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64B2BA3F"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817B5B">
        <w:t>3</w:t>
      </w:r>
      <w:r>
        <w:t>.</w:t>
      </w:r>
      <w:r w:rsidR="00817B5B">
        <w:t>0</w:t>
      </w:r>
      <w:r w:rsidR="006E7C76" w:rsidRPr="00235394">
        <w:t xml:space="preserve"> </w:t>
      </w:r>
      <w:r>
        <w:rPr>
          <w:sz w:val="32"/>
        </w:rPr>
        <w:t>(</w:t>
      </w:r>
      <w:r w:rsidR="005124A2">
        <w:rPr>
          <w:sz w:val="32"/>
        </w:rPr>
        <w:t>2018-</w:t>
      </w:r>
      <w:r w:rsidR="00B02F48">
        <w:rPr>
          <w:sz w:val="32"/>
        </w:rPr>
        <w:t>1</w:t>
      </w:r>
      <w:r w:rsidR="000468F4">
        <w:rPr>
          <w:sz w:val="32"/>
        </w:rPr>
        <w:t>1</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val="en-US" w:eastAsia="zh-CN"/>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val="en-US" w:eastAsia="zh-CN"/>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3" w:name="_Toc528161130"/>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8161131"/>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8161132"/>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8161133"/>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44E4C937" w14:textId="1A9C2528" w:rsidR="00A62A10" w:rsidRPr="00010CD8" w:rsidRDefault="00A62A10" w:rsidP="00A62A10">
      <w:pPr>
        <w:pStyle w:val="EX"/>
      </w:pPr>
      <w:r w:rsidRPr="00010CD8">
        <w:t>[32]</w:t>
      </w:r>
      <w:r w:rsidR="00010CD8">
        <w:tab/>
      </w:r>
      <w:r w:rsidR="00AF4A15" w:rsidRPr="00AF4A15">
        <w:t xml:space="preserve">3GPP TR 37.890 </w:t>
      </w:r>
      <w:r w:rsidR="00AF4A15">
        <w:t>“</w:t>
      </w:r>
      <w:r w:rsidR="00AF4A15" w:rsidRPr="00AF4A15">
        <w:t>Technical Specification Group Radio Access Network; Feasibility Study on 6 GHz for LTE and NR in Licensed and Un</w:t>
      </w:r>
      <w:r w:rsidR="00AF4A15">
        <w:t>licensed Operations”</w:t>
      </w:r>
      <w:r w:rsidR="00AF4A15" w:rsidRPr="00AF4A15">
        <w:t>.</w:t>
      </w:r>
    </w:p>
    <w:p w14:paraId="18081208" w14:textId="0F8A9977" w:rsidR="00A62A10" w:rsidRPr="00010CD8" w:rsidRDefault="00A62A10" w:rsidP="00A62A10">
      <w:pPr>
        <w:pStyle w:val="EX"/>
      </w:pPr>
      <w:r w:rsidRPr="00010CD8">
        <w:lastRenderedPageBreak/>
        <w:t>[33]</w:t>
      </w:r>
      <w:r w:rsidR="00010CD8">
        <w:tab/>
      </w:r>
      <w:ins w:id="9" w:author="JS" w:date="2018-11-17T21:51:00Z">
        <w:r w:rsidR="007A3D00" w:rsidRPr="007A3D00">
          <w:rPr>
            <w:lang w:val="fr-FR"/>
          </w:rPr>
          <w:t>3GPP TR 36.942 V11.0.0, “Radio Frequency (RF) system scenarios,” Sept. 2012</w:t>
        </w:r>
        <w:r w:rsidR="007A3D00" w:rsidRPr="007A3D00">
          <w:t>.</w:t>
        </w:r>
      </w:ins>
      <w:del w:id="10" w:author="JS" w:date="2018-11-17T21:51:00Z">
        <w:r w:rsidR="00010CD8" w:rsidRPr="007A3D00" w:rsidDel="007A3D00">
          <w:delText>void</w:delText>
        </w:r>
      </w:del>
    </w:p>
    <w:p w14:paraId="08A88896" w14:textId="5693391E" w:rsidR="00A62A10" w:rsidRPr="00010CD8" w:rsidRDefault="00A62A10" w:rsidP="00A62A10">
      <w:pPr>
        <w:pStyle w:val="EX"/>
      </w:pPr>
      <w:r w:rsidRPr="00010CD8">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151980" w14:textId="77777777" w:rsidR="009F72B7" w:rsidRPr="00A50C85" w:rsidRDefault="009F72B7" w:rsidP="009F72B7">
      <w:pPr>
        <w:keepLines/>
        <w:ind w:left="1702" w:hanging="1418"/>
        <w:rPr>
          <w:rFonts w:eastAsia="PMingLiU"/>
          <w:noProof/>
          <w:lang w:eastAsia="zh-TW"/>
        </w:rPr>
      </w:pPr>
      <w:r>
        <w:rPr>
          <w:rFonts w:eastAsia="PMingLiU"/>
          <w:noProof/>
          <w:lang w:eastAsia="zh-TW"/>
        </w:rPr>
        <w:t>[42</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R1-1812431, “Evaluation Results for NR-U”, ZTE, RAN1#95, Spokane, USA, Nov. 12-16, 2018.</w:t>
      </w:r>
    </w:p>
    <w:p w14:paraId="0A804F3F" w14:textId="77777777" w:rsidR="009F72B7" w:rsidRPr="00A50C85" w:rsidRDefault="009F72B7" w:rsidP="009F72B7">
      <w:pPr>
        <w:keepLines/>
        <w:ind w:left="1702" w:hanging="1418"/>
        <w:rPr>
          <w:rFonts w:eastAsia="PMingLiU"/>
          <w:noProof/>
          <w:lang w:eastAsia="zh-TW"/>
        </w:rPr>
      </w:pPr>
      <w:r>
        <w:rPr>
          <w:rFonts w:eastAsia="PMingLiU"/>
          <w:noProof/>
          <w:lang w:eastAsia="zh-TW"/>
        </w:rPr>
        <w:t>[43</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R1-1812556, “Evaluation results for NR unlicensed operation”, LG Electronics, RAN1#95, Spokane, USA, Nov. 12-16, 2018.</w:t>
      </w:r>
    </w:p>
    <w:p w14:paraId="776CCE38" w14:textId="77777777" w:rsidR="009F72B7" w:rsidRPr="00A50C85" w:rsidRDefault="009F72B7" w:rsidP="009F72B7">
      <w:pPr>
        <w:keepLines/>
        <w:ind w:left="1702" w:hanging="1418"/>
        <w:rPr>
          <w:rFonts w:eastAsia="PMingLiU"/>
          <w:noProof/>
          <w:lang w:eastAsia="zh-TW"/>
        </w:rPr>
      </w:pPr>
      <w:r>
        <w:rPr>
          <w:rFonts w:eastAsia="PMingLiU"/>
          <w:noProof/>
          <w:lang w:eastAsia="zh-TW"/>
        </w:rPr>
        <w:t>[44</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R1-1812659, “Evaluation Results for NR-U”, Nokia, Nokia Shanghai Bell, RAN1#95, Spokane, USA, Nov. 12-16, 2018.</w:t>
      </w:r>
    </w:p>
    <w:p w14:paraId="24302C3D" w14:textId="77777777" w:rsidR="009F72B7" w:rsidRPr="00A50C85" w:rsidRDefault="009F72B7" w:rsidP="009F72B7">
      <w:pPr>
        <w:keepLines/>
        <w:ind w:left="1702" w:hanging="1418"/>
        <w:rPr>
          <w:rFonts w:eastAsia="PMingLiU"/>
          <w:noProof/>
          <w:lang w:eastAsia="zh-TW"/>
        </w:rPr>
      </w:pPr>
      <w:r>
        <w:rPr>
          <w:rFonts w:eastAsia="PMingLiU"/>
          <w:noProof/>
          <w:lang w:eastAsia="zh-TW"/>
        </w:rPr>
        <w:t>[45</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4085</w:t>
      </w:r>
      <w:r w:rsidRPr="00A50C85">
        <w:rPr>
          <w:rFonts w:eastAsia="PMingLiU"/>
          <w:noProof/>
          <w:lang w:eastAsia="zh-TW"/>
        </w:rPr>
        <w:t>, “Coexistence evaluation of NR unlicensed bands”, Huawei, HiSilicon, RAN1#95, Spokane, USA, Nov. 12-16, 2018.</w:t>
      </w:r>
    </w:p>
    <w:p w14:paraId="671DD73B" w14:textId="77777777" w:rsidR="009F72B7" w:rsidRPr="00A50C85" w:rsidRDefault="009F72B7" w:rsidP="009F72B7">
      <w:pPr>
        <w:keepLines/>
        <w:ind w:left="1702" w:hanging="1418"/>
        <w:rPr>
          <w:rFonts w:eastAsia="PMingLiU"/>
          <w:noProof/>
          <w:lang w:eastAsia="zh-TW"/>
        </w:rPr>
      </w:pPr>
      <w:r>
        <w:rPr>
          <w:rFonts w:eastAsia="PMingLiU"/>
          <w:noProof/>
          <w:lang w:eastAsia="zh-TW"/>
        </w:rPr>
        <w:t>[46</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w:t>
      </w:r>
      <w:r>
        <w:rPr>
          <w:rFonts w:eastAsia="PMingLiU"/>
          <w:noProof/>
          <w:lang w:eastAsia="zh-TW"/>
        </w:rPr>
        <w:t>1814074</w:t>
      </w:r>
      <w:r w:rsidRPr="00A50C85">
        <w:rPr>
          <w:rFonts w:eastAsia="PMingLiU"/>
          <w:noProof/>
          <w:lang w:eastAsia="zh-TW"/>
        </w:rPr>
        <w:t>, “Evaluation result for NR-U”, Samsung, RAN1#95, Spokane, USA, Nov. 12-16, 2018.</w:t>
      </w:r>
    </w:p>
    <w:p w14:paraId="7ED6DFAD" w14:textId="77777777" w:rsidR="009F72B7" w:rsidRPr="00A50C85" w:rsidRDefault="009F72B7" w:rsidP="009F72B7">
      <w:pPr>
        <w:keepLines/>
        <w:ind w:left="1702" w:hanging="1418"/>
        <w:rPr>
          <w:rFonts w:eastAsia="PMingLiU"/>
          <w:noProof/>
          <w:lang w:eastAsia="zh-TW"/>
        </w:rPr>
      </w:pPr>
      <w:r>
        <w:rPr>
          <w:rFonts w:eastAsia="PMingLiU"/>
          <w:noProof/>
          <w:lang w:eastAsia="zh-TW"/>
        </w:rPr>
        <w:t>[47</w:t>
      </w:r>
      <w:r w:rsidRPr="00A50C85">
        <w:rPr>
          <w:rFonts w:eastAsia="PMingLiU"/>
          <w:noProof/>
          <w:lang w:eastAsia="zh-TW"/>
        </w:rPr>
        <w:t xml:space="preserve">] </w:t>
      </w:r>
      <w:r>
        <w:rPr>
          <w:rFonts w:eastAsia="PMingLiU"/>
          <w:noProof/>
          <w:lang w:eastAsia="zh-TW"/>
        </w:rPr>
        <w:tab/>
      </w:r>
      <w:r w:rsidRPr="005E7274">
        <w:rPr>
          <w:rFonts w:eastAsia="PMingLiU"/>
          <w:noProof/>
          <w:lang w:eastAsia="zh-TW"/>
        </w:rPr>
        <w:t>R1- 1814062</w:t>
      </w:r>
      <w:r w:rsidRPr="00A50C85">
        <w:rPr>
          <w:rFonts w:eastAsia="PMingLiU"/>
          <w:noProof/>
          <w:lang w:eastAsia="zh-TW"/>
        </w:rPr>
        <w:t>, “NR-U coexistence evaluation results”, InterDigital Inc., RAN1#95, Spokane, USA, Nov. 12-16, 2018.</w:t>
      </w:r>
    </w:p>
    <w:p w14:paraId="144FE99C" w14:textId="77777777" w:rsidR="009F72B7" w:rsidRPr="00A50C85" w:rsidRDefault="009F72B7" w:rsidP="009F72B7">
      <w:pPr>
        <w:keepLines/>
        <w:ind w:left="1702" w:hanging="1418"/>
        <w:rPr>
          <w:rFonts w:eastAsia="PMingLiU"/>
          <w:noProof/>
          <w:lang w:eastAsia="zh-TW"/>
        </w:rPr>
      </w:pPr>
      <w:r>
        <w:rPr>
          <w:rFonts w:eastAsia="PMingLiU"/>
          <w:noProof/>
          <w:lang w:eastAsia="zh-TW"/>
        </w:rPr>
        <w:t>[48</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 xml:space="preserve">R1-1813409, “Coexistence evaluation results for NR unlicensed”, </w:t>
      </w:r>
      <w:r>
        <w:rPr>
          <w:rFonts w:eastAsia="PMingLiU"/>
          <w:noProof/>
          <w:lang w:eastAsia="zh-TW"/>
        </w:rPr>
        <w:t>Qualcomm</w:t>
      </w:r>
      <w:r w:rsidRPr="00A50C85">
        <w:rPr>
          <w:rFonts w:eastAsia="PMingLiU"/>
          <w:noProof/>
          <w:lang w:eastAsia="zh-TW"/>
        </w:rPr>
        <w:t xml:space="preserve"> Incorporated, RAN1#95, Spokane, USA, Nov. 12-16, 2018.</w:t>
      </w:r>
    </w:p>
    <w:p w14:paraId="58C1BF97" w14:textId="77777777" w:rsidR="009F72B7" w:rsidRPr="00A50C85" w:rsidRDefault="009F72B7" w:rsidP="009F72B7">
      <w:pPr>
        <w:keepLines/>
        <w:ind w:left="1702" w:hanging="1418"/>
        <w:rPr>
          <w:rFonts w:eastAsia="PMingLiU"/>
          <w:noProof/>
          <w:lang w:eastAsia="zh-TW"/>
        </w:rPr>
      </w:pPr>
      <w:r>
        <w:rPr>
          <w:rFonts w:eastAsia="PMingLiU"/>
          <w:noProof/>
          <w:lang w:eastAsia="zh-TW"/>
        </w:rPr>
        <w:t>[49</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r>
        <w:rPr>
          <w:rFonts w:eastAsia="PMingLiU"/>
          <w:noProof/>
          <w:lang w:eastAsia="zh-TW"/>
        </w:rPr>
        <w:t>4018</w:t>
      </w:r>
      <w:r w:rsidRPr="00A50C85">
        <w:rPr>
          <w:rFonts w:eastAsia="PMingLiU"/>
          <w:noProof/>
          <w:lang w:eastAsia="zh-TW"/>
        </w:rPr>
        <w:t>, “Coexistence evaluation results for NR-U and Wi-Fi”, Ericsson, RAN1#95, Spokane, USA, Nov. 12-16, 2018.</w:t>
      </w:r>
    </w:p>
    <w:p w14:paraId="1BDFED5B" w14:textId="77777777" w:rsidR="009F72B7" w:rsidRPr="00A50C85" w:rsidRDefault="009F72B7" w:rsidP="009F72B7">
      <w:pPr>
        <w:keepLines/>
        <w:ind w:left="1702" w:hanging="1418"/>
        <w:rPr>
          <w:rFonts w:eastAsia="PMingLiU"/>
          <w:noProof/>
          <w:lang w:eastAsia="zh-TW"/>
        </w:rPr>
      </w:pPr>
      <w:r>
        <w:rPr>
          <w:rFonts w:eastAsia="PMingLiU"/>
          <w:noProof/>
          <w:lang w:eastAsia="zh-TW"/>
        </w:rPr>
        <w:t>[50</w:t>
      </w:r>
      <w:r w:rsidRPr="00A50C85">
        <w:rPr>
          <w:rFonts w:eastAsia="PMingLiU"/>
          <w:noProof/>
          <w:lang w:eastAsia="zh-TW"/>
        </w:rPr>
        <w:t xml:space="preserve">] </w:t>
      </w:r>
      <w:r>
        <w:rPr>
          <w:rFonts w:eastAsia="PMingLiU"/>
          <w:noProof/>
          <w:lang w:eastAsia="zh-TW"/>
        </w:rPr>
        <w:tab/>
        <w:t>R1-1814020</w:t>
      </w:r>
      <w:r w:rsidRPr="00A50C85">
        <w:rPr>
          <w:rFonts w:eastAsia="PMingLiU"/>
          <w:noProof/>
          <w:lang w:eastAsia="zh-TW"/>
        </w:rPr>
        <w:t>, “</w:t>
      </w:r>
      <w:r w:rsidRPr="00C9573A">
        <w:rPr>
          <w:rFonts w:eastAsia="PMingLiU"/>
          <w:noProof/>
          <w:lang w:eastAsia="zh-TW"/>
        </w:rPr>
        <w:t>Channel access mechanisms for NR-U</w:t>
      </w:r>
      <w:r w:rsidRPr="00A50C85">
        <w:rPr>
          <w:rFonts w:eastAsia="PMingLiU"/>
          <w:noProof/>
          <w:lang w:eastAsia="zh-TW"/>
        </w:rPr>
        <w:t>”, Ericsson, RAN1#95, Spokane, USA, Nov. 12-16, 2018.</w:t>
      </w:r>
    </w:p>
    <w:p w14:paraId="78A18C4E" w14:textId="77777777" w:rsidR="009F72B7" w:rsidRPr="00A50C85" w:rsidRDefault="009F72B7" w:rsidP="009F72B7">
      <w:pPr>
        <w:keepLines/>
        <w:ind w:left="1702" w:hanging="1418"/>
        <w:rPr>
          <w:rFonts w:eastAsia="PMingLiU"/>
          <w:noProof/>
          <w:lang w:eastAsia="zh-TW"/>
        </w:rPr>
      </w:pPr>
      <w:r>
        <w:rPr>
          <w:rFonts w:eastAsia="PMingLiU"/>
          <w:noProof/>
          <w:lang w:eastAsia="zh-TW"/>
        </w:rPr>
        <w:t>[51</w:t>
      </w:r>
      <w:r w:rsidRPr="00A50C85">
        <w:rPr>
          <w:rFonts w:eastAsia="PMingLiU"/>
          <w:noProof/>
          <w:lang w:eastAsia="zh-TW"/>
        </w:rPr>
        <w:t xml:space="preserve">] </w:t>
      </w:r>
      <w:r>
        <w:rPr>
          <w:rFonts w:eastAsia="PMingLiU"/>
          <w:noProof/>
          <w:lang w:eastAsia="zh-TW"/>
        </w:rPr>
        <w:tab/>
        <w:t>R1-1814021</w:t>
      </w:r>
      <w:r w:rsidRPr="00A50C85">
        <w:rPr>
          <w:rFonts w:eastAsia="PMingLiU"/>
          <w:noProof/>
          <w:lang w:eastAsia="zh-TW"/>
        </w:rPr>
        <w:t>, “</w:t>
      </w:r>
      <w:r>
        <w:t>On the use of a preamble in NR-U</w:t>
      </w:r>
      <w:r w:rsidRPr="00A50C85">
        <w:rPr>
          <w:rFonts w:eastAsia="PMingLiU"/>
          <w:noProof/>
          <w:lang w:eastAsia="zh-TW"/>
        </w:rPr>
        <w:t>”, Ericsson, RAN1#95, Spokane, USA, Nov. 12-16, 2018.</w:t>
      </w:r>
    </w:p>
    <w:p w14:paraId="68907AC7" w14:textId="77777777" w:rsidR="009F72B7" w:rsidRPr="00A50C85" w:rsidRDefault="009F72B7" w:rsidP="009F72B7">
      <w:pPr>
        <w:keepLines/>
        <w:ind w:left="1702" w:hanging="1418"/>
        <w:rPr>
          <w:rFonts w:eastAsia="PMingLiU"/>
          <w:noProof/>
          <w:lang w:eastAsia="zh-TW"/>
        </w:rPr>
      </w:pPr>
      <w:r>
        <w:rPr>
          <w:rFonts w:eastAsia="PMingLiU"/>
          <w:noProof/>
          <w:lang w:eastAsia="zh-TW"/>
        </w:rPr>
        <w:t>[52</w:t>
      </w:r>
      <w:r w:rsidRPr="00A50C85">
        <w:rPr>
          <w:rFonts w:eastAsia="PMingLiU"/>
          <w:noProof/>
          <w:lang w:eastAsia="zh-TW"/>
        </w:rPr>
        <w:t xml:space="preserve">] </w:t>
      </w:r>
      <w:r>
        <w:rPr>
          <w:rFonts w:eastAsia="PMingLiU"/>
          <w:noProof/>
          <w:lang w:eastAsia="zh-TW"/>
        </w:rPr>
        <w:tab/>
        <w:t>R1-1814019</w:t>
      </w:r>
      <w:r w:rsidRPr="00A50C85">
        <w:rPr>
          <w:rFonts w:eastAsia="PMingLiU"/>
          <w:noProof/>
          <w:lang w:eastAsia="zh-TW"/>
        </w:rPr>
        <w:t>, “</w:t>
      </w:r>
      <w:r>
        <w:t>Frame Structure for NR-U</w:t>
      </w:r>
      <w:r w:rsidRPr="00A50C85">
        <w:rPr>
          <w:rFonts w:eastAsia="PMingLiU"/>
          <w:noProof/>
          <w:lang w:eastAsia="zh-TW"/>
        </w:rPr>
        <w:t>”, Ericsson, RAN1#95, Spokane, USA, Nov. 12-16, 2018.</w:t>
      </w:r>
    </w:p>
    <w:p w14:paraId="09C31A9C" w14:textId="77777777" w:rsidR="009F72B7" w:rsidRPr="00A50C85" w:rsidRDefault="009F72B7" w:rsidP="009F72B7">
      <w:pPr>
        <w:keepLines/>
        <w:ind w:left="1702" w:hanging="1418"/>
        <w:rPr>
          <w:rFonts w:eastAsia="PMingLiU"/>
          <w:noProof/>
          <w:lang w:eastAsia="zh-TW"/>
        </w:rPr>
      </w:pPr>
      <w:r>
        <w:rPr>
          <w:rFonts w:eastAsia="PMingLiU"/>
          <w:noProof/>
          <w:lang w:eastAsia="zh-TW"/>
        </w:rPr>
        <w:t>[53</w:t>
      </w:r>
      <w:r w:rsidRPr="00A50C85">
        <w:rPr>
          <w:rFonts w:eastAsia="PMingLiU"/>
          <w:noProof/>
          <w:lang w:eastAsia="zh-TW"/>
        </w:rPr>
        <w:t xml:space="preserve">] </w:t>
      </w:r>
      <w:r>
        <w:rPr>
          <w:rFonts w:eastAsia="PMingLiU"/>
          <w:noProof/>
          <w:lang w:eastAsia="zh-TW"/>
        </w:rPr>
        <w:tab/>
        <w:t>R1-1811460</w:t>
      </w:r>
      <w:r w:rsidRPr="00A50C85">
        <w:rPr>
          <w:rFonts w:eastAsia="PMingLiU"/>
          <w:noProof/>
          <w:lang w:eastAsia="zh-TW"/>
        </w:rPr>
        <w:t>, “</w:t>
      </w:r>
      <w:r w:rsidRPr="002A51C1">
        <w:t>Evaluation of NR-U – Wi-Fi coexistence in the NR-U Indoor Sub 7GHz topology</w:t>
      </w:r>
      <w:r w:rsidRPr="00A50C85">
        <w:rPr>
          <w:rFonts w:eastAsia="PMingLiU"/>
          <w:noProof/>
          <w:lang w:eastAsia="zh-TW"/>
        </w:rPr>
        <w:t xml:space="preserve">”, </w:t>
      </w:r>
      <w:r>
        <w:rPr>
          <w:rFonts w:eastAsia="PMingLiU"/>
          <w:noProof/>
          <w:lang w:eastAsia="zh-TW"/>
        </w:rPr>
        <w:t>Broadcom, RAN1#94bis</w:t>
      </w:r>
      <w:r w:rsidRPr="00A50C85">
        <w:rPr>
          <w:rFonts w:eastAsia="PMingLiU"/>
          <w:noProof/>
          <w:lang w:eastAsia="zh-TW"/>
        </w:rPr>
        <w:t xml:space="preserve">, </w:t>
      </w:r>
      <w:r>
        <w:rPr>
          <w:rFonts w:eastAsia="PMingLiU"/>
          <w:noProof/>
          <w:lang w:eastAsia="zh-TW"/>
        </w:rPr>
        <w:t>Chengdu</w:t>
      </w:r>
      <w:r w:rsidRPr="00A50C85">
        <w:rPr>
          <w:rFonts w:eastAsia="PMingLiU"/>
          <w:noProof/>
          <w:lang w:eastAsia="zh-TW"/>
        </w:rPr>
        <w:t xml:space="preserve">, </w:t>
      </w:r>
      <w:r>
        <w:rPr>
          <w:rFonts w:eastAsia="PMingLiU"/>
          <w:noProof/>
          <w:lang w:eastAsia="zh-TW"/>
        </w:rPr>
        <w:t>China</w:t>
      </w:r>
      <w:r w:rsidRPr="00A50C85">
        <w:rPr>
          <w:rFonts w:eastAsia="PMingLiU"/>
          <w:noProof/>
          <w:lang w:eastAsia="zh-TW"/>
        </w:rPr>
        <w:t xml:space="preserve">, </w:t>
      </w:r>
      <w:r>
        <w:rPr>
          <w:rFonts w:eastAsia="PMingLiU"/>
          <w:noProof/>
          <w:lang w:eastAsia="zh-TW"/>
        </w:rPr>
        <w:t>Oct. 8-10</w:t>
      </w:r>
      <w:r w:rsidRPr="00A50C85">
        <w:rPr>
          <w:rFonts w:eastAsia="PMingLiU"/>
          <w:noProof/>
          <w:lang w:eastAsia="zh-TW"/>
        </w:rPr>
        <w:t>, 2018.</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11" w:name="_Toc528161134"/>
      <w:r w:rsidRPr="00235394">
        <w:lastRenderedPageBreak/>
        <w:t>3</w:t>
      </w:r>
      <w:r w:rsidRPr="00235394">
        <w:tab/>
      </w:r>
      <w:r w:rsidR="00367724" w:rsidRPr="00235394">
        <w:t>Definitions, symbols and abbreviations</w:t>
      </w:r>
      <w:bookmarkEnd w:id="11"/>
    </w:p>
    <w:p w14:paraId="266210D3" w14:textId="77777777" w:rsidR="00E8629F" w:rsidRPr="00235394" w:rsidRDefault="00E8629F" w:rsidP="00F7056A">
      <w:pPr>
        <w:pStyle w:val="Heading2"/>
      </w:pPr>
      <w:bookmarkStart w:id="12" w:name="_Toc528161135"/>
      <w:r w:rsidRPr="00235394">
        <w:t>3.1</w:t>
      </w:r>
      <w:r w:rsidRPr="00235394">
        <w:tab/>
        <w:t>Definitions</w:t>
      </w:r>
      <w:bookmarkEnd w:id="12"/>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3" w:name="_Toc528161136"/>
      <w:r w:rsidRPr="00235394">
        <w:t>3.2</w:t>
      </w:r>
      <w:r w:rsidRPr="00235394">
        <w:tab/>
        <w:t>Symbols</w:t>
      </w:r>
      <w:bookmarkEnd w:id="13"/>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4" w:name="_Toc528161137"/>
      <w:r w:rsidRPr="00235394">
        <w:t>3.3</w:t>
      </w:r>
      <w:r w:rsidRPr="00235394">
        <w:tab/>
        <w:t>Abbreviations</w:t>
      </w:r>
      <w:bookmarkEnd w:id="14"/>
    </w:p>
    <w:p w14:paraId="5F380234" w14:textId="77777777" w:rsidR="00E8629F"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48490BD4" w14:textId="77777777" w:rsidR="002F7689" w:rsidRDefault="002F7689" w:rsidP="002F7689">
      <w:pPr>
        <w:pStyle w:val="EW"/>
      </w:pPr>
      <w:r>
        <w:t>1x RTT</w:t>
      </w:r>
      <w:r>
        <w:tab/>
      </w:r>
      <w:r>
        <w:tab/>
        <w:t>CDMA2000 1x Radio Transmission Technology</w:t>
      </w:r>
    </w:p>
    <w:p w14:paraId="35579996" w14:textId="77777777" w:rsidR="002F7689" w:rsidRDefault="002F7689" w:rsidP="002F7689">
      <w:pPr>
        <w:pStyle w:val="EW"/>
      </w:pPr>
      <w:r>
        <w:t>ACK</w:t>
      </w:r>
      <w:r>
        <w:tab/>
      </w:r>
      <w:r>
        <w:tab/>
        <w:t>Acknowledgement</w:t>
      </w:r>
    </w:p>
    <w:p w14:paraId="7CABD399" w14:textId="77777777" w:rsidR="002F7689" w:rsidRDefault="002F7689" w:rsidP="002F7689">
      <w:pPr>
        <w:pStyle w:val="EW"/>
      </w:pPr>
      <w:r>
        <w:t>ACLR</w:t>
      </w:r>
      <w:r>
        <w:tab/>
      </w:r>
      <w:r>
        <w:tab/>
        <w:t>Adjacent Channel Leakage Ratio</w:t>
      </w:r>
    </w:p>
    <w:p w14:paraId="66E1990E" w14:textId="77777777" w:rsidR="002F7689" w:rsidRDefault="002F7689" w:rsidP="002F7689">
      <w:pPr>
        <w:pStyle w:val="EW"/>
      </w:pPr>
      <w:r>
        <w:t>AP</w:t>
      </w:r>
      <w:r>
        <w:tab/>
      </w:r>
      <w:r>
        <w:tab/>
        <w:t>Access Point</w:t>
      </w:r>
    </w:p>
    <w:p w14:paraId="77B98D51" w14:textId="77777777" w:rsidR="002F7689" w:rsidRDefault="002F7689" w:rsidP="002F7689">
      <w:pPr>
        <w:pStyle w:val="EW"/>
      </w:pPr>
      <w:r>
        <w:t>AUL-UCI</w:t>
      </w:r>
      <w:r>
        <w:tab/>
      </w:r>
      <w:r>
        <w:tab/>
        <w:t>AUL uplink control information</w:t>
      </w:r>
    </w:p>
    <w:p w14:paraId="246F5776" w14:textId="77777777" w:rsidR="002F7689" w:rsidRDefault="002F7689" w:rsidP="002F7689">
      <w:pPr>
        <w:pStyle w:val="EW"/>
      </w:pPr>
      <w:r>
        <w:t>BCH</w:t>
      </w:r>
      <w:r>
        <w:tab/>
      </w:r>
      <w:r>
        <w:tab/>
        <w:t>Broadcast Channel</w:t>
      </w:r>
    </w:p>
    <w:p w14:paraId="5E7B073B" w14:textId="77777777" w:rsidR="002F7689" w:rsidRDefault="002F7689" w:rsidP="002F7689">
      <w:pPr>
        <w:pStyle w:val="EW"/>
      </w:pPr>
      <w:r>
        <w:t>CA</w:t>
      </w:r>
      <w:r>
        <w:tab/>
      </w:r>
      <w:r>
        <w:tab/>
        <w:t>Carrier Aggregation</w:t>
      </w:r>
    </w:p>
    <w:p w14:paraId="30D15992" w14:textId="77777777" w:rsidR="002F7689" w:rsidRDefault="002F7689" w:rsidP="002F7689">
      <w:pPr>
        <w:pStyle w:val="EW"/>
      </w:pPr>
      <w:r>
        <w:t>CAT</w:t>
      </w:r>
      <w:r>
        <w:tab/>
      </w:r>
      <w:r>
        <w:tab/>
        <w:t>Category</w:t>
      </w:r>
    </w:p>
    <w:p w14:paraId="6A660888" w14:textId="77777777" w:rsidR="002F7689" w:rsidRDefault="002F7689" w:rsidP="002F7689">
      <w:pPr>
        <w:pStyle w:val="EW"/>
      </w:pPr>
      <w:r>
        <w:t>CBG</w:t>
      </w:r>
      <w:r>
        <w:tab/>
      </w:r>
      <w:r>
        <w:tab/>
        <w:t>Code Block Group</w:t>
      </w:r>
    </w:p>
    <w:p w14:paraId="67624915" w14:textId="77777777" w:rsidR="002F7689" w:rsidRDefault="002F7689" w:rsidP="002F7689">
      <w:pPr>
        <w:pStyle w:val="EW"/>
      </w:pPr>
      <w:r>
        <w:t>CBGTI</w:t>
      </w:r>
      <w:r>
        <w:tab/>
      </w:r>
      <w:r>
        <w:tab/>
        <w:t>Code block group transmission information</w:t>
      </w:r>
    </w:p>
    <w:p w14:paraId="409A9840" w14:textId="77777777" w:rsidR="002F7689" w:rsidRDefault="002F7689" w:rsidP="002F7689">
      <w:pPr>
        <w:pStyle w:val="EW"/>
      </w:pPr>
      <w:r>
        <w:t>CCA</w:t>
      </w:r>
      <w:r>
        <w:tab/>
      </w:r>
      <w:r>
        <w:tab/>
        <w:t>Clear Channel Assesment</w:t>
      </w:r>
    </w:p>
    <w:p w14:paraId="05CF9F21" w14:textId="77777777" w:rsidR="002F7689" w:rsidRDefault="002F7689" w:rsidP="002F7689">
      <w:pPr>
        <w:pStyle w:val="EW"/>
      </w:pPr>
      <w:r>
        <w:t>CFI</w:t>
      </w:r>
      <w:r>
        <w:tab/>
      </w:r>
      <w:r>
        <w:tab/>
        <w:t>Control Format Indicator</w:t>
      </w:r>
    </w:p>
    <w:p w14:paraId="09185A3B" w14:textId="77777777" w:rsidR="002F7689" w:rsidRDefault="002F7689" w:rsidP="002F7689">
      <w:pPr>
        <w:pStyle w:val="EW"/>
      </w:pPr>
      <w:r>
        <w:t>CG</w:t>
      </w:r>
      <w:r>
        <w:tab/>
      </w:r>
      <w:r>
        <w:tab/>
        <w:t>Cell Group</w:t>
      </w:r>
    </w:p>
    <w:p w14:paraId="064A477A" w14:textId="77777777" w:rsidR="002F7689" w:rsidRDefault="002F7689" w:rsidP="002F7689">
      <w:pPr>
        <w:pStyle w:val="EW"/>
      </w:pPr>
      <w:r>
        <w:t>CIF</w:t>
      </w:r>
      <w:r>
        <w:tab/>
      </w:r>
      <w:r>
        <w:tab/>
        <w:t>Carrier Indicator Field</w:t>
      </w:r>
    </w:p>
    <w:p w14:paraId="6AA4D614" w14:textId="77777777" w:rsidR="002F7689" w:rsidRDefault="002F7689" w:rsidP="002F7689">
      <w:pPr>
        <w:pStyle w:val="EW"/>
      </w:pPr>
      <w:r>
        <w:t>CP</w:t>
      </w:r>
      <w:r>
        <w:tab/>
      </w:r>
      <w:r>
        <w:tab/>
        <w:t>Cyclic prefix</w:t>
      </w:r>
    </w:p>
    <w:p w14:paraId="50B5B766" w14:textId="77777777" w:rsidR="002F7689" w:rsidRDefault="002F7689" w:rsidP="002F7689">
      <w:pPr>
        <w:pStyle w:val="EW"/>
      </w:pPr>
      <w:r>
        <w:t>CPICH</w:t>
      </w:r>
      <w:r>
        <w:tab/>
      </w:r>
      <w:r>
        <w:tab/>
        <w:t>Common Pilot Channel</w:t>
      </w:r>
    </w:p>
    <w:p w14:paraId="6649A0BD" w14:textId="77777777" w:rsidR="002F7689" w:rsidRDefault="002F7689" w:rsidP="002F7689">
      <w:pPr>
        <w:pStyle w:val="EW"/>
      </w:pPr>
      <w:r>
        <w:t>CQI</w:t>
      </w:r>
      <w:r>
        <w:tab/>
      </w:r>
      <w:r>
        <w:tab/>
        <w:t>Channel Quality Indicator</w:t>
      </w:r>
    </w:p>
    <w:p w14:paraId="31A866F3" w14:textId="77777777" w:rsidR="002F7689" w:rsidRDefault="002F7689" w:rsidP="002F7689">
      <w:pPr>
        <w:pStyle w:val="EW"/>
      </w:pPr>
      <w:r>
        <w:t>CRB</w:t>
      </w:r>
      <w:r>
        <w:tab/>
      </w:r>
      <w:r>
        <w:tab/>
        <w:t>Common resource block</w:t>
      </w:r>
    </w:p>
    <w:p w14:paraId="24824E86" w14:textId="77777777" w:rsidR="002F7689" w:rsidRDefault="002F7689" w:rsidP="002F7689">
      <w:pPr>
        <w:pStyle w:val="EW"/>
      </w:pPr>
      <w:r>
        <w:t>CRC</w:t>
      </w:r>
      <w:r>
        <w:tab/>
      </w:r>
      <w:r>
        <w:tab/>
        <w:t>Cyclic Redundancy Check</w:t>
      </w:r>
    </w:p>
    <w:p w14:paraId="360B20C7" w14:textId="77777777" w:rsidR="002F7689" w:rsidRDefault="002F7689" w:rsidP="002F7689">
      <w:pPr>
        <w:pStyle w:val="EW"/>
      </w:pPr>
      <w:r>
        <w:t>CRI</w:t>
      </w:r>
      <w:r>
        <w:tab/>
      </w:r>
      <w:r>
        <w:tab/>
        <w:t>CSI-RS resource indicator</w:t>
      </w:r>
    </w:p>
    <w:p w14:paraId="63F551AD" w14:textId="77777777" w:rsidR="002F7689" w:rsidRDefault="002F7689" w:rsidP="002F7689">
      <w:pPr>
        <w:pStyle w:val="EW"/>
      </w:pPr>
      <w:r>
        <w:t>CRS</w:t>
      </w:r>
      <w:r>
        <w:tab/>
      </w:r>
      <w:r>
        <w:tab/>
        <w:t>Cell-specific Reference Signal</w:t>
      </w:r>
    </w:p>
    <w:p w14:paraId="554B3C74" w14:textId="77777777" w:rsidR="002F7689" w:rsidRDefault="002F7689" w:rsidP="002F7689">
      <w:pPr>
        <w:pStyle w:val="EW"/>
      </w:pPr>
      <w:r>
        <w:t>CSI</w:t>
      </w:r>
      <w:r>
        <w:tab/>
      </w:r>
      <w:r>
        <w:tab/>
        <w:t>Channel-State Information</w:t>
      </w:r>
    </w:p>
    <w:p w14:paraId="425B097A" w14:textId="77777777" w:rsidR="002F7689" w:rsidRDefault="002F7689" w:rsidP="002F7689">
      <w:pPr>
        <w:pStyle w:val="EW"/>
      </w:pPr>
      <w:r>
        <w:t>CSI-IM</w:t>
      </w:r>
      <w:r>
        <w:tab/>
      </w:r>
      <w:r>
        <w:tab/>
        <w:t>CSI-interference measurement</w:t>
      </w:r>
    </w:p>
    <w:p w14:paraId="39877745" w14:textId="77777777" w:rsidR="002F7689" w:rsidRDefault="002F7689" w:rsidP="002F7689">
      <w:pPr>
        <w:pStyle w:val="EW"/>
      </w:pPr>
      <w:r>
        <w:t>CTS</w:t>
      </w:r>
      <w:r>
        <w:tab/>
      </w:r>
      <w:r>
        <w:tab/>
        <w:t>Clear To Send</w:t>
      </w:r>
    </w:p>
    <w:p w14:paraId="1CF765C4" w14:textId="77777777" w:rsidR="002F7689" w:rsidRDefault="002F7689" w:rsidP="002F7689">
      <w:pPr>
        <w:pStyle w:val="EW"/>
      </w:pPr>
      <w:r>
        <w:t>CWS</w:t>
      </w:r>
      <w:r>
        <w:tab/>
      </w:r>
      <w:r>
        <w:tab/>
        <w:t>Contention Window Size</w:t>
      </w:r>
    </w:p>
    <w:p w14:paraId="5A07BF8E" w14:textId="77777777" w:rsidR="002F7689" w:rsidRDefault="002F7689" w:rsidP="002F7689">
      <w:pPr>
        <w:pStyle w:val="EW"/>
      </w:pPr>
      <w:r>
        <w:t>DAI</w:t>
      </w:r>
      <w:r>
        <w:tab/>
      </w:r>
      <w:r>
        <w:tab/>
        <w:t>Downlink Assignment Index</w:t>
      </w:r>
    </w:p>
    <w:p w14:paraId="764CA2FE" w14:textId="77777777" w:rsidR="002F7689" w:rsidRDefault="002F7689" w:rsidP="002F7689">
      <w:pPr>
        <w:pStyle w:val="EW"/>
      </w:pPr>
      <w:r>
        <w:t>DC</w:t>
      </w:r>
      <w:r>
        <w:tab/>
      </w:r>
      <w:r>
        <w:tab/>
        <w:t>Dual Connectivity</w:t>
      </w:r>
    </w:p>
    <w:p w14:paraId="7515E680" w14:textId="77777777" w:rsidR="002F7689" w:rsidRDefault="002F7689" w:rsidP="002F7689">
      <w:pPr>
        <w:pStyle w:val="EW"/>
      </w:pPr>
      <w:r>
        <w:t>DFI</w:t>
      </w:r>
      <w:r>
        <w:tab/>
      </w:r>
      <w:r>
        <w:tab/>
        <w:t>Downlink Feedback Information</w:t>
      </w:r>
    </w:p>
    <w:p w14:paraId="6438C2FF" w14:textId="77777777" w:rsidR="002F7689" w:rsidRDefault="002F7689" w:rsidP="002F7689">
      <w:pPr>
        <w:pStyle w:val="EW"/>
      </w:pPr>
      <w:r>
        <w:t>DFS</w:t>
      </w:r>
      <w:r>
        <w:tab/>
      </w:r>
      <w:r>
        <w:tab/>
        <w:t>Dynamic Frequency Selection</w:t>
      </w:r>
    </w:p>
    <w:p w14:paraId="709D8C45" w14:textId="77777777" w:rsidR="002F7689" w:rsidRDefault="002F7689" w:rsidP="002F7689">
      <w:pPr>
        <w:pStyle w:val="EW"/>
      </w:pPr>
      <w:r>
        <w:t>DL-SCH</w:t>
      </w:r>
      <w:r>
        <w:tab/>
      </w:r>
      <w:r>
        <w:tab/>
        <w:t>Downlink Shared Channel</w:t>
      </w:r>
    </w:p>
    <w:p w14:paraId="671B38E3" w14:textId="77777777" w:rsidR="002F7689" w:rsidRDefault="002F7689" w:rsidP="002F7689">
      <w:pPr>
        <w:pStyle w:val="EW"/>
      </w:pPr>
      <w:r>
        <w:t>DMRS</w:t>
      </w:r>
      <w:r>
        <w:tab/>
      </w:r>
      <w:r>
        <w:tab/>
        <w:t>Dedicated demodulation reference signal</w:t>
      </w:r>
    </w:p>
    <w:p w14:paraId="1A624631" w14:textId="77777777" w:rsidR="002F7689" w:rsidRDefault="002F7689" w:rsidP="002F7689">
      <w:pPr>
        <w:pStyle w:val="EW"/>
      </w:pPr>
      <w:r>
        <w:t>DM-RS</w:t>
      </w:r>
      <w:r>
        <w:tab/>
      </w:r>
      <w:r>
        <w:tab/>
        <w:t>Demodulation reference signal</w:t>
      </w:r>
    </w:p>
    <w:p w14:paraId="472B8497" w14:textId="77777777" w:rsidR="002F7689" w:rsidRDefault="002F7689" w:rsidP="002F7689">
      <w:pPr>
        <w:pStyle w:val="EW"/>
      </w:pPr>
      <w:r>
        <w:t>DMTC</w:t>
      </w:r>
      <w:r>
        <w:tab/>
      </w:r>
      <w:r>
        <w:tab/>
        <w:t>DRS Measurement Timing Configuration</w:t>
      </w:r>
    </w:p>
    <w:p w14:paraId="6B8A76EF" w14:textId="77777777" w:rsidR="002F7689" w:rsidRDefault="002F7689" w:rsidP="002F7689">
      <w:pPr>
        <w:pStyle w:val="EW"/>
      </w:pPr>
      <w:r>
        <w:t>DRS</w:t>
      </w:r>
      <w:r>
        <w:tab/>
      </w:r>
      <w:r>
        <w:tab/>
        <w:t>Discovery Reference Signal</w:t>
      </w:r>
    </w:p>
    <w:p w14:paraId="3A01A61C" w14:textId="77777777" w:rsidR="002F7689" w:rsidRDefault="002F7689" w:rsidP="002F7689">
      <w:pPr>
        <w:pStyle w:val="EW"/>
      </w:pPr>
      <w:r>
        <w:t>DTX</w:t>
      </w:r>
      <w:r>
        <w:tab/>
      </w:r>
      <w:r>
        <w:tab/>
        <w:t>Discontinuous Transmission</w:t>
      </w:r>
    </w:p>
    <w:p w14:paraId="6C4E609A" w14:textId="77777777" w:rsidR="002F7689" w:rsidRDefault="002F7689" w:rsidP="002F7689">
      <w:pPr>
        <w:pStyle w:val="EW"/>
      </w:pPr>
      <w:r>
        <w:t>ECCE</w:t>
      </w:r>
      <w:r>
        <w:tab/>
      </w:r>
      <w:r>
        <w:tab/>
        <w:t>Enhanced Control Channel Element</w:t>
      </w:r>
    </w:p>
    <w:p w14:paraId="15DCEB62" w14:textId="77777777" w:rsidR="002F7689" w:rsidRDefault="002F7689" w:rsidP="002F7689">
      <w:pPr>
        <w:pStyle w:val="EW"/>
      </w:pPr>
      <w:r>
        <w:t>ED</w:t>
      </w:r>
      <w:r>
        <w:tab/>
      </w:r>
      <w:r>
        <w:tab/>
        <w:t>Energy Detection</w:t>
      </w:r>
    </w:p>
    <w:p w14:paraId="573ED6C2" w14:textId="77777777" w:rsidR="002F7689" w:rsidRDefault="002F7689" w:rsidP="002F7689">
      <w:pPr>
        <w:pStyle w:val="EW"/>
      </w:pPr>
      <w:r>
        <w:t>EDT</w:t>
      </w:r>
      <w:r>
        <w:tab/>
      </w:r>
      <w:r>
        <w:tab/>
        <w:t>Early Data Transmission</w:t>
      </w:r>
    </w:p>
    <w:p w14:paraId="20C1A73F" w14:textId="77777777" w:rsidR="002F7689" w:rsidRDefault="002F7689" w:rsidP="002F7689">
      <w:pPr>
        <w:pStyle w:val="EW"/>
      </w:pPr>
      <w:r>
        <w:t>EN-DC</w:t>
      </w:r>
      <w:r>
        <w:tab/>
      </w:r>
      <w:r>
        <w:tab/>
        <w:t>E-UTRA NR dual connectivity with MCG using E-UTRA and SCG using NR</w:t>
      </w:r>
    </w:p>
    <w:p w14:paraId="4039DC66" w14:textId="77777777" w:rsidR="002F7689" w:rsidRDefault="002F7689" w:rsidP="002F7689">
      <w:pPr>
        <w:pStyle w:val="EW"/>
      </w:pPr>
      <w:r>
        <w:t>EPDCCH</w:t>
      </w:r>
      <w:r>
        <w:tab/>
      </w:r>
      <w:r>
        <w:tab/>
        <w:t>Enhanced Physical Downlink Control CHannel</w:t>
      </w:r>
    </w:p>
    <w:p w14:paraId="06C91DF5" w14:textId="77777777" w:rsidR="002F7689" w:rsidRDefault="002F7689" w:rsidP="002F7689">
      <w:pPr>
        <w:pStyle w:val="EW"/>
      </w:pPr>
      <w:r>
        <w:t>EPRE</w:t>
      </w:r>
      <w:r>
        <w:tab/>
      </w:r>
      <w:r>
        <w:tab/>
        <w:t>Energy Per Resource Element</w:t>
      </w:r>
    </w:p>
    <w:p w14:paraId="6C8EFEDE" w14:textId="77777777" w:rsidR="002F7689" w:rsidRDefault="002F7689" w:rsidP="002F7689">
      <w:pPr>
        <w:pStyle w:val="EW"/>
      </w:pPr>
      <w:r>
        <w:t>EREG</w:t>
      </w:r>
      <w:r>
        <w:tab/>
      </w:r>
      <w:r>
        <w:tab/>
        <w:t>Enhanced Resource-Element Group</w:t>
      </w:r>
    </w:p>
    <w:p w14:paraId="44D473B3" w14:textId="77777777" w:rsidR="002F7689" w:rsidRDefault="002F7689" w:rsidP="002F7689">
      <w:pPr>
        <w:pStyle w:val="EW"/>
      </w:pPr>
      <w:r>
        <w:t>E-SMLC</w:t>
      </w:r>
      <w:r>
        <w:tab/>
      </w:r>
      <w:r>
        <w:tab/>
        <w:t>Enhanced Serving Mobile Location Centre</w:t>
      </w:r>
    </w:p>
    <w:p w14:paraId="256766FB" w14:textId="77777777" w:rsidR="002F7689" w:rsidRDefault="002F7689" w:rsidP="002F7689">
      <w:pPr>
        <w:pStyle w:val="EW"/>
      </w:pPr>
      <w:r>
        <w:lastRenderedPageBreak/>
        <w:t>E-UTRA</w:t>
      </w:r>
      <w:r>
        <w:tab/>
      </w:r>
      <w:r>
        <w:tab/>
        <w:t>Evolved UTRA</w:t>
      </w:r>
    </w:p>
    <w:p w14:paraId="0AE67391" w14:textId="77777777" w:rsidR="002F7689" w:rsidRDefault="002F7689" w:rsidP="002F7689">
      <w:pPr>
        <w:pStyle w:val="EW"/>
      </w:pPr>
      <w:r>
        <w:t>E-UTRAN</w:t>
      </w:r>
      <w:r>
        <w:tab/>
      </w:r>
      <w:r>
        <w:tab/>
        <w:t>Evolved UTRAN</w:t>
      </w:r>
    </w:p>
    <w:p w14:paraId="45EC46FC" w14:textId="77777777" w:rsidR="002F7689" w:rsidRDefault="002F7689" w:rsidP="002F7689">
      <w:pPr>
        <w:pStyle w:val="EW"/>
      </w:pPr>
      <w:r>
        <w:t>FBE</w:t>
      </w:r>
      <w:r>
        <w:tab/>
      </w:r>
      <w:r>
        <w:tab/>
        <w:t>Frame Based Equipment</w:t>
      </w:r>
    </w:p>
    <w:p w14:paraId="146C0C10" w14:textId="77777777" w:rsidR="002F7689" w:rsidRDefault="002F7689" w:rsidP="002F7689">
      <w:pPr>
        <w:pStyle w:val="EW"/>
      </w:pPr>
      <w:r>
        <w:t>FDD</w:t>
      </w:r>
      <w:r>
        <w:tab/>
      </w:r>
      <w:r>
        <w:tab/>
        <w:t>Frequency Division Duplex</w:t>
      </w:r>
    </w:p>
    <w:p w14:paraId="1017857A" w14:textId="77777777" w:rsidR="002F7689" w:rsidRDefault="002F7689" w:rsidP="002F7689">
      <w:pPr>
        <w:pStyle w:val="EW"/>
      </w:pPr>
      <w:r>
        <w:t>FR1</w:t>
      </w:r>
      <w:r>
        <w:tab/>
      </w:r>
      <w:r>
        <w:tab/>
        <w:t>Frequency range 1 as defined in [8, TS 38.104]</w:t>
      </w:r>
    </w:p>
    <w:p w14:paraId="71684D9E" w14:textId="77777777" w:rsidR="002F7689" w:rsidRDefault="002F7689" w:rsidP="002F7689">
      <w:pPr>
        <w:pStyle w:val="EW"/>
      </w:pPr>
      <w:r>
        <w:t>FR2</w:t>
      </w:r>
      <w:r>
        <w:tab/>
      </w:r>
      <w:r>
        <w:tab/>
        <w:t>Frequency range 2 as defined in [8, TS 38.104]</w:t>
      </w:r>
    </w:p>
    <w:p w14:paraId="49769E5C" w14:textId="77777777" w:rsidR="002F7689" w:rsidRDefault="002F7689" w:rsidP="002F7689">
      <w:pPr>
        <w:pStyle w:val="EW"/>
      </w:pPr>
      <w:r>
        <w:t>FR</w:t>
      </w:r>
      <w:r>
        <w:tab/>
      </w:r>
      <w:r>
        <w:tab/>
        <w:t>Frequency range</w:t>
      </w:r>
    </w:p>
    <w:p w14:paraId="66A601EA" w14:textId="77777777" w:rsidR="002F7689" w:rsidRDefault="002F7689" w:rsidP="002F7689">
      <w:pPr>
        <w:pStyle w:val="EW"/>
      </w:pPr>
      <w:r>
        <w:t>FWA</w:t>
      </w:r>
      <w:r>
        <w:tab/>
      </w:r>
      <w:r>
        <w:tab/>
        <w:t>Fixed Wireless Access</w:t>
      </w:r>
    </w:p>
    <w:p w14:paraId="09A46DB0" w14:textId="77777777" w:rsidR="002F7689" w:rsidRDefault="002F7689" w:rsidP="002F7689">
      <w:pPr>
        <w:pStyle w:val="EW"/>
      </w:pPr>
      <w:r>
        <w:t>GNSS</w:t>
      </w:r>
      <w:r>
        <w:tab/>
      </w:r>
      <w:r>
        <w:tab/>
        <w:t>Global Navigation Satellite System</w:t>
      </w:r>
    </w:p>
    <w:p w14:paraId="0410C033" w14:textId="77777777" w:rsidR="002F7689" w:rsidRDefault="002F7689" w:rsidP="002F7689">
      <w:pPr>
        <w:pStyle w:val="EW"/>
      </w:pPr>
      <w:r>
        <w:t>GSCN</w:t>
      </w:r>
      <w:r>
        <w:tab/>
      </w:r>
      <w:r>
        <w:tab/>
        <w:t>Global synchronization channel number</w:t>
      </w:r>
    </w:p>
    <w:p w14:paraId="11AA0E0A" w14:textId="77777777" w:rsidR="002F7689" w:rsidRDefault="002F7689" w:rsidP="002F7689">
      <w:pPr>
        <w:pStyle w:val="EW"/>
      </w:pPr>
      <w:r>
        <w:t>GSM</w:t>
      </w:r>
      <w:r>
        <w:tab/>
      </w:r>
      <w:r>
        <w:tab/>
        <w:t>Global System for Mobile communication</w:t>
      </w:r>
    </w:p>
    <w:p w14:paraId="43E9613C" w14:textId="77777777" w:rsidR="002F7689" w:rsidRDefault="002F7689" w:rsidP="002F7689">
      <w:pPr>
        <w:pStyle w:val="EW"/>
      </w:pPr>
      <w:r>
        <w:t>HARQ</w:t>
      </w:r>
      <w:r>
        <w:tab/>
      </w:r>
      <w:r>
        <w:tab/>
        <w:t>Hybrid automatic repeat request</w:t>
      </w:r>
    </w:p>
    <w:p w14:paraId="6B441F33" w14:textId="77777777" w:rsidR="002F7689" w:rsidRDefault="002F7689" w:rsidP="002F7689">
      <w:pPr>
        <w:pStyle w:val="EW"/>
      </w:pPr>
      <w:r>
        <w:t>HI</w:t>
      </w:r>
      <w:r>
        <w:tab/>
      </w:r>
      <w:r>
        <w:tab/>
        <w:t>HARQ indicator</w:t>
      </w:r>
    </w:p>
    <w:p w14:paraId="2F6DD0A7" w14:textId="77777777" w:rsidR="002F7689" w:rsidRDefault="002F7689" w:rsidP="002F7689">
      <w:pPr>
        <w:pStyle w:val="EW"/>
      </w:pPr>
      <w:r>
        <w:t>HRPD</w:t>
      </w:r>
      <w:r>
        <w:tab/>
      </w:r>
      <w:r>
        <w:tab/>
        <w:t>CDMA2000 High Rate Packet Data</w:t>
      </w:r>
    </w:p>
    <w:p w14:paraId="22EA6A84" w14:textId="77777777" w:rsidR="002F7689" w:rsidRDefault="002F7689" w:rsidP="002F7689">
      <w:pPr>
        <w:pStyle w:val="EW"/>
      </w:pPr>
      <w:r>
        <w:t>IE</w:t>
      </w:r>
      <w:r>
        <w:tab/>
      </w:r>
      <w:r>
        <w:tab/>
        <w:t>Information element</w:t>
      </w:r>
    </w:p>
    <w:p w14:paraId="1605073F" w14:textId="77777777" w:rsidR="002F7689" w:rsidRDefault="002F7689" w:rsidP="002F7689">
      <w:pPr>
        <w:pStyle w:val="EW"/>
      </w:pPr>
      <w:r>
        <w:t>ISD</w:t>
      </w:r>
      <w:r>
        <w:tab/>
      </w:r>
      <w:r>
        <w:tab/>
        <w:t>Inter Site Distance</w:t>
      </w:r>
    </w:p>
    <w:p w14:paraId="59F3C5B1" w14:textId="77777777" w:rsidR="002F7689" w:rsidRDefault="002F7689" w:rsidP="002F7689">
      <w:pPr>
        <w:pStyle w:val="EW"/>
      </w:pPr>
      <w:r>
        <w:t>LAA</w:t>
      </w:r>
      <w:r>
        <w:tab/>
      </w:r>
      <w:r>
        <w:tab/>
        <w:t>Licensed-Assisted Access</w:t>
      </w:r>
    </w:p>
    <w:p w14:paraId="77F3EDEA" w14:textId="77777777" w:rsidR="002F7689" w:rsidRDefault="002F7689" w:rsidP="002F7689">
      <w:pPr>
        <w:pStyle w:val="EW"/>
      </w:pPr>
      <w:r>
        <w:t xml:space="preserve">LBE         </w:t>
      </w:r>
      <w:r>
        <w:tab/>
        <w:t>Load Based Equipment</w:t>
      </w:r>
    </w:p>
    <w:p w14:paraId="63FB294F" w14:textId="77777777" w:rsidR="002F7689" w:rsidRDefault="002F7689" w:rsidP="002F7689">
      <w:pPr>
        <w:pStyle w:val="EW"/>
      </w:pPr>
      <w:r>
        <w:t>LBT</w:t>
      </w:r>
      <w:r>
        <w:tab/>
      </w:r>
      <w:r>
        <w:tab/>
        <w:t>Listen Before Talk</w:t>
      </w:r>
    </w:p>
    <w:p w14:paraId="356CACEB" w14:textId="77777777" w:rsidR="002F7689" w:rsidRDefault="002F7689" w:rsidP="002F7689">
      <w:pPr>
        <w:pStyle w:val="EW"/>
      </w:pPr>
      <w:r>
        <w:t>LDPC</w:t>
      </w:r>
      <w:r>
        <w:tab/>
      </w:r>
      <w:r>
        <w:tab/>
        <w:t>Low density parity check</w:t>
      </w:r>
    </w:p>
    <w:p w14:paraId="25327875" w14:textId="77777777" w:rsidR="002F7689" w:rsidRDefault="002F7689" w:rsidP="002F7689">
      <w:pPr>
        <w:pStyle w:val="EW"/>
      </w:pPr>
      <w:r>
        <w:t>LI</w:t>
      </w:r>
      <w:r>
        <w:tab/>
      </w:r>
      <w:r>
        <w:tab/>
        <w:t>Layer indicator</w:t>
      </w:r>
    </w:p>
    <w:p w14:paraId="1C43E61D" w14:textId="77777777" w:rsidR="002F7689" w:rsidRDefault="002F7689" w:rsidP="002F7689">
      <w:pPr>
        <w:pStyle w:val="EW"/>
      </w:pPr>
      <w:r>
        <w:t>LMU</w:t>
      </w:r>
      <w:r>
        <w:tab/>
      </w:r>
      <w:r>
        <w:tab/>
        <w:t>Location Measurement Unit</w:t>
      </w:r>
    </w:p>
    <w:p w14:paraId="73DFB68E" w14:textId="77777777" w:rsidR="002F7689" w:rsidRDefault="002F7689" w:rsidP="002F7689">
      <w:pPr>
        <w:pStyle w:val="EW"/>
      </w:pPr>
      <w:r>
        <w:t>MCG</w:t>
      </w:r>
      <w:r>
        <w:tab/>
      </w:r>
      <w:r>
        <w:tab/>
        <w:t>Master Cell Group</w:t>
      </w:r>
    </w:p>
    <w:p w14:paraId="686B657D" w14:textId="77777777" w:rsidR="002F7689" w:rsidRDefault="002F7689" w:rsidP="002F7689">
      <w:pPr>
        <w:pStyle w:val="EW"/>
      </w:pPr>
      <w:r>
        <w:t>MCH</w:t>
      </w:r>
      <w:r>
        <w:tab/>
      </w:r>
      <w:r>
        <w:tab/>
        <w:t>Multicast channel</w:t>
      </w:r>
    </w:p>
    <w:p w14:paraId="7B2148A5" w14:textId="77777777" w:rsidR="002F7689" w:rsidRDefault="002F7689" w:rsidP="002F7689">
      <w:pPr>
        <w:pStyle w:val="EW"/>
      </w:pPr>
      <w:r>
        <w:t>MCS</w:t>
      </w:r>
      <w:r>
        <w:tab/>
      </w:r>
      <w:r>
        <w:tab/>
        <w:t>Modulation and Coding Scheme</w:t>
      </w:r>
    </w:p>
    <w:p w14:paraId="46ECD2C9" w14:textId="77777777" w:rsidR="002F7689" w:rsidRDefault="002F7689" w:rsidP="002F7689">
      <w:pPr>
        <w:pStyle w:val="EW"/>
      </w:pPr>
      <w:r>
        <w:t>MMSE</w:t>
      </w:r>
      <w:r>
        <w:tab/>
      </w:r>
      <w:r>
        <w:tab/>
        <w:t>Minimum Mean Squared Error</w:t>
      </w:r>
    </w:p>
    <w:p w14:paraId="065F31C7" w14:textId="77777777" w:rsidR="002F7689" w:rsidRDefault="002F7689" w:rsidP="002F7689">
      <w:pPr>
        <w:pStyle w:val="EW"/>
      </w:pPr>
      <w:r>
        <w:t>MUST</w:t>
      </w:r>
      <w:r>
        <w:tab/>
      </w:r>
      <w:r>
        <w:tab/>
        <w:t>Multiuser Superposition Transmission</w:t>
      </w:r>
    </w:p>
    <w:p w14:paraId="0D056115" w14:textId="77777777" w:rsidR="002F7689" w:rsidRDefault="002F7689" w:rsidP="002F7689">
      <w:pPr>
        <w:pStyle w:val="EW"/>
      </w:pPr>
      <w:r>
        <w:t>MWUS</w:t>
      </w:r>
      <w:r>
        <w:tab/>
      </w:r>
      <w:r>
        <w:tab/>
        <w:t>MTC Wake-Up Signal</w:t>
      </w:r>
    </w:p>
    <w:p w14:paraId="226A288A" w14:textId="77777777" w:rsidR="002F7689" w:rsidRDefault="002F7689" w:rsidP="002F7689">
      <w:pPr>
        <w:pStyle w:val="EW"/>
      </w:pPr>
      <w:r>
        <w:t>NACK</w:t>
      </w:r>
      <w:r>
        <w:tab/>
      </w:r>
      <w:r>
        <w:tab/>
        <w:t>Negative Acknowledgement</w:t>
      </w:r>
    </w:p>
    <w:p w14:paraId="5DA1FBAA" w14:textId="77777777" w:rsidR="002F7689" w:rsidRDefault="002F7689" w:rsidP="002F7689">
      <w:pPr>
        <w:pStyle w:val="EW"/>
      </w:pPr>
      <w:r>
        <w:t>NCCE</w:t>
      </w:r>
      <w:r>
        <w:tab/>
      </w:r>
      <w:r>
        <w:tab/>
        <w:t>Narrowband Control Channel Element</w:t>
      </w:r>
    </w:p>
    <w:p w14:paraId="2A40982E" w14:textId="77777777" w:rsidR="002F7689" w:rsidRDefault="002F7689" w:rsidP="002F7689">
      <w:pPr>
        <w:pStyle w:val="EW"/>
      </w:pPr>
      <w:r>
        <w:t>NDI</w:t>
      </w:r>
      <w:r>
        <w:tab/>
      </w:r>
      <w:r>
        <w:tab/>
        <w:t>New Data Indication</w:t>
      </w:r>
    </w:p>
    <w:p w14:paraId="0B1AD403" w14:textId="77777777" w:rsidR="002F7689" w:rsidRDefault="002F7689" w:rsidP="002F7689">
      <w:pPr>
        <w:pStyle w:val="EW"/>
      </w:pPr>
      <w:r>
        <w:t>NN-DC</w:t>
      </w:r>
      <w:r>
        <w:tab/>
      </w:r>
      <w:r>
        <w:tab/>
        <w:t>NR NR dual connectivity</w:t>
      </w:r>
    </w:p>
    <w:p w14:paraId="1F442C84" w14:textId="77777777" w:rsidR="002F7689" w:rsidRDefault="002F7689" w:rsidP="002F7689">
      <w:pPr>
        <w:pStyle w:val="EW"/>
      </w:pPr>
      <w:r>
        <w:t>NPBCH</w:t>
      </w:r>
      <w:r>
        <w:tab/>
      </w:r>
      <w:r>
        <w:tab/>
        <w:t>Narrowband Physical Broadcast channel</w:t>
      </w:r>
    </w:p>
    <w:p w14:paraId="156C8AFD" w14:textId="77777777" w:rsidR="002F7689" w:rsidRDefault="002F7689" w:rsidP="002F7689">
      <w:pPr>
        <w:pStyle w:val="EW"/>
      </w:pPr>
      <w:r>
        <w:t>NPDCCH</w:t>
      </w:r>
      <w:r>
        <w:tab/>
      </w:r>
      <w:r>
        <w:tab/>
        <w:t>Narrowband Physical Downlink Control channel</w:t>
      </w:r>
    </w:p>
    <w:p w14:paraId="001CC6E2" w14:textId="77777777" w:rsidR="002F7689" w:rsidRDefault="002F7689" w:rsidP="002F7689">
      <w:pPr>
        <w:pStyle w:val="EW"/>
      </w:pPr>
      <w:r>
        <w:t>NPDSCH</w:t>
      </w:r>
      <w:r>
        <w:tab/>
      </w:r>
      <w:r>
        <w:tab/>
        <w:t>Narrowband Physical Downlink Shared channel</w:t>
      </w:r>
    </w:p>
    <w:p w14:paraId="6B067DB4" w14:textId="77777777" w:rsidR="002F7689" w:rsidRDefault="002F7689" w:rsidP="002F7689">
      <w:pPr>
        <w:pStyle w:val="EW"/>
      </w:pPr>
      <w:r>
        <w:t>NPRACH</w:t>
      </w:r>
      <w:r>
        <w:tab/>
      </w:r>
      <w:r>
        <w:tab/>
        <w:t>Narrowband Physical Random Access channel</w:t>
      </w:r>
    </w:p>
    <w:p w14:paraId="731145AB" w14:textId="77777777" w:rsidR="002F7689" w:rsidRDefault="002F7689" w:rsidP="002F7689">
      <w:pPr>
        <w:pStyle w:val="EW"/>
      </w:pPr>
      <w:r>
        <w:t>NPRS</w:t>
      </w:r>
      <w:r>
        <w:tab/>
      </w:r>
      <w:r>
        <w:tab/>
        <w:t>Narrowband Positioning Reference Signal</w:t>
      </w:r>
    </w:p>
    <w:p w14:paraId="78AAB345" w14:textId="77777777" w:rsidR="002F7689" w:rsidRDefault="002F7689" w:rsidP="002F7689">
      <w:pPr>
        <w:pStyle w:val="EW"/>
      </w:pPr>
      <w:r>
        <w:t>NPUSCH</w:t>
      </w:r>
      <w:r>
        <w:tab/>
      </w:r>
      <w:r>
        <w:tab/>
        <w:t>Narrowband Physical Uplink Shared channel</w:t>
      </w:r>
    </w:p>
    <w:p w14:paraId="47AC4B89" w14:textId="77777777" w:rsidR="002F7689" w:rsidRDefault="002F7689" w:rsidP="002F7689">
      <w:pPr>
        <w:pStyle w:val="EW"/>
      </w:pPr>
      <w:r>
        <w:t>NRS</w:t>
      </w:r>
      <w:r>
        <w:tab/>
      </w:r>
      <w:r>
        <w:tab/>
        <w:t>Narrowband Reference Signal</w:t>
      </w:r>
    </w:p>
    <w:p w14:paraId="37DAAF25" w14:textId="77777777" w:rsidR="002F7689" w:rsidRDefault="002F7689" w:rsidP="002F7689">
      <w:pPr>
        <w:pStyle w:val="EW"/>
      </w:pPr>
      <w:r>
        <w:t>NR-U</w:t>
      </w:r>
      <w:r>
        <w:tab/>
      </w:r>
      <w:r>
        <w:tab/>
        <w:t>New Radio Unlicensed</w:t>
      </w:r>
    </w:p>
    <w:p w14:paraId="5B7DF941" w14:textId="77777777" w:rsidR="002F7689" w:rsidRDefault="002F7689" w:rsidP="002F7689">
      <w:pPr>
        <w:pStyle w:val="EW"/>
      </w:pPr>
      <w:r>
        <w:t>NSSS</w:t>
      </w:r>
      <w:r>
        <w:tab/>
      </w:r>
      <w:r>
        <w:tab/>
        <w:t>Narrowband Secondary Synchronization Signal</w:t>
      </w:r>
    </w:p>
    <w:p w14:paraId="0AD01227" w14:textId="77777777" w:rsidR="002F7689" w:rsidRDefault="002F7689" w:rsidP="002F7689">
      <w:pPr>
        <w:pStyle w:val="EW"/>
      </w:pPr>
      <w:r>
        <w:t>OCB</w:t>
      </w:r>
      <w:r>
        <w:tab/>
      </w:r>
      <w:r>
        <w:tab/>
        <w:t>Occupied Channel Bandwidth</w:t>
      </w:r>
    </w:p>
    <w:p w14:paraId="6B5505FB" w14:textId="77777777" w:rsidR="002F7689" w:rsidRDefault="002F7689" w:rsidP="002F7689">
      <w:pPr>
        <w:pStyle w:val="EW"/>
      </w:pPr>
      <w:r>
        <w:t>OFDM</w:t>
      </w:r>
      <w:r>
        <w:tab/>
      </w:r>
      <w:r>
        <w:tab/>
        <w:t>Orthogonal frequency division multiplex</w:t>
      </w:r>
    </w:p>
    <w:p w14:paraId="37D367A5" w14:textId="77777777" w:rsidR="002F7689" w:rsidRDefault="002F7689" w:rsidP="002F7689">
      <w:pPr>
        <w:pStyle w:val="EW"/>
      </w:pPr>
      <w:r>
        <w:t>PBCH</w:t>
      </w:r>
      <w:r>
        <w:tab/>
      </w:r>
      <w:r>
        <w:tab/>
        <w:t>Physical Broadcast Channel</w:t>
      </w:r>
    </w:p>
    <w:p w14:paraId="443BE95A" w14:textId="77777777" w:rsidR="002F7689" w:rsidRDefault="002F7689" w:rsidP="002F7689">
      <w:pPr>
        <w:pStyle w:val="EW"/>
      </w:pPr>
      <w:r>
        <w:t>P-CCPCH</w:t>
      </w:r>
      <w:r>
        <w:tab/>
      </w:r>
      <w:r>
        <w:tab/>
        <w:t>Primary Common Control Physical Channel</w:t>
      </w:r>
    </w:p>
    <w:p w14:paraId="4973F551" w14:textId="77777777" w:rsidR="002F7689" w:rsidRDefault="002F7689" w:rsidP="002F7689">
      <w:pPr>
        <w:pStyle w:val="EW"/>
      </w:pPr>
      <w:r>
        <w:t>PCell</w:t>
      </w:r>
      <w:r>
        <w:tab/>
      </w:r>
      <w:r>
        <w:tab/>
        <w:t>Primary cell</w:t>
      </w:r>
    </w:p>
    <w:p w14:paraId="0096F32E" w14:textId="77777777" w:rsidR="002F7689" w:rsidRDefault="002F7689" w:rsidP="002F7689">
      <w:pPr>
        <w:pStyle w:val="EW"/>
      </w:pPr>
      <w:r>
        <w:t>PCFICH</w:t>
      </w:r>
      <w:r>
        <w:tab/>
      </w:r>
      <w:r>
        <w:tab/>
        <w:t>Physical Control Format Indicator CHannel</w:t>
      </w:r>
    </w:p>
    <w:p w14:paraId="39FBDB84" w14:textId="77777777" w:rsidR="002F7689" w:rsidRDefault="002F7689" w:rsidP="002F7689">
      <w:pPr>
        <w:pStyle w:val="EW"/>
      </w:pPr>
      <w:r>
        <w:t>PDCCH</w:t>
      </w:r>
      <w:r>
        <w:tab/>
      </w:r>
      <w:r>
        <w:tab/>
        <w:t>Physical Downlink Control CHannel</w:t>
      </w:r>
    </w:p>
    <w:p w14:paraId="0E212C73" w14:textId="77777777" w:rsidR="002F7689" w:rsidRDefault="002F7689" w:rsidP="002F7689">
      <w:pPr>
        <w:pStyle w:val="EW"/>
      </w:pPr>
      <w:r>
        <w:t>PD</w:t>
      </w:r>
      <w:r>
        <w:tab/>
      </w:r>
      <w:r>
        <w:tab/>
        <w:t>Packet Detection</w:t>
      </w:r>
    </w:p>
    <w:p w14:paraId="29B30062" w14:textId="77777777" w:rsidR="002F7689" w:rsidRDefault="002F7689" w:rsidP="002F7689">
      <w:pPr>
        <w:pStyle w:val="EW"/>
      </w:pPr>
      <w:r>
        <w:t>PDSCH</w:t>
      </w:r>
      <w:r>
        <w:tab/>
      </w:r>
      <w:r>
        <w:tab/>
        <w:t>Physical Downlink Shared CHannel</w:t>
      </w:r>
    </w:p>
    <w:p w14:paraId="532289D0" w14:textId="77777777" w:rsidR="002F7689" w:rsidRDefault="002F7689" w:rsidP="002F7689">
      <w:pPr>
        <w:pStyle w:val="EW"/>
      </w:pPr>
      <w:r>
        <w:t>PHICH</w:t>
      </w:r>
      <w:r>
        <w:tab/>
      </w:r>
      <w:r>
        <w:tab/>
        <w:t>Physical Hybrid-ARQ Indicator CHannel</w:t>
      </w:r>
    </w:p>
    <w:p w14:paraId="6F0DE513" w14:textId="77777777" w:rsidR="002F7689" w:rsidRDefault="002F7689" w:rsidP="002F7689">
      <w:pPr>
        <w:pStyle w:val="EW"/>
      </w:pPr>
      <w:r>
        <w:t>PMCH</w:t>
      </w:r>
      <w:r>
        <w:tab/>
      </w:r>
      <w:r>
        <w:tab/>
        <w:t>Physical Multicast CHannel</w:t>
      </w:r>
    </w:p>
    <w:p w14:paraId="0319F50E" w14:textId="77777777" w:rsidR="002F7689" w:rsidRDefault="002F7689" w:rsidP="002F7689">
      <w:pPr>
        <w:pStyle w:val="EW"/>
      </w:pPr>
      <w:r>
        <w:t>PMI</w:t>
      </w:r>
      <w:r>
        <w:tab/>
      </w:r>
      <w:r>
        <w:tab/>
        <w:t>Precoding matrix indicator</w:t>
      </w:r>
    </w:p>
    <w:p w14:paraId="15DAC3F9" w14:textId="77777777" w:rsidR="002F7689" w:rsidRDefault="002F7689" w:rsidP="002F7689">
      <w:pPr>
        <w:pStyle w:val="EW"/>
      </w:pPr>
      <w:r>
        <w:t>PRACH</w:t>
      </w:r>
      <w:r>
        <w:tab/>
      </w:r>
      <w:r>
        <w:tab/>
        <w:t>Physical Random Access CHannel</w:t>
      </w:r>
    </w:p>
    <w:p w14:paraId="049CEF8B" w14:textId="77777777" w:rsidR="002F7689" w:rsidRDefault="002F7689" w:rsidP="002F7689">
      <w:pPr>
        <w:pStyle w:val="EW"/>
      </w:pPr>
      <w:r>
        <w:t>PRG</w:t>
      </w:r>
      <w:r>
        <w:tab/>
      </w:r>
      <w:r>
        <w:tab/>
        <w:t>Precoding Resource Block Group</w:t>
      </w:r>
    </w:p>
    <w:p w14:paraId="139E67F0" w14:textId="77777777" w:rsidR="002F7689" w:rsidRDefault="002F7689" w:rsidP="002F7689">
      <w:pPr>
        <w:pStyle w:val="EW"/>
      </w:pPr>
      <w:r>
        <w:t>PSBCH</w:t>
      </w:r>
      <w:r>
        <w:tab/>
      </w:r>
      <w:r>
        <w:tab/>
        <w:t>Physical Sidelink Broadcast CHannel</w:t>
      </w:r>
    </w:p>
    <w:p w14:paraId="3F061DC2" w14:textId="77777777" w:rsidR="002F7689" w:rsidRDefault="002F7689" w:rsidP="002F7689">
      <w:pPr>
        <w:pStyle w:val="EW"/>
      </w:pPr>
      <w:r>
        <w:t>PSCCH</w:t>
      </w:r>
      <w:r>
        <w:tab/>
      </w:r>
      <w:r>
        <w:tab/>
        <w:t>Physical Sidelink Control CHannel</w:t>
      </w:r>
    </w:p>
    <w:p w14:paraId="68B05E76" w14:textId="77777777" w:rsidR="002F7689" w:rsidRDefault="002F7689" w:rsidP="002F7689">
      <w:pPr>
        <w:pStyle w:val="EW"/>
      </w:pPr>
      <w:r>
        <w:t>PSCell</w:t>
      </w:r>
      <w:r>
        <w:tab/>
      </w:r>
      <w:r>
        <w:tab/>
        <w:t>Primary Secondary cell</w:t>
      </w:r>
    </w:p>
    <w:p w14:paraId="5124BD8B" w14:textId="77777777" w:rsidR="002F7689" w:rsidRDefault="002F7689" w:rsidP="002F7689">
      <w:pPr>
        <w:pStyle w:val="EW"/>
      </w:pPr>
      <w:r>
        <w:t>PSDCH</w:t>
      </w:r>
      <w:r>
        <w:tab/>
      </w:r>
      <w:r>
        <w:tab/>
        <w:t>Physical Sidelink Discovery CHannel</w:t>
      </w:r>
    </w:p>
    <w:p w14:paraId="09884DD3" w14:textId="77777777" w:rsidR="002F7689" w:rsidRDefault="002F7689" w:rsidP="002F7689">
      <w:pPr>
        <w:pStyle w:val="EW"/>
      </w:pPr>
      <w:r>
        <w:t>PSD</w:t>
      </w:r>
      <w:r>
        <w:tab/>
      </w:r>
      <w:r>
        <w:tab/>
        <w:t>Power Spectral Density</w:t>
      </w:r>
    </w:p>
    <w:p w14:paraId="4D1E4057" w14:textId="77777777" w:rsidR="002F7689" w:rsidRDefault="002F7689" w:rsidP="002F7689">
      <w:pPr>
        <w:pStyle w:val="EW"/>
      </w:pPr>
      <w:r>
        <w:t>PSSCH</w:t>
      </w:r>
      <w:r>
        <w:tab/>
      </w:r>
      <w:r>
        <w:tab/>
        <w:t>Physical Sidelink Shared CHannel</w:t>
      </w:r>
    </w:p>
    <w:p w14:paraId="1C971549" w14:textId="77777777" w:rsidR="002F7689" w:rsidRDefault="002F7689" w:rsidP="002F7689">
      <w:pPr>
        <w:pStyle w:val="EW"/>
      </w:pPr>
      <w:r>
        <w:lastRenderedPageBreak/>
        <w:t>PSSS</w:t>
      </w:r>
      <w:r>
        <w:tab/>
      </w:r>
      <w:r>
        <w:tab/>
        <w:t>Primary Sidelink Synchronisation Signal</w:t>
      </w:r>
    </w:p>
    <w:p w14:paraId="6B185687" w14:textId="77777777" w:rsidR="002F7689" w:rsidRDefault="002F7689" w:rsidP="002F7689">
      <w:pPr>
        <w:pStyle w:val="EW"/>
      </w:pPr>
      <w:r>
        <w:t>PTI</w:t>
      </w:r>
      <w:r>
        <w:tab/>
      </w:r>
      <w:r>
        <w:tab/>
        <w:t>Precoding Type Indicator</w:t>
      </w:r>
    </w:p>
    <w:p w14:paraId="1FBC5E0C" w14:textId="77777777" w:rsidR="002F7689" w:rsidRDefault="002F7689" w:rsidP="002F7689">
      <w:pPr>
        <w:pStyle w:val="EW"/>
      </w:pPr>
      <w:r>
        <w:t>PTRS</w:t>
      </w:r>
      <w:r>
        <w:tab/>
      </w:r>
      <w:r>
        <w:tab/>
        <w:t>Phase-tracking reference signal</w:t>
      </w:r>
    </w:p>
    <w:p w14:paraId="1870C682" w14:textId="77777777" w:rsidR="002F7689" w:rsidRDefault="002F7689" w:rsidP="002F7689">
      <w:pPr>
        <w:pStyle w:val="EW"/>
      </w:pPr>
      <w:r>
        <w:t>PUCCH</w:t>
      </w:r>
      <w:r>
        <w:tab/>
      </w:r>
      <w:r>
        <w:tab/>
        <w:t>Physical Uplink Control CHannel</w:t>
      </w:r>
    </w:p>
    <w:p w14:paraId="397C1C07" w14:textId="77777777" w:rsidR="002F7689" w:rsidRDefault="002F7689" w:rsidP="002F7689">
      <w:pPr>
        <w:pStyle w:val="EW"/>
      </w:pPr>
      <w:r>
        <w:t>PUSCH</w:t>
      </w:r>
      <w:r>
        <w:tab/>
      </w:r>
      <w:r>
        <w:tab/>
        <w:t>Physical Uplink Shared CHannel</w:t>
      </w:r>
    </w:p>
    <w:p w14:paraId="694C1839" w14:textId="77777777" w:rsidR="002F7689" w:rsidRDefault="002F7689" w:rsidP="002F7689">
      <w:pPr>
        <w:pStyle w:val="EW"/>
      </w:pPr>
      <w:r>
        <w:t>QCL</w:t>
      </w:r>
      <w:r>
        <w:tab/>
      </w:r>
      <w:r>
        <w:tab/>
        <w:t>Quasi-collocation</w:t>
      </w:r>
    </w:p>
    <w:p w14:paraId="274A4130" w14:textId="77777777" w:rsidR="002F7689" w:rsidRDefault="002F7689" w:rsidP="002F7689">
      <w:pPr>
        <w:pStyle w:val="EW"/>
      </w:pPr>
      <w:r>
        <w:t>RACH</w:t>
      </w:r>
      <w:r>
        <w:tab/>
      </w:r>
      <w:r>
        <w:tab/>
        <w:t>Random Access channel</w:t>
      </w:r>
    </w:p>
    <w:p w14:paraId="66B3994A" w14:textId="77777777" w:rsidR="002F7689" w:rsidRDefault="002F7689" w:rsidP="002F7689">
      <w:pPr>
        <w:pStyle w:val="EW"/>
      </w:pPr>
      <w:r>
        <w:t>RAT</w:t>
      </w:r>
      <w:r>
        <w:tab/>
      </w:r>
      <w:r>
        <w:tab/>
        <w:t>Radio Access Technology</w:t>
      </w:r>
    </w:p>
    <w:p w14:paraId="130C9755" w14:textId="77777777" w:rsidR="002F7689" w:rsidRDefault="002F7689" w:rsidP="002F7689">
      <w:pPr>
        <w:pStyle w:val="EW"/>
      </w:pPr>
      <w:r>
        <w:t>RBG</w:t>
      </w:r>
      <w:r>
        <w:tab/>
      </w:r>
      <w:r>
        <w:tab/>
        <w:t>Resource Block Group</w:t>
      </w:r>
    </w:p>
    <w:p w14:paraId="65165D7C" w14:textId="77777777" w:rsidR="002F7689" w:rsidRDefault="002F7689" w:rsidP="002F7689">
      <w:pPr>
        <w:pStyle w:val="EW"/>
      </w:pPr>
      <w:r>
        <w:t>REG</w:t>
      </w:r>
      <w:r>
        <w:tab/>
      </w:r>
      <w:r>
        <w:tab/>
        <w:t>Resource-Element Group</w:t>
      </w:r>
    </w:p>
    <w:p w14:paraId="260D546F" w14:textId="77777777" w:rsidR="002F7689" w:rsidRDefault="002F7689" w:rsidP="002F7689">
      <w:pPr>
        <w:pStyle w:val="EW"/>
      </w:pPr>
      <w:r>
        <w:t>RE</w:t>
      </w:r>
      <w:r>
        <w:tab/>
      </w:r>
      <w:r>
        <w:tab/>
        <w:t>Resource Element</w:t>
      </w:r>
    </w:p>
    <w:p w14:paraId="686CFFDD" w14:textId="77777777" w:rsidR="002F7689" w:rsidRDefault="002F7689" w:rsidP="002F7689">
      <w:pPr>
        <w:pStyle w:val="EW"/>
      </w:pPr>
      <w:r>
        <w:t>RI</w:t>
      </w:r>
      <w:r>
        <w:tab/>
      </w:r>
      <w:r>
        <w:tab/>
        <w:t>Rank indicator</w:t>
      </w:r>
    </w:p>
    <w:p w14:paraId="38A09D73" w14:textId="77777777" w:rsidR="002F7689" w:rsidRDefault="002F7689" w:rsidP="002F7689">
      <w:pPr>
        <w:pStyle w:val="EW"/>
      </w:pPr>
      <w:r>
        <w:t>RLAN</w:t>
      </w:r>
      <w:r>
        <w:tab/>
      </w:r>
      <w:r>
        <w:tab/>
        <w:t>Radio Local Area Network</w:t>
      </w:r>
    </w:p>
    <w:p w14:paraId="04C5084B" w14:textId="77777777" w:rsidR="002F7689" w:rsidRDefault="002F7689" w:rsidP="002F7689">
      <w:pPr>
        <w:pStyle w:val="EW"/>
      </w:pPr>
      <w:r>
        <w:t>RLM</w:t>
      </w:r>
      <w:r>
        <w:tab/>
      </w:r>
      <w:r>
        <w:tab/>
        <w:t>Radio link monitoring</w:t>
      </w:r>
    </w:p>
    <w:p w14:paraId="15DBCB9D" w14:textId="77777777" w:rsidR="002F7689" w:rsidRDefault="002F7689" w:rsidP="002F7689">
      <w:pPr>
        <w:pStyle w:val="EW"/>
      </w:pPr>
      <w:r>
        <w:t>RRM</w:t>
      </w:r>
      <w:r>
        <w:tab/>
      </w:r>
      <w:r>
        <w:tab/>
        <w:t>Radio resource management</w:t>
      </w:r>
    </w:p>
    <w:p w14:paraId="2C1EF983" w14:textId="77777777" w:rsidR="002F7689" w:rsidRDefault="002F7689" w:rsidP="002F7689">
      <w:pPr>
        <w:pStyle w:val="EW"/>
      </w:pPr>
      <w:r>
        <w:t>RSCP</w:t>
      </w:r>
      <w:r>
        <w:tab/>
      </w:r>
      <w:r>
        <w:tab/>
        <w:t>Received Signal Code Power</w:t>
      </w:r>
    </w:p>
    <w:p w14:paraId="3B56E843" w14:textId="77777777" w:rsidR="002F7689" w:rsidRDefault="002F7689" w:rsidP="002F7689">
      <w:pPr>
        <w:pStyle w:val="EW"/>
      </w:pPr>
      <w:r>
        <w:t>RS</w:t>
      </w:r>
      <w:r>
        <w:tab/>
      </w:r>
      <w:r>
        <w:tab/>
        <w:t>Reference Signal</w:t>
      </w:r>
    </w:p>
    <w:p w14:paraId="10192BBC" w14:textId="77777777" w:rsidR="002F7689" w:rsidRDefault="002F7689" w:rsidP="002F7689">
      <w:pPr>
        <w:pStyle w:val="EW"/>
      </w:pPr>
      <w:r>
        <w:t>RSRP</w:t>
      </w:r>
      <w:r>
        <w:tab/>
      </w:r>
      <w:r>
        <w:tab/>
        <w:t>Reference Signal Received Power</w:t>
      </w:r>
    </w:p>
    <w:p w14:paraId="30AF7329" w14:textId="77777777" w:rsidR="002F7689" w:rsidRDefault="002F7689" w:rsidP="002F7689">
      <w:pPr>
        <w:pStyle w:val="EW"/>
      </w:pPr>
      <w:r>
        <w:t>RSRQ</w:t>
      </w:r>
      <w:r>
        <w:tab/>
      </w:r>
      <w:r>
        <w:tab/>
        <w:t>Reference Signal Received Quality</w:t>
      </w:r>
    </w:p>
    <w:p w14:paraId="55E1B7A5" w14:textId="77777777" w:rsidR="002F7689" w:rsidRDefault="002F7689" w:rsidP="002F7689">
      <w:pPr>
        <w:pStyle w:val="EW"/>
      </w:pPr>
      <w:r>
        <w:t>RSTD</w:t>
      </w:r>
      <w:r>
        <w:tab/>
      </w:r>
      <w:r>
        <w:tab/>
        <w:t>Reference Signal Time Difference</w:t>
      </w:r>
    </w:p>
    <w:p w14:paraId="4F4F2748" w14:textId="77777777" w:rsidR="002F7689" w:rsidRDefault="002F7689" w:rsidP="002F7689">
      <w:pPr>
        <w:pStyle w:val="EW"/>
      </w:pPr>
      <w:r>
        <w:t>RTS</w:t>
      </w:r>
      <w:r>
        <w:tab/>
      </w:r>
      <w:r>
        <w:tab/>
        <w:t>Request To Send</w:t>
      </w:r>
    </w:p>
    <w:p w14:paraId="2AA2D60A" w14:textId="77777777" w:rsidR="002F7689" w:rsidRDefault="002F7689" w:rsidP="002F7689">
      <w:pPr>
        <w:pStyle w:val="EW"/>
      </w:pPr>
      <w:r>
        <w:t>RVID</w:t>
      </w:r>
      <w:r>
        <w:tab/>
      </w:r>
      <w:r>
        <w:tab/>
        <w:t>Redundancy Version ID</w:t>
      </w:r>
    </w:p>
    <w:p w14:paraId="43FA1227" w14:textId="77777777" w:rsidR="002F7689" w:rsidRDefault="002F7689" w:rsidP="002F7689">
      <w:pPr>
        <w:pStyle w:val="EW"/>
      </w:pPr>
      <w:r>
        <w:t>SA</w:t>
      </w:r>
      <w:r>
        <w:tab/>
      </w:r>
      <w:r>
        <w:tab/>
        <w:t>Stand Alone</w:t>
      </w:r>
    </w:p>
    <w:p w14:paraId="6B9737CF" w14:textId="77777777" w:rsidR="002F7689" w:rsidRDefault="002F7689" w:rsidP="002F7689">
      <w:pPr>
        <w:pStyle w:val="EW"/>
      </w:pPr>
      <w:r>
        <w:t>SCCE</w:t>
      </w:r>
      <w:r>
        <w:tab/>
      </w:r>
      <w:r>
        <w:tab/>
        <w:t>Short Control Channel Element</w:t>
      </w:r>
    </w:p>
    <w:p w14:paraId="2344F1A5" w14:textId="77777777" w:rsidR="002F7689" w:rsidRDefault="002F7689" w:rsidP="002F7689">
      <w:pPr>
        <w:pStyle w:val="EW"/>
      </w:pPr>
      <w:r>
        <w:t>SCI</w:t>
      </w:r>
      <w:r>
        <w:tab/>
      </w:r>
      <w:r>
        <w:tab/>
        <w:t>Sidelink Control Information</w:t>
      </w:r>
    </w:p>
    <w:p w14:paraId="26F6FAB8" w14:textId="77777777" w:rsidR="002F7689" w:rsidRDefault="002F7689" w:rsidP="002F7689">
      <w:pPr>
        <w:pStyle w:val="EW"/>
      </w:pPr>
      <w:r>
        <w:t>SCS</w:t>
      </w:r>
      <w:r>
        <w:tab/>
      </w:r>
      <w:r>
        <w:tab/>
        <w:t>Subcarrier Spacing</w:t>
      </w:r>
    </w:p>
    <w:p w14:paraId="6BFD2C06" w14:textId="77777777" w:rsidR="002F7689" w:rsidRDefault="002F7689" w:rsidP="002F7689">
      <w:pPr>
        <w:pStyle w:val="EW"/>
      </w:pPr>
      <w:r>
        <w:t>SINR</w:t>
      </w:r>
      <w:r>
        <w:tab/>
      </w:r>
      <w:r>
        <w:tab/>
        <w:t>Signal to Interference plus Noise Ratio</w:t>
      </w:r>
    </w:p>
    <w:p w14:paraId="6A8ED172" w14:textId="77777777" w:rsidR="002F7689" w:rsidRDefault="002F7689" w:rsidP="002F7689">
      <w:pPr>
        <w:pStyle w:val="EW"/>
      </w:pPr>
      <w:r>
        <w:t>SL-BCH</w:t>
      </w:r>
      <w:r>
        <w:tab/>
      </w:r>
      <w:r>
        <w:tab/>
        <w:t>Sidelink Broadcast Channel</w:t>
      </w:r>
    </w:p>
    <w:p w14:paraId="0405F894" w14:textId="77777777" w:rsidR="002F7689" w:rsidRDefault="002F7689" w:rsidP="002F7689">
      <w:pPr>
        <w:pStyle w:val="EW"/>
      </w:pPr>
      <w:r>
        <w:t>SL-DCH</w:t>
      </w:r>
      <w:r>
        <w:tab/>
      </w:r>
      <w:r>
        <w:tab/>
        <w:t>Sidelink Discovery Channel</w:t>
      </w:r>
    </w:p>
    <w:p w14:paraId="741E0A66" w14:textId="77777777" w:rsidR="002F7689" w:rsidRDefault="002F7689" w:rsidP="002F7689">
      <w:pPr>
        <w:pStyle w:val="EW"/>
      </w:pPr>
      <w:r>
        <w:t>SL-SCH</w:t>
      </w:r>
      <w:r>
        <w:tab/>
      </w:r>
      <w:r>
        <w:tab/>
        <w:t>Sidelink Shared Channel</w:t>
      </w:r>
    </w:p>
    <w:p w14:paraId="3F81D394" w14:textId="77777777" w:rsidR="002F7689" w:rsidRDefault="002F7689" w:rsidP="002F7689">
      <w:pPr>
        <w:pStyle w:val="EW"/>
      </w:pPr>
      <w:r>
        <w:t>SPDCCH</w:t>
      </w:r>
      <w:r>
        <w:tab/>
      </w:r>
      <w:r>
        <w:tab/>
        <w:t>Short Physical Downlink Control CHannel</w:t>
      </w:r>
    </w:p>
    <w:p w14:paraId="729EBD96" w14:textId="77777777" w:rsidR="002F7689" w:rsidRDefault="002F7689" w:rsidP="002F7689">
      <w:pPr>
        <w:pStyle w:val="EW"/>
      </w:pPr>
      <w:r>
        <w:t>SPS C-RNTI</w:t>
      </w:r>
      <w:r>
        <w:tab/>
        <w:t>Semi-Persistent Scheduling C-RNTI</w:t>
      </w:r>
    </w:p>
    <w:p w14:paraId="4EDC281D" w14:textId="77777777" w:rsidR="002F7689" w:rsidRDefault="002F7689" w:rsidP="002F7689">
      <w:pPr>
        <w:pStyle w:val="EW"/>
      </w:pPr>
      <w:r>
        <w:t>SPUCCH</w:t>
      </w:r>
      <w:r>
        <w:tab/>
      </w:r>
      <w:r>
        <w:tab/>
        <w:t>Short Physical Uplink Control CHannel</w:t>
      </w:r>
    </w:p>
    <w:p w14:paraId="6EFBCDDA" w14:textId="77777777" w:rsidR="002F7689" w:rsidRDefault="002F7689" w:rsidP="002F7689">
      <w:pPr>
        <w:pStyle w:val="EW"/>
      </w:pPr>
      <w:r>
        <w:t>SREG</w:t>
      </w:r>
      <w:r>
        <w:tab/>
      </w:r>
      <w:r>
        <w:tab/>
        <w:t>Short Resource-Element Group</w:t>
      </w:r>
    </w:p>
    <w:p w14:paraId="4D1524EC" w14:textId="77777777" w:rsidR="002F7689" w:rsidRDefault="002F7689" w:rsidP="002F7689">
      <w:pPr>
        <w:pStyle w:val="EW"/>
      </w:pPr>
      <w:r>
        <w:t>SRI</w:t>
      </w:r>
      <w:r>
        <w:tab/>
      </w:r>
      <w:r>
        <w:tab/>
        <w:t>SRS resource indicator</w:t>
      </w:r>
    </w:p>
    <w:p w14:paraId="3F364DF9" w14:textId="77777777" w:rsidR="002F7689" w:rsidRDefault="002F7689" w:rsidP="002F7689">
      <w:pPr>
        <w:pStyle w:val="EW"/>
      </w:pPr>
      <w:r>
        <w:t>SRS</w:t>
      </w:r>
      <w:r>
        <w:tab/>
      </w:r>
      <w:r>
        <w:tab/>
        <w:t>Sounding Reference Symbol</w:t>
      </w:r>
    </w:p>
    <w:p w14:paraId="215A13F0" w14:textId="77777777" w:rsidR="002F7689" w:rsidRDefault="002F7689" w:rsidP="002F7689">
      <w:pPr>
        <w:pStyle w:val="EW"/>
      </w:pPr>
      <w:r>
        <w:t>SSSS</w:t>
      </w:r>
      <w:r>
        <w:tab/>
      </w:r>
      <w:r>
        <w:tab/>
        <w:t>Secondary Sidelink Synchronisation Signal</w:t>
      </w:r>
    </w:p>
    <w:p w14:paraId="17BBA6CC" w14:textId="77777777" w:rsidR="002F7689" w:rsidRDefault="002F7689" w:rsidP="002F7689">
      <w:pPr>
        <w:pStyle w:val="EW"/>
      </w:pPr>
      <w:r>
        <w:t>STA</w:t>
      </w:r>
      <w:r>
        <w:tab/>
      </w:r>
      <w:r>
        <w:tab/>
        <w:t>Station or UE</w:t>
      </w:r>
    </w:p>
    <w:p w14:paraId="14FA93F6" w14:textId="77777777" w:rsidR="002F7689" w:rsidRDefault="002F7689" w:rsidP="002F7689">
      <w:pPr>
        <w:pStyle w:val="EW"/>
      </w:pPr>
      <w:r>
        <w:t>SUL</w:t>
      </w:r>
      <w:r>
        <w:tab/>
      </w:r>
      <w:r>
        <w:tab/>
        <w:t>Supplementary uplink</w:t>
      </w:r>
    </w:p>
    <w:p w14:paraId="6C0B1284" w14:textId="77777777" w:rsidR="002F7689" w:rsidRDefault="002F7689" w:rsidP="002F7689">
      <w:pPr>
        <w:pStyle w:val="EW"/>
      </w:pPr>
      <w:r>
        <w:t>TAG</w:t>
      </w:r>
      <w:r>
        <w:tab/>
      </w:r>
      <w:r>
        <w:tab/>
        <w:t>Timing Advance Group</w:t>
      </w:r>
    </w:p>
    <w:p w14:paraId="7FD23D19" w14:textId="77777777" w:rsidR="002F7689" w:rsidRDefault="002F7689" w:rsidP="002F7689">
      <w:pPr>
        <w:pStyle w:val="EW"/>
      </w:pPr>
      <w:r>
        <w:t>TBS</w:t>
      </w:r>
      <w:r>
        <w:tab/>
      </w:r>
      <w:r>
        <w:tab/>
        <w:t>Transport Block Size</w:t>
      </w:r>
    </w:p>
    <w:p w14:paraId="3F7EDEB2" w14:textId="77777777" w:rsidR="002F7689" w:rsidRDefault="002F7689" w:rsidP="002F7689">
      <w:pPr>
        <w:pStyle w:val="EW"/>
      </w:pPr>
      <w:r>
        <w:t>TDD</w:t>
      </w:r>
      <w:r>
        <w:tab/>
      </w:r>
      <w:r>
        <w:tab/>
        <w:t>Time Division Duplex</w:t>
      </w:r>
    </w:p>
    <w:p w14:paraId="01321AD3" w14:textId="77777777" w:rsidR="002F7689" w:rsidRDefault="002F7689" w:rsidP="002F7689">
      <w:pPr>
        <w:pStyle w:val="EW"/>
      </w:pPr>
      <w:r>
        <w:t>TPC</w:t>
      </w:r>
      <w:r>
        <w:tab/>
      </w:r>
      <w:r>
        <w:tab/>
        <w:t>Transmit power control</w:t>
      </w:r>
    </w:p>
    <w:p w14:paraId="7A3BC10E" w14:textId="77777777" w:rsidR="002F7689" w:rsidRDefault="002F7689" w:rsidP="002F7689">
      <w:pPr>
        <w:pStyle w:val="EW"/>
      </w:pPr>
      <w:r>
        <w:t>TPMI</w:t>
      </w:r>
      <w:r>
        <w:tab/>
      </w:r>
      <w:r>
        <w:tab/>
        <w:t>Transmitted Precoding Matrix Indicator</w:t>
      </w:r>
    </w:p>
    <w:p w14:paraId="616A1CF6" w14:textId="77777777" w:rsidR="002F7689" w:rsidRDefault="002F7689" w:rsidP="002F7689">
      <w:pPr>
        <w:pStyle w:val="EW"/>
      </w:pPr>
      <w:r>
        <w:t>TrCH</w:t>
      </w:r>
      <w:r>
        <w:tab/>
      </w:r>
      <w:r>
        <w:tab/>
        <w:t>Transport channel</w:t>
      </w:r>
    </w:p>
    <w:p w14:paraId="3EE5FDE2" w14:textId="77777777" w:rsidR="002F7689" w:rsidRDefault="002F7689" w:rsidP="002F7689">
      <w:pPr>
        <w:pStyle w:val="EW"/>
      </w:pPr>
      <w:r>
        <w:t>TRP</w:t>
      </w:r>
      <w:r>
        <w:tab/>
      </w:r>
      <w:r>
        <w:tab/>
        <w:t>Tx/Rx Point</w:t>
      </w:r>
    </w:p>
    <w:p w14:paraId="18498BE3" w14:textId="77777777" w:rsidR="002F7689" w:rsidRDefault="002F7689" w:rsidP="002F7689">
      <w:pPr>
        <w:pStyle w:val="EW"/>
      </w:pPr>
      <w:r>
        <w:t>UE</w:t>
      </w:r>
      <w:r>
        <w:tab/>
      </w:r>
      <w:r>
        <w:tab/>
        <w:t>User Equipment</w:t>
      </w:r>
    </w:p>
    <w:p w14:paraId="58885390" w14:textId="77777777" w:rsidR="002F7689" w:rsidRDefault="002F7689" w:rsidP="002F7689">
      <w:pPr>
        <w:pStyle w:val="EW"/>
      </w:pPr>
      <w:r>
        <w:t>UL-SCH</w:t>
      </w:r>
      <w:r>
        <w:tab/>
      </w:r>
      <w:r>
        <w:tab/>
        <w:t>Uplink Shared Channel</w:t>
      </w:r>
    </w:p>
    <w:p w14:paraId="00FA9BD3" w14:textId="77777777" w:rsidR="002F7689" w:rsidRDefault="002F7689" w:rsidP="002F7689">
      <w:pPr>
        <w:pStyle w:val="EW"/>
      </w:pPr>
      <w:r>
        <w:t>UMi</w:t>
      </w:r>
      <w:r>
        <w:tab/>
      </w:r>
      <w:r>
        <w:tab/>
        <w:t>Urban Micro</w:t>
      </w:r>
    </w:p>
    <w:p w14:paraId="29389F55" w14:textId="77777777" w:rsidR="002F7689" w:rsidRDefault="002F7689" w:rsidP="002F7689">
      <w:pPr>
        <w:pStyle w:val="EW"/>
      </w:pPr>
      <w:r>
        <w:t>UTRAN</w:t>
      </w:r>
      <w:r>
        <w:tab/>
      </w:r>
      <w:r>
        <w:tab/>
        <w:t>Universal Terrestrial Radio Access Network</w:t>
      </w:r>
    </w:p>
    <w:p w14:paraId="7C4543C3" w14:textId="77777777" w:rsidR="002F7689" w:rsidRDefault="002F7689" w:rsidP="002F7689">
      <w:pPr>
        <w:pStyle w:val="EW"/>
      </w:pPr>
      <w:r>
        <w:t>WAS</w:t>
      </w:r>
      <w:r>
        <w:tab/>
      </w:r>
      <w:r>
        <w:tab/>
        <w:t>Wireless Access Systems</w:t>
      </w:r>
    </w:p>
    <w:p w14:paraId="08458AEA" w14:textId="77777777" w:rsidR="002F7689" w:rsidRDefault="002F7689" w:rsidP="002F7689">
      <w:pPr>
        <w:pStyle w:val="EW"/>
      </w:pPr>
      <w:r>
        <w:t>ZP CSI-RS</w:t>
      </w:r>
      <w:r>
        <w:tab/>
        <w:t>Zero power CSI-RS</w:t>
      </w:r>
    </w:p>
    <w:p w14:paraId="01D9A4C7" w14:textId="63CD111E" w:rsidR="006E6E4D" w:rsidRPr="00235394" w:rsidRDefault="006E6E4D" w:rsidP="006E6E4D"/>
    <w:p w14:paraId="02B96E9E" w14:textId="77777777" w:rsidR="00DE7ACB" w:rsidRDefault="00DE7ACB" w:rsidP="00F7056A">
      <w:pPr>
        <w:pStyle w:val="Heading1"/>
      </w:pPr>
      <w:bookmarkStart w:id="15" w:name="_Toc528161138"/>
      <w:bookmarkStart w:id="16" w:name="historyclause"/>
      <w:r>
        <w:t>4</w:t>
      </w:r>
      <w:r w:rsidR="0059465D">
        <w:tab/>
      </w:r>
      <w:r>
        <w:t>Regulatory requirements</w:t>
      </w:r>
      <w:bookmarkEnd w:id="15"/>
    </w:p>
    <w:p w14:paraId="1ED56231" w14:textId="77777777" w:rsidR="007C0B5A" w:rsidRDefault="007C0B5A" w:rsidP="007C0B5A">
      <w:pPr>
        <w:pStyle w:val="Heading2"/>
      </w:pPr>
      <w:bookmarkStart w:id="17" w:name="_Toc528161139"/>
      <w:r>
        <w:t>4.1</w:t>
      </w:r>
      <w:r>
        <w:tab/>
        <w:t>Regulatory requirements for 5GHz band</w:t>
      </w:r>
      <w:bookmarkEnd w:id="17"/>
    </w:p>
    <w:p w14:paraId="7B24AD85" w14:textId="77777777" w:rsidR="007C0B5A" w:rsidRDefault="007C0B5A" w:rsidP="005E1804">
      <w:r>
        <w:t xml:space="preserve">The range 5150-5925 MHz, or parts thereof, is potentially available for license-assisted access to unlicensed operation. This represents a significant amount of spectrum that can be used by operators to augment their service offerings in </w:t>
      </w:r>
      <w:r>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lastRenderedPageBreak/>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8" w:name="_Toc528161140"/>
      <w:r>
        <w:t>4</w:t>
      </w:r>
      <w:r w:rsidRPr="00235394">
        <w:t>.</w:t>
      </w:r>
      <w:r>
        <w:rPr>
          <w:rFonts w:hint="eastAsia"/>
        </w:rPr>
        <w:t>1</w:t>
      </w:r>
      <w:r>
        <w:t>.1</w:t>
      </w:r>
      <w:r>
        <w:tab/>
        <w:t xml:space="preserve">ITU </w:t>
      </w:r>
      <w:r>
        <w:rPr>
          <w:rFonts w:hint="eastAsia"/>
        </w:rPr>
        <w:t>Region 1</w:t>
      </w:r>
      <w:bookmarkEnd w:id="18"/>
    </w:p>
    <w:p w14:paraId="6C64A249" w14:textId="77777777" w:rsidR="007C0B5A" w:rsidRPr="00F629B4" w:rsidRDefault="007C0B5A" w:rsidP="007C0B5A">
      <w:pPr>
        <w:pStyle w:val="Heading4"/>
      </w:pPr>
      <w:bookmarkStart w:id="19" w:name="_Toc528161141"/>
      <w:r w:rsidRPr="00F629B4">
        <w:t>4.1.1</w:t>
      </w:r>
      <w:r>
        <w:t>.1</w:t>
      </w:r>
      <w:r w:rsidRPr="00F629B4">
        <w:tab/>
        <w:t>Europe</w:t>
      </w:r>
      <w:bookmarkEnd w:id="19"/>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eastAsia="zh-CN"/>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5.75pt" o:ole="">
            <v:imagedata r:id="rId17" o:title=""/>
          </v:shape>
          <o:OLEObject Type="Embed" ProgID="Visio.Drawing.15" ShapeID="_x0000_i1025" DrawAspect="Content" ObjectID="_1604729266"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20" w:name="_Ref375161150"/>
      <w:r>
        <w:lastRenderedPageBreak/>
        <w:t>Table 4</w:t>
      </w:r>
      <w:r w:rsidRPr="00D13475">
        <w:t>.1.1</w:t>
      </w:r>
      <w:r>
        <w:t>.1</w:t>
      </w:r>
      <w:r w:rsidRPr="00D13475">
        <w:t>-</w:t>
      </w:r>
      <w:bookmarkEnd w:id="20"/>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21" w:name="_Ref375161572"/>
      <w:r>
        <w:t>Table 4</w:t>
      </w:r>
      <w:r w:rsidRPr="00E53810">
        <w:t>.1.1</w:t>
      </w:r>
      <w:r>
        <w:t>.1</w:t>
      </w:r>
      <w:r w:rsidRPr="00E53810">
        <w:t xml:space="preserve">- </w:t>
      </w:r>
      <w:bookmarkEnd w:id="21"/>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val="en-US" w:eastAsia="zh-CN"/>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eastAsia="zh-CN"/>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2" w:name="_Ref375161580"/>
      <w:r w:rsidRPr="00D13475">
        <w:lastRenderedPageBreak/>
        <w:t xml:space="preserve">Table </w:t>
      </w:r>
      <w:bookmarkEnd w:id="22"/>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3" w:name="_Ref375166814"/>
      <w:r w:rsidRPr="00D13475">
        <w:t xml:space="preserve">Table </w:t>
      </w:r>
      <w:bookmarkEnd w:id="23"/>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24" w:name="_Toc528161142"/>
      <w:r w:rsidRPr="00C03289">
        <w:t>4.1.</w:t>
      </w:r>
      <w:r>
        <w:t>1.</w:t>
      </w:r>
      <w:r w:rsidRPr="00C03289">
        <w:t>2</w:t>
      </w:r>
      <w:r w:rsidRPr="00C03289">
        <w:tab/>
        <w:t>Israel</w:t>
      </w:r>
      <w:bookmarkEnd w:id="24"/>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25" w:name="_Toc528161143"/>
      <w:r w:rsidRPr="00312D2D">
        <w:t>4.1.</w:t>
      </w:r>
      <w:r>
        <w:t>1.</w:t>
      </w:r>
      <w:r w:rsidRPr="00312D2D">
        <w:t>3</w:t>
      </w:r>
      <w:r w:rsidRPr="00312D2D">
        <w:tab/>
        <w:t>Russia</w:t>
      </w:r>
      <w:bookmarkEnd w:id="25"/>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26" w:name="_Toc528161144"/>
      <w:r w:rsidRPr="00312D2D">
        <w:t>4.1.</w:t>
      </w:r>
      <w:r>
        <w:t>1.</w:t>
      </w:r>
      <w:r w:rsidRPr="00312D2D">
        <w:t>4</w:t>
      </w:r>
      <w:r w:rsidRPr="00312D2D">
        <w:tab/>
        <w:t>South Africa</w:t>
      </w:r>
      <w:bookmarkEnd w:id="26"/>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27" w:name="_Toc528161145"/>
      <w:r w:rsidRPr="00312D2D">
        <w:t>4.1.</w:t>
      </w:r>
      <w:r>
        <w:t>1.</w:t>
      </w:r>
      <w:r w:rsidRPr="00312D2D">
        <w:t>5</w:t>
      </w:r>
      <w:r w:rsidRPr="00312D2D">
        <w:tab/>
        <w:t>Turkey</w:t>
      </w:r>
      <w:bookmarkEnd w:id="27"/>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28" w:name="_Toc528161146"/>
      <w:r>
        <w:t>4.1.2</w:t>
      </w:r>
      <w:r>
        <w:tab/>
      </w:r>
      <w:r>
        <w:rPr>
          <w:rFonts w:hint="eastAsia"/>
        </w:rPr>
        <w:t>ITU Region 2</w:t>
      </w:r>
      <w:bookmarkEnd w:id="28"/>
    </w:p>
    <w:p w14:paraId="5AEDE630" w14:textId="77777777" w:rsidR="007C0B5A" w:rsidRPr="00312D2D" w:rsidRDefault="007C0B5A" w:rsidP="007C0B5A">
      <w:pPr>
        <w:pStyle w:val="Heading4"/>
      </w:pPr>
      <w:bookmarkStart w:id="29" w:name="_Toc528161147"/>
      <w:r w:rsidRPr="00312D2D">
        <w:t>4</w:t>
      </w:r>
      <w:r w:rsidRPr="00312D2D">
        <w:rPr>
          <w:rFonts w:hint="eastAsia"/>
        </w:rPr>
        <w:t>.</w:t>
      </w:r>
      <w:r>
        <w:t>1.</w:t>
      </w:r>
      <w:r w:rsidRPr="00312D2D">
        <w:rPr>
          <w:rFonts w:hint="eastAsia"/>
        </w:rPr>
        <w:t>2.1</w:t>
      </w:r>
      <w:r w:rsidRPr="00312D2D">
        <w:tab/>
        <w:t>USA</w:t>
      </w:r>
      <w:bookmarkEnd w:id="29"/>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eastAsia="zh-CN"/>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30" w:name="_Toc528161148"/>
      <w:r w:rsidRPr="00312D2D">
        <w:t>4.</w:t>
      </w:r>
      <w:r>
        <w:t>1.</w:t>
      </w:r>
      <w:r w:rsidRPr="00312D2D">
        <w:rPr>
          <w:rFonts w:hint="eastAsia"/>
        </w:rPr>
        <w:t>2.2</w:t>
      </w:r>
      <w:r w:rsidRPr="00312D2D">
        <w:tab/>
        <w:t>Canada</w:t>
      </w:r>
      <w:bookmarkEnd w:id="30"/>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31" w:name="_Toc528161149"/>
      <w:r w:rsidRPr="00312D2D">
        <w:t>4.</w:t>
      </w:r>
      <w:r>
        <w:t>1.</w:t>
      </w:r>
      <w:r w:rsidRPr="00312D2D">
        <w:t>2</w:t>
      </w:r>
      <w:r w:rsidRPr="00312D2D">
        <w:rPr>
          <w:rFonts w:hint="eastAsia"/>
        </w:rPr>
        <w:t>.</w:t>
      </w:r>
      <w:r w:rsidRPr="00312D2D">
        <w:t>3</w:t>
      </w:r>
      <w:r w:rsidRPr="00312D2D">
        <w:tab/>
        <w:t>Brazil</w:t>
      </w:r>
      <w:bookmarkEnd w:id="31"/>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2" w:name="OLE_LINK16"/>
      <w:r w:rsidRPr="00A52734">
        <w:rPr>
          <w:lang w:val="en-US"/>
        </w:rPr>
        <w:t>The relevant restrictions by band are as follows [23]:</w:t>
      </w:r>
      <w:bookmarkEnd w:id="32"/>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3" w:name="_Toc528161150"/>
      <w:r w:rsidRPr="00312D2D">
        <w:t>4.</w:t>
      </w:r>
      <w:r>
        <w:t>1.</w:t>
      </w:r>
      <w:r w:rsidRPr="00312D2D">
        <w:t>2</w:t>
      </w:r>
      <w:r w:rsidRPr="00312D2D">
        <w:rPr>
          <w:rFonts w:hint="eastAsia"/>
        </w:rPr>
        <w:t>.</w:t>
      </w:r>
      <w:r w:rsidRPr="00312D2D">
        <w:t>4</w:t>
      </w:r>
      <w:r w:rsidRPr="00312D2D">
        <w:tab/>
        <w:t>Mexico</w:t>
      </w:r>
      <w:bookmarkEnd w:id="33"/>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4" w:name="_Toc528161151"/>
      <w:r>
        <w:t>4</w:t>
      </w:r>
      <w:r w:rsidRPr="00235394">
        <w:t>.</w:t>
      </w:r>
      <w:r>
        <w:t>1.3</w:t>
      </w:r>
      <w:r>
        <w:tab/>
        <w:t xml:space="preserve">ITU </w:t>
      </w:r>
      <w:r>
        <w:rPr>
          <w:rFonts w:hint="eastAsia"/>
        </w:rPr>
        <w:t xml:space="preserve">Region </w:t>
      </w:r>
      <w:r>
        <w:t>3</w:t>
      </w:r>
      <w:bookmarkEnd w:id="34"/>
    </w:p>
    <w:p w14:paraId="4E133431" w14:textId="77777777" w:rsidR="007C0B5A" w:rsidRPr="00312D2D" w:rsidRDefault="007C0B5A" w:rsidP="007C0B5A">
      <w:pPr>
        <w:pStyle w:val="Heading4"/>
      </w:pPr>
      <w:bookmarkStart w:id="35" w:name="_Toc528161152"/>
      <w:r>
        <w:t>4</w:t>
      </w:r>
      <w:r w:rsidRPr="00312D2D">
        <w:t>.</w:t>
      </w:r>
      <w:r>
        <w:t>1.</w:t>
      </w:r>
      <w:r w:rsidRPr="00312D2D">
        <w:t>3</w:t>
      </w:r>
      <w:r w:rsidRPr="00312D2D">
        <w:rPr>
          <w:rFonts w:hint="eastAsia"/>
        </w:rPr>
        <w:t>.1</w:t>
      </w:r>
      <w:r w:rsidRPr="00312D2D">
        <w:tab/>
        <w:t>China</w:t>
      </w:r>
      <w:bookmarkEnd w:id="35"/>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6"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6"/>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7" w:name="_Toc528161153"/>
      <w:r>
        <w:t>4</w:t>
      </w:r>
      <w:r w:rsidRPr="00312D2D">
        <w:t>.</w:t>
      </w:r>
      <w:r>
        <w:t>1.</w:t>
      </w:r>
      <w:r w:rsidRPr="00312D2D">
        <w:rPr>
          <w:rFonts w:hint="eastAsia"/>
        </w:rPr>
        <w:t>3.2</w:t>
      </w:r>
      <w:r w:rsidRPr="00312D2D">
        <w:tab/>
        <w:t>Japan</w:t>
      </w:r>
      <w:bookmarkEnd w:id="37"/>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val="en-US" w:eastAsia="zh-CN"/>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8"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8"/>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39" w:name="_Toc528161155"/>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39"/>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40"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40"/>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41" w:name="_Toc528161157"/>
      <w:r w:rsidRPr="00F748A5">
        <w:t>4.</w:t>
      </w:r>
      <w:r>
        <w:t>1.</w:t>
      </w:r>
      <w:r w:rsidRPr="00F748A5">
        <w:rPr>
          <w:rFonts w:hint="eastAsia"/>
        </w:rPr>
        <w:t>3.3</w:t>
      </w:r>
      <w:r w:rsidRPr="00F748A5">
        <w:tab/>
        <w:t>Korea</w:t>
      </w:r>
      <w:bookmarkEnd w:id="41"/>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42" w:name="_Toc528161158"/>
      <w:r>
        <w:t>4</w:t>
      </w:r>
      <w:r w:rsidRPr="00F748A5">
        <w:t>.</w:t>
      </w:r>
      <w:r>
        <w:t>1.</w:t>
      </w:r>
      <w:r w:rsidRPr="00F748A5">
        <w:rPr>
          <w:rFonts w:hint="eastAsia"/>
        </w:rPr>
        <w:t>3.</w:t>
      </w:r>
      <w:r w:rsidRPr="00F748A5">
        <w:t>4</w:t>
      </w:r>
      <w:r w:rsidRPr="00F748A5">
        <w:tab/>
        <w:t>India</w:t>
      </w:r>
      <w:bookmarkEnd w:id="42"/>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43" w:name="_Toc528161159"/>
      <w:r w:rsidRPr="00CC1644">
        <w:t>4.</w:t>
      </w:r>
      <w:r>
        <w:t>1.</w:t>
      </w:r>
      <w:r w:rsidRPr="00CC1644">
        <w:rPr>
          <w:rFonts w:hint="eastAsia"/>
        </w:rPr>
        <w:t>3.</w:t>
      </w:r>
      <w:r w:rsidRPr="00CC1644">
        <w:t>5</w:t>
      </w:r>
      <w:r w:rsidRPr="00CC1644">
        <w:tab/>
        <w:t>Taiwan</w:t>
      </w:r>
      <w:bookmarkEnd w:id="43"/>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4" w:name="_Ref402972968"/>
      <w:r w:rsidRPr="00792D0D">
        <w:lastRenderedPageBreak/>
        <w:t xml:space="preserve">Table </w:t>
      </w:r>
      <w:bookmarkEnd w:id="44"/>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45" w:name="_Toc528161160"/>
      <w:r w:rsidRPr="00CC1644">
        <w:t>4.</w:t>
      </w:r>
      <w:r>
        <w:t>1.</w:t>
      </w:r>
      <w:r w:rsidRPr="00CC1644">
        <w:rPr>
          <w:rFonts w:hint="eastAsia"/>
        </w:rPr>
        <w:t>3.</w:t>
      </w:r>
      <w:r w:rsidRPr="00CC1644">
        <w:t>6</w:t>
      </w:r>
      <w:r w:rsidRPr="00CC1644">
        <w:tab/>
        <w:t>Singapore</w:t>
      </w:r>
      <w:bookmarkEnd w:id="45"/>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46" w:name="_Toc528161161"/>
      <w:r>
        <w:t>4</w:t>
      </w:r>
      <w:r w:rsidRPr="00CC1644">
        <w:t>.</w:t>
      </w:r>
      <w:r>
        <w:t>1.</w:t>
      </w:r>
      <w:r w:rsidRPr="00CC1644">
        <w:rPr>
          <w:rFonts w:hint="eastAsia"/>
        </w:rPr>
        <w:t>3.</w:t>
      </w:r>
      <w:r>
        <w:t>7</w:t>
      </w:r>
      <w:r w:rsidRPr="00CC1644">
        <w:tab/>
        <w:t>Australia</w:t>
      </w:r>
      <w:bookmarkEnd w:id="46"/>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47" w:name="_Toc528161162"/>
      <w:r>
        <w:rPr>
          <w:lang w:val="en-US"/>
        </w:rPr>
        <w:t>4.1.4</w:t>
      </w:r>
      <w:r>
        <w:rPr>
          <w:lang w:val="en-US"/>
        </w:rPr>
        <w:tab/>
        <w:t>Applicability of DFS requirements</w:t>
      </w:r>
      <w:bookmarkEnd w:id="47"/>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8" w:name="_Toc528161163"/>
      <w:r w:rsidRPr="00CC1644">
        <w:t>4.</w:t>
      </w:r>
      <w:r>
        <w:t>1.4</w:t>
      </w:r>
      <w:r w:rsidRPr="00CC1644">
        <w:rPr>
          <w:rFonts w:hint="eastAsia"/>
        </w:rPr>
        <w:t>.</w:t>
      </w:r>
      <w:r>
        <w:t>1</w:t>
      </w:r>
      <w:r w:rsidRPr="00CC1644">
        <w:tab/>
      </w:r>
      <w:r>
        <w:t>DFS according to ECC</w:t>
      </w:r>
      <w:bookmarkEnd w:id="48"/>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9" w:name="_Toc528161164"/>
      <w:r w:rsidRPr="00CC1644">
        <w:t>4.</w:t>
      </w:r>
      <w:r>
        <w:t>1.4.2</w:t>
      </w:r>
      <w:r>
        <w:tab/>
        <w:t>DFS in the Part 15 rules</w:t>
      </w:r>
      <w:bookmarkEnd w:id="49"/>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34A3AFB" w:rsidR="007C0B5A" w:rsidRDefault="007C0B5A" w:rsidP="007C0B5A">
      <w:pPr>
        <w:pStyle w:val="Heading2"/>
      </w:pPr>
      <w:bookmarkStart w:id="50" w:name="_Toc528161165"/>
      <w:r>
        <w:t>4.2</w:t>
      </w:r>
      <w:r>
        <w:tab/>
        <w:t xml:space="preserve">Regulatory requirements for </w:t>
      </w:r>
      <w:r w:rsidR="00AF4A15">
        <w:t>6</w:t>
      </w:r>
      <w:r>
        <w:t>GHz band</w:t>
      </w:r>
      <w:bookmarkEnd w:id="50"/>
    </w:p>
    <w:p w14:paraId="1F9C9093" w14:textId="77D72786" w:rsidR="007C0B5A" w:rsidRPr="007C0B5A" w:rsidRDefault="00AF4A15" w:rsidP="007C0B5A">
      <w:r w:rsidRPr="004A6761">
        <w:t>Currently, CEPT and FCC have started initiatives to investigate potentialities for deployment of IMT services in the 5.925-7.125 GHz frequency range</w:t>
      </w:r>
      <w:r>
        <w:t xml:space="preserve"> </w:t>
      </w:r>
      <w:r w:rsidRPr="00C22A17">
        <w:rPr>
          <w:rFonts w:eastAsia="Times New Roman"/>
        </w:rPr>
        <w:t>(e.g. US 5925 – 7125 MHz, or European 5925 – 6425 MHz, or parts thereof)</w:t>
      </w:r>
      <w:r>
        <w:t>, with considerations for all or part of this range being made available for unlicensed operation [32].</w:t>
      </w:r>
    </w:p>
    <w:p w14:paraId="5463081B" w14:textId="77777777" w:rsidR="008E72EE" w:rsidRDefault="00842F77" w:rsidP="006413C7">
      <w:pPr>
        <w:pStyle w:val="Heading1"/>
      </w:pPr>
      <w:bookmarkStart w:id="51" w:name="_Toc528161166"/>
      <w:r>
        <w:t>5</w:t>
      </w:r>
      <w:r w:rsidR="00CA10EF">
        <w:tab/>
      </w:r>
      <w:r w:rsidR="001E3E67">
        <w:t>Spectrum considerations</w:t>
      </w:r>
      <w:bookmarkEnd w:id="51"/>
      <w:r w:rsidR="001E3E67">
        <w:t xml:space="preserve"> </w:t>
      </w:r>
    </w:p>
    <w:p w14:paraId="763AD031" w14:textId="4D8B3503" w:rsidR="00825542" w:rsidRDefault="00E44A41" w:rsidP="00825542">
      <w:r>
        <w:t xml:space="preserve">For the NR-U study item, different unlicensed bands or shared bands have been discussed, such as 2.4 GHz band, 3.5 GHz band, 5 GHz band, </w:t>
      </w:r>
      <w:r w:rsidR="00E23E0E">
        <w:t xml:space="preserve">and </w:t>
      </w:r>
      <w:r>
        <w:t>6 GHz band. Some bands are available globally and some bands are only available in some specific regions</w:t>
      </w:r>
      <w:r w:rsidR="00AF4A15">
        <w:t>, and some bands may be made available after the completion of this study [32]</w:t>
      </w:r>
      <w:r>
        <w:t xml:space="preserve">.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52" w:name="_Toc528161167"/>
      <w:r>
        <w:t>6</w:t>
      </w:r>
      <w:r>
        <w:tab/>
        <w:t>Deployment scenarios</w:t>
      </w:r>
      <w:bookmarkEnd w:id="52"/>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53" w:name="_Hlk500847868"/>
      <w:r w:rsidR="005D1856" w:rsidRPr="005D1856">
        <w:t>between licensed band LTE (PCell) and NR-U (PSCell)</w:t>
      </w:r>
      <w:bookmarkEnd w:id="53"/>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54" w:name="_Hlk500847837"/>
      <w:r>
        <w:t>-</w:t>
      </w:r>
      <w:r>
        <w:tab/>
      </w:r>
      <w:r w:rsidR="005D1856">
        <w:t xml:space="preserve">Scenario E: </w:t>
      </w:r>
      <w:r w:rsidR="005D1856" w:rsidRPr="005D1856">
        <w:t>Dual connectivity between licensed band NR (PCell) and NR-U (PSCell</w:t>
      </w:r>
      <w:bookmarkEnd w:id="54"/>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55" w:name="_Toc528161168"/>
      <w:r>
        <w:t>7</w:t>
      </w:r>
      <w:r w:rsidR="00DF12B3">
        <w:tab/>
      </w:r>
      <w:r w:rsidR="008552BD">
        <w:t xml:space="preserve">Design targets, </w:t>
      </w:r>
      <w:r w:rsidR="005A3DA5">
        <w:t>functionalities</w:t>
      </w:r>
      <w:r>
        <w:t xml:space="preserve"> and solutions</w:t>
      </w:r>
      <w:bookmarkEnd w:id="55"/>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56" w:name="_Toc528161169"/>
      <w:r>
        <w:lastRenderedPageBreak/>
        <w:t>7.1</w:t>
      </w:r>
      <w:r>
        <w:tab/>
      </w:r>
      <w:r w:rsidR="008552BD">
        <w:t>Design targets and f</w:t>
      </w:r>
      <w:r>
        <w:t>unctionalities</w:t>
      </w:r>
      <w:bookmarkEnd w:id="56"/>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57" w:name="_Toc528161170"/>
      <w:r>
        <w:t>7</w:t>
      </w:r>
      <w:r w:rsidR="00946485">
        <w:rPr>
          <w:rFonts w:hint="eastAsia"/>
        </w:rPr>
        <w:t>.</w:t>
      </w:r>
      <w:r>
        <w:t>2</w:t>
      </w:r>
      <w:r w:rsidR="00946485">
        <w:rPr>
          <w:rFonts w:hint="eastAsia"/>
        </w:rPr>
        <w:tab/>
      </w:r>
      <w:r>
        <w:t>Solutions</w:t>
      </w:r>
      <w:r w:rsidR="00842F77">
        <w:t xml:space="preserve"> for operation in unlicensed spectrum</w:t>
      </w:r>
      <w:bookmarkEnd w:id="57"/>
    </w:p>
    <w:p w14:paraId="0E85BCD7" w14:textId="18CCBECC" w:rsidR="00C55266" w:rsidRDefault="0055788C" w:rsidP="00792D0D">
      <w:pPr>
        <w:pStyle w:val="Heading3"/>
        <w:tabs>
          <w:tab w:val="left" w:pos="-1530"/>
        </w:tabs>
        <w:ind w:left="1170" w:hanging="1170"/>
      </w:pPr>
      <w:bookmarkStart w:id="58" w:name="_Toc528161171"/>
      <w:r>
        <w:t>7.2.1</w:t>
      </w:r>
      <w:r w:rsidR="006C1BE9">
        <w:tab/>
      </w:r>
      <w:r w:rsidR="00C55266">
        <w:t xml:space="preserve">Physical </w:t>
      </w:r>
      <w:r w:rsidR="00DB5C92">
        <w:t>layer aspects</w:t>
      </w:r>
      <w:bookmarkEnd w:id="58"/>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59" w:name="_Toc528161172"/>
      <w:r w:rsidRPr="00C733E2">
        <w:t>7.2.1.1</w:t>
      </w:r>
      <w:r w:rsidRPr="00C733E2">
        <w:tab/>
        <w:t>Frame structure</w:t>
      </w:r>
      <w:bookmarkEnd w:id="59"/>
    </w:p>
    <w:p w14:paraId="5D35C805" w14:textId="7C56F38F" w:rsidR="00963416" w:rsidRDefault="00963416" w:rsidP="009F1639">
      <w:pPr>
        <w:widowControl w:val="0"/>
        <w:jc w:val="both"/>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w:t>
      </w:r>
      <w:r w:rsidR="00FF3255">
        <w:rPr>
          <w:lang w:eastAsia="x-none"/>
        </w:rPr>
        <w:t>has been</w:t>
      </w:r>
      <w:r w:rsidR="00800C75">
        <w:rPr>
          <w:lang w:eastAsia="x-none"/>
        </w:rPr>
        <w:t xml:space="preserve"> identified</w:t>
      </w:r>
      <w:r w:rsidR="00FF3255">
        <w:rPr>
          <w:lang w:eastAsia="x-none"/>
        </w:rPr>
        <w:t xml:space="preserve"> (Section 7.2.1.3.1).</w:t>
      </w:r>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t>For unlicensed PCell, the UE assumes single SSB numerology per band.</w:t>
      </w:r>
    </w:p>
    <w:p w14:paraId="01EB6612" w14:textId="1A51C1C0" w:rsidR="00DF5FEA" w:rsidRDefault="00DF5FEA" w:rsidP="00DF5FEA">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t>-</w:t>
      </w:r>
      <w:r>
        <w:tab/>
      </w:r>
      <w:r w:rsidR="00DF5FEA">
        <w:t>Option 1: PDSCH(s) as in Rel-15 NR</w:t>
      </w:r>
    </w:p>
    <w:p w14:paraId="7595A866" w14:textId="3120E35B" w:rsidR="00DF5FEA" w:rsidRDefault="004848D5" w:rsidP="004848D5">
      <w:pPr>
        <w:pStyle w:val="B1"/>
      </w:pPr>
      <w:r>
        <w:lastRenderedPageBreak/>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57F74C41" w:rsidR="00DF5FEA" w:rsidRDefault="00DF5FEA" w:rsidP="003E246E">
      <w:r w:rsidRPr="00DF5FEA">
        <w:t>In addition to the functionalities provided by DCI format 2_0 in Rel-15 NR, indication of the COT structure in the time domain has been identified as being beneficial.</w:t>
      </w:r>
    </w:p>
    <w:p w14:paraId="604F3BCA" w14:textId="77777777" w:rsidR="00873401" w:rsidRPr="006A48E5" w:rsidRDefault="00873401" w:rsidP="00873401">
      <w:pPr>
        <w:rPr>
          <w:lang w:eastAsia="x-none"/>
        </w:rPr>
      </w:pPr>
      <w:r w:rsidRPr="006A48E5">
        <w:rPr>
          <w:lang w:eastAsia="x-none"/>
        </w:rPr>
        <w:t>It has been identified to be beneficial for the NR-U design to not require the UE to change a granted TBS for a PUSCH transmission depending on the LBT outcome.</w:t>
      </w:r>
    </w:p>
    <w:p w14:paraId="5AB59976" w14:textId="77777777" w:rsidR="00873401" w:rsidRPr="006A48E5" w:rsidRDefault="00873401" w:rsidP="00873401">
      <w:pPr>
        <w:rPr>
          <w:lang w:eastAsia="x-none"/>
        </w:rPr>
      </w:pPr>
      <w:r w:rsidRPr="006A48E5">
        <w:rPr>
          <w:lang w:eastAsia="x-none"/>
        </w:rPr>
        <w:t>The following options have been identified as possible candidate at least for the first PUSCH(s) transmitted in the UL transmission burst.</w:t>
      </w:r>
    </w:p>
    <w:p w14:paraId="03CD1EFC" w14:textId="7173B346" w:rsidR="00873401" w:rsidRPr="006A48E5" w:rsidRDefault="00873401" w:rsidP="001F52D4">
      <w:pPr>
        <w:pStyle w:val="B1"/>
        <w:numPr>
          <w:ilvl w:val="0"/>
          <w:numId w:val="12"/>
        </w:numPr>
      </w:pPr>
      <w:r w:rsidRPr="006A48E5">
        <w:rPr>
          <w:rFonts w:hint="eastAsia"/>
        </w:rPr>
        <w:t>Option 1</w:t>
      </w:r>
      <w:r w:rsidRPr="006A48E5">
        <w:t>: PUSCH(s) as in Rel-15 NR</w:t>
      </w:r>
    </w:p>
    <w:p w14:paraId="6F2A583A" w14:textId="7C1FCF7E" w:rsidR="00873401" w:rsidRPr="006A48E5" w:rsidRDefault="00873401" w:rsidP="001F52D4">
      <w:pPr>
        <w:pStyle w:val="B1"/>
        <w:numPr>
          <w:ilvl w:val="0"/>
          <w:numId w:val="12"/>
        </w:numPr>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46878921" w14:textId="77777777" w:rsidR="00873401" w:rsidRPr="006A48E5" w:rsidRDefault="00873401" w:rsidP="00873401">
      <w:pPr>
        <w:rPr>
          <w:lang w:eastAsia="x-none"/>
        </w:rPr>
      </w:pPr>
      <w:r w:rsidRPr="006A48E5">
        <w:rPr>
          <w:lang w:eastAsia="x-none"/>
        </w:rPr>
        <w:t>It is noted that for above options, the ending position of the PUSCH is fixed as indicated by the UL grant.</w:t>
      </w:r>
    </w:p>
    <w:p w14:paraId="58A48BBB" w14:textId="77777777" w:rsidR="00873401" w:rsidRPr="006A48E5" w:rsidRDefault="00873401" w:rsidP="00873401">
      <w:pPr>
        <w:rPr>
          <w:lang w:eastAsia="x-none"/>
        </w:rPr>
      </w:pPr>
      <w:r w:rsidRPr="006A48E5">
        <w:rPr>
          <w:lang w:eastAsia="x-none"/>
        </w:rPr>
        <w:t>It is noted that above options are not mutually exclusive.</w:t>
      </w:r>
    </w:p>
    <w:p w14:paraId="4535315B" w14:textId="77777777" w:rsidR="00873401" w:rsidRDefault="00873401" w:rsidP="003E246E"/>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0A4A6604"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57D0601B" w14:textId="77777777" w:rsidR="00253DDC" w:rsidRDefault="00253DDC" w:rsidP="00253DDC">
      <w:pPr>
        <w:rPr>
          <w:rFonts w:eastAsia="Malgun Gothic"/>
          <w:lang w:eastAsia="ko-KR"/>
        </w:rPr>
      </w:pPr>
      <w:r w:rsidRPr="00C62A91">
        <w:rPr>
          <w:rFonts w:eastAsia="Malgun Gothic" w:hint="eastAsia"/>
          <w:lang w:eastAsia="ko-KR"/>
        </w:rPr>
        <w:t>For</w:t>
      </w:r>
      <w:r w:rsidRPr="00C62A91">
        <w:rPr>
          <w:rFonts w:eastAsia="Malgun Gothic"/>
          <w:lang w:eastAsia="ko-KR"/>
        </w:rPr>
        <w:t xml:space="preserve"> wideband operation</w:t>
      </w:r>
      <w:r>
        <w:rPr>
          <w:rFonts w:eastAsia="Malgun Gothic"/>
          <w:lang w:eastAsia="ko-KR"/>
        </w:rPr>
        <w:t xml:space="preserve"> for both DL and UL</w:t>
      </w:r>
      <w:r w:rsidRPr="00C62A91">
        <w:rPr>
          <w:rFonts w:eastAsia="Malgun Gothic"/>
          <w:lang w:eastAsia="ko-KR"/>
        </w:rPr>
        <w:t>,</w:t>
      </w:r>
    </w:p>
    <w:p w14:paraId="7003C306" w14:textId="77777777" w:rsidR="00253DDC" w:rsidRPr="00A77C66" w:rsidRDefault="00253DDC" w:rsidP="001F52D4">
      <w:pPr>
        <w:pStyle w:val="B1"/>
        <w:numPr>
          <w:ilvl w:val="0"/>
          <w:numId w:val="11"/>
        </w:numPr>
        <w:rPr>
          <w:lang w:val="en-US"/>
        </w:rPr>
      </w:pPr>
      <w:r w:rsidRPr="00A77C66">
        <w:rPr>
          <w:rFonts w:hint="eastAsia"/>
          <w:lang w:val="en-US"/>
        </w:rPr>
        <w:t>Bandwidth larger than 20 MHz can be supported with multiple serving cells.</w:t>
      </w:r>
    </w:p>
    <w:p w14:paraId="5B5DA780" w14:textId="77777777" w:rsidR="00253DDC" w:rsidRDefault="00253DDC" w:rsidP="001F52D4">
      <w:pPr>
        <w:pStyle w:val="B1"/>
        <w:numPr>
          <w:ilvl w:val="0"/>
          <w:numId w:val="11"/>
        </w:numPr>
        <w:rPr>
          <w:lang w:val="en-US"/>
        </w:rPr>
      </w:pPr>
      <w:r w:rsidRPr="00C35F19">
        <w:rPr>
          <w:lang w:val="en-US"/>
        </w:rPr>
        <w:t>NR-U should support that a serving cell can be configured with bandwidth larger than 20 MHz.</w:t>
      </w:r>
      <w:r>
        <w:rPr>
          <w:lang w:val="en-US"/>
        </w:rPr>
        <w:t xml:space="preserve"> </w:t>
      </w:r>
    </w:p>
    <w:p w14:paraId="32EFD01D" w14:textId="77777777" w:rsidR="00253DDC" w:rsidRPr="006F3353" w:rsidRDefault="00253DDC" w:rsidP="00253DDC">
      <w:pPr>
        <w:rPr>
          <w:rFonts w:eastAsia="Malgun Gothic"/>
          <w:lang w:eastAsia="ko-KR"/>
        </w:rPr>
      </w:pPr>
      <w:r w:rsidRPr="00A77C66">
        <w:rPr>
          <w:rFonts w:eastAsia="Malgun Gothic"/>
          <w:lang w:eastAsia="ko-KR"/>
        </w:rPr>
        <w:t>For DL operation, the following options for BWP-based operation within a carrier with bandwidth larger than 20 MHz can be considered.</w:t>
      </w:r>
    </w:p>
    <w:p w14:paraId="350FB09E" w14:textId="77777777" w:rsidR="00253DDC" w:rsidRPr="00A77C66" w:rsidRDefault="00253DDC" w:rsidP="001F52D4">
      <w:pPr>
        <w:pStyle w:val="B1"/>
        <w:numPr>
          <w:ilvl w:val="0"/>
          <w:numId w:val="11"/>
        </w:numPr>
        <w:rPr>
          <w:lang w:val="en-US"/>
        </w:rPr>
      </w:pPr>
      <w:r w:rsidRPr="00A77C66">
        <w:rPr>
          <w:lang w:val="en-US"/>
        </w:rPr>
        <w:t>Option 1a: Multiple BWPs configured, multiple BWPs activated, transmission of PDSCH on one or more BWPs</w:t>
      </w:r>
    </w:p>
    <w:p w14:paraId="35F76D33" w14:textId="77777777" w:rsidR="00253DDC" w:rsidRPr="00A77C66" w:rsidRDefault="00253DDC" w:rsidP="001F52D4">
      <w:pPr>
        <w:pStyle w:val="B1"/>
        <w:numPr>
          <w:ilvl w:val="0"/>
          <w:numId w:val="11"/>
        </w:numPr>
        <w:rPr>
          <w:lang w:val="en-US"/>
        </w:rPr>
      </w:pPr>
      <w:r w:rsidRPr="00A77C66">
        <w:rPr>
          <w:lang w:val="en-US"/>
        </w:rPr>
        <w:t>Option 1b: Multiple BWPs configured, multiple BWPs activated, transmission of PDSCH on single BWP</w:t>
      </w:r>
    </w:p>
    <w:p w14:paraId="70250229" w14:textId="77777777" w:rsidR="00253DDC" w:rsidRPr="00A77C66" w:rsidRDefault="00253DDC" w:rsidP="001F52D4">
      <w:pPr>
        <w:pStyle w:val="B1"/>
        <w:numPr>
          <w:ilvl w:val="0"/>
          <w:numId w:val="11"/>
        </w:numPr>
        <w:rPr>
          <w:lang w:val="en-US"/>
        </w:rPr>
      </w:pPr>
      <w:r w:rsidRPr="00A77C66">
        <w:rPr>
          <w:lang w:val="en-US"/>
        </w:rPr>
        <w:t>Option 2: Multiple BWPs can be configured, single BWP activated, gNB transmits PDSCH on a single BWP if CCA is successful at gNB for the whole BWP</w:t>
      </w:r>
    </w:p>
    <w:p w14:paraId="56D0C76B" w14:textId="77777777" w:rsidR="00253DDC" w:rsidRPr="00A77C66" w:rsidRDefault="00253DDC" w:rsidP="001F52D4">
      <w:pPr>
        <w:pStyle w:val="B1"/>
        <w:numPr>
          <w:ilvl w:val="0"/>
          <w:numId w:val="11"/>
        </w:numPr>
        <w:rPr>
          <w:lang w:val="en-US"/>
        </w:rPr>
      </w:pPr>
      <w:r w:rsidRPr="00A77C66">
        <w:rPr>
          <w:lang w:val="en-US"/>
        </w:rPr>
        <w:t>Option 3: Multiple BWPs can be configured, single BWP activated, gNB transmits PDSCH on parts or whole of single BWP where CCA is successful at gNB</w:t>
      </w:r>
    </w:p>
    <w:p w14:paraId="227F3CB3" w14:textId="77777777" w:rsidR="00253DDC" w:rsidRPr="00C62A91" w:rsidRDefault="00253DDC" w:rsidP="00253DDC">
      <w:pPr>
        <w:rPr>
          <w:rFonts w:eastAsia="Malgun Gothic"/>
          <w:lang w:eastAsia="ko-KR"/>
        </w:rPr>
      </w:pPr>
      <w:r>
        <w:rPr>
          <w:lang w:val="en-US"/>
        </w:rPr>
        <w:t>For U</w:t>
      </w:r>
      <w:r w:rsidRPr="00C35F19">
        <w:rPr>
          <w:lang w:val="en-US"/>
        </w:rPr>
        <w:t>L operation, the following options for BWP-based operation within a carrier with bandwidth larger than 20 MHz can be considered.</w:t>
      </w:r>
    </w:p>
    <w:p w14:paraId="064856ED" w14:textId="77777777" w:rsidR="00253DDC" w:rsidRPr="00E26BD2" w:rsidRDefault="00253DDC" w:rsidP="001F52D4">
      <w:pPr>
        <w:pStyle w:val="B1"/>
        <w:numPr>
          <w:ilvl w:val="0"/>
          <w:numId w:val="11"/>
        </w:numPr>
        <w:rPr>
          <w:lang w:val="en-US"/>
        </w:rPr>
      </w:pPr>
      <w:r w:rsidRPr="00E26BD2">
        <w:rPr>
          <w:lang w:val="en-US"/>
        </w:rPr>
        <w:t>Option 1a: Multiple BWPs configured, multiple BW</w:t>
      </w:r>
      <w:r>
        <w:rPr>
          <w:lang w:val="en-US"/>
        </w:rPr>
        <w:t>Ps activated, transmission of PU</w:t>
      </w:r>
      <w:r w:rsidRPr="00E26BD2">
        <w:rPr>
          <w:lang w:val="en-US"/>
        </w:rPr>
        <w:t>SCH on one or more BWPs</w:t>
      </w:r>
    </w:p>
    <w:p w14:paraId="203B88E8" w14:textId="77777777" w:rsidR="00253DDC" w:rsidRPr="00E26BD2" w:rsidRDefault="00253DDC" w:rsidP="001F52D4">
      <w:pPr>
        <w:pStyle w:val="B1"/>
        <w:numPr>
          <w:ilvl w:val="0"/>
          <w:numId w:val="11"/>
        </w:numPr>
        <w:rPr>
          <w:lang w:val="en-US"/>
        </w:rPr>
      </w:pPr>
      <w:r w:rsidRPr="00E26BD2">
        <w:rPr>
          <w:lang w:val="en-US"/>
        </w:rPr>
        <w:t>Option 1b: Multiple BWPs configured, multiple BW</w:t>
      </w:r>
      <w:r>
        <w:rPr>
          <w:lang w:val="en-US"/>
        </w:rPr>
        <w:t>Ps activated, transmission of PU</w:t>
      </w:r>
      <w:r w:rsidRPr="00E26BD2">
        <w:rPr>
          <w:lang w:val="en-US"/>
        </w:rPr>
        <w:t>SCH on single BWP</w:t>
      </w:r>
    </w:p>
    <w:p w14:paraId="26FFF8B6" w14:textId="77777777" w:rsidR="00253DDC" w:rsidRPr="00E26BD2" w:rsidRDefault="00253DDC" w:rsidP="001F52D4">
      <w:pPr>
        <w:pStyle w:val="B1"/>
        <w:numPr>
          <w:ilvl w:val="0"/>
          <w:numId w:val="11"/>
        </w:numPr>
        <w:rPr>
          <w:lang w:val="en-US"/>
        </w:rPr>
      </w:pPr>
      <w:r w:rsidRPr="00E26BD2">
        <w:rPr>
          <w:lang w:val="en-US"/>
        </w:rPr>
        <w:t>Option 2: Multiple BWPs can be configured, single</w:t>
      </w:r>
      <w:r>
        <w:rPr>
          <w:lang w:val="en-US"/>
        </w:rPr>
        <w:t xml:space="preserve"> BWP activated, UE transmits PU</w:t>
      </w:r>
      <w:r w:rsidRPr="00E26BD2">
        <w:rPr>
          <w:lang w:val="en-US"/>
        </w:rPr>
        <w:t xml:space="preserve">SCH on a single BWP if CCA is successful at </w:t>
      </w:r>
      <w:r>
        <w:rPr>
          <w:lang w:val="en-US"/>
        </w:rPr>
        <w:t>UE</w:t>
      </w:r>
      <w:r w:rsidRPr="00E26BD2">
        <w:rPr>
          <w:lang w:val="en-US"/>
        </w:rPr>
        <w:t xml:space="preserve"> for the whole BWP</w:t>
      </w:r>
    </w:p>
    <w:p w14:paraId="44F51C15" w14:textId="77777777" w:rsidR="00253DDC" w:rsidRPr="00E26BD2" w:rsidRDefault="00253DDC" w:rsidP="001F52D4">
      <w:pPr>
        <w:pStyle w:val="B1"/>
        <w:numPr>
          <w:ilvl w:val="0"/>
          <w:numId w:val="11"/>
        </w:numPr>
        <w:rPr>
          <w:lang w:val="en-US"/>
        </w:rPr>
      </w:pPr>
      <w:r w:rsidRPr="00E26BD2">
        <w:rPr>
          <w:lang w:val="en-US"/>
        </w:rPr>
        <w:t>Option 3: Multiple BWPs can be configured, single</w:t>
      </w:r>
      <w:r>
        <w:rPr>
          <w:lang w:val="en-US"/>
        </w:rPr>
        <w:t xml:space="preserve"> BWP activated, UE transmits PU</w:t>
      </w:r>
      <w:r w:rsidRPr="00E26BD2">
        <w:rPr>
          <w:lang w:val="en-US"/>
        </w:rPr>
        <w:t xml:space="preserve">SCH on parts or whole of single BWP where CCA is successful at </w:t>
      </w:r>
      <w:r>
        <w:rPr>
          <w:lang w:val="en-US"/>
        </w:rPr>
        <w:t>UE</w:t>
      </w:r>
    </w:p>
    <w:p w14:paraId="0A4333CA" w14:textId="77777777" w:rsidR="00253DDC" w:rsidRDefault="00253DDC" w:rsidP="00253DDC">
      <w:pPr>
        <w:rPr>
          <w:rFonts w:eastAsia="Malgun Gothic"/>
          <w:lang w:eastAsia="ko-KR"/>
        </w:rPr>
      </w:pPr>
      <w:r w:rsidRPr="00C62A91">
        <w:rPr>
          <w:rFonts w:eastAsia="Malgun Gothic"/>
          <w:lang w:eastAsia="ko-KR"/>
        </w:rPr>
        <w:lastRenderedPageBreak/>
        <w:t>It is noted that CCA is declared to be successful or not in multiples of 20 MHz.</w:t>
      </w:r>
    </w:p>
    <w:p w14:paraId="4F267DE9" w14:textId="77777777" w:rsidR="00253DDC" w:rsidRPr="00C62A91" w:rsidRDefault="00253DDC" w:rsidP="00253DDC">
      <w:pPr>
        <w:rPr>
          <w:rFonts w:eastAsia="Malgun Gothic"/>
          <w:lang w:eastAsia="ko-KR"/>
        </w:rPr>
      </w:pPr>
      <w:r>
        <w:rPr>
          <w:rFonts w:eastAsia="Malgun Gothic"/>
          <w:lang w:eastAsia="ko-KR"/>
        </w:rPr>
        <w:t xml:space="preserve">Detailed design and potential selection from the above options can be further discussed when specifications are developed considering protocol and RF aspects. </w:t>
      </w:r>
    </w:p>
    <w:p w14:paraId="633865A4" w14:textId="77777777" w:rsidR="00253DDC" w:rsidRDefault="00253DDC" w:rsidP="00643848"/>
    <w:p w14:paraId="3200E800" w14:textId="77777777" w:rsidR="00CB2721" w:rsidRDefault="00CB2721" w:rsidP="00CB2721">
      <w:pPr>
        <w:pStyle w:val="Heading4"/>
      </w:pPr>
      <w:bookmarkStart w:id="60" w:name="_Toc528161173"/>
      <w:r>
        <w:t>7.2.1.2</w:t>
      </w:r>
      <w:r>
        <w:tab/>
        <w:t>Physical layer channel designs</w:t>
      </w:r>
      <w:bookmarkEnd w:id="60"/>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4EE56A70" w:rsidR="00DF5FEA" w:rsidRDefault="00DF5FEA" w:rsidP="000D5C5C">
      <w:r>
        <w:t xml:space="preserve">For SS/PBCH block transmission, extended CP is not supported for NR-U operation. </w:t>
      </w:r>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52312FC4" w:rsidR="00EC7E4A" w:rsidRDefault="00EC7E4A" w:rsidP="00EC7E4A">
      <w:r>
        <w:t>Inclusion of the CSI-RS and RMSI-CORESET(s)+PDSCH(s) (carrying RMSI) associated with SS/PBCH block(s) in addition to the SS/PBCH burst set in one contiguous burst (referred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t>-</w:t>
      </w:r>
      <w:r>
        <w:tab/>
      </w:r>
      <w:r w:rsidR="00EC7E4A">
        <w:t xml:space="preserve">Support of automatic neighbour relations (ANR) functionality in an NR-U deployment </w:t>
      </w:r>
    </w:p>
    <w:p w14:paraId="1FA35685" w14:textId="041485CD" w:rsidR="00EC7E4A" w:rsidRDefault="00043FB2" w:rsidP="00043FB2">
      <w:pPr>
        <w:pStyle w:val="B1"/>
      </w:pPr>
      <w:r>
        <w:t>-</w:t>
      </w:r>
      <w:r>
        <w:tab/>
      </w:r>
      <w:r w:rsidR="00EC7E4A">
        <w:t>Resolution of PCI confusion in an NR-U deployment</w:t>
      </w:r>
    </w:p>
    <w:p w14:paraId="690529AF" w14:textId="1C53569A" w:rsidR="00EC7E4A" w:rsidRDefault="00EC7E4A" w:rsidP="00EC7E4A">
      <w:r>
        <w:t>The transmission of additional signals such as OSI and paging within the NR-U DRS is allowed and can be beneficial.</w:t>
      </w:r>
    </w:p>
    <w:p w14:paraId="2F8EC63D" w14:textId="09A7EE31" w:rsidR="00253DDC" w:rsidRDefault="00253DDC" w:rsidP="00253DDC">
      <w:r>
        <w:t xml:space="preserve">Support of Pattern 1 is recommended for multiplexing of SS/PBCH block(s) and CORESET(s)#0 in NR-U, where Pattern 1 is understood as CORESET#0 and </w:t>
      </w:r>
      <w:r w:rsidR="00FF3255">
        <w:t xml:space="preserve">an </w:t>
      </w:r>
      <w:r>
        <w:t>SS/PBCH block occur</w:t>
      </w:r>
      <w:r w:rsidR="00FF3255">
        <w:t>ing</w:t>
      </w:r>
      <w:r>
        <w:t xml:space="preserve"> in different time instances, and </w:t>
      </w:r>
      <w:r w:rsidR="00FF3255">
        <w:t>the CORESET#0 bandwidth overlaping</w:t>
      </w:r>
      <w:r>
        <w:t xml:space="preserve"> with the transmission bandwidth of the SS/PBCH block.</w:t>
      </w:r>
    </w:p>
    <w:p w14:paraId="442E25A4" w14:textId="22C81500" w:rsidR="00253DDC" w:rsidRDefault="00253DDC" w:rsidP="00253DDC">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rsidR="00FF3255">
        <w:t>(s)</w:t>
      </w:r>
      <w:r>
        <w:t>.</w:t>
      </w:r>
    </w:p>
    <w:p w14:paraId="0B70EB6C" w14:textId="1F377134" w:rsidR="00253DDC" w:rsidRDefault="00253DDC" w:rsidP="00253DDC">
      <w:r w:rsidRPr="00253DDC">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w:t>
      </w:r>
      <w:r w:rsidRPr="00253DDC">
        <w:lastRenderedPageBreak/>
        <w:t>evaluated for a complete evaluation of the proposals against each other. The relation of a proposal with C-DRX and/or measurement gap(s) may need further consideration when specifications are being developed.</w:t>
      </w:r>
    </w:p>
    <w:p w14:paraId="2CFEAA77" w14:textId="03CB5F74" w:rsidR="00253DDC" w:rsidRDefault="00253DDC" w:rsidP="00253DDC">
      <w:r w:rsidRPr="00253DDC">
        <w:t>Compared to NR Rel-15, it has been identified to be beneficial if the time domain instances in which the UE is expected to receive PDCCH can change dynamically, e.g. by implicit determination related to the gNB’s COT, or explicitly signalled by the gNB.</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EC3A343" w:rsidR="000D5C5C" w:rsidRDefault="000D5C5C" w:rsidP="00873401">
      <w:r>
        <w:t xml:space="preserve">Support for Rel-15 NR PUCCH formats can be considered, however, not necessarily all Release 15 NR PUCCH formats are applicable to NR-U. </w:t>
      </w:r>
      <w:r w:rsidR="00873401">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577FDA85" w14:textId="5F5EC32E" w:rsidR="000D5C5C" w:rsidRDefault="000D5C5C" w:rsidP="002B4804">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p>
    <w:p w14:paraId="4FCCBD44" w14:textId="77777777" w:rsidR="00802ABC" w:rsidRPr="00A03283" w:rsidRDefault="00802ABC" w:rsidP="00802ABC">
      <w:pPr>
        <w:snapToGrid w:val="0"/>
        <w:spacing w:after="120"/>
        <w:contextualSpacing/>
        <w:rPr>
          <w:color w:val="FF0000"/>
        </w:rPr>
      </w:pPr>
      <w:r>
        <w:rPr>
          <w:color w:val="FF0000"/>
        </w:rPr>
        <w:t>I</w:t>
      </w:r>
      <w:r w:rsidRPr="00A03283">
        <w:rPr>
          <w:color w:val="FF0000"/>
        </w:rPr>
        <w:t>t has been identified that enhancement of one or more legacy PUCCH formats is feasible</w:t>
      </w:r>
      <w:r>
        <w:rPr>
          <w:color w:val="FF0000"/>
        </w:rPr>
        <w:t xml:space="preserve"> to support block interlaced PUCCH transmission</w:t>
      </w:r>
      <w:r w:rsidRPr="00A03283">
        <w:rPr>
          <w:color w:val="FF0000"/>
        </w:rPr>
        <w:t xml:space="preserve">.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w:t>
      </w:r>
      <w:r>
        <w:rPr>
          <w:color w:val="FF0000"/>
        </w:rPr>
        <w:t xml:space="preserve">or almost all </w:t>
      </w:r>
      <w:r w:rsidRPr="00A03283">
        <w:rPr>
          <w:color w:val="FF0000"/>
        </w:rPr>
        <w:t>legacy PUCCH formats (PF0,1,2,3,4). Regardless of which format(s) is(are) chosen as a starting point for enhancement, the following common aspects have been identified as important to consider in the detailed design of the enhanced PUCCH format(s)</w:t>
      </w:r>
      <w:r>
        <w:rPr>
          <w:color w:val="FF0000"/>
        </w:rPr>
        <w:t xml:space="preserve"> when specifications are developed</w:t>
      </w:r>
      <w:r w:rsidRPr="00A03283">
        <w:rPr>
          <w:color w:val="FF0000"/>
        </w:rPr>
        <w:t>:</w:t>
      </w:r>
    </w:p>
    <w:p w14:paraId="7C85B93C" w14:textId="7471E07D" w:rsidR="00802ABC" w:rsidRPr="00802ABC" w:rsidRDefault="00802ABC" w:rsidP="00802ABC">
      <w:pPr>
        <w:pStyle w:val="B1"/>
      </w:pPr>
      <w:r>
        <w:t>-</w:t>
      </w:r>
      <w:r>
        <w:tab/>
      </w:r>
      <w:r w:rsidRPr="00802ABC">
        <w:t>Flexible number of OFDM symbols</w:t>
      </w:r>
    </w:p>
    <w:p w14:paraId="31202357" w14:textId="0867A62C" w:rsidR="00802ABC" w:rsidRPr="00802ABC" w:rsidRDefault="00802ABC" w:rsidP="00802ABC">
      <w:pPr>
        <w:pStyle w:val="B2"/>
      </w:pPr>
      <w:r>
        <w:t>-</w:t>
      </w:r>
      <w:r>
        <w:tab/>
      </w:r>
      <w:r w:rsidRPr="00802ABC">
        <w:t>Short duration, e.g., 1 or 2 OFDM symbols</w:t>
      </w:r>
    </w:p>
    <w:p w14:paraId="38F893DA" w14:textId="4C864B26" w:rsidR="00802ABC" w:rsidRPr="00802ABC" w:rsidRDefault="00802ABC" w:rsidP="00802ABC">
      <w:pPr>
        <w:pStyle w:val="B2"/>
      </w:pPr>
      <w:r>
        <w:t>-</w:t>
      </w:r>
      <w:r>
        <w:tab/>
      </w:r>
      <w:r w:rsidRPr="00802ABC">
        <w:t>Long duration, e.g., 4 – 14 OFDM symbols</w:t>
      </w:r>
    </w:p>
    <w:p w14:paraId="334CE478" w14:textId="48816F68" w:rsidR="00802ABC" w:rsidRPr="00802ABC" w:rsidRDefault="00802ABC" w:rsidP="00802ABC">
      <w:pPr>
        <w:pStyle w:val="B1"/>
      </w:pPr>
      <w:r>
        <w:t>-</w:t>
      </w:r>
      <w:r>
        <w:tab/>
      </w:r>
      <w:r w:rsidRPr="00802ABC">
        <w:t>Flexible UCI payload</w:t>
      </w:r>
    </w:p>
    <w:p w14:paraId="27E59401" w14:textId="69ED145D" w:rsidR="00802ABC" w:rsidRPr="00802ABC" w:rsidRDefault="00802ABC" w:rsidP="00802ABC">
      <w:pPr>
        <w:pStyle w:val="B2"/>
      </w:pPr>
      <w:r>
        <w:t>-</w:t>
      </w:r>
      <w:r>
        <w:tab/>
      </w:r>
      <w:r w:rsidRPr="00802ABC">
        <w:t>Small payload, e.g., 1 or 2 bit</w:t>
      </w:r>
    </w:p>
    <w:p w14:paraId="2D6BBDFC" w14:textId="5CCF4F76" w:rsidR="00802ABC" w:rsidRPr="00802ABC" w:rsidRDefault="00802ABC" w:rsidP="00802ABC">
      <w:pPr>
        <w:pStyle w:val="B2"/>
      </w:pPr>
      <w:r>
        <w:t>-</w:t>
      </w:r>
      <w:r>
        <w:tab/>
      </w:r>
      <w:r w:rsidRPr="00802ABC">
        <w:t>Larger payloads, e.g., &gt; 2 bits</w:t>
      </w:r>
    </w:p>
    <w:p w14:paraId="19643B4D" w14:textId="0F4C1664" w:rsidR="00802ABC" w:rsidRPr="00802ABC" w:rsidRDefault="00802ABC" w:rsidP="00802ABC">
      <w:pPr>
        <w:pStyle w:val="B1"/>
      </w:pPr>
      <w:r>
        <w:t>-</w:t>
      </w:r>
      <w:r>
        <w:tab/>
      </w:r>
      <w:r w:rsidRPr="00802ABC">
        <w:t>Coding of UCI payload, e.g.,</w:t>
      </w:r>
    </w:p>
    <w:p w14:paraId="3543A8C7" w14:textId="31D8827C" w:rsidR="00802ABC" w:rsidRPr="00802ABC" w:rsidRDefault="00802ABC" w:rsidP="00802ABC">
      <w:pPr>
        <w:pStyle w:val="B2"/>
      </w:pPr>
      <w:r>
        <w:t>-</w:t>
      </w:r>
      <w:r>
        <w:tab/>
      </w:r>
      <w:r w:rsidRPr="00802ABC">
        <w:t>Extend legacy (NR Rel-15) PUCCH encoder to handle small payloads</w:t>
      </w:r>
    </w:p>
    <w:p w14:paraId="7FAEAFC8" w14:textId="05638B36" w:rsidR="00802ABC" w:rsidRPr="00802ABC" w:rsidRDefault="00802ABC" w:rsidP="00802ABC">
      <w:pPr>
        <w:pStyle w:val="B2"/>
      </w:pPr>
      <w:r>
        <w:t>-</w:t>
      </w:r>
      <w:r>
        <w:tab/>
      </w:r>
      <w:r w:rsidRPr="00802ABC">
        <w:t>Repetition of coded UCI bits across PRBs of an interlace</w:t>
      </w:r>
    </w:p>
    <w:p w14:paraId="6B9A9586" w14:textId="43DDFA34" w:rsidR="00802ABC" w:rsidRPr="00802ABC" w:rsidRDefault="00802ABC" w:rsidP="00802ABC">
      <w:pPr>
        <w:pStyle w:val="B2"/>
      </w:pPr>
      <w:r>
        <w:t>-</w:t>
      </w:r>
      <w:r>
        <w:tab/>
      </w:r>
      <w:r w:rsidRPr="00802ABC">
        <w:t>UCI Codebits over all PRBs, i.e. no repetition coding.</w:t>
      </w:r>
    </w:p>
    <w:p w14:paraId="246717EA" w14:textId="4ACBD3F4" w:rsidR="00802ABC" w:rsidRPr="00802ABC" w:rsidRDefault="00802ABC" w:rsidP="00802ABC">
      <w:pPr>
        <w:pStyle w:val="B1"/>
      </w:pPr>
      <w:r>
        <w:t>-</w:t>
      </w:r>
      <w:r>
        <w:tab/>
      </w:r>
      <w:r w:rsidRPr="00802ABC">
        <w:t>Number of supported PUCCH formats</w:t>
      </w:r>
    </w:p>
    <w:p w14:paraId="220D2495" w14:textId="14CB5FCE" w:rsidR="00802ABC" w:rsidRPr="00802ABC" w:rsidRDefault="00802ABC" w:rsidP="00802ABC">
      <w:pPr>
        <w:pStyle w:val="B1"/>
      </w:pPr>
      <w:r>
        <w:t>-</w:t>
      </w:r>
      <w:r>
        <w:tab/>
      </w:r>
      <w:r w:rsidRPr="00802ABC">
        <w:t>Support for user multiplexing of both UCI payload and DMRS on an interlace, e.g.,</w:t>
      </w:r>
    </w:p>
    <w:p w14:paraId="6D4120EC" w14:textId="1D6631FC" w:rsidR="00802ABC" w:rsidRPr="00802ABC" w:rsidRDefault="00802ABC" w:rsidP="00802ABC">
      <w:pPr>
        <w:pStyle w:val="B2"/>
      </w:pPr>
      <w:r>
        <w:t>-</w:t>
      </w:r>
      <w:r>
        <w:tab/>
      </w:r>
      <w:r w:rsidRPr="00802ABC">
        <w:t>OCCs</w:t>
      </w:r>
    </w:p>
    <w:p w14:paraId="7698F1CC" w14:textId="0D12407A" w:rsidR="00802ABC" w:rsidRPr="00802ABC" w:rsidRDefault="00802ABC" w:rsidP="00802ABC">
      <w:pPr>
        <w:pStyle w:val="B2"/>
      </w:pPr>
      <w:r>
        <w:t>-</w:t>
      </w:r>
      <w:r>
        <w:tab/>
      </w:r>
      <w:r w:rsidRPr="00802ABC">
        <w:t>Cyclic shifts</w:t>
      </w:r>
    </w:p>
    <w:p w14:paraId="648106E2" w14:textId="786924DE" w:rsidR="00802ABC" w:rsidRPr="00802ABC" w:rsidRDefault="00802ABC" w:rsidP="00802ABC">
      <w:pPr>
        <w:pStyle w:val="B2"/>
      </w:pPr>
      <w:r>
        <w:t>-</w:t>
      </w:r>
      <w:r>
        <w:tab/>
      </w:r>
      <w:r w:rsidRPr="00802ABC">
        <w:t>FDM within an interlace</w:t>
      </w:r>
    </w:p>
    <w:p w14:paraId="44F1FBF8" w14:textId="63C0ED36" w:rsidR="00802ABC" w:rsidRPr="00802ABC" w:rsidRDefault="00802ABC" w:rsidP="00802ABC">
      <w:pPr>
        <w:pStyle w:val="B1"/>
      </w:pPr>
      <w:r>
        <w:lastRenderedPageBreak/>
        <w:t>-</w:t>
      </w:r>
      <w:r>
        <w:tab/>
      </w:r>
      <w:r w:rsidRPr="00802ABC">
        <w:t>Multiplexing method of UCI payload and DMRS, e.g,</w:t>
      </w:r>
    </w:p>
    <w:p w14:paraId="125C3A34" w14:textId="73B3E1F7" w:rsidR="00802ABC" w:rsidRPr="00802ABC" w:rsidRDefault="00802ABC" w:rsidP="00802ABC">
      <w:pPr>
        <w:pStyle w:val="B2"/>
      </w:pPr>
      <w:r>
        <w:t>-</w:t>
      </w:r>
      <w:r>
        <w:tab/>
      </w:r>
      <w:r w:rsidRPr="00802ABC">
        <w:t xml:space="preserve">TDM </w:t>
      </w:r>
    </w:p>
    <w:p w14:paraId="77319FF3" w14:textId="2D9ABF6A" w:rsidR="00802ABC" w:rsidRPr="00802ABC" w:rsidRDefault="00802ABC" w:rsidP="00802ABC">
      <w:pPr>
        <w:pStyle w:val="B2"/>
      </w:pPr>
      <w:r>
        <w:t>-</w:t>
      </w:r>
      <w:r>
        <w:tab/>
      </w:r>
      <w:r w:rsidRPr="00802ABC">
        <w:t>FDM</w:t>
      </w:r>
    </w:p>
    <w:p w14:paraId="45D21CEC" w14:textId="5D49D624" w:rsidR="00802ABC" w:rsidRPr="00802ABC" w:rsidRDefault="00802ABC" w:rsidP="00802ABC">
      <w:pPr>
        <w:pStyle w:val="B1"/>
      </w:pPr>
      <w:r>
        <w:t>-</w:t>
      </w:r>
      <w:r>
        <w:tab/>
      </w:r>
      <w:r w:rsidRPr="00802ABC">
        <w:t>Mechanism to control PAPR, e.g.,</w:t>
      </w:r>
    </w:p>
    <w:p w14:paraId="28AC5617" w14:textId="75893AFA" w:rsidR="00802ABC" w:rsidRPr="00802ABC" w:rsidRDefault="00802ABC" w:rsidP="00802ABC">
      <w:pPr>
        <w:pStyle w:val="B2"/>
      </w:pPr>
      <w:r>
        <w:t>-</w:t>
      </w:r>
      <w:r>
        <w:tab/>
      </w:r>
      <w:r w:rsidRPr="00802ABC">
        <w:t>OCC cycling</w:t>
      </w:r>
    </w:p>
    <w:p w14:paraId="766F675A" w14:textId="52B42934" w:rsidR="00802ABC" w:rsidRPr="00802ABC" w:rsidRDefault="00802ABC" w:rsidP="00802ABC">
      <w:pPr>
        <w:pStyle w:val="B2"/>
      </w:pPr>
      <w:r>
        <w:t>-</w:t>
      </w:r>
      <w:r>
        <w:tab/>
      </w:r>
      <w:r w:rsidRPr="00802ABC">
        <w:t>Bit level processing</w:t>
      </w:r>
    </w:p>
    <w:p w14:paraId="2ADCCDF9" w14:textId="1EA3677E" w:rsidR="00802ABC" w:rsidRPr="00802ABC" w:rsidRDefault="00802ABC" w:rsidP="00802ABC">
      <w:pPr>
        <w:pStyle w:val="B2"/>
      </w:pPr>
      <w:r>
        <w:t>-</w:t>
      </w:r>
      <w:r>
        <w:tab/>
      </w:r>
      <w:r w:rsidRPr="00802ABC">
        <w:t>PRB level processing</w:t>
      </w:r>
    </w:p>
    <w:p w14:paraId="73D6A10C" w14:textId="07EA747C" w:rsidR="00802ABC" w:rsidRPr="00802ABC" w:rsidRDefault="00802ABC" w:rsidP="00802ABC">
      <w:pPr>
        <w:pStyle w:val="B2"/>
      </w:pPr>
      <w:r>
        <w:t>-</w:t>
      </w:r>
      <w:r>
        <w:tab/>
      </w:r>
      <w:r w:rsidRPr="00802ABC">
        <w:t>Sequence hopping</w:t>
      </w:r>
    </w:p>
    <w:p w14:paraId="0BED302A" w14:textId="72914A35" w:rsidR="00802ABC" w:rsidRPr="00802ABC" w:rsidRDefault="00802ABC" w:rsidP="00802ABC">
      <w:pPr>
        <w:pStyle w:val="B1"/>
      </w:pPr>
      <w:r>
        <w:t>-</w:t>
      </w:r>
      <w:r>
        <w:tab/>
      </w:r>
      <w:r w:rsidRPr="00802ABC">
        <w:t>PUCCH waveform, e.g.,</w:t>
      </w:r>
    </w:p>
    <w:p w14:paraId="255D76D4" w14:textId="726D1E2C" w:rsidR="00802ABC" w:rsidRPr="00802ABC" w:rsidRDefault="00802ABC" w:rsidP="00802ABC">
      <w:pPr>
        <w:pStyle w:val="B2"/>
      </w:pPr>
      <w:r>
        <w:t>-</w:t>
      </w:r>
      <w:r>
        <w:tab/>
      </w:r>
      <w:r w:rsidRPr="00802ABC">
        <w:t>CP-OFDM</w:t>
      </w:r>
    </w:p>
    <w:p w14:paraId="0DA46601" w14:textId="1C3A244C" w:rsidR="00802ABC" w:rsidRPr="00802ABC" w:rsidRDefault="00802ABC" w:rsidP="00802ABC">
      <w:pPr>
        <w:pStyle w:val="B2"/>
      </w:pPr>
      <w:r>
        <w:t>-</w:t>
      </w:r>
      <w:r>
        <w:tab/>
      </w:r>
      <w:r w:rsidRPr="00802ABC">
        <w:t>DFT-s-OFDM</w:t>
      </w:r>
    </w:p>
    <w:p w14:paraId="76E9F6AC" w14:textId="1280618B" w:rsidR="00802ABC" w:rsidRPr="00802ABC" w:rsidRDefault="00802ABC" w:rsidP="00802ABC">
      <w:pPr>
        <w:pStyle w:val="B1"/>
      </w:pPr>
      <w:r>
        <w:t>-</w:t>
      </w:r>
      <w:r>
        <w:tab/>
      </w:r>
      <w:r w:rsidRPr="00802ABC">
        <w:t>Performance, e.g.,</w:t>
      </w:r>
    </w:p>
    <w:p w14:paraId="08A91B2D" w14:textId="1FA4CD64" w:rsidR="00802ABC" w:rsidRPr="00802ABC" w:rsidRDefault="00802ABC" w:rsidP="00802ABC">
      <w:pPr>
        <w:pStyle w:val="B2"/>
      </w:pPr>
      <w:r>
        <w:t>-</w:t>
      </w:r>
      <w:r>
        <w:tab/>
      </w:r>
      <w:r w:rsidRPr="00802ABC">
        <w:t>Required SNR to achieve a target BLER</w:t>
      </w:r>
    </w:p>
    <w:p w14:paraId="5A843608" w14:textId="47C6EB2F" w:rsidR="00802ABC" w:rsidRPr="00802ABC" w:rsidRDefault="00802ABC" w:rsidP="00802ABC">
      <w:pPr>
        <w:pStyle w:val="B2"/>
      </w:pPr>
      <w:r>
        <w:t>-</w:t>
      </w:r>
      <w:r>
        <w:tab/>
      </w:r>
      <w:r w:rsidRPr="00802ABC">
        <w:t>Required SNR to achieve target ACK to NACK rate, NACK to ACK rate and DTX to ACK rate</w:t>
      </w:r>
    </w:p>
    <w:p w14:paraId="1D19C2F3" w14:textId="72C94120" w:rsidR="00802ABC" w:rsidRPr="00802ABC" w:rsidRDefault="00802ABC" w:rsidP="00802ABC">
      <w:pPr>
        <w:pStyle w:val="B2"/>
      </w:pPr>
      <w:r>
        <w:t>-</w:t>
      </w:r>
      <w:r>
        <w:tab/>
      </w:r>
      <w:r w:rsidRPr="00802ABC">
        <w:t>Coverage considering CM/PAPR</w:t>
      </w:r>
    </w:p>
    <w:p w14:paraId="640CFB92" w14:textId="77777777" w:rsidR="00802ABC" w:rsidRDefault="00802ABC" w:rsidP="00802ABC">
      <w:pPr>
        <w:spacing w:after="0"/>
      </w:pP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C4FE965" w14:textId="3BA02569" w:rsidR="00CB2721" w:rsidRDefault="003A6763" w:rsidP="00802ABC">
      <w:r>
        <w:t xml:space="preserve">It is identified that interlaced based PRACH can be beneficial. </w:t>
      </w:r>
    </w:p>
    <w:p w14:paraId="7715FB06" w14:textId="77777777" w:rsidR="00802ABC" w:rsidRDefault="00802ABC" w:rsidP="00802ABC">
      <w:pPr>
        <w:snapToGrid w:val="0"/>
        <w:spacing w:after="0"/>
        <w:rPr>
          <w:color w:val="FF0000"/>
        </w:rPr>
      </w:pPr>
      <w:r>
        <w:rPr>
          <w:color w:val="FF0000"/>
        </w:rPr>
        <w:t>It has been identified that enhancement of one or more legacy PRACH formats is feasible for NR-U. Four</w:t>
      </w:r>
      <w:r w:rsidRPr="003B23D6">
        <w:rPr>
          <w:color w:val="FF0000"/>
        </w:rPr>
        <w:t xml:space="preserve"> potential </w:t>
      </w:r>
      <w:r>
        <w:rPr>
          <w:color w:val="FF0000"/>
        </w:rPr>
        <w:t xml:space="preserve">design </w:t>
      </w:r>
      <w:r w:rsidRPr="003B23D6">
        <w:rPr>
          <w:color w:val="FF0000"/>
        </w:rPr>
        <w:t>alternatives</w:t>
      </w:r>
      <w:r>
        <w:rPr>
          <w:color w:val="FF0000"/>
        </w:rPr>
        <w:t>, including no interlacing,</w:t>
      </w:r>
      <w:r w:rsidRPr="003B23D6">
        <w:rPr>
          <w:color w:val="FF0000"/>
        </w:rPr>
        <w:t xml:space="preserve"> have been identified for the frequency mapping of PRACH sequences for NR-U, where consensus on which one</w:t>
      </w:r>
      <w:r>
        <w:rPr>
          <w:color w:val="FF0000"/>
        </w:rPr>
        <w:t>(s)</w:t>
      </w:r>
      <w:r w:rsidRPr="003B23D6">
        <w:rPr>
          <w:color w:val="FF0000"/>
        </w:rPr>
        <w:t xml:space="preserve"> to support for NR-U has not </w:t>
      </w:r>
      <w:r>
        <w:rPr>
          <w:color w:val="FF0000"/>
        </w:rPr>
        <w:t xml:space="preserve">yet </w:t>
      </w:r>
      <w:r w:rsidRPr="003B23D6">
        <w:rPr>
          <w:color w:val="FF0000"/>
        </w:rPr>
        <w:t>been achieved:</w:t>
      </w:r>
    </w:p>
    <w:p w14:paraId="214BFAB6" w14:textId="52581F51" w:rsidR="00802ABC" w:rsidRPr="00802ABC" w:rsidRDefault="00802ABC" w:rsidP="00802ABC">
      <w:pPr>
        <w:pStyle w:val="B1"/>
      </w:pPr>
      <w:r>
        <w:t>-</w:t>
      </w:r>
      <w:r>
        <w:tab/>
      </w:r>
      <w:r w:rsidRPr="00802ABC">
        <w:t>Alt-1: Uniform PRB-level interlace mapping</w:t>
      </w:r>
    </w:p>
    <w:p w14:paraId="7ADDD063" w14:textId="70B9262B" w:rsidR="00802ABC" w:rsidRPr="00802ABC" w:rsidRDefault="00802ABC" w:rsidP="00802ABC">
      <w:pPr>
        <w:pStyle w:val="B2"/>
      </w:pPr>
      <w:r>
        <w:t>-</w:t>
      </w:r>
      <w:r>
        <w:tab/>
      </w:r>
      <w:r w:rsidRPr="00802ABC">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A904F9E" w14:textId="502D3DD9" w:rsidR="00802ABC" w:rsidRPr="003B23D6" w:rsidRDefault="00802ABC" w:rsidP="00802ABC">
      <w:pPr>
        <w:pStyle w:val="B2"/>
        <w:rPr>
          <w:color w:val="FF0000"/>
          <w:lang w:val="x-none"/>
        </w:rPr>
      </w:pPr>
      <w:r>
        <w:t>-</w:t>
      </w:r>
      <w:r>
        <w:tab/>
      </w:r>
      <w:r w:rsidRPr="00802ABC">
        <w:t>It has been identified that a uniform mapping (equal spacing of PRBs) in the frequency domain produces a zero-autocorrelation zone, of which the duration is inversely proportional to the frequency spacing</w:t>
      </w:r>
      <w:r w:rsidRPr="003B23D6">
        <w:rPr>
          <w:color w:val="FF0000"/>
        </w:rPr>
        <w:t xml:space="preserve"> between the PRBs</w:t>
      </w:r>
      <w:r>
        <w:rPr>
          <w:color w:val="FF0000"/>
        </w:rPr>
        <w:t>.</w:t>
      </w:r>
    </w:p>
    <w:p w14:paraId="7D4B185E" w14:textId="00791CD3" w:rsidR="00802ABC" w:rsidRPr="00802ABC" w:rsidRDefault="00802ABC" w:rsidP="00802ABC">
      <w:pPr>
        <w:pStyle w:val="B1"/>
      </w:pPr>
      <w:r>
        <w:t>-</w:t>
      </w:r>
      <w:r>
        <w:tab/>
      </w:r>
      <w:r w:rsidRPr="00802ABC">
        <w:t xml:space="preserve">Alt-2: Non-uniform PRB-level interlace mapping </w:t>
      </w:r>
    </w:p>
    <w:p w14:paraId="44F2C24A" w14:textId="6588300B" w:rsidR="00802ABC" w:rsidRPr="00802ABC" w:rsidRDefault="00802ABC" w:rsidP="00802ABC">
      <w:pPr>
        <w:pStyle w:val="B2"/>
      </w:pPr>
      <w:r>
        <w:t>-</w:t>
      </w:r>
      <w:r>
        <w:tab/>
      </w:r>
      <w:r w:rsidRPr="00802ABC">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0145957" w14:textId="676DE7BA" w:rsidR="00802ABC" w:rsidRPr="00802ABC" w:rsidRDefault="00802ABC" w:rsidP="00802ABC">
      <w:pPr>
        <w:pStyle w:val="B2"/>
      </w:pPr>
      <w:r>
        <w:t>-</w:t>
      </w:r>
      <w:r>
        <w:tab/>
      </w:r>
      <w:r w:rsidRPr="00802ABC">
        <w:t>It has been identified that an irregular mapping (non-equal spacing of PRBs/REs) in the frequency domain reduces the false peaks in the PRACH preamble auto-correlation function.</w:t>
      </w:r>
    </w:p>
    <w:p w14:paraId="17B42AE3" w14:textId="7C27CF8B" w:rsidR="00802ABC" w:rsidRPr="00802ABC" w:rsidRDefault="00802ABC" w:rsidP="00802ABC">
      <w:pPr>
        <w:pStyle w:val="B1"/>
      </w:pPr>
      <w:r>
        <w:t>-</w:t>
      </w:r>
      <w:r>
        <w:tab/>
      </w:r>
      <w:r w:rsidRPr="00802ABC">
        <w:t xml:space="preserve">Alt-3: Uniform RE-level interlace mapping </w:t>
      </w:r>
    </w:p>
    <w:p w14:paraId="75DDF67E" w14:textId="39D96C92" w:rsidR="00802ABC" w:rsidRPr="00802ABC" w:rsidRDefault="00802ABC" w:rsidP="00802ABC">
      <w:pPr>
        <w:pStyle w:val="B2"/>
      </w:pPr>
      <w:r>
        <w:t>-</w:t>
      </w:r>
      <w:r>
        <w:tab/>
      </w:r>
      <w:r w:rsidRPr="00802ABC">
        <w:t>In this approach, a PRACH sequence for a particular PRACH occasion consists of a “comb-like” mapping in the frequency domain with equal spacing between all used REs. Different PRACH occasions are defined by way of different comb offsets.</w:t>
      </w:r>
    </w:p>
    <w:p w14:paraId="5F462A2C" w14:textId="419087CF" w:rsidR="00802ABC" w:rsidRPr="00802ABC" w:rsidRDefault="00802ABC" w:rsidP="00802ABC">
      <w:pPr>
        <w:pStyle w:val="B2"/>
      </w:pPr>
      <w:r>
        <w:lastRenderedPageBreak/>
        <w:t>-</w:t>
      </w:r>
      <w:r>
        <w:tab/>
      </w:r>
      <w:r w:rsidRPr="00802ABC">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1CCB121" w14:textId="0F18A51D" w:rsidR="00802ABC" w:rsidRPr="00802ABC" w:rsidRDefault="00802ABC" w:rsidP="00802ABC">
      <w:pPr>
        <w:pStyle w:val="B1"/>
      </w:pPr>
      <w:r>
        <w:t>-</w:t>
      </w:r>
      <w:r>
        <w:tab/>
      </w:r>
      <w:r w:rsidRPr="00802ABC">
        <w:t xml:space="preserve">Alt-4: Non-interlaced mapping </w:t>
      </w:r>
    </w:p>
    <w:p w14:paraId="44B3FBFB" w14:textId="3B4BEE8D" w:rsidR="00802ABC" w:rsidRPr="00802ABC" w:rsidRDefault="00802ABC" w:rsidP="00802ABC">
      <w:pPr>
        <w:pStyle w:val="B2"/>
      </w:pPr>
      <w:r>
        <w:t>-</w:t>
      </w:r>
      <w:r>
        <w:tab/>
      </w:r>
      <w:r w:rsidRPr="00802ABC">
        <w:t>In this approach, a PRACH sequence for a particular PRACH occasion is mapped to a number of contiguous PRBs, same or similar to NR Rel-15.</w:t>
      </w:r>
    </w:p>
    <w:p w14:paraId="47D6A07A" w14:textId="6EDCECBF" w:rsidR="00802ABC" w:rsidRPr="001D7046" w:rsidRDefault="00802ABC" w:rsidP="00802ABC">
      <w:pPr>
        <w:pStyle w:val="B2"/>
        <w:rPr>
          <w:color w:val="FF0000"/>
        </w:rPr>
      </w:pPr>
      <w:r>
        <w:t>-</w:t>
      </w:r>
      <w:r>
        <w:tab/>
      </w:r>
      <w:r w:rsidRPr="00802ABC">
        <w:t>Some sources propose that to fulfill the minimum OCB requirement, that the PRACH sequence is mapped to a set of contiguous PRBs, and the PRACH sequence mapping is repeated across the frequency domain, potentially</w:t>
      </w:r>
      <w:r>
        <w:rPr>
          <w:color w:val="FF0000"/>
        </w:rPr>
        <w:t xml:space="preserve"> with guard RE(s)/PRB(s) between repetitions. For each repetition, a different cyclic shift or different base sequence may or may not be applied.</w:t>
      </w:r>
    </w:p>
    <w:p w14:paraId="0FD74F6D" w14:textId="77777777" w:rsidR="00802ABC" w:rsidRPr="003B23D6" w:rsidRDefault="00802ABC" w:rsidP="00802ABC">
      <w:pPr>
        <w:snapToGrid w:val="0"/>
        <w:spacing w:after="0"/>
        <w:rPr>
          <w:color w:val="FF0000"/>
        </w:rPr>
      </w:pPr>
    </w:p>
    <w:p w14:paraId="520EB9AD" w14:textId="77777777" w:rsidR="00802ABC" w:rsidRPr="003B23D6" w:rsidRDefault="00802ABC" w:rsidP="00802ABC">
      <w:pPr>
        <w:snapToGrid w:val="0"/>
        <w:spacing w:after="120"/>
        <w:rPr>
          <w:color w:val="FF0000"/>
        </w:rPr>
      </w:pPr>
      <w:r>
        <w:rPr>
          <w:color w:val="FF0000"/>
        </w:rPr>
        <w:t xml:space="preserve">It has been identified that </w:t>
      </w:r>
      <w:r w:rsidRPr="003B23D6">
        <w:rPr>
          <w:color w:val="FF0000"/>
        </w:rPr>
        <w:t xml:space="preserve">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w:t>
      </w:r>
      <w:r>
        <w:rPr>
          <w:color w:val="FF0000"/>
        </w:rPr>
        <w:t>4</w:t>
      </w:r>
      <w:r w:rsidRPr="003B23D6">
        <w:rPr>
          <w:color w:val="FF0000"/>
        </w:rPr>
        <w:t xml:space="preserve"> alternatives above is supported.</w:t>
      </w:r>
    </w:p>
    <w:p w14:paraId="19F5FAB7" w14:textId="77777777" w:rsidR="00802ABC" w:rsidRDefault="00802ABC" w:rsidP="00802ABC">
      <w:pPr>
        <w:snapToGrid w:val="0"/>
        <w:spacing w:after="120"/>
        <w:rPr>
          <w:color w:val="FF0000"/>
        </w:rPr>
      </w:pPr>
      <w:r w:rsidRPr="003B23D6">
        <w:rPr>
          <w:color w:val="FF0000"/>
        </w:rPr>
        <w:t xml:space="preserve">It has been identified that the following common design attributes need to be considered in the </w:t>
      </w:r>
      <w:r>
        <w:rPr>
          <w:color w:val="FF0000"/>
        </w:rPr>
        <w:t xml:space="preserve">detailed </w:t>
      </w:r>
      <w:r w:rsidRPr="003B23D6">
        <w:rPr>
          <w:color w:val="FF0000"/>
        </w:rPr>
        <w:t xml:space="preserve">design of </w:t>
      </w:r>
      <w:r>
        <w:rPr>
          <w:color w:val="FF0000"/>
        </w:rPr>
        <w:t xml:space="preserve">an interlaced </w:t>
      </w:r>
      <w:r w:rsidRPr="003B23D6">
        <w:rPr>
          <w:color w:val="FF0000"/>
        </w:rPr>
        <w:t xml:space="preserve">PRACH </w:t>
      </w:r>
      <w:r>
        <w:rPr>
          <w:color w:val="FF0000"/>
        </w:rPr>
        <w:t xml:space="preserve">waveform </w:t>
      </w:r>
      <w:r w:rsidRPr="003B23D6">
        <w:rPr>
          <w:color w:val="FF0000"/>
        </w:rPr>
        <w:t xml:space="preserve">for </w:t>
      </w:r>
      <w:r>
        <w:rPr>
          <w:color w:val="FF0000"/>
        </w:rPr>
        <w:t xml:space="preserve">4-step random access for </w:t>
      </w:r>
      <w:r w:rsidRPr="003B23D6">
        <w:rPr>
          <w:color w:val="FF0000"/>
        </w:rPr>
        <w:t>NR-U</w:t>
      </w:r>
      <w:r w:rsidRPr="00957DB7">
        <w:rPr>
          <w:color w:val="FF0000"/>
        </w:rPr>
        <w:t xml:space="preserve"> </w:t>
      </w:r>
      <w:r>
        <w:rPr>
          <w:color w:val="FF0000"/>
        </w:rPr>
        <w:t>when specifications are developed</w:t>
      </w:r>
      <w:r w:rsidRPr="003B23D6">
        <w:rPr>
          <w:color w:val="FF0000"/>
        </w:rPr>
        <w:t>:</w:t>
      </w:r>
    </w:p>
    <w:p w14:paraId="0CA0024B" w14:textId="7CE0E234" w:rsidR="00802ABC" w:rsidRPr="00802ABC" w:rsidRDefault="00802ABC" w:rsidP="00802ABC">
      <w:pPr>
        <w:pStyle w:val="B1"/>
      </w:pPr>
      <w:r>
        <w:t>-</w:t>
      </w:r>
      <w:r>
        <w:tab/>
      </w:r>
      <w:r w:rsidRPr="00802ABC">
        <w:t>Multiplexing of PRACH and PUSCH/PUCCH, considering block interlaced structure used for PUSCH/PUCCH, e.g.,</w:t>
      </w:r>
    </w:p>
    <w:p w14:paraId="7184B97B" w14:textId="01F8B7DE" w:rsidR="00802ABC" w:rsidRPr="00802ABC" w:rsidRDefault="00802ABC" w:rsidP="00802ABC">
      <w:pPr>
        <w:pStyle w:val="B2"/>
      </w:pPr>
      <w:r>
        <w:t>-</w:t>
      </w:r>
      <w:r>
        <w:tab/>
      </w:r>
      <w:r w:rsidRPr="00802ABC">
        <w:t>FDM</w:t>
      </w:r>
    </w:p>
    <w:p w14:paraId="0BCC9368" w14:textId="4F572F51" w:rsidR="00802ABC" w:rsidRPr="00802ABC" w:rsidRDefault="00802ABC" w:rsidP="00802ABC">
      <w:pPr>
        <w:pStyle w:val="B2"/>
      </w:pPr>
      <w:r>
        <w:t>-</w:t>
      </w:r>
      <w:r>
        <w:tab/>
      </w:r>
      <w:r w:rsidRPr="00802ABC">
        <w:t>TDM</w:t>
      </w:r>
    </w:p>
    <w:p w14:paraId="423FA9AA" w14:textId="5DB9D53B" w:rsidR="00802ABC" w:rsidRPr="00802ABC" w:rsidRDefault="00802ABC" w:rsidP="00802ABC">
      <w:pPr>
        <w:pStyle w:val="B1"/>
      </w:pPr>
      <w:r>
        <w:t>-</w:t>
      </w:r>
      <w:r>
        <w:tab/>
      </w:r>
      <w:r w:rsidRPr="00802ABC">
        <w:t>Supported PRACH sequence and PRACH sequence length(s)</w:t>
      </w:r>
    </w:p>
    <w:p w14:paraId="1F5CB108" w14:textId="19FD2F6B" w:rsidR="00802ABC" w:rsidRPr="00802ABC" w:rsidRDefault="00802ABC" w:rsidP="00802ABC">
      <w:pPr>
        <w:pStyle w:val="B1"/>
      </w:pPr>
      <w:r>
        <w:t>-</w:t>
      </w:r>
      <w:r>
        <w:tab/>
      </w:r>
      <w:r w:rsidRPr="00802ABC">
        <w:t>PRACH capacity</w:t>
      </w:r>
    </w:p>
    <w:p w14:paraId="42004451" w14:textId="68E00B9F" w:rsidR="00802ABC" w:rsidRPr="00802ABC" w:rsidRDefault="00802ABC" w:rsidP="00802ABC">
      <w:pPr>
        <w:pStyle w:val="B2"/>
      </w:pPr>
      <w:r>
        <w:t>-</w:t>
      </w:r>
      <w:r>
        <w:tab/>
      </w:r>
      <w:r w:rsidRPr="00802ABC">
        <w:t>Number of PRACH preambles per cell</w:t>
      </w:r>
    </w:p>
    <w:p w14:paraId="1F49AB0C" w14:textId="7658AD2F" w:rsidR="00802ABC" w:rsidRPr="00802ABC" w:rsidRDefault="00802ABC" w:rsidP="00802ABC">
      <w:pPr>
        <w:pStyle w:val="B2"/>
      </w:pPr>
      <w:r>
        <w:t>-</w:t>
      </w:r>
      <w:r>
        <w:tab/>
      </w:r>
      <w:r w:rsidRPr="00802ABC">
        <w:t>Number of root sequences</w:t>
      </w:r>
    </w:p>
    <w:p w14:paraId="6833BA1B" w14:textId="4622923A" w:rsidR="00802ABC" w:rsidRPr="00802ABC" w:rsidRDefault="00802ABC" w:rsidP="00802ABC">
      <w:pPr>
        <w:pStyle w:val="B2"/>
      </w:pPr>
      <w:r>
        <w:t>-</w:t>
      </w:r>
      <w:r>
        <w:tab/>
      </w:r>
      <w:r w:rsidRPr="00802ABC">
        <w:t>Number of cyclic shifts</w:t>
      </w:r>
    </w:p>
    <w:p w14:paraId="23779A57" w14:textId="1C5E3F32" w:rsidR="00802ABC" w:rsidRPr="00802ABC" w:rsidRDefault="00802ABC" w:rsidP="00802ABC">
      <w:pPr>
        <w:pStyle w:val="B2"/>
      </w:pPr>
      <w:r>
        <w:t>-</w:t>
      </w:r>
      <w:r>
        <w:tab/>
      </w:r>
      <w:r w:rsidRPr="00802ABC">
        <w:t>Number of PRACH occasions</w:t>
      </w:r>
    </w:p>
    <w:p w14:paraId="3E68D119" w14:textId="0508618B" w:rsidR="00802ABC" w:rsidRPr="00802ABC" w:rsidRDefault="00802ABC" w:rsidP="00802ABC">
      <w:pPr>
        <w:pStyle w:val="B1"/>
      </w:pPr>
      <w:r>
        <w:t>-</w:t>
      </w:r>
      <w:r>
        <w:tab/>
      </w:r>
      <w:r w:rsidRPr="00802ABC">
        <w:t>Maximum supported Tx power</w:t>
      </w:r>
    </w:p>
    <w:p w14:paraId="562A8F96" w14:textId="179C1578" w:rsidR="00802ABC" w:rsidRPr="00802ABC" w:rsidRDefault="00802ABC" w:rsidP="00802ABC">
      <w:pPr>
        <w:pStyle w:val="B1"/>
      </w:pPr>
      <w:r>
        <w:t>-</w:t>
      </w:r>
      <w:r>
        <w:tab/>
      </w:r>
      <w:r w:rsidRPr="00802ABC">
        <w:t>PAPR/CM</w:t>
      </w:r>
    </w:p>
    <w:p w14:paraId="39D34FB9" w14:textId="1A54D619" w:rsidR="00802ABC" w:rsidRPr="00802ABC" w:rsidRDefault="00802ABC" w:rsidP="00802ABC">
      <w:pPr>
        <w:pStyle w:val="B1"/>
      </w:pPr>
      <w:r>
        <w:t>-</w:t>
      </w:r>
      <w:r>
        <w:tab/>
      </w:r>
      <w:r w:rsidRPr="00802ABC">
        <w:t>Number of PRACH formats</w:t>
      </w:r>
    </w:p>
    <w:p w14:paraId="7AA64B10" w14:textId="0967EC90" w:rsidR="00802ABC" w:rsidRPr="00802ABC" w:rsidRDefault="00802ABC" w:rsidP="00802ABC">
      <w:pPr>
        <w:pStyle w:val="B1"/>
      </w:pPr>
      <w:r>
        <w:t>-</w:t>
      </w:r>
      <w:r>
        <w:tab/>
      </w:r>
      <w:r w:rsidRPr="00802ABC">
        <w:t>Simulation assumptions for evaluation of performance, e.g.,</w:t>
      </w:r>
    </w:p>
    <w:p w14:paraId="589AA35D" w14:textId="198A1B1C" w:rsidR="00802ABC" w:rsidRPr="00802ABC" w:rsidRDefault="00802ABC" w:rsidP="00802ABC">
      <w:pPr>
        <w:pStyle w:val="B2"/>
      </w:pPr>
      <w:r>
        <w:t>-</w:t>
      </w:r>
      <w:r>
        <w:tab/>
      </w:r>
      <w:r w:rsidRPr="00802ABC">
        <w:t>Single vs. multi-cell assumptions</w:t>
      </w:r>
    </w:p>
    <w:p w14:paraId="3F7A1F0C" w14:textId="3095FECF" w:rsidR="00802ABC" w:rsidRPr="00802ABC" w:rsidRDefault="00802ABC" w:rsidP="00802ABC">
      <w:pPr>
        <w:pStyle w:val="B1"/>
      </w:pPr>
      <w:r>
        <w:t>-</w:t>
      </w:r>
      <w:r>
        <w:tab/>
      </w:r>
      <w:r w:rsidRPr="00802ABC">
        <w:t>Performance metrics</w:t>
      </w:r>
    </w:p>
    <w:p w14:paraId="4B05D74A" w14:textId="185FFD85" w:rsidR="00802ABC" w:rsidRPr="00802ABC" w:rsidRDefault="00802ABC" w:rsidP="00802ABC">
      <w:pPr>
        <w:pStyle w:val="B2"/>
      </w:pPr>
      <w:r>
        <w:t>-</w:t>
      </w:r>
      <w:r>
        <w:tab/>
      </w:r>
      <w:r w:rsidRPr="00802ABC">
        <w:t>Timing estimation error</w:t>
      </w:r>
    </w:p>
    <w:p w14:paraId="3A211A1C" w14:textId="1D87AFFD" w:rsidR="00802ABC" w:rsidRPr="00802ABC" w:rsidRDefault="00802ABC" w:rsidP="00802ABC">
      <w:pPr>
        <w:pStyle w:val="B2"/>
      </w:pPr>
      <w:r>
        <w:t>-</w:t>
      </w:r>
      <w:r>
        <w:tab/>
      </w:r>
      <w:r w:rsidRPr="00802ABC">
        <w:t>Miss-detection probability</w:t>
      </w:r>
    </w:p>
    <w:p w14:paraId="22F3710D" w14:textId="5A491FA1" w:rsidR="00802ABC" w:rsidRPr="00802ABC" w:rsidRDefault="00802ABC" w:rsidP="00802ABC">
      <w:pPr>
        <w:pStyle w:val="B2"/>
      </w:pPr>
      <w:r>
        <w:t>-</w:t>
      </w:r>
      <w:r>
        <w:tab/>
      </w:r>
      <w:r w:rsidRPr="00802ABC">
        <w:t>False-detection probability</w:t>
      </w:r>
    </w:p>
    <w:p w14:paraId="7044C122" w14:textId="4031F2A7" w:rsidR="00802ABC" w:rsidRPr="00802ABC" w:rsidRDefault="00802ABC" w:rsidP="00802ABC">
      <w:pPr>
        <w:pStyle w:val="B2"/>
      </w:pPr>
      <w:r>
        <w:t>-</w:t>
      </w:r>
      <w:r>
        <w:tab/>
      </w:r>
      <w:r w:rsidRPr="00802ABC">
        <w:t>False-alarm probability</w:t>
      </w:r>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lastRenderedPageBreak/>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2F139C81" w:rsidR="004F4929" w:rsidRDefault="004F4929" w:rsidP="00643848">
            <w:pPr>
              <w:pStyle w:val="TAL"/>
            </w:pPr>
            <w:r>
              <w:t>60 kHz (</w:t>
            </w:r>
            <w:r w:rsidR="007D1596">
              <w:t xml:space="preserve">if </w:t>
            </w:r>
            <w:r>
              <w:t>26 PRBs is</w:t>
            </w:r>
            <w:r w:rsidR="00FE4A5E">
              <w:t xml:space="preserve"> </w:t>
            </w:r>
            <w:r w:rsidR="007F019E">
              <w:t>supported</w:t>
            </w:r>
            <w:r w:rsidR="00E92AF6">
              <w:t xml:space="preserve"> </w:t>
            </w:r>
            <w:r>
              <w:t>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7F1100DF" w:rsidR="00606ECB" w:rsidRDefault="00043FB2" w:rsidP="00043FB2">
      <w:pPr>
        <w:pStyle w:val="B1"/>
      </w:pPr>
      <w:r>
        <w:t>-</w:t>
      </w:r>
      <w:r>
        <w:tab/>
      </w:r>
      <w:r w:rsidR="00606ECB">
        <w:t>Alt-2: Interlacing defined on a sub-band (20 MHz) basis. (Note: Possible interlace spacing discontinuity at edges of sub-band).</w:t>
      </w:r>
    </w:p>
    <w:p w14:paraId="4A5B71E2" w14:textId="27E7F1A1" w:rsidR="00704E12" w:rsidRDefault="00704E12" w:rsidP="00704E12">
      <w:r w:rsidRPr="00704E12">
        <w:rPr>
          <w:lang w:eastAsia="x-none"/>
        </w:rPr>
        <w:t xml:space="preserve">Additional candidates have been identified, but consensus has not been achieved, e.g., (1) for carriers with bandwidth larger than 20 MHz, retain the same number of PRBs per interlace (N) for all interlaces regardless of carrier BW; (2) </w:t>
      </w:r>
      <w:r w:rsidRPr="00704E12">
        <w:rPr>
          <w:lang w:eastAsia="x-none"/>
        </w:rPr>
        <w:lastRenderedPageBreak/>
        <w:t>Partial interlace allocation. Detailed design can be further discussed when specifications are developed taking RF aspects into account.</w:t>
      </w:r>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Default="00043FB2" w:rsidP="00043FB2">
      <w:pPr>
        <w:pStyle w:val="B1"/>
      </w:pPr>
      <w:r>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26D2C" w:rsidRDefault="00AF4A15" w:rsidP="00253DDC">
      <w:pPr>
        <w:pStyle w:val="B1"/>
      </w:pPr>
      <w:r>
        <w:t>-</w:t>
      </w:r>
      <w:r>
        <w:tab/>
      </w:r>
      <w:r w:rsidR="00873401" w:rsidRPr="00253DDC">
        <w:rPr>
          <w:rFonts w:hint="eastAsia"/>
        </w:rPr>
        <w:t xml:space="preserve">For </w:t>
      </w:r>
      <w:r w:rsidR="00873401" w:rsidRPr="00253DDC">
        <w:t>PRACH design for 15, 30, and 60 kHz SCS, signalling mechanism of RACH configuration indicating PRACH numerology may need modification to support more than two numerologies for PRACH for NR-U.</w:t>
      </w:r>
    </w:p>
    <w:p w14:paraId="43F1E8C4" w14:textId="77777777" w:rsidR="00802ABC" w:rsidRDefault="00802ABC" w:rsidP="00802ABC">
      <w: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B77D4" w14:textId="1B3B5AEE" w:rsidR="00802ABC" w:rsidRDefault="00802ABC" w:rsidP="00802ABC">
      <w:pPr>
        <w:pStyle w:val="B1"/>
      </w:pPr>
      <w:r>
        <w:t>-</w:t>
      </w:r>
      <w:r>
        <w:tab/>
        <w:t>Additional OFDM symbol locations for an SRS resource within a slot other than the last 6 symbols</w:t>
      </w:r>
    </w:p>
    <w:p w14:paraId="45B0C493" w14:textId="37B05E3E" w:rsidR="00802ABC" w:rsidRDefault="00802ABC" w:rsidP="00802ABC">
      <w:pPr>
        <w:pStyle w:val="B1"/>
      </w:pPr>
      <w:r>
        <w:t>-</w:t>
      </w:r>
      <w:r>
        <w:tab/>
        <w:t>Interlaced waveform</w:t>
      </w:r>
    </w:p>
    <w:p w14:paraId="5481A7B5" w14:textId="0CEA260E" w:rsidR="00802ABC" w:rsidRDefault="00802ABC" w:rsidP="00802ABC">
      <w:pPr>
        <w:pStyle w:val="B1"/>
      </w:pPr>
      <w:r>
        <w:t>-</w:t>
      </w:r>
      <w:r>
        <w:tab/>
        <w:t>Additional flexibility in frequency domain configuration</w:t>
      </w:r>
    </w:p>
    <w:p w14:paraId="11F02598" w14:textId="63F1F645" w:rsidR="00873401" w:rsidRPr="005F4E30" w:rsidRDefault="005F4E30" w:rsidP="005F4E30">
      <w:r w:rsidRPr="005F4E30">
        <w:t>It may be beneficial to apply restrictions on the use of DFT-s-OFDM in NR-U to avoid significant design efforts specific to operation in unlicensed spectrum.</w:t>
      </w:r>
    </w:p>
    <w:p w14:paraId="50B9BD07" w14:textId="56E13794" w:rsidR="00CB2721" w:rsidRDefault="00CB2721" w:rsidP="00CB2721">
      <w:pPr>
        <w:pStyle w:val="Heading4"/>
      </w:pPr>
      <w:bookmarkStart w:id="61" w:name="_Toc528161174"/>
      <w:r>
        <w:t>7.2.1.3</w:t>
      </w:r>
      <w:r>
        <w:tab/>
        <w:t>Physical layer procedure designs</w:t>
      </w:r>
      <w:bookmarkEnd w:id="61"/>
    </w:p>
    <w:p w14:paraId="191E06E1" w14:textId="383646EF" w:rsidR="00E80E78" w:rsidRPr="00E80E78" w:rsidRDefault="00E80E78" w:rsidP="00E80E78">
      <w:pPr>
        <w:pStyle w:val="Heading5"/>
      </w:pPr>
      <w:bookmarkStart w:id="62" w:name="_Toc528161175"/>
      <w:r>
        <w:t>7.2.1.3.1</w:t>
      </w:r>
      <w:r>
        <w:tab/>
        <w:t>Channel access procedures</w:t>
      </w:r>
      <w:bookmarkEnd w:id="62"/>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D31A11F" w14:textId="1D317664" w:rsidR="009F72B7" w:rsidRDefault="001B7B03" w:rsidP="00FC66AC">
      <w:r>
        <w:t xml:space="preserve">For 5GHz band, </w:t>
      </w:r>
      <w:r w:rsidR="009F72B7">
        <w:t>having a 16 µ</w:t>
      </w:r>
      <w:r w:rsidR="009F72B7" w:rsidRPr="004B32E8">
        <w:t xml:space="preserve">s gap to accommodate for the transceiver turnaround before the immediate transmission of the responding node </w:t>
      </w:r>
      <w:r>
        <w:t xml:space="preserve">is beneficial for NR-U, such as for supporting fast A/N feedback, and is permitted per regulation. Restrictions/conditions on when </w:t>
      </w:r>
      <w:r w:rsidR="009F72B7">
        <w:t>this</w:t>
      </w:r>
      <w:r>
        <w:t xml:space="preserve"> option can be used will be further identified, e.g., in consideration of fair coexistence. </w:t>
      </w:r>
    </w:p>
    <w:p w14:paraId="17A4D8CA" w14:textId="10C39047" w:rsidR="001B7B03" w:rsidRDefault="009F72B7" w:rsidP="00FC66AC">
      <w:r>
        <w:t>A 16 µ</w:t>
      </w:r>
      <w:r w:rsidRPr="004B32E8">
        <w:t>s gap to accommodate for the transceiver turnaround before the immediate transmission of the responding node</w:t>
      </w:r>
      <w:r w:rsidDel="009F72B7">
        <w:t xml:space="preserve"> </w:t>
      </w:r>
      <w:r w:rsidR="001B7B03">
        <w:t xml:space="preserve">can </w:t>
      </w:r>
      <w:r>
        <w:t xml:space="preserve">also </w:t>
      </w:r>
      <w:r w:rsidR="001B7B03">
        <w:t>be applied to 6GHz band if allowed by regulation</w:t>
      </w:r>
      <w:r>
        <w:t>, and</w:t>
      </w:r>
      <w:r w:rsidR="001B7B03">
        <w:t xml:space="preserve"> </w:t>
      </w:r>
      <w:r>
        <w:t>r</w:t>
      </w:r>
      <w:r w:rsidR="001B7B03">
        <w:t xml:space="preserve">estrictions/conditions on when </w:t>
      </w:r>
      <w:r>
        <w:t>this</w:t>
      </w:r>
      <w:r w:rsidR="001B7B03">
        <w:t xml:space="preserve"> option can be used will be further identified, if fair coexistence criterion is defined for 6GHz band.</w:t>
      </w:r>
    </w:p>
    <w:p w14:paraId="10D059A2" w14:textId="3E24D9FB" w:rsidR="00DC13C2" w:rsidRDefault="00EC7E4A" w:rsidP="00DC13C2">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5F4E30" w:rsidRPr="00DC13C2">
        <w:t xml:space="preserve">For initiation of a COT by the gNB (operating as an LBE device), </w:t>
      </w:r>
      <w:r w:rsidR="00ED0EAD" w:rsidRPr="00DC13C2">
        <w:t xml:space="preserve">the channel access </w:t>
      </w:r>
      <w:r w:rsidR="005F4E30" w:rsidRPr="00DC13C2">
        <w:t>schemes</w:t>
      </w:r>
      <w:r w:rsidR="00ED0EAD" w:rsidRPr="00DC13C2">
        <w:t xml:space="preserve"> in Table 7.2.1.3.1-1</w:t>
      </w:r>
      <w:r w:rsidR="005F4E30" w:rsidRPr="00DC13C2">
        <w:t xml:space="preserve"> are used</w:t>
      </w:r>
      <w:r w:rsidR="00ED0EAD" w:rsidRPr="00DC13C2">
        <w:t>.</w:t>
      </w:r>
    </w:p>
    <w:p w14:paraId="6015D6BE" w14:textId="77777777" w:rsidR="00DC13C2" w:rsidRDefault="00DC13C2" w:rsidP="00DC13C2"/>
    <w:p w14:paraId="3251BA5D" w14:textId="4193D9C3" w:rsidR="00ED0EAD" w:rsidRDefault="00ED0EAD" w:rsidP="00FE528A">
      <w:pPr>
        <w:pStyle w:val="TAH"/>
      </w:pPr>
      <w:r>
        <w:lastRenderedPageBreak/>
        <w:t>Table 7.2.1.3.1-1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DA1863" w14:paraId="78E90266" w14:textId="77777777" w:rsidTr="004A5AC9">
        <w:trPr>
          <w:jc w:val="center"/>
        </w:trPr>
        <w:tc>
          <w:tcPr>
            <w:tcW w:w="1755" w:type="pct"/>
            <w:shd w:val="clear" w:color="auto" w:fill="auto"/>
          </w:tcPr>
          <w:p w14:paraId="51B8C599" w14:textId="4465CD3C" w:rsidR="005F4E30" w:rsidRPr="009F1C38" w:rsidRDefault="005F4E30" w:rsidP="004A5AC9">
            <w:pPr>
              <w:keepNext/>
              <w:keepLines/>
              <w:jc w:val="center"/>
              <w:rPr>
                <w:b/>
              </w:rPr>
            </w:pPr>
          </w:p>
        </w:tc>
        <w:tc>
          <w:tcPr>
            <w:tcW w:w="1649" w:type="pct"/>
            <w:shd w:val="clear" w:color="auto" w:fill="auto"/>
          </w:tcPr>
          <w:p w14:paraId="38816DDA" w14:textId="77777777" w:rsidR="005F4E30" w:rsidRPr="009F1C38" w:rsidRDefault="005F4E30" w:rsidP="004A5AC9">
            <w:pPr>
              <w:keepNext/>
              <w:keepLines/>
              <w:jc w:val="center"/>
              <w:rPr>
                <w:b/>
              </w:rPr>
            </w:pPr>
            <w:r w:rsidRPr="009F1C38">
              <w:rPr>
                <w:b/>
              </w:rPr>
              <w:t>Cat 2 LBT</w:t>
            </w:r>
          </w:p>
        </w:tc>
        <w:tc>
          <w:tcPr>
            <w:tcW w:w="1596" w:type="pct"/>
            <w:shd w:val="clear" w:color="auto" w:fill="auto"/>
          </w:tcPr>
          <w:p w14:paraId="586013EB" w14:textId="77777777" w:rsidR="005F4E30" w:rsidRPr="009F1C38" w:rsidRDefault="005F4E30" w:rsidP="004A5AC9">
            <w:pPr>
              <w:keepNext/>
              <w:keepLines/>
              <w:jc w:val="center"/>
              <w:rPr>
                <w:b/>
              </w:rPr>
            </w:pPr>
            <w:r w:rsidRPr="009F1C38">
              <w:rPr>
                <w:b/>
              </w:rPr>
              <w:t>Cat 4 LBT</w:t>
            </w:r>
          </w:p>
        </w:tc>
      </w:tr>
      <w:tr w:rsidR="004A5AC9" w:rsidRPr="00DA1863" w14:paraId="46460333" w14:textId="77777777" w:rsidTr="004A5AC9">
        <w:trPr>
          <w:jc w:val="center"/>
        </w:trPr>
        <w:tc>
          <w:tcPr>
            <w:tcW w:w="1755" w:type="pct"/>
            <w:shd w:val="clear" w:color="auto" w:fill="auto"/>
          </w:tcPr>
          <w:p w14:paraId="17B18E8E" w14:textId="77777777" w:rsidR="004A5AC9" w:rsidRPr="00DA1863" w:rsidRDefault="004A5AC9" w:rsidP="004A5AC9">
            <w:pPr>
              <w:keepNext/>
              <w:keepLines/>
            </w:pPr>
            <w:r w:rsidRPr="00DA1863">
              <w:t xml:space="preserve">DRS alone or multiplexed with non-unicast data (e.g. OSI, paging, RAR) </w:t>
            </w:r>
          </w:p>
        </w:tc>
        <w:tc>
          <w:tcPr>
            <w:tcW w:w="1649" w:type="pct"/>
            <w:shd w:val="clear" w:color="auto" w:fill="auto"/>
          </w:tcPr>
          <w:p w14:paraId="2623EAC0" w14:textId="206B7D3E" w:rsidR="004A5AC9" w:rsidRPr="009F1C38" w:rsidRDefault="004A5AC9" w:rsidP="004A5AC9">
            <w:pPr>
              <w:keepNext/>
              <w:keepLines/>
              <w:rPr>
                <w:i/>
              </w:rPr>
            </w:pPr>
            <w:r w:rsidRPr="00ED0EAD">
              <w:t xml:space="preserve">when the DRS duty cycle </w:t>
            </w:r>
            <w:r>
              <w:t>≤</w:t>
            </w:r>
            <w:r w:rsidRPr="00ED0EAD">
              <w:t>1/20, and the total duration is up to 1 ms:</w:t>
            </w:r>
            <w:r>
              <w:t xml:space="preserve"> 25 µ</w:t>
            </w:r>
            <w:r w:rsidRPr="00ED0EAD">
              <w:t>s Cat 2 LBT is used (as in LAA)</w:t>
            </w:r>
          </w:p>
        </w:tc>
        <w:tc>
          <w:tcPr>
            <w:tcW w:w="1596" w:type="pct"/>
            <w:shd w:val="clear" w:color="auto" w:fill="auto"/>
          </w:tcPr>
          <w:p w14:paraId="5BC59730" w14:textId="1A00CC1A" w:rsidR="004A5AC9" w:rsidRPr="00DA1863" w:rsidRDefault="004A5AC9" w:rsidP="004A5AC9">
            <w:pPr>
              <w:keepNext/>
              <w:keepLines/>
            </w:pPr>
            <w:r w:rsidRPr="00ED0EAD">
              <w:t xml:space="preserve">When DRS duty cycle is &gt; 1/20, or </w:t>
            </w:r>
            <w:r w:rsidRPr="00DA1863">
              <w:t>total duration &gt; 1 ms</w:t>
            </w:r>
          </w:p>
        </w:tc>
      </w:tr>
      <w:tr w:rsidR="004A5AC9" w:rsidRPr="00DA1863" w14:paraId="1FEFD0AC" w14:textId="77777777" w:rsidTr="004A5AC9">
        <w:trPr>
          <w:jc w:val="center"/>
        </w:trPr>
        <w:tc>
          <w:tcPr>
            <w:tcW w:w="1755" w:type="pct"/>
            <w:shd w:val="clear" w:color="auto" w:fill="auto"/>
          </w:tcPr>
          <w:p w14:paraId="15DD6F6B" w14:textId="77777777" w:rsidR="004A5AC9" w:rsidRPr="00DA1863" w:rsidRDefault="004A5AC9" w:rsidP="004A5AC9">
            <w:pPr>
              <w:keepNext/>
              <w:keepLines/>
            </w:pPr>
            <w:r w:rsidRPr="00DA1863">
              <w:t xml:space="preserve">DRS multiplexed with unicast data </w:t>
            </w:r>
          </w:p>
        </w:tc>
        <w:tc>
          <w:tcPr>
            <w:tcW w:w="1649" w:type="pct"/>
            <w:shd w:val="clear" w:color="auto" w:fill="auto"/>
          </w:tcPr>
          <w:p w14:paraId="6B082141" w14:textId="77777777" w:rsidR="004A5AC9" w:rsidRPr="00C23637" w:rsidRDefault="004A5AC9" w:rsidP="004A5AC9">
            <w:pPr>
              <w:keepNext/>
              <w:keepLines/>
            </w:pPr>
            <w:r>
              <w:t>N/A except for the cases discussed in the Note below</w:t>
            </w:r>
          </w:p>
        </w:tc>
        <w:tc>
          <w:tcPr>
            <w:tcW w:w="1596" w:type="pct"/>
            <w:shd w:val="clear" w:color="auto" w:fill="auto"/>
          </w:tcPr>
          <w:p w14:paraId="76A12AB1" w14:textId="081BFB0B" w:rsidR="004A5AC9" w:rsidRPr="00DA1863" w:rsidRDefault="004A5AC9" w:rsidP="004A5AC9">
            <w:pPr>
              <w:keepNext/>
              <w:keepLines/>
            </w:pPr>
            <w:r>
              <w:t>Channel access p</w:t>
            </w:r>
            <w:r w:rsidRPr="00DA1863">
              <w:t xml:space="preserve">riority class is selected according </w:t>
            </w:r>
            <w:r>
              <w:t xml:space="preserve">to </w:t>
            </w:r>
            <w:r w:rsidRPr="00DA1863">
              <w:t>the multiplexed data</w:t>
            </w:r>
          </w:p>
        </w:tc>
      </w:tr>
      <w:tr w:rsidR="004A5AC9" w:rsidRPr="00DA1863" w14:paraId="61CFD8BB" w14:textId="77777777" w:rsidTr="004A5AC9">
        <w:trPr>
          <w:jc w:val="center"/>
        </w:trPr>
        <w:tc>
          <w:tcPr>
            <w:tcW w:w="1755" w:type="pct"/>
            <w:shd w:val="clear" w:color="auto" w:fill="auto"/>
          </w:tcPr>
          <w:p w14:paraId="015A4D3F" w14:textId="77777777" w:rsidR="004A5AC9" w:rsidRPr="00DA1863" w:rsidRDefault="004A5AC9" w:rsidP="004A5AC9">
            <w:pPr>
              <w:keepNext/>
              <w:keepLines/>
            </w:pPr>
            <w:r w:rsidRPr="00DA1863">
              <w:t>PDCCH and PDSCH</w:t>
            </w:r>
          </w:p>
        </w:tc>
        <w:tc>
          <w:tcPr>
            <w:tcW w:w="1649" w:type="pct"/>
            <w:shd w:val="clear" w:color="auto" w:fill="auto"/>
          </w:tcPr>
          <w:p w14:paraId="0052143A" w14:textId="77777777" w:rsidR="004A5AC9" w:rsidRPr="00DA1863" w:rsidRDefault="004A5AC9" w:rsidP="004A5AC9">
            <w:pPr>
              <w:keepNext/>
              <w:keepLines/>
            </w:pPr>
            <w:r>
              <w:t>N/A except for the cases discussed in the Note below</w:t>
            </w:r>
          </w:p>
        </w:tc>
        <w:tc>
          <w:tcPr>
            <w:tcW w:w="1596" w:type="pct"/>
            <w:shd w:val="clear" w:color="auto" w:fill="auto"/>
          </w:tcPr>
          <w:p w14:paraId="67DE9A3C" w14:textId="77777777" w:rsidR="004A5AC9" w:rsidRPr="00DA1863" w:rsidRDefault="004A5AC9" w:rsidP="004A5AC9">
            <w:pPr>
              <w:keepNext/>
              <w:keepLines/>
            </w:pPr>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5E514BF0" w14:textId="7A934CAB" w:rsidR="00EC7E4A" w:rsidRDefault="005F4E30" w:rsidP="001F52D4">
      <w:pPr>
        <w:numPr>
          <w:ilvl w:val="0"/>
          <w:numId w:val="13"/>
        </w:numPr>
        <w:spacing w:after="0"/>
      </w:pPr>
      <w:r w:rsidRPr="00DA1863">
        <w:t xml:space="preserve">Note: Applicability of an LBT scheme other than Cat 4 </w:t>
      </w:r>
      <w:r w:rsidR="00ED0EAD">
        <w:t xml:space="preserve">LBT </w:t>
      </w:r>
      <w:r w:rsidRPr="00DA1863">
        <w:t>for</w:t>
      </w:r>
      <w:r w:rsidRPr="00ED0EAD">
        <w:rPr>
          <w:i/>
        </w:rPr>
        <w:t xml:space="preserve"> </w:t>
      </w:r>
      <w:r w:rsidRPr="00DA1863">
        <w:t>control messages related to initial/random access, mobil</w:t>
      </w:r>
      <w:r w:rsidR="00ED0EAD">
        <w:t xml:space="preserve">ity, paging, reference signals </w:t>
      </w:r>
      <w:r w:rsidRPr="00DA1863">
        <w:t>only, and PDCCH-only transmissions, e.g. “RACH message 4”, handover command, GC-PDCCH, or short message paging transmitted either alone or when multiplexed with DRS have been discussed.</w:t>
      </w:r>
      <w:r w:rsidRPr="00ED0EAD">
        <w:rPr>
          <w:rFonts w:ascii="Arial" w:hAnsi="Arial"/>
          <w:sz w:val="24"/>
          <w:szCs w:val="32"/>
          <w:lang w:eastAsia="ko-KR"/>
        </w:rPr>
        <w:t xml:space="preserve"> </w:t>
      </w:r>
      <w:r w:rsidR="000468F4">
        <w:rPr>
          <w:rFonts w:eastAsia="Times New Roman"/>
        </w:rPr>
        <w:t xml:space="preserve">Further details related to </w:t>
      </w:r>
      <w:r w:rsidR="000468F4">
        <w:rPr>
          <w:rFonts w:eastAsia="Times New Roman"/>
          <w:lang w:eastAsia="x-none"/>
        </w:rPr>
        <w:t xml:space="preserve">exceptions in </w:t>
      </w:r>
      <w:r w:rsidR="00FF3255">
        <w:rPr>
          <w:rFonts w:eastAsia="Times New Roman"/>
          <w:lang w:eastAsia="x-none"/>
        </w:rPr>
        <w:t>this</w:t>
      </w:r>
      <w:r w:rsidR="000468F4">
        <w:rPr>
          <w:rFonts w:eastAsia="Times New Roman"/>
          <w:lang w:eastAsia="x-none"/>
        </w:rPr>
        <w:t xml:space="preserve"> note can be determined when specifications are developed</w:t>
      </w:r>
      <w:r w:rsidR="00ED0EAD">
        <w:rPr>
          <w:lang w:eastAsia="x-none"/>
        </w:rPr>
        <w:t>.</w:t>
      </w:r>
    </w:p>
    <w:p w14:paraId="06EB9E24" w14:textId="77777777" w:rsidR="00ED0EAD" w:rsidRDefault="00ED0EAD" w:rsidP="00B658FC">
      <w:pPr>
        <w:rPr>
          <w:lang w:eastAsia="x-none"/>
        </w:rPr>
      </w:pPr>
    </w:p>
    <w:p w14:paraId="1E8B4914" w14:textId="55577654" w:rsidR="00B658FC" w:rsidRDefault="00B658FC" w:rsidP="00B658FC">
      <w:pPr>
        <w:rPr>
          <w:lang w:eastAsia="x-none"/>
        </w:rPr>
      </w:pPr>
      <w:r>
        <w:rPr>
          <w:lang w:eastAsia="x-none"/>
        </w:rPr>
        <w:t>At least for the case where a</w:t>
      </w:r>
      <w:r w:rsidRPr="001D5F04">
        <w:rPr>
          <w:lang w:eastAsia="x-none"/>
        </w:rPr>
        <w:t xml:space="preserve"> DL burst follow</w:t>
      </w:r>
      <w:r>
        <w:rPr>
          <w:lang w:eastAsia="x-none"/>
        </w:rPr>
        <w:t>s</w:t>
      </w:r>
      <w:r w:rsidRPr="001D5F04">
        <w:rPr>
          <w:lang w:eastAsia="x-none"/>
        </w:rPr>
        <w:t xml:space="preserve"> a UL burst within a gNB-initiated COT</w:t>
      </w:r>
      <w:r>
        <w:rPr>
          <w:lang w:eastAsia="x-none"/>
        </w:rPr>
        <w:t xml:space="preserve"> and </w:t>
      </w:r>
      <w:r w:rsidR="00ED0EAD">
        <w:rPr>
          <w:lang w:eastAsia="x-none"/>
        </w:rPr>
        <w:t>there is no gap larger than 25 µ</w:t>
      </w:r>
      <w:r>
        <w:rPr>
          <w:lang w:eastAsia="x-none"/>
        </w:rPr>
        <w:t>s between any two transmissions in the COT</w:t>
      </w:r>
      <w:r w:rsidRPr="001D5F04">
        <w:rPr>
          <w:lang w:eastAsia="x-none"/>
        </w:rPr>
        <w:t xml:space="preserve">, the </w:t>
      </w:r>
      <w:r w:rsidR="00ED0EAD">
        <w:rPr>
          <w:lang w:eastAsia="x-none"/>
        </w:rPr>
        <w:t>channel access schemes in Table 7.2.1.3.1-2</w:t>
      </w:r>
      <w:r w:rsidRPr="001D5F04">
        <w:rPr>
          <w:lang w:eastAsia="x-none"/>
        </w:rPr>
        <w:t xml:space="preserve"> appl</w:t>
      </w:r>
      <w:r>
        <w:rPr>
          <w:lang w:eastAsia="x-none"/>
        </w:rPr>
        <w:t>y for the DL burst following a UL burst</w:t>
      </w:r>
      <w:r w:rsidR="00ED0EAD">
        <w:rPr>
          <w:lang w:eastAsia="x-none"/>
        </w:rPr>
        <w:t>.</w:t>
      </w:r>
    </w:p>
    <w:p w14:paraId="17636882" w14:textId="03A15808" w:rsidR="00ED0EAD" w:rsidRPr="00B658FC" w:rsidRDefault="00ED0EAD" w:rsidP="00FE528A">
      <w:pPr>
        <w:pStyle w:val="TAH"/>
      </w:pPr>
      <w:r>
        <w:t>Table 7.2.1.3.1-2 Channel access schemes for a</w:t>
      </w:r>
      <w:r w:rsidRPr="001D5F04">
        <w:t xml:space="preserve"> DL burst follow</w:t>
      </w:r>
      <w:r>
        <w:t>s</w:t>
      </w:r>
      <w:r w:rsidRPr="001D5F04">
        <w:t xml:space="preserve"> a UL burst within a gNB-initiated COT</w:t>
      </w:r>
      <w:r>
        <w:t xml:space="preserv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B0038A" w14:paraId="7CD78F44" w14:textId="77777777" w:rsidTr="004A5AC9">
        <w:trPr>
          <w:jc w:val="center"/>
        </w:trPr>
        <w:tc>
          <w:tcPr>
            <w:tcW w:w="3685" w:type="dxa"/>
            <w:shd w:val="clear" w:color="auto" w:fill="auto"/>
          </w:tcPr>
          <w:p w14:paraId="607F5078" w14:textId="77777777" w:rsidR="00B658FC" w:rsidRPr="009F1C38" w:rsidRDefault="00B658FC" w:rsidP="00522F67">
            <w:pPr>
              <w:jc w:val="center"/>
              <w:rPr>
                <w:b/>
              </w:rPr>
            </w:pPr>
            <w:r w:rsidRPr="009F1C38">
              <w:rPr>
                <w:b/>
              </w:rPr>
              <w:t xml:space="preserve">Cat 1 Immediate transmission </w:t>
            </w:r>
          </w:p>
        </w:tc>
        <w:tc>
          <w:tcPr>
            <w:tcW w:w="4754" w:type="dxa"/>
            <w:shd w:val="clear" w:color="auto" w:fill="auto"/>
          </w:tcPr>
          <w:p w14:paraId="0F3EF206" w14:textId="77777777" w:rsidR="00B658FC" w:rsidRPr="009F1C38" w:rsidRDefault="00B658FC" w:rsidP="00522F67">
            <w:pPr>
              <w:jc w:val="center"/>
              <w:rPr>
                <w:b/>
              </w:rPr>
            </w:pPr>
            <w:r w:rsidRPr="009F1C38">
              <w:rPr>
                <w:b/>
              </w:rPr>
              <w:t>Cat 2 LBT</w:t>
            </w:r>
          </w:p>
        </w:tc>
      </w:tr>
      <w:tr w:rsidR="00B658FC" w:rsidRPr="00B0038A" w14:paraId="4D9CE32A" w14:textId="77777777" w:rsidTr="004A5AC9">
        <w:trPr>
          <w:jc w:val="center"/>
        </w:trPr>
        <w:tc>
          <w:tcPr>
            <w:tcW w:w="3685" w:type="dxa"/>
            <w:shd w:val="clear" w:color="auto" w:fill="auto"/>
          </w:tcPr>
          <w:p w14:paraId="74A021A8" w14:textId="77777777" w:rsidR="00B658FC" w:rsidRPr="00B0038A" w:rsidRDefault="00B658FC" w:rsidP="00522F67">
            <w:r w:rsidRPr="00B0038A">
              <w:t xml:space="preserve">When the gap from the end of the scheduled UL transmission to the beginning of the DL burst is up to 16 </w:t>
            </w:r>
            <w:r w:rsidRPr="009F1C38">
              <w:rPr>
                <w:rFonts w:ascii="Symbol" w:hAnsi="Symbol"/>
              </w:rPr>
              <w:t></w:t>
            </w:r>
            <w:r w:rsidRPr="00B0038A">
              <w:t>sec</w:t>
            </w:r>
          </w:p>
        </w:tc>
        <w:tc>
          <w:tcPr>
            <w:tcW w:w="4754" w:type="dxa"/>
            <w:shd w:val="clear" w:color="auto" w:fill="auto"/>
          </w:tcPr>
          <w:p w14:paraId="213D7421" w14:textId="613B98A8" w:rsidR="00B658FC" w:rsidRPr="00B0038A" w:rsidRDefault="00B658FC" w:rsidP="00522F67">
            <w:r w:rsidRPr="00B0038A">
              <w:t xml:space="preserve">When the gap from the end of the scheduled UL transmission to the beginning of the DL burst is larger than 16 </w:t>
            </w:r>
            <w:r w:rsidRPr="009F1C38">
              <w:rPr>
                <w:rFonts w:ascii="Symbol" w:hAnsi="Symbol"/>
              </w:rPr>
              <w:t></w:t>
            </w:r>
            <w:r w:rsidR="00860357">
              <w:t>sec but not more than 25 µ</w:t>
            </w:r>
            <w:r w:rsidRPr="00B0038A">
              <w:t>s</w:t>
            </w:r>
            <w:r w:rsidR="00860357">
              <w:t>ec</w:t>
            </w:r>
          </w:p>
        </w:tc>
      </w:tr>
    </w:tbl>
    <w:p w14:paraId="16C39F8C" w14:textId="535A5C63" w:rsidR="00B658FC" w:rsidRDefault="00B658FC" w:rsidP="00B658FC">
      <w:pPr>
        <w:rPr>
          <w:lang w:eastAsia="ko-KR"/>
        </w:rPr>
      </w:pPr>
      <w:r w:rsidRPr="00A76270">
        <w:rPr>
          <w:lang w:eastAsia="ko-KR"/>
        </w:rPr>
        <w:t>Note: a DL burst is defined as a set of transmissions from a given gNB having no g</w:t>
      </w:r>
      <w:r w:rsidR="00860357">
        <w:rPr>
          <w:lang w:eastAsia="ko-KR"/>
        </w:rPr>
        <w:t>aps or gaps of no more than 16 µ</w:t>
      </w:r>
      <w:r w:rsidRPr="00A76270">
        <w:rPr>
          <w:lang w:eastAsia="ko-KR"/>
        </w:rPr>
        <w:t>s. Transmissions from a gN</w:t>
      </w:r>
      <w:r w:rsidR="00860357">
        <w:rPr>
          <w:lang w:eastAsia="ko-KR"/>
        </w:rPr>
        <w:t>B having a gap of more than 16 µ</w:t>
      </w:r>
      <w:r w:rsidRPr="00A76270">
        <w:rPr>
          <w:lang w:eastAsia="ko-KR"/>
        </w:rPr>
        <w:t>s are considered as separate DL bursts.</w:t>
      </w:r>
    </w:p>
    <w:p w14:paraId="50BC5970" w14:textId="1434DB09" w:rsidR="00B658FC" w:rsidRDefault="00B658FC" w:rsidP="00B658FC">
      <w:pPr>
        <w:rPr>
          <w:lang w:eastAsia="x-none"/>
        </w:rPr>
      </w:pPr>
      <w:r w:rsidRPr="00B658FC">
        <w:rPr>
          <w:lang w:eastAsia="x-none"/>
        </w:rPr>
        <w:t xml:space="preserve">Within a gNB-initiated COT, an UL burst for a UE consisting of one or more of PUSCH, PUCCH, PRACH, and SRS follows the </w:t>
      </w:r>
      <w:r w:rsidR="00860357">
        <w:rPr>
          <w:lang w:eastAsia="x-none"/>
        </w:rPr>
        <w:t>channel access schemes in Table 7.2.1.3.1-3.</w:t>
      </w:r>
    </w:p>
    <w:p w14:paraId="60CD313D" w14:textId="2AFDBBC6" w:rsidR="00860357" w:rsidRPr="00B658FC" w:rsidRDefault="00860357" w:rsidP="00FE528A">
      <w:pPr>
        <w:pStyle w:val="TAH"/>
      </w:pPr>
      <w:r>
        <w:t>Table 7.2.1.3.1-</w:t>
      </w:r>
      <w:r w:rsidR="004D36A8">
        <w:t>3</w:t>
      </w:r>
      <w:r>
        <w:t xml:space="preserve"> Channel access schemes for a U</w:t>
      </w:r>
      <w:r w:rsidRPr="001D5F04">
        <w:t>L burst within a gNB-initiated COT</w:t>
      </w:r>
      <w:r>
        <w:t xml:space="preserve">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352FD8" w14:paraId="3472A19B" w14:textId="77777777" w:rsidTr="00860357">
        <w:trPr>
          <w:jc w:val="center"/>
        </w:trPr>
        <w:tc>
          <w:tcPr>
            <w:tcW w:w="2329" w:type="dxa"/>
            <w:shd w:val="clear" w:color="auto" w:fill="auto"/>
          </w:tcPr>
          <w:p w14:paraId="64C00C5B" w14:textId="77777777" w:rsidR="00B658FC" w:rsidRPr="00352FD8" w:rsidRDefault="00B658FC" w:rsidP="00522F67">
            <w:pPr>
              <w:jc w:val="center"/>
              <w:rPr>
                <w:rFonts w:eastAsia="Malgun Gothic"/>
                <w:b/>
              </w:rPr>
            </w:pPr>
            <w:r w:rsidRPr="00352FD8">
              <w:rPr>
                <w:rFonts w:eastAsia="Malgun Gothic"/>
                <w:b/>
              </w:rPr>
              <w:t xml:space="preserve">Cat 1 Immediate transmission </w:t>
            </w:r>
          </w:p>
        </w:tc>
        <w:tc>
          <w:tcPr>
            <w:tcW w:w="4619" w:type="dxa"/>
            <w:shd w:val="clear" w:color="auto" w:fill="auto"/>
          </w:tcPr>
          <w:p w14:paraId="36A6E3C3" w14:textId="77777777" w:rsidR="00B658FC" w:rsidRPr="00352FD8" w:rsidRDefault="00B658FC" w:rsidP="00522F67">
            <w:pPr>
              <w:jc w:val="center"/>
              <w:rPr>
                <w:rFonts w:eastAsia="Malgun Gothic"/>
                <w:b/>
              </w:rPr>
            </w:pPr>
            <w:r w:rsidRPr="00352FD8">
              <w:rPr>
                <w:rFonts w:eastAsia="Malgun Gothic"/>
                <w:b/>
              </w:rPr>
              <w:t>Cat 2 LBT</w:t>
            </w:r>
          </w:p>
        </w:tc>
        <w:tc>
          <w:tcPr>
            <w:tcW w:w="2250" w:type="dxa"/>
            <w:shd w:val="clear" w:color="auto" w:fill="auto"/>
          </w:tcPr>
          <w:p w14:paraId="3B7C8E7A" w14:textId="77777777" w:rsidR="00B658FC" w:rsidRPr="00352FD8" w:rsidRDefault="00B658FC" w:rsidP="00522F67">
            <w:pPr>
              <w:jc w:val="center"/>
              <w:rPr>
                <w:rFonts w:eastAsia="Malgun Gothic"/>
                <w:b/>
              </w:rPr>
            </w:pPr>
            <w:r w:rsidRPr="00352FD8">
              <w:rPr>
                <w:rFonts w:eastAsia="Malgun Gothic"/>
                <w:b/>
              </w:rPr>
              <w:t>Cat 4 LBT</w:t>
            </w:r>
          </w:p>
        </w:tc>
      </w:tr>
      <w:tr w:rsidR="00B658FC" w:rsidRPr="00352FD8" w14:paraId="678E2DBF" w14:textId="77777777" w:rsidTr="00860357">
        <w:trPr>
          <w:jc w:val="center"/>
        </w:trPr>
        <w:tc>
          <w:tcPr>
            <w:tcW w:w="2329" w:type="dxa"/>
            <w:shd w:val="clear" w:color="auto" w:fill="auto"/>
          </w:tcPr>
          <w:p w14:paraId="2CAE957F" w14:textId="4ABFA14B" w:rsidR="00B658FC" w:rsidRPr="00352FD8" w:rsidRDefault="00B658FC" w:rsidP="00522F67">
            <w:pPr>
              <w:rPr>
                <w:rFonts w:eastAsia="Malgun Gothic"/>
              </w:rPr>
            </w:pPr>
            <w:r w:rsidRPr="00352FD8">
              <w:rPr>
                <w:rFonts w:eastAsia="Malgun Gothic"/>
              </w:rPr>
              <w:t>When the gap from the end of the DL</w:t>
            </w:r>
            <w:r w:rsidRPr="009F1C38">
              <w:rPr>
                <w:rFonts w:eastAsia="Malgun Gothic"/>
              </w:rPr>
              <w:t xml:space="preserve"> transmission </w:t>
            </w:r>
            <w:r w:rsidRPr="00352FD8">
              <w:rPr>
                <w:rFonts w:eastAsia="Malgun Gothic"/>
              </w:rPr>
              <w:t xml:space="preserve">to the beginning of the UL burst is </w:t>
            </w:r>
            <w:r w:rsidRPr="009F1C38">
              <w:rPr>
                <w:rFonts w:eastAsia="Malgun Gothic"/>
              </w:rPr>
              <w:t>not more than</w:t>
            </w:r>
            <w:r w:rsidRPr="00352FD8">
              <w:rPr>
                <w:rFonts w:eastAsia="Malgun Gothic"/>
              </w:rPr>
              <w:t xml:space="preserve"> 16 </w:t>
            </w:r>
            <w:r w:rsidRPr="00352FD8">
              <w:rPr>
                <w:rFonts w:ascii="Symbol" w:eastAsia="Malgun Gothic" w:hAnsi="Symbol"/>
              </w:rPr>
              <w:t></w:t>
            </w:r>
            <w:r w:rsidRPr="00352FD8">
              <w:rPr>
                <w:rFonts w:eastAsia="Malgun Gothic"/>
              </w:rPr>
              <w:t>sec</w:t>
            </w:r>
            <w:r w:rsidR="00704E12">
              <w:rPr>
                <w:rFonts w:eastAsia="Malgun Gothic"/>
              </w:rPr>
              <w:t xml:space="preserve">. </w:t>
            </w:r>
            <w:r w:rsidR="00704E12" w:rsidRPr="00EB6419">
              <w:rPr>
                <w:rFonts w:eastAsia="Malgun Gothic"/>
                <w:color w:val="FF0000"/>
                <w:u w:val="single"/>
              </w:rPr>
              <w:t>Note: Maximum limits of the duration of the UL burst other than those already derived from MCOT duration limits should be further discussed when specifications are developed.</w:t>
            </w:r>
          </w:p>
        </w:tc>
        <w:tc>
          <w:tcPr>
            <w:tcW w:w="4619" w:type="dxa"/>
            <w:shd w:val="clear" w:color="auto" w:fill="auto"/>
          </w:tcPr>
          <w:p w14:paraId="40A9E8FA" w14:textId="77777777" w:rsidR="00B658FC" w:rsidRPr="009F1C38" w:rsidRDefault="00B658FC" w:rsidP="00522F67">
            <w:pPr>
              <w:rPr>
                <w:rFonts w:eastAsia="Malgun Gothic"/>
              </w:rPr>
            </w:pPr>
            <w:r w:rsidRPr="009F1C38">
              <w:rPr>
                <w:rFonts w:eastAsia="Malgun Gothic"/>
              </w:rPr>
              <w:t>For any of the following cases:</w:t>
            </w:r>
          </w:p>
          <w:p w14:paraId="515B8F5E" w14:textId="77777777" w:rsidR="00B658FC" w:rsidRPr="009F1C38" w:rsidRDefault="00B658FC" w:rsidP="001F52D4">
            <w:pPr>
              <w:numPr>
                <w:ilvl w:val="0"/>
                <w:numId w:val="14"/>
              </w:numPr>
              <w:spacing w:after="0"/>
              <w:rPr>
                <w:rFonts w:eastAsia="Malgun Gothic"/>
              </w:rPr>
            </w:pPr>
            <w:r w:rsidRPr="009F1C38">
              <w:rPr>
                <w:rFonts w:eastAsia="Malgun Gothic"/>
              </w:rPr>
              <w:t xml:space="preserve">When the gap between any two successive scheduled/granted transmissions in the COT is not greater than 25 </w:t>
            </w:r>
            <w:r w:rsidRPr="00352FD8">
              <w:rPr>
                <w:rFonts w:ascii="Symbol" w:eastAsia="Malgun Gothic" w:hAnsi="Symbol"/>
              </w:rPr>
              <w:t></w:t>
            </w:r>
            <w:r w:rsidRPr="00352FD8">
              <w:rPr>
                <w:rFonts w:eastAsia="Malgun Gothic"/>
              </w:rPr>
              <w:t>sec</w:t>
            </w:r>
          </w:p>
          <w:p w14:paraId="4097ED1A" w14:textId="77777777" w:rsidR="00B658FC" w:rsidRPr="009F1C38" w:rsidRDefault="00B658FC" w:rsidP="001F52D4">
            <w:pPr>
              <w:numPr>
                <w:ilvl w:val="0"/>
                <w:numId w:val="14"/>
              </w:numPr>
              <w:spacing w:after="0"/>
              <w:rPr>
                <w:rFonts w:eastAsia="Malgun Gothic"/>
              </w:rPr>
            </w:pPr>
            <w:r w:rsidRPr="009F1C38">
              <w:rPr>
                <w:rFonts w:eastAsia="Malgun Gothic"/>
              </w:rPr>
              <w:t>For the case where a UL transmission in the gNB initiated COT is not followed by a DL transmission in the same COT</w:t>
            </w:r>
          </w:p>
          <w:p w14:paraId="723F9DEA" w14:textId="618927F2" w:rsidR="00B658FC" w:rsidRPr="00860357" w:rsidRDefault="00B658FC" w:rsidP="001F52D4">
            <w:pPr>
              <w:numPr>
                <w:ilvl w:val="1"/>
                <w:numId w:val="14"/>
              </w:numPr>
              <w:spacing w:after="0"/>
              <w:rPr>
                <w:rFonts w:eastAsia="Malgun Gothic"/>
              </w:rPr>
            </w:pPr>
            <w:r w:rsidRPr="009F1C38">
              <w:rPr>
                <w:rFonts w:eastAsia="Malgun Gothic"/>
              </w:rPr>
              <w:t>N</w:t>
            </w:r>
            <w:r w:rsidRPr="00352FD8">
              <w:rPr>
                <w:rFonts w:eastAsia="Malgun Gothic"/>
              </w:rPr>
              <w:t>ote: the duration from the start of the first transmission within the channel occupancy until the end of the last transmission in the same channel occupancy shall not exceed 20 ms.</w:t>
            </w:r>
          </w:p>
        </w:tc>
        <w:tc>
          <w:tcPr>
            <w:tcW w:w="2250" w:type="dxa"/>
            <w:shd w:val="clear" w:color="auto" w:fill="auto"/>
          </w:tcPr>
          <w:p w14:paraId="0D99FD11" w14:textId="77777777" w:rsidR="00B658FC" w:rsidRPr="00352FD8" w:rsidRDefault="00B658FC" w:rsidP="00522F67">
            <w:pPr>
              <w:rPr>
                <w:rFonts w:eastAsia="Malgun Gothic"/>
              </w:rPr>
            </w:pPr>
            <w:r w:rsidRPr="00352FD8">
              <w:rPr>
                <w:rFonts w:eastAsia="Malgun Gothic"/>
              </w:rPr>
              <w:t>N/A</w:t>
            </w:r>
          </w:p>
        </w:tc>
      </w:tr>
    </w:tbl>
    <w:p w14:paraId="7AC2E38F" w14:textId="3450A37B" w:rsidR="00B658FC" w:rsidRPr="00352FD8" w:rsidRDefault="00B658FC" w:rsidP="00860357">
      <w:pPr>
        <w:rPr>
          <w:rFonts w:eastAsia="Malgun Gothic"/>
        </w:rPr>
      </w:pPr>
      <w:r>
        <w:rPr>
          <w:rFonts w:eastAsia="Malgun Gothic"/>
          <w:lang w:eastAsia="ko-KR"/>
        </w:rPr>
        <w:t>N</w:t>
      </w:r>
      <w:r w:rsidRPr="00352FD8">
        <w:rPr>
          <w:rFonts w:eastAsia="Malgun Gothic"/>
          <w:lang w:eastAsia="ko-KR"/>
        </w:rPr>
        <w:t xml:space="preserve">ote: </w:t>
      </w:r>
      <w:r>
        <w:rPr>
          <w:rFonts w:eastAsia="Malgun Gothic"/>
          <w:lang w:eastAsia="ko-KR"/>
        </w:rPr>
        <w:t>An</w:t>
      </w:r>
      <w:r w:rsidRPr="00352FD8">
        <w:rPr>
          <w:rFonts w:eastAsia="Malgun Gothic"/>
          <w:lang w:eastAsia="ko-KR"/>
        </w:rPr>
        <w:t xml:space="preserve"> UL burst is defined as a set of transmissions from a given UE having no g</w:t>
      </w:r>
      <w:r w:rsidR="00860357">
        <w:rPr>
          <w:rFonts w:eastAsia="Malgun Gothic"/>
          <w:lang w:eastAsia="ko-KR"/>
        </w:rPr>
        <w:t>aps or gaps of no more than 16 µ</w:t>
      </w:r>
      <w:r w:rsidRPr="00352FD8">
        <w:rPr>
          <w:rFonts w:eastAsia="Malgun Gothic"/>
          <w:lang w:eastAsia="ko-KR"/>
        </w:rPr>
        <w:t>s. Transmissions from a U</w:t>
      </w:r>
      <w:r w:rsidR="00860357">
        <w:rPr>
          <w:rFonts w:eastAsia="Malgun Gothic"/>
          <w:lang w:eastAsia="ko-KR"/>
        </w:rPr>
        <w:t>E having a gap of more than 16 µ</w:t>
      </w:r>
      <w:r w:rsidRPr="00352FD8">
        <w:rPr>
          <w:rFonts w:eastAsia="Malgun Gothic"/>
          <w:lang w:eastAsia="ko-KR"/>
        </w:rPr>
        <w:t>s are considered as separate UL bursts.</w:t>
      </w:r>
      <w:r w:rsidR="00860357">
        <w:rPr>
          <w:rFonts w:eastAsia="Malgun Gothic"/>
          <w:lang w:eastAsia="ko-KR"/>
        </w:rPr>
        <w:t xml:space="preserve"> </w:t>
      </w:r>
      <w:r w:rsidR="00860357">
        <w:rPr>
          <w:rFonts w:eastAsia="Malgun Gothic"/>
        </w:rPr>
        <w:t>T</w:t>
      </w:r>
      <w:r w:rsidRPr="00352FD8">
        <w:rPr>
          <w:rFonts w:eastAsia="Malgun Gothic"/>
        </w:rPr>
        <w:t xml:space="preserve">he number of LBT attempts within a COT </w:t>
      </w:r>
      <w:r>
        <w:rPr>
          <w:rFonts w:eastAsia="Malgun Gothic"/>
        </w:rPr>
        <w:t xml:space="preserve">should </w:t>
      </w:r>
      <w:r w:rsidRPr="00352FD8">
        <w:rPr>
          <w:rFonts w:eastAsia="Malgun Gothic"/>
        </w:rPr>
        <w:t xml:space="preserve">be </w:t>
      </w:r>
      <w:r w:rsidR="00860357">
        <w:rPr>
          <w:rFonts w:eastAsia="Malgun Gothic"/>
        </w:rPr>
        <w:t xml:space="preserve">determined when </w:t>
      </w:r>
      <w:r w:rsidR="000468F4">
        <w:rPr>
          <w:rFonts w:eastAsia="Malgun Gothic"/>
        </w:rPr>
        <w:t>specification</w:t>
      </w:r>
      <w:r w:rsidR="00860357">
        <w:rPr>
          <w:rFonts w:eastAsia="Malgun Gothic"/>
        </w:rPr>
        <w:t>s are developed</w:t>
      </w:r>
      <w:r w:rsidRPr="00352FD8">
        <w:rPr>
          <w:rFonts w:eastAsia="Malgun Gothic"/>
        </w:rPr>
        <w:t>.</w:t>
      </w:r>
    </w:p>
    <w:p w14:paraId="7DA3E9CE" w14:textId="42E000ED" w:rsidR="00B658FC" w:rsidRDefault="00B658FC" w:rsidP="00FC66AC"/>
    <w:p w14:paraId="02FC4A71" w14:textId="2CFFB52F" w:rsidR="00B658FC" w:rsidRDefault="00B658FC" w:rsidP="00B658FC">
      <w:pPr>
        <w:rPr>
          <w:lang w:eastAsia="x-none"/>
        </w:rPr>
      </w:pPr>
      <w:r w:rsidRPr="003C610D">
        <w:rPr>
          <w:lang w:eastAsia="x-none"/>
        </w:rPr>
        <w:t>For initiation of a</w:t>
      </w:r>
      <w:r>
        <w:rPr>
          <w:lang w:eastAsia="x-none"/>
        </w:rPr>
        <w:t xml:space="preserve"> </w:t>
      </w:r>
      <w:r w:rsidRPr="003C610D">
        <w:rPr>
          <w:lang w:eastAsia="x-none"/>
        </w:rPr>
        <w:t xml:space="preserve">COT by the UE, </w:t>
      </w:r>
      <w:r w:rsidR="00860357">
        <w:rPr>
          <w:lang w:eastAsia="x-none"/>
        </w:rPr>
        <w:t>the channel access</w:t>
      </w:r>
      <w:r w:rsidRPr="003C610D">
        <w:rPr>
          <w:lang w:eastAsia="x-none"/>
        </w:rPr>
        <w:t xml:space="preserve"> schemes </w:t>
      </w:r>
      <w:r w:rsidR="00860357">
        <w:rPr>
          <w:lang w:eastAsia="x-none"/>
        </w:rPr>
        <w:t>in Table 7.2.1.3.1-4 are used.</w:t>
      </w:r>
    </w:p>
    <w:p w14:paraId="367AA08E" w14:textId="6949FEF5" w:rsidR="00860357" w:rsidRPr="00B658FC" w:rsidRDefault="004D36A8" w:rsidP="00FE528A">
      <w:pPr>
        <w:pStyle w:val="TAH"/>
      </w:pPr>
      <w:r>
        <w:t>Table 7.2.1.3.1-4</w:t>
      </w:r>
      <w:r w:rsidR="00860357">
        <w:t xml:space="preserve"> Channel access schemes for initiating a</w:t>
      </w:r>
      <w:r w:rsidR="00860357" w:rsidRPr="001D5F04">
        <w:t xml:space="preserve"> COT</w:t>
      </w:r>
      <w:r w:rsidR="00860357">
        <w:t xml:space="preserve">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3C610D" w14:paraId="06A84B67" w14:textId="77777777" w:rsidTr="004A5AC9">
        <w:trPr>
          <w:jc w:val="center"/>
        </w:trPr>
        <w:tc>
          <w:tcPr>
            <w:tcW w:w="2678" w:type="dxa"/>
            <w:shd w:val="clear" w:color="auto" w:fill="auto"/>
          </w:tcPr>
          <w:p w14:paraId="23C07611" w14:textId="43D0D73E" w:rsidR="00B658FC" w:rsidRPr="003C610D" w:rsidRDefault="00B658FC" w:rsidP="00860357">
            <w:pPr>
              <w:keepNext/>
              <w:keepLines/>
              <w:rPr>
                <w:b/>
                <w:lang w:eastAsia="ko-KR"/>
              </w:rPr>
            </w:pPr>
          </w:p>
        </w:tc>
        <w:tc>
          <w:tcPr>
            <w:tcW w:w="2087" w:type="dxa"/>
            <w:shd w:val="clear" w:color="auto" w:fill="auto"/>
          </w:tcPr>
          <w:p w14:paraId="297E39AE" w14:textId="77777777" w:rsidR="00B658FC" w:rsidRPr="003C610D" w:rsidRDefault="00B658FC" w:rsidP="00860357">
            <w:pPr>
              <w:keepNext/>
              <w:keepLines/>
              <w:rPr>
                <w:b/>
                <w:lang w:eastAsia="ko-KR"/>
              </w:rPr>
            </w:pPr>
            <w:r w:rsidRPr="003C610D">
              <w:rPr>
                <w:b/>
                <w:lang w:eastAsia="ko-KR"/>
              </w:rPr>
              <w:t>Cat 2 LBT</w:t>
            </w:r>
          </w:p>
        </w:tc>
        <w:tc>
          <w:tcPr>
            <w:tcW w:w="3074" w:type="dxa"/>
            <w:shd w:val="clear" w:color="auto" w:fill="auto"/>
          </w:tcPr>
          <w:p w14:paraId="6A7787F9" w14:textId="77777777" w:rsidR="00B658FC" w:rsidRPr="003C610D" w:rsidRDefault="00B658FC" w:rsidP="00860357">
            <w:pPr>
              <w:keepNext/>
              <w:keepLines/>
              <w:rPr>
                <w:b/>
                <w:lang w:eastAsia="ko-KR"/>
              </w:rPr>
            </w:pPr>
            <w:r w:rsidRPr="003C610D">
              <w:rPr>
                <w:b/>
                <w:lang w:eastAsia="ko-KR"/>
              </w:rPr>
              <w:t>Cat 4 LBT</w:t>
            </w:r>
          </w:p>
        </w:tc>
      </w:tr>
      <w:tr w:rsidR="004A5AC9" w:rsidRPr="003C610D" w14:paraId="037171EB" w14:textId="77777777" w:rsidTr="004A5AC9">
        <w:trPr>
          <w:jc w:val="center"/>
        </w:trPr>
        <w:tc>
          <w:tcPr>
            <w:tcW w:w="2678" w:type="dxa"/>
            <w:shd w:val="clear" w:color="auto" w:fill="auto"/>
          </w:tcPr>
          <w:p w14:paraId="1217874B" w14:textId="77777777" w:rsidR="004A5AC9" w:rsidRPr="003C610D" w:rsidRDefault="004A5AC9" w:rsidP="00860357">
            <w:pPr>
              <w:keepNext/>
              <w:keepLines/>
              <w:rPr>
                <w:lang w:eastAsia="ko-KR"/>
              </w:rPr>
            </w:pPr>
            <w:r w:rsidRPr="003C610D">
              <w:rPr>
                <w:lang w:eastAsia="ko-KR"/>
              </w:rPr>
              <w:t xml:space="preserve">PUSCH </w:t>
            </w:r>
            <w:r w:rsidRPr="009F1C38">
              <w:rPr>
                <w:lang w:eastAsia="ko-KR"/>
              </w:rPr>
              <w:t>(including at least UL-SCH with user plane data)</w:t>
            </w:r>
          </w:p>
        </w:tc>
        <w:tc>
          <w:tcPr>
            <w:tcW w:w="2087" w:type="dxa"/>
            <w:shd w:val="clear" w:color="auto" w:fill="auto"/>
          </w:tcPr>
          <w:p w14:paraId="2BAE11E7" w14:textId="77777777" w:rsidR="004A5AC9" w:rsidRPr="003C610D" w:rsidRDefault="004A5AC9" w:rsidP="00860357">
            <w:pPr>
              <w:keepNext/>
              <w:keepLines/>
              <w:rPr>
                <w:lang w:eastAsia="ko-KR"/>
              </w:rPr>
            </w:pPr>
            <w:r w:rsidRPr="003C610D">
              <w:rPr>
                <w:lang w:eastAsia="ko-KR"/>
              </w:rPr>
              <w:t>N/A</w:t>
            </w:r>
            <w:r w:rsidRPr="009F1C38">
              <w:rPr>
                <w:lang w:eastAsia="ko-KR"/>
              </w:rPr>
              <w:t xml:space="preserve"> </w:t>
            </w:r>
            <w:r>
              <w:t>except for the cases discussed in Note 2 below</w:t>
            </w:r>
          </w:p>
        </w:tc>
        <w:tc>
          <w:tcPr>
            <w:tcW w:w="3074" w:type="dxa"/>
            <w:shd w:val="clear" w:color="auto" w:fill="auto"/>
          </w:tcPr>
          <w:p w14:paraId="4FF19F19" w14:textId="77777777" w:rsidR="004A5AC9" w:rsidRPr="003C610D" w:rsidRDefault="004A5AC9" w:rsidP="00860357">
            <w:pPr>
              <w:keepNext/>
              <w:keepLines/>
              <w:rPr>
                <w:lang w:eastAsia="ko-KR"/>
              </w:rPr>
            </w:pPr>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p>
        </w:tc>
      </w:tr>
      <w:tr w:rsidR="004A5AC9" w:rsidRPr="003C610D" w14:paraId="37C57F37" w14:textId="77777777" w:rsidTr="004A5AC9">
        <w:trPr>
          <w:jc w:val="center"/>
        </w:trPr>
        <w:tc>
          <w:tcPr>
            <w:tcW w:w="2678" w:type="dxa"/>
            <w:shd w:val="clear" w:color="auto" w:fill="auto"/>
          </w:tcPr>
          <w:p w14:paraId="5982CC04" w14:textId="77777777" w:rsidR="004A5AC9" w:rsidRPr="003C610D" w:rsidRDefault="004A5AC9" w:rsidP="00860357">
            <w:pPr>
              <w:keepNext/>
              <w:keepLines/>
              <w:rPr>
                <w:lang w:eastAsia="ko-KR"/>
              </w:rPr>
            </w:pPr>
            <w:r w:rsidRPr="003C610D">
              <w:rPr>
                <w:lang w:eastAsia="ko-KR"/>
              </w:rPr>
              <w:t>SRS-only</w:t>
            </w:r>
          </w:p>
        </w:tc>
        <w:tc>
          <w:tcPr>
            <w:tcW w:w="2087" w:type="dxa"/>
            <w:shd w:val="clear" w:color="auto" w:fill="auto"/>
          </w:tcPr>
          <w:p w14:paraId="09D98FAC" w14:textId="77777777" w:rsidR="004A5AC9" w:rsidRPr="003C610D" w:rsidRDefault="004A5AC9" w:rsidP="00860357">
            <w:pPr>
              <w:keepNext/>
              <w:keepLines/>
              <w:rPr>
                <w:lang w:eastAsia="ko-KR"/>
              </w:rPr>
            </w:pPr>
            <w:r w:rsidRPr="003C610D">
              <w:rPr>
                <w:lang w:eastAsia="ko-KR"/>
              </w:rPr>
              <w:t>N/A</w:t>
            </w:r>
          </w:p>
        </w:tc>
        <w:tc>
          <w:tcPr>
            <w:tcW w:w="3074" w:type="dxa"/>
            <w:shd w:val="clear" w:color="auto" w:fill="auto"/>
          </w:tcPr>
          <w:p w14:paraId="7A696145" w14:textId="77777777" w:rsidR="004A5AC9" w:rsidRPr="003C610D" w:rsidRDefault="004A5AC9" w:rsidP="00860357">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(as in LTE eLAA)</w:t>
            </w:r>
          </w:p>
        </w:tc>
      </w:tr>
      <w:tr w:rsidR="004A5AC9" w:rsidRPr="003C610D" w14:paraId="791402DB" w14:textId="77777777" w:rsidTr="004A5AC9">
        <w:trPr>
          <w:jc w:val="center"/>
        </w:trPr>
        <w:tc>
          <w:tcPr>
            <w:tcW w:w="2678" w:type="dxa"/>
            <w:shd w:val="clear" w:color="auto" w:fill="auto"/>
          </w:tcPr>
          <w:p w14:paraId="6BA36C83" w14:textId="2666098E" w:rsidR="004A5AC9" w:rsidRPr="003C610D" w:rsidRDefault="004A5AC9" w:rsidP="00860357">
            <w:pPr>
              <w:keepNext/>
              <w:keepLines/>
              <w:rPr>
                <w:lang w:eastAsia="ko-KR"/>
              </w:rPr>
            </w:pPr>
            <w:r w:rsidRPr="003C610D">
              <w:rPr>
                <w:lang w:eastAsia="ko-KR"/>
              </w:rPr>
              <w:t>RACH-only</w:t>
            </w:r>
          </w:p>
        </w:tc>
        <w:tc>
          <w:tcPr>
            <w:tcW w:w="2087" w:type="dxa"/>
            <w:shd w:val="clear" w:color="auto" w:fill="auto"/>
          </w:tcPr>
          <w:p w14:paraId="7786D3C0" w14:textId="77777777" w:rsidR="004A5AC9" w:rsidRPr="003C610D" w:rsidRDefault="004A5AC9" w:rsidP="00860357">
            <w:pPr>
              <w:keepNext/>
              <w:keepLines/>
              <w:rPr>
                <w:lang w:eastAsia="ko-KR"/>
              </w:rPr>
            </w:pPr>
            <w:r w:rsidRPr="003C610D">
              <w:rPr>
                <w:lang w:eastAsia="ko-KR"/>
              </w:rPr>
              <w:t xml:space="preserve">(see </w:t>
            </w:r>
            <w:r w:rsidRPr="009F1C38">
              <w:rPr>
                <w:lang w:eastAsia="ko-KR"/>
              </w:rPr>
              <w:t>N</w:t>
            </w:r>
            <w:r w:rsidRPr="003C610D">
              <w:rPr>
                <w:lang w:eastAsia="ko-KR"/>
              </w:rPr>
              <w:t>ote 2)</w:t>
            </w:r>
          </w:p>
        </w:tc>
        <w:tc>
          <w:tcPr>
            <w:tcW w:w="3074" w:type="dxa"/>
            <w:shd w:val="clear" w:color="auto" w:fill="auto"/>
          </w:tcPr>
          <w:p w14:paraId="0A7657D3" w14:textId="77777777" w:rsidR="004A5AC9" w:rsidRPr="003C610D" w:rsidRDefault="004A5AC9" w:rsidP="00860357">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r w:rsidR="004A5AC9" w:rsidRPr="003C610D" w14:paraId="28388380" w14:textId="77777777" w:rsidTr="004A5AC9">
        <w:trPr>
          <w:jc w:val="center"/>
        </w:trPr>
        <w:tc>
          <w:tcPr>
            <w:tcW w:w="2678" w:type="dxa"/>
            <w:shd w:val="clear" w:color="auto" w:fill="auto"/>
          </w:tcPr>
          <w:p w14:paraId="18EE0D14" w14:textId="70E7B124" w:rsidR="004A5AC9" w:rsidRPr="003C610D" w:rsidRDefault="004A5AC9" w:rsidP="00860357">
            <w:pPr>
              <w:keepNext/>
              <w:keepLines/>
              <w:rPr>
                <w:lang w:eastAsia="ko-KR"/>
              </w:rPr>
            </w:pPr>
            <w:r w:rsidRPr="003C610D">
              <w:rPr>
                <w:lang w:eastAsia="ko-KR"/>
              </w:rPr>
              <w:t>PUCC</w:t>
            </w:r>
            <w:r>
              <w:rPr>
                <w:lang w:eastAsia="ko-KR"/>
              </w:rPr>
              <w:t>H</w:t>
            </w:r>
            <w:r w:rsidRPr="003C610D">
              <w:rPr>
                <w:lang w:eastAsia="ko-KR"/>
              </w:rPr>
              <w:t>-only</w:t>
            </w:r>
          </w:p>
        </w:tc>
        <w:tc>
          <w:tcPr>
            <w:tcW w:w="2087" w:type="dxa"/>
            <w:shd w:val="clear" w:color="auto" w:fill="auto"/>
          </w:tcPr>
          <w:p w14:paraId="7F78800B" w14:textId="77777777" w:rsidR="004A5AC9" w:rsidRPr="003C610D" w:rsidRDefault="004A5AC9" w:rsidP="00860357">
            <w:pPr>
              <w:keepNext/>
              <w:keepLines/>
              <w:rPr>
                <w:lang w:eastAsia="ko-KR"/>
              </w:rPr>
            </w:pPr>
            <w:r w:rsidRPr="003C610D">
              <w:rPr>
                <w:lang w:eastAsia="ko-KR"/>
              </w:rPr>
              <w:t xml:space="preserve">(see </w:t>
            </w:r>
            <w:r w:rsidRPr="009F1C38">
              <w:rPr>
                <w:lang w:eastAsia="ko-KR"/>
              </w:rPr>
              <w:t>N</w:t>
            </w:r>
            <w:r w:rsidRPr="003C610D">
              <w:rPr>
                <w:lang w:eastAsia="ko-KR"/>
              </w:rPr>
              <w:t>ote 2)</w:t>
            </w:r>
          </w:p>
        </w:tc>
        <w:tc>
          <w:tcPr>
            <w:tcW w:w="3074" w:type="dxa"/>
            <w:shd w:val="clear" w:color="auto" w:fill="auto"/>
          </w:tcPr>
          <w:p w14:paraId="4CD526A6" w14:textId="77777777" w:rsidR="004A5AC9" w:rsidRPr="003C610D" w:rsidRDefault="004A5AC9" w:rsidP="00860357">
            <w:pPr>
              <w:keepNext/>
              <w:keepLines/>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bl>
    <w:p w14:paraId="3E481DB4" w14:textId="77777777" w:rsidR="00B658FC" w:rsidRPr="003C610D" w:rsidRDefault="00B658FC" w:rsidP="00B658FC">
      <w:pPr>
        <w:rPr>
          <w:lang w:eastAsia="ko-KR"/>
        </w:rPr>
      </w:pPr>
      <w:r w:rsidRPr="003C610D">
        <w:rPr>
          <w:lang w:eastAsia="ko-KR"/>
        </w:rPr>
        <w:t xml:space="preserve">Note 1: </w:t>
      </w:r>
      <w:r>
        <w:rPr>
          <w:lang w:eastAsia="ko-KR"/>
        </w:rPr>
        <w:t>I</w:t>
      </w:r>
      <w:r w:rsidRPr="003C610D">
        <w:rPr>
          <w:lang w:eastAsia="ko-KR"/>
        </w:rPr>
        <w:t>f the COT includes multiple signals/channels with different</w:t>
      </w:r>
      <w:r>
        <w:rPr>
          <w:lang w:eastAsia="ko-KR"/>
        </w:rPr>
        <w:t xml:space="preserve"> channel</w:t>
      </w:r>
      <w:r w:rsidRPr="003C610D">
        <w:rPr>
          <w:lang w:eastAsia="ko-KR"/>
        </w:rPr>
        <w:t xml:space="preserve"> </w:t>
      </w:r>
      <w:r>
        <w:rPr>
          <w:lang w:eastAsia="ko-KR"/>
        </w:rPr>
        <w:t xml:space="preserve">access </w:t>
      </w:r>
      <w:r w:rsidRPr="003C610D">
        <w:rPr>
          <w:lang w:eastAsia="ko-KR"/>
        </w:rPr>
        <w:t>categories / priority classes, the</w:t>
      </w:r>
      <w:r>
        <w:rPr>
          <w:lang w:eastAsia="ko-KR"/>
        </w:rPr>
        <w:t xml:space="preserve"> highest channel access</w:t>
      </w:r>
      <w:r w:rsidRPr="003C610D">
        <w:rPr>
          <w:lang w:eastAsia="ko-KR"/>
        </w:rPr>
        <w:t xml:space="preserve"> priority class </w:t>
      </w:r>
      <w:r>
        <w:rPr>
          <w:lang w:eastAsia="ko-KR"/>
        </w:rPr>
        <w:t xml:space="preserve">value </w:t>
      </w:r>
      <w:r w:rsidRPr="003C610D">
        <w:rPr>
          <w:lang w:eastAsia="ko-KR"/>
        </w:rPr>
        <w:t xml:space="preserve">and highest </w:t>
      </w:r>
      <w:r>
        <w:rPr>
          <w:lang w:eastAsia="ko-KR"/>
        </w:rPr>
        <w:t>channel access</w:t>
      </w:r>
      <w:r w:rsidRPr="003C610D">
        <w:rPr>
          <w:lang w:eastAsia="ko-KR"/>
        </w:rPr>
        <w:t xml:space="preserve"> category </w:t>
      </w:r>
      <w:r>
        <w:rPr>
          <w:lang w:eastAsia="ko-KR"/>
        </w:rPr>
        <w:t xml:space="preserve">among the channel access priority classes and channel access categories corresponding to the multiple signals/channels </w:t>
      </w:r>
      <w:r w:rsidRPr="003C610D">
        <w:rPr>
          <w:lang w:eastAsia="ko-KR"/>
        </w:rPr>
        <w:t>applies.</w:t>
      </w:r>
    </w:p>
    <w:p w14:paraId="6FA85FC0" w14:textId="7772FBD4" w:rsidR="00B658FC" w:rsidRPr="003C610D" w:rsidRDefault="00CC518D" w:rsidP="00B658FC">
      <w:pPr>
        <w:rPr>
          <w:lang w:eastAsia="ko-KR"/>
        </w:rPr>
      </w:pPr>
      <w:r>
        <w:rPr>
          <w:lang w:eastAsia="ko-KR"/>
        </w:rPr>
        <w:t xml:space="preserve">Note 2: Applicability of a channel access </w:t>
      </w:r>
      <w:r w:rsidR="00B658FC" w:rsidRPr="003C610D">
        <w:rPr>
          <w:lang w:eastAsia="ko-KR"/>
        </w:rPr>
        <w:t>scheme other than Cat 4 for</w:t>
      </w:r>
      <w:r w:rsidR="00B658FC" w:rsidRPr="003C610D">
        <w:rPr>
          <w:i/>
          <w:lang w:eastAsia="ko-KR"/>
        </w:rPr>
        <w:t xml:space="preserve"> </w:t>
      </w:r>
      <w:r w:rsidR="00B658FC" w:rsidRPr="0050288A">
        <w:rPr>
          <w:lang w:eastAsia="ko-KR"/>
        </w:rPr>
        <w:t>the following</w:t>
      </w:r>
      <w:r w:rsidR="00B658FC">
        <w:rPr>
          <w:i/>
          <w:lang w:eastAsia="ko-KR"/>
        </w:rPr>
        <w:t xml:space="preserve"> </w:t>
      </w:r>
      <w:r w:rsidR="00B658FC" w:rsidRPr="003C610D">
        <w:rPr>
          <w:lang w:eastAsia="ko-KR"/>
        </w:rPr>
        <w:t>signals / channels have been discu</w:t>
      </w:r>
      <w:r>
        <w:rPr>
          <w:lang w:eastAsia="ko-KR"/>
        </w:rPr>
        <w:t xml:space="preserve">ssed and details are to be determined when the </w:t>
      </w:r>
      <w:r w:rsidR="000468F4">
        <w:rPr>
          <w:lang w:eastAsia="ko-KR"/>
        </w:rPr>
        <w:t>specification</w:t>
      </w:r>
      <w:r>
        <w:rPr>
          <w:lang w:eastAsia="ko-KR"/>
        </w:rPr>
        <w:t xml:space="preserve">s </w:t>
      </w:r>
      <w:r w:rsidR="00B97FE9">
        <w:rPr>
          <w:lang w:eastAsia="ko-KR"/>
        </w:rPr>
        <w:t>are developed:</w:t>
      </w:r>
    </w:p>
    <w:p w14:paraId="58914C1A" w14:textId="4A8A383D" w:rsidR="00B658FC" w:rsidRPr="003C610D" w:rsidRDefault="00CC518D" w:rsidP="004A5AC9">
      <w:pPr>
        <w:pStyle w:val="B1"/>
      </w:pPr>
      <w:r>
        <w:t>-</w:t>
      </w:r>
      <w:r>
        <w:tab/>
      </w:r>
      <w:r w:rsidR="00B658FC" w:rsidRPr="003C610D">
        <w:t>UL control information</w:t>
      </w:r>
      <w:r w:rsidR="00B658FC">
        <w:t xml:space="preserve"> including UCI only on PUSCH</w:t>
      </w:r>
      <w:r w:rsidR="004A5AC9">
        <w:t xml:space="preserve">, e.g. </w:t>
      </w:r>
      <w:r w:rsidR="00B658FC" w:rsidRPr="003C610D">
        <w:t>HARQ-ACK</w:t>
      </w:r>
      <w:r w:rsidR="004A5AC9">
        <w:t xml:space="preserve">, </w:t>
      </w:r>
      <w:r w:rsidR="00B658FC" w:rsidRPr="003C610D">
        <w:t>Scheduling Request</w:t>
      </w:r>
      <w:r w:rsidR="004A5AC9">
        <w:t xml:space="preserve">, and </w:t>
      </w:r>
      <w:r w:rsidR="00B658FC" w:rsidRPr="003C610D">
        <w:t>Channel State Information</w:t>
      </w:r>
    </w:p>
    <w:p w14:paraId="59215B6F" w14:textId="61DDCA66" w:rsidR="00B658FC" w:rsidRPr="003C610D" w:rsidRDefault="00CC518D" w:rsidP="00CC518D">
      <w:pPr>
        <w:pStyle w:val="B1"/>
      </w:pPr>
      <w:r>
        <w:t>-</w:t>
      </w:r>
      <w:r>
        <w:tab/>
      </w:r>
      <w:r w:rsidR="00B658FC" w:rsidRPr="003C610D">
        <w:t>Random Access</w:t>
      </w:r>
    </w:p>
    <w:p w14:paraId="743A8456" w14:textId="0A6617A3" w:rsidR="00704E12" w:rsidRDefault="00704E12" w:rsidP="00704E12">
      <w:r>
        <w:t xml:space="preserve">For FBE mode of operation, gNB acquires COT with Cat2 immediately prior to the fixed frame period. Within the gNB acquired COT, if a gap is &lt;= 16 us, Cat 1 </w:t>
      </w:r>
      <w:r w:rsidR="00B97FE9">
        <w:t xml:space="preserve">channel access scheme </w:t>
      </w:r>
      <w:r>
        <w:t xml:space="preserve">can be used by the gNB and associated UEs. Within the gNB acquired COT, if a gap is &gt; 16 us, Cat 2 </w:t>
      </w:r>
      <w:r w:rsidR="00B97FE9">
        <w:t xml:space="preserve">channel access scheme </w:t>
      </w:r>
      <w:r>
        <w:t>should be used by the gNB and associated UEs. Note this channel access mechanisms are  intended to be aligned with any regulations for FBE operation.</w:t>
      </w:r>
    </w:p>
    <w:p w14:paraId="26906309" w14:textId="793EAB32" w:rsidR="00B658FC" w:rsidRDefault="00704E12" w:rsidP="00704E12">
      <w: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p w14:paraId="43A45B89" w14:textId="4340DD6A" w:rsidR="00B658FC" w:rsidRDefault="00704E12" w:rsidP="00704E12">
      <w:r>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taking into account regulations.</w:t>
      </w:r>
    </w:p>
    <w:p w14:paraId="22491108" w14:textId="00FE4DBD" w:rsidR="00B658FC" w:rsidDel="00E80E78" w:rsidRDefault="00704E12" w:rsidP="00704E12">
      <w: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3175B3E2" w14:textId="53ADA702" w:rsidR="00CB2721" w:rsidRDefault="00E80E78" w:rsidP="00E80E78">
      <w:pPr>
        <w:pStyle w:val="Heading5"/>
      </w:pPr>
      <w:bookmarkStart w:id="63" w:name="_Toc528161176"/>
      <w:r>
        <w:t>7.2.1.3.2</w:t>
      </w:r>
      <w:r>
        <w:tab/>
        <w:t>Initial access and mobility</w:t>
      </w:r>
      <w:bookmarkEnd w:id="63"/>
    </w:p>
    <w:p w14:paraId="6145732C" w14:textId="64B3CF99"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w:t>
      </w:r>
      <w:r w:rsidR="00E8347E">
        <w:t xml:space="preserve">signals and channels </w:t>
      </w:r>
      <w:r>
        <w:t xml:space="preserve">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lastRenderedPageBreak/>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1D600B9D" w:rsidR="001B7B03" w:rsidRDefault="0085014F" w:rsidP="0082521F">
      <w:r>
        <w:rPr>
          <w:lang w:eastAsia="x-none"/>
        </w:rPr>
        <w:t xml:space="preserve">It is also identified </w:t>
      </w:r>
      <w:r w:rsidR="00E8347E">
        <w:rPr>
          <w:lang w:eastAsia="x-none"/>
        </w:rPr>
        <w:t xml:space="preserve">that a </w:t>
      </w:r>
      <w:r>
        <w:rPr>
          <w:lang w:eastAsia="x-none"/>
        </w:rPr>
        <w:t xml:space="preserve">2-step RACH </w:t>
      </w:r>
      <w:r w:rsidR="00E8347E">
        <w:rPr>
          <w:lang w:eastAsia="x-none"/>
        </w:rPr>
        <w:t xml:space="preserve">procedure </w:t>
      </w:r>
      <w:r>
        <w:t>potentially has benefit for channel access.</w:t>
      </w:r>
    </w:p>
    <w:p w14:paraId="788FDAC1" w14:textId="7C868CD6" w:rsidR="00D25C6A" w:rsidRPr="00DC2611" w:rsidRDefault="00D25C6A" w:rsidP="00D25C6A">
      <w:r>
        <w:t>For SS/PBCH block transmission, it is recommended to d</w:t>
      </w:r>
      <w:r w:rsidRPr="00C8036A">
        <w:t xml:space="preserve">efine a mechanism to transmit </w:t>
      </w:r>
      <w:r>
        <w:t xml:space="preserve">SS/PBCH blocks dropped due </w:t>
      </w:r>
      <w:r w:rsidRPr="00DC2611">
        <w:t>to LBT failure. It is also recommended to define a mechanism</w:t>
      </w:r>
      <w:r w:rsidR="00E8347E" w:rsidRPr="00DC2611">
        <w:t xml:space="preserve"> when specifications are developed</w:t>
      </w:r>
      <w:r w:rsidRPr="00DC2611">
        <w:t xml:space="preserve"> for UE(s) to determine the </w:t>
      </w:r>
      <w:r w:rsidR="00E8347E" w:rsidRPr="00DC2611">
        <w:t xml:space="preserve">frame </w:t>
      </w:r>
      <w:r w:rsidRPr="00DC2611">
        <w:t>timing and QCL assumptions from the detected SS/PBCH block</w:t>
      </w:r>
      <w:r w:rsidR="005220B1" w:rsidRPr="00DC2611">
        <w:t>. T</w:t>
      </w:r>
      <w:r w:rsidR="00E8347E" w:rsidRPr="00DC2611">
        <w:t>he feasibility</w:t>
      </w:r>
      <w:r w:rsidR="005220B1" w:rsidRPr="00DC2611">
        <w:t xml:space="preserve"> and benefits</w:t>
      </w:r>
      <w:r w:rsidR="00E8347E" w:rsidRPr="00DC2611">
        <w:t xml:space="preserve"> of beam repetition for soft combining reception of SSBs within the same DRS transmission</w:t>
      </w:r>
      <w:r w:rsidR="005220B1" w:rsidRPr="00DC2611">
        <w:t xml:space="preserve"> may be further considered</w:t>
      </w:r>
      <w:r w:rsidRPr="00DC2611">
        <w:t>.</w:t>
      </w:r>
    </w:p>
    <w:p w14:paraId="7C794D99" w14:textId="599DD0C0" w:rsidR="00063EE1" w:rsidRDefault="00D25C6A" w:rsidP="00063EE1">
      <w:pPr>
        <w:spacing w:after="0"/>
        <w:rPr>
          <w:rFonts w:eastAsia="Times New Roman"/>
          <w:sz w:val="24"/>
          <w:szCs w:val="24"/>
          <w:lang w:val="en-US" w:eastAsia="zh-CN"/>
        </w:rPr>
      </w:pPr>
      <w:r w:rsidRPr="00DC2611">
        <w:rPr>
          <w:lang w:val="en-US" w:eastAsia="x-none"/>
        </w:rPr>
        <w:t>For SS/PBCH block</w:t>
      </w:r>
      <w:r w:rsidR="00B01865" w:rsidRPr="00DC2611">
        <w:rPr>
          <w:lang w:val="en-US" w:eastAsia="x-none"/>
        </w:rPr>
        <w:t xml:space="preserve"> transmissions as part of DRS, </w:t>
      </w:r>
      <w:r w:rsidRPr="00DC2611">
        <w:rPr>
          <w:lang w:val="en-US" w:eastAsia="x-none"/>
        </w:rPr>
        <w:t xml:space="preserve">it is considered beneficial to expand the maximum number of candidate SS/PBCH block positions within </w:t>
      </w:r>
      <w:r w:rsidR="005516BA" w:rsidRPr="00DC2611">
        <w:rPr>
          <w:lang w:val="en-US" w:eastAsia="x-none"/>
        </w:rPr>
        <w:t xml:space="preserve">the </w:t>
      </w:r>
      <w:r w:rsidRPr="00DC2611">
        <w:rPr>
          <w:lang w:val="en-US" w:eastAsia="x-none"/>
        </w:rPr>
        <w:t xml:space="preserve">DRS transmission window to Y, for e.g., Y </w:t>
      </w:r>
      <w:r w:rsidR="00063EE1" w:rsidRPr="00DC2611">
        <w:rPr>
          <w:lang w:val="en-US" w:eastAsia="x-none"/>
        </w:rPr>
        <w:t>≤</w:t>
      </w:r>
      <w:r w:rsidRPr="00DC2611">
        <w:rPr>
          <w:lang w:val="en-US" w:eastAsia="x-none"/>
        </w:rPr>
        <w:t xml:space="preserve"> 64</w:t>
      </w:r>
      <w:r w:rsidR="00063EE1" w:rsidRPr="00DC2611">
        <w:rPr>
          <w:lang w:val="en-US" w:eastAsia="x-none"/>
        </w:rPr>
        <w:t>, where the choice of Y may depend on the numerology of the SS/PBCH blocks</w:t>
      </w:r>
      <w:r w:rsidRPr="00DC2611">
        <w:rPr>
          <w:lang w:val="en-US" w:eastAsia="x-none"/>
        </w:rPr>
        <w:t xml:space="preserve">. The transmitted SS/PBCH blocks do not overlap and the maximum number of transmitted SS/PBCH blocks is X within DRS transmission window with X </w:t>
      </w:r>
      <w:r w:rsidR="00D109E0" w:rsidRPr="00DC2611">
        <w:rPr>
          <w:lang w:val="en-US" w:eastAsia="x-none"/>
        </w:rPr>
        <w:t>≤</w:t>
      </w:r>
      <w:r w:rsidRPr="00DC2611">
        <w:rPr>
          <w:lang w:val="en-US" w:eastAsia="x-none"/>
        </w:rPr>
        <w:t xml:space="preserve"> 8.</w:t>
      </w:r>
      <w:r w:rsidR="00063EE1" w:rsidRPr="00DC2611">
        <w:rPr>
          <w:lang w:val="en-US" w:eastAsia="x-none"/>
        </w:rPr>
        <w:t xml:space="preserve"> </w:t>
      </w:r>
      <w:r w:rsidR="00063EE1" w:rsidRPr="00DC2611">
        <w:rPr>
          <w:lang w:eastAsia="x-none"/>
        </w:rPr>
        <w:t>The time-domain positions of the actually transmitted SS/PBCH blocks are selected from a set of Y candidate SS/PBCH block positions</w:t>
      </w:r>
      <w:r w:rsidR="00B27CD2" w:rsidRPr="00DC2611">
        <w:rPr>
          <w:lang w:eastAsia="x-none"/>
        </w:rPr>
        <w:t>.</w:t>
      </w:r>
      <w:r w:rsidR="00063EE1" w:rsidRPr="00DC2611">
        <w:rPr>
          <w:lang w:eastAsia="x-none"/>
        </w:rPr>
        <w:t xml:space="preserve"> Proposals for s</w:t>
      </w:r>
      <w:r w:rsidR="00063EE1" w:rsidRPr="00DC2611">
        <w:rPr>
          <w:rFonts w:ascii="Times" w:eastAsia="Batang" w:hAnsi="Times"/>
          <w:szCs w:val="24"/>
          <w:lang w:eastAsia="x-none"/>
        </w:rPr>
        <w:t xml:space="preserve">hift granularity between candidate </w:t>
      </w:r>
      <w:r w:rsidR="00B27CD2" w:rsidRPr="00DC2611">
        <w:rPr>
          <w:rFonts w:ascii="Times" w:eastAsia="Batang" w:hAnsi="Times"/>
          <w:szCs w:val="24"/>
          <w:lang w:eastAsia="x-none"/>
        </w:rPr>
        <w:t xml:space="preserve">time domain </w:t>
      </w:r>
      <w:r w:rsidR="00063EE1" w:rsidRPr="00DC2611">
        <w:rPr>
          <w:rFonts w:ascii="Times" w:eastAsia="Batang" w:hAnsi="Times"/>
          <w:szCs w:val="24"/>
          <w:lang w:eastAsia="x-none"/>
        </w:rPr>
        <w:t>SSB positions/candidate groups of SSBs, d</w:t>
      </w:r>
      <w:r w:rsidR="00063EE1" w:rsidRPr="00DC2611">
        <w:rPr>
          <w:lang w:eastAsia="x-none"/>
        </w:rPr>
        <w:t xml:space="preserve">uration of DRS transmission window, and duration of the transmitted DRS within the window including SSBs and other multiplexed signals/channels, were discussed without reaching consensus, and can be considered further </w:t>
      </w:r>
      <w:r w:rsidR="00063EE1" w:rsidRPr="00DC2611">
        <w:t>when specifications are developed.</w:t>
      </w:r>
      <w:r w:rsidR="00063EE1" w:rsidRPr="00DC2611">
        <w:rPr>
          <w:lang w:eastAsia="x-none"/>
        </w:rPr>
        <w:t xml:space="preserve"> </w:t>
      </w:r>
      <w:r w:rsidR="00063EE1">
        <w:rPr>
          <w:rFonts w:eastAsia="Times New Roman"/>
          <w:sz w:val="24"/>
          <w:szCs w:val="24"/>
        </w:rPr>
        <w:t xml:space="preserve"> </w:t>
      </w:r>
    </w:p>
    <w:p w14:paraId="24E3B51B" w14:textId="31630759" w:rsidR="00E8347E" w:rsidRDefault="00E8347E" w:rsidP="00D109E0">
      <w:pPr>
        <w:rPr>
          <w:lang w:val="en-US" w:eastAsia="x-none"/>
        </w:rPr>
      </w:pPr>
    </w:p>
    <w:p w14:paraId="69ABE4EE" w14:textId="4BEED810" w:rsidR="00D109E0" w:rsidRPr="00D109E0" w:rsidRDefault="00D109E0" w:rsidP="00D109E0">
      <w:pPr>
        <w:rPr>
          <w:lang w:val="en-US" w:eastAsia="x-none"/>
        </w:rPr>
      </w:pPr>
      <w:r w:rsidRPr="00D109E0">
        <w:rPr>
          <w:lang w:val="en-US" w:eastAsia="x-none"/>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027A6A96" w14:textId="49739E81" w:rsidR="00D109E0" w:rsidRPr="00D109E0" w:rsidRDefault="00D109E0" w:rsidP="00D109E0">
      <w:pPr>
        <w:pStyle w:val="B1"/>
      </w:pPr>
      <w:r>
        <w:t>-</w:t>
      </w:r>
      <w:r w:rsidRPr="00D109E0">
        <w:tab/>
        <w:t>Increased time-domain paging occasions or paging monitoring occasions</w:t>
      </w:r>
      <w:r>
        <w:t>.</w:t>
      </w:r>
    </w:p>
    <w:p w14:paraId="2D57B417" w14:textId="4F8F2069" w:rsidR="00D109E0" w:rsidRPr="00D109E0" w:rsidRDefault="00D109E0" w:rsidP="00D109E0">
      <w:pPr>
        <w:pStyle w:val="B1"/>
        <w:ind w:left="810"/>
      </w:pPr>
      <w:r>
        <w:t>-</w:t>
      </w:r>
      <w:r w:rsidRPr="00D109E0">
        <w:tab/>
        <w:t xml:space="preserve">This can enable additional </w:t>
      </w:r>
      <w:r>
        <w:t>paging occasions outside of DRS.</w:t>
      </w:r>
    </w:p>
    <w:p w14:paraId="6EB557FE" w14:textId="18A4A7A8" w:rsidR="00D25C6A" w:rsidRPr="00D25C6A" w:rsidRDefault="00D109E0" w:rsidP="00D109E0">
      <w:pPr>
        <w:rPr>
          <w:lang w:val="en-US" w:eastAsia="x-none"/>
        </w:rPr>
      </w:pPr>
      <w:r w:rsidRPr="00D109E0">
        <w:rPr>
          <w:lang w:val="en-US" w:eastAsia="x-none"/>
        </w:rPr>
        <w:t>Note: Parts or all of the above enhancement may fall under the purview of higher-layer enhancements and may not require any further study from a L1 perspective</w:t>
      </w:r>
    </w:p>
    <w:p w14:paraId="7CA348EC" w14:textId="3477828A" w:rsidR="00D25C6A" w:rsidRPr="00D25C6A" w:rsidRDefault="00D25C6A" w:rsidP="00D25C6A">
      <w:pPr>
        <w:rPr>
          <w:lang w:val="en-US" w:eastAsia="x-none"/>
        </w:rPr>
      </w:pPr>
      <w:r>
        <w:rPr>
          <w:lang w:val="en-US" w:eastAsia="x-none"/>
        </w:rPr>
        <w:t>For potential RACH resource enhancement</w:t>
      </w:r>
      <w:r w:rsidR="00063EE1">
        <w:rPr>
          <w:lang w:val="en-US" w:eastAsia="x-none"/>
        </w:rPr>
        <w:t>s</w:t>
      </w:r>
      <w:r>
        <w:rPr>
          <w:lang w:val="en-US" w:eastAsia="x-none"/>
        </w:rPr>
        <w: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r w:rsidR="00063EE1">
        <w:rPr>
          <w:lang w:eastAsia="x-none"/>
        </w:rPr>
        <w:t xml:space="preserve">, </w:t>
      </w:r>
      <w:r w:rsidR="00063EE1">
        <w:rPr>
          <w:color w:val="FF0000"/>
          <w:lang w:eastAsia="x-none"/>
        </w:rPr>
        <w:t>but consensus was not achieved. These options may be further considered when specifications are developed</w:t>
      </w:r>
      <w:r w:rsidRPr="00D25C6A">
        <w:rPr>
          <w:lang w:val="en-US" w:eastAsia="x-none"/>
        </w:rPr>
        <w:t>:</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t>-</w:t>
      </w:r>
      <w:r w:rsidRPr="00EB6D01">
        <w:tab/>
        <w:t xml:space="preserve">For connected mode UE, scheduling of PRACH resources via DCI. </w:t>
      </w:r>
    </w:p>
    <w:p w14:paraId="2030B931" w14:textId="165E3F7A" w:rsidR="00D25C6A" w:rsidRPr="00EB6D01" w:rsidRDefault="00D25C6A" w:rsidP="00643848">
      <w:pPr>
        <w:pStyle w:val="B3"/>
      </w:pPr>
      <w:r>
        <w:t>-</w:t>
      </w:r>
      <w:r w:rsidRPr="00EB6D01">
        <w:tab/>
        <w:t xml:space="preserve">Triggered PRACH within </w:t>
      </w:r>
      <w:r w:rsidR="009D4A93">
        <w:t>gNB acquired COT</w:t>
      </w:r>
      <w:r w:rsidR="009D4A93" w:rsidRPr="00EB6D01">
        <w:t xml:space="preserve"> </w:t>
      </w:r>
      <w:r w:rsidRPr="00EB6D01">
        <w:t>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2BF14434" w:rsidR="00EC7E4A" w:rsidRDefault="00EC7E4A" w:rsidP="00EC7E4A">
      <w:r w:rsidRPr="00DC2611">
        <w:lastRenderedPageBreak/>
        <w:t>For msg 2 transmission in the 4-step RACH procedure, in some scenarios it is beneficial for the maximum RAR window size to be extended beyond 10 ms to i</w:t>
      </w:r>
      <w:r w:rsidR="00E8347E" w:rsidRPr="00DC2611">
        <w:t>m</w:t>
      </w:r>
      <w:r w:rsidRPr="00DC2611">
        <w:t>prove robustness to DL LBT failure for RAR transmission.</w:t>
      </w:r>
      <w:r w:rsidR="00063EE1" w:rsidRPr="00DC2611">
        <w:t xml:space="preserve"> Other candidate mechanisms that were identified without reaching consensus include </w:t>
      </w:r>
      <w:r w:rsidR="00D95B7B" w:rsidRPr="00DC2611">
        <w:rPr>
          <w:color w:val="2F5496"/>
          <w:lang w:val="en-US" w:eastAsia="x-none"/>
        </w:rPr>
        <w:t>preconfigured/pre-indicated/scheduled multiple opportunities in time and/or frequency domain in different LBT subbands for m</w:t>
      </w:r>
      <w:r w:rsidR="005220B1" w:rsidRPr="00DC2611">
        <w:rPr>
          <w:color w:val="2F5496"/>
          <w:lang w:val="en-US" w:eastAsia="x-none"/>
        </w:rPr>
        <w:t xml:space="preserve">essage </w:t>
      </w:r>
      <w:r w:rsidR="00D95B7B" w:rsidRPr="00DC2611">
        <w:rPr>
          <w:color w:val="2F5496"/>
          <w:lang w:val="en-US" w:eastAsia="x-none"/>
        </w:rPr>
        <w:t>2</w:t>
      </w:r>
      <w:r w:rsidR="005220B1" w:rsidRPr="00DC2611">
        <w:rPr>
          <w:color w:val="2F5496"/>
          <w:lang w:val="en-US" w:eastAsia="x-none"/>
        </w:rPr>
        <w:t>/3/4</w:t>
      </w:r>
      <w:r w:rsidR="00D95B7B" w:rsidRPr="00DC2611">
        <w:rPr>
          <w:color w:val="2F5496"/>
          <w:lang w:val="en-US" w:eastAsia="x-none"/>
        </w:rPr>
        <w:t xml:space="preserve"> transmissions and</w:t>
      </w:r>
      <w:r w:rsidR="005220B1" w:rsidRPr="00DC2611">
        <w:rPr>
          <w:color w:val="2F5496"/>
          <w:lang w:val="en-US" w:eastAsia="x-none"/>
        </w:rPr>
        <w:t>/or</w:t>
      </w:r>
      <w:r w:rsidR="00D95B7B" w:rsidRPr="00DC2611">
        <w:rPr>
          <w:color w:val="2F5496"/>
          <w:lang w:val="en-US" w:eastAsia="x-none"/>
        </w:rPr>
        <w:t xml:space="preserve"> red</w:t>
      </w:r>
      <w:r w:rsidR="005220B1" w:rsidRPr="00DC2611">
        <w:rPr>
          <w:color w:val="2F5496"/>
          <w:lang w:val="en-US" w:eastAsia="x-none"/>
        </w:rPr>
        <w:t>ucing the latency of the RACH procedure</w:t>
      </w:r>
      <w:r w:rsidR="00063EE1" w:rsidRPr="00DC2611">
        <w:t xml:space="preserve"> and can be considered further when specifications are to be developed</w:t>
      </w:r>
      <w:r w:rsidR="005220B1" w:rsidRPr="00DC2611">
        <w:t>.</w:t>
      </w:r>
    </w:p>
    <w:p w14:paraId="07E0A38F" w14:textId="61D24FF6" w:rsidR="001B7B03" w:rsidRDefault="001B7B03" w:rsidP="001B7B03">
      <w:pPr>
        <w:rPr>
          <w:lang w:eastAsia="x-none"/>
        </w:rPr>
      </w:pPr>
      <w:bookmarkStart w:id="64" w:name="_Hlk527056215"/>
      <w:r w:rsidRPr="001B7B03">
        <w:rPr>
          <w:lang w:eastAsia="x-none"/>
        </w:rPr>
        <w:t>Potential modifications to RLM/RRM procedures due to reduced transmission opportunities for DL signals and channels due to LBT failure</w:t>
      </w:r>
      <w:r w:rsidR="00063EE1">
        <w:rPr>
          <w:lang w:eastAsia="x-none"/>
        </w:rPr>
        <w:t xml:space="preserve"> have been</w:t>
      </w:r>
      <w:r w:rsidRPr="001B7B03">
        <w:rPr>
          <w:lang w:eastAsia="x-none"/>
        </w:rPr>
        <w:t xml:space="preserve"> identified and studied</w:t>
      </w:r>
      <w:r w:rsidR="00605F37">
        <w:rPr>
          <w:lang w:eastAsia="x-none"/>
        </w:rPr>
        <w:t>.</w:t>
      </w:r>
    </w:p>
    <w:bookmarkEnd w:id="64"/>
    <w:p w14:paraId="3BFF0B72" w14:textId="7F9BCAF7" w:rsidR="008039C8" w:rsidRPr="008039C8" w:rsidRDefault="00EB6D01" w:rsidP="008039C8">
      <w:pPr>
        <w:rPr>
          <w:lang w:val="en-US" w:eastAsia="x-none"/>
        </w:rPr>
      </w:pPr>
      <w:r>
        <w:rPr>
          <w:lang w:eastAsia="x-none"/>
        </w:rPr>
        <w:t>For RLM</w:t>
      </w:r>
      <w:r w:rsidR="00D109E0">
        <w:rPr>
          <w:lang w:eastAsia="x-none"/>
        </w:rPr>
        <w:t xml:space="preserve"> on an unlicensed SpCell and </w:t>
      </w:r>
      <w:r>
        <w:rPr>
          <w:lang w:eastAsia="x-none"/>
        </w:rPr>
        <w:t xml:space="preserve">RRM, it is considered beneficial to configure DMTCs (DRS Measurement Time Configuration) in which UEs can perform measurements. </w:t>
      </w:r>
      <w:r w:rsidR="00D109E0">
        <w:rPr>
          <w:lang w:eastAsia="x-none"/>
        </w:rPr>
        <w:t>It is considered beneficial that these time-domain measurement windows for</w:t>
      </w:r>
      <w:r>
        <w:rPr>
          <w:lang w:eastAsia="x-none"/>
        </w:rPr>
        <w:t xml:space="preserve"> RRM measurements </w:t>
      </w:r>
      <w:r w:rsidR="00D109E0">
        <w:rPr>
          <w:lang w:eastAsia="x-none"/>
        </w:rPr>
        <w:t>and RLM can be different</w:t>
      </w:r>
      <w:r>
        <w:rPr>
          <w:lang w:eastAsia="x-none"/>
        </w:rPr>
        <w:t xml:space="preserve">. RLM DMTC may coincide with DRS transmission window. </w:t>
      </w:r>
      <w:r w:rsidR="008039C8" w:rsidRPr="008039C8">
        <w:rPr>
          <w:lang w:val="en-US" w:eastAsia="x-none"/>
        </w:rPr>
        <w:t xml:space="preserve">For RLM, the following recommendations are considered beneficial for further design </w:t>
      </w:r>
      <w:r w:rsidR="008039C8">
        <w:rPr>
          <w:lang w:val="en-US" w:eastAsia="x-none"/>
        </w:rPr>
        <w:t>when the specifications are developed:</w:t>
      </w:r>
    </w:p>
    <w:p w14:paraId="02C63A2B" w14:textId="3A57DB0D" w:rsidR="008039C8" w:rsidRPr="008039C8" w:rsidRDefault="008039C8" w:rsidP="008039C8">
      <w:pPr>
        <w:pStyle w:val="B1"/>
      </w:pPr>
      <w:r>
        <w:t>-</w:t>
      </w:r>
      <w:r w:rsidRPr="008039C8">
        <w:tab/>
        <w:t>Identifying a set of RLM-RS, e.g., DRS, SS/PBCH blocks, CSI-RS</w:t>
      </w:r>
      <w:r>
        <w:t>. The t</w:t>
      </w:r>
      <w:r w:rsidRPr="008039C8">
        <w:t>ransmission of the RS in a COT may be subject to LBT</w:t>
      </w:r>
      <w:r>
        <w:t>.</w:t>
      </w:r>
    </w:p>
    <w:p w14:paraId="13889C50" w14:textId="12C80A4B" w:rsidR="008039C8" w:rsidRPr="008039C8" w:rsidRDefault="008039C8" w:rsidP="008039C8">
      <w:pPr>
        <w:pStyle w:val="B1"/>
      </w:pPr>
      <w:r>
        <w:t>-</w:t>
      </w:r>
      <w:r w:rsidRPr="008039C8">
        <w:tab/>
        <w:t>Identifying which set(s) of RLM-RS are used for in-sync and out-of-sync evaluations</w:t>
      </w:r>
      <w:r>
        <w:t xml:space="preserve">. </w:t>
      </w:r>
      <w:r w:rsidRPr="008039C8">
        <w:t xml:space="preserve">For example, determining which RLM-RS within or outside the RLM </w:t>
      </w:r>
      <w:r w:rsidR="00517E80">
        <w:t xml:space="preserve">measurement window </w:t>
      </w:r>
      <w:r w:rsidRPr="008039C8">
        <w:t>can be utilized for in-sync and out-of-sync evaluations</w:t>
      </w:r>
      <w:r>
        <w:t>.</w:t>
      </w:r>
    </w:p>
    <w:p w14:paraId="38E63628" w14:textId="4B1C21CD" w:rsidR="008039C8" w:rsidRPr="008039C8" w:rsidRDefault="008039C8" w:rsidP="008039C8">
      <w:pPr>
        <w:pStyle w:val="B1"/>
      </w:pPr>
      <w:r>
        <w:t>-</w:t>
      </w:r>
      <w:r w:rsidRPr="008039C8">
        <w:tab/>
        <w:t xml:space="preserve">Potential definition of a metric, e.g., Rel-15 out-of-sync indication or new metric, to accurately identify instances of unsuccessful detection of RLM-RS. Whether/how to report such a metric to higher layers </w:t>
      </w:r>
      <w:r>
        <w:t>is determined when the specifications are developed</w:t>
      </w:r>
      <w:r w:rsidRPr="008039C8">
        <w:t>.</w:t>
      </w:r>
    </w:p>
    <w:p w14:paraId="04CF4B34" w14:textId="271296EB" w:rsidR="005220B1" w:rsidRPr="00DC2611" w:rsidRDefault="00EC7E4A" w:rsidP="00872625">
      <w:pPr>
        <w:rPr>
          <w:lang w:val="en-US" w:eastAsia="x-none"/>
        </w:rPr>
      </w:pPr>
      <w:r>
        <w:t>It is beneficial to support reporting of RSSI.</w:t>
      </w:r>
      <w:r w:rsidR="008039C8">
        <w:t xml:space="preserve"> Furthermore, </w:t>
      </w:r>
      <w:r w:rsidR="008039C8">
        <w:rPr>
          <w:lang w:val="en-US"/>
        </w:rPr>
        <w:t>i</w:t>
      </w:r>
      <w:r w:rsidR="008039C8" w:rsidRPr="00423BE0">
        <w:rPr>
          <w:lang w:val="en-US"/>
        </w:rPr>
        <w:t>t is considered beneficial to report a metric to represent channel occupancy or medium contention in addition to RSSI</w:t>
      </w:r>
      <w:r w:rsidR="00517E80">
        <w:rPr>
          <w:lang w:val="en-US"/>
        </w:rPr>
        <w:t>, as also noted from a higher-layer perspective in Section 7.2.2.3.1</w:t>
      </w:r>
      <w:r w:rsidR="008039C8">
        <w:rPr>
          <w:lang w:val="en-US"/>
        </w:rPr>
        <w:t xml:space="preserve">. </w:t>
      </w:r>
      <w:r w:rsidR="008039C8" w:rsidRPr="00423BE0">
        <w:rPr>
          <w:lang w:val="en-US"/>
        </w:rPr>
        <w:t xml:space="preserve">The exact definition of the metric(s) </w:t>
      </w:r>
      <w:r w:rsidR="008039C8">
        <w:rPr>
          <w:lang w:val="en-US"/>
        </w:rPr>
        <w:t>can be considered when specifications are developed.</w:t>
      </w:r>
    </w:p>
    <w:p w14:paraId="62B0225A" w14:textId="2A3F5455" w:rsidR="00E80E78" w:rsidRDefault="00E80E78" w:rsidP="00E80E78">
      <w:pPr>
        <w:pStyle w:val="Heading5"/>
      </w:pPr>
      <w:bookmarkStart w:id="65" w:name="_Toc528161177"/>
      <w:r>
        <w:t>7.2.1.3.3</w:t>
      </w:r>
      <w:r>
        <w:tab/>
        <w:t>Potential HARQ enhancements</w:t>
      </w:r>
      <w:bookmarkEnd w:id="65"/>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475D8611" w14:textId="1A0404B4" w:rsidR="001E069F" w:rsidRPr="003411CE" w:rsidRDefault="00605F37" w:rsidP="001E069F">
      <w:pPr>
        <w:rPr>
          <w:lang w:val="en-US"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r w:rsidR="001E069F"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r w:rsidR="001E069F">
        <w:rPr>
          <w:lang w:val="en-US" w:eastAsia="x-none"/>
        </w:rPr>
        <w:t xml:space="preserve"> </w:t>
      </w:r>
      <w:r w:rsidR="001E069F" w:rsidRPr="003411CE">
        <w:rPr>
          <w:lang w:val="en-US" w:eastAsia="x-none"/>
        </w:rPr>
        <w:t>Potential enhancements for such type of operation, e.g. by possibly pre-configured or pre-determined uplink transmissions for reducing signaling overhead for these transmissions, may be beneficial.</w:t>
      </w:r>
    </w:p>
    <w:p w14:paraId="5BA10FF7" w14:textId="7840EFB1" w:rsidR="00605F37" w:rsidRPr="001E069F" w:rsidRDefault="00C12D1A" w:rsidP="00605F37">
      <w:pPr>
        <w:rPr>
          <w:lang w:val="en-US" w:eastAsia="x-none"/>
        </w:rPr>
      </w:pPr>
      <w:r>
        <w:rPr>
          <w:lang w:eastAsia="x-none"/>
        </w:rPr>
        <w:t>However, i</w:t>
      </w:r>
      <w:r w:rsidR="00605F37">
        <w:rPr>
          <w:lang w:eastAsia="x-none"/>
        </w:rPr>
        <w:t>t is understood in some cases, the HARQ A/N has to be transmitted in a separate COT from the one the corresponding data was transmitted</w:t>
      </w:r>
      <w:r>
        <w:rPr>
          <w:lang w:eastAsia="x-none"/>
        </w:rPr>
        <w:t xml:space="preserve">. </w:t>
      </w:r>
      <w:r w:rsidR="00D84B1E" w:rsidRPr="003411CE">
        <w:rPr>
          <w:bCs/>
          <w:lang w:val="en-US" w:eastAsia="x-none"/>
        </w:rPr>
        <w:t>Introduce</w:t>
      </w:r>
      <w:r w:rsidR="00D84B1E" w:rsidRPr="003411CE">
        <w:rPr>
          <w:lang w:val="en-US" w:eastAsia="x-none"/>
        </w:rPr>
        <w:t xml:space="preserve"> signaling a value of the </w:t>
      </w:r>
      <w:r w:rsidR="00D84B1E" w:rsidRPr="003411CE">
        <w:rPr>
          <w:bCs/>
          <w:lang w:val="en-US" w:eastAsia="x-none"/>
        </w:rPr>
        <w:t>PDSCH-to-HARQ-timing-indicator in the DCI scheduling the PDSCH that tells the UE that the timing and resource for HARQ-ACK feedback for the corresponding PDSCH will be determined later.</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2953597B" w14:textId="77777777" w:rsidR="00EC7E4A" w:rsidRDefault="00EC7E4A" w:rsidP="00EC7E4A">
      <w:bookmarkStart w:id="66" w:name="OLE_LINK20"/>
      <w:r>
        <w:t xml:space="preserve">NR-U should support both the </w:t>
      </w:r>
      <w:r w:rsidRPr="004108E1">
        <w:t>HARQ feedback corresponding to some or all the PDSCHs of a channel occupancy can be reported in the same channel occupancy</w:t>
      </w:r>
      <w:bookmarkEnd w:id="66"/>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 xml:space="preserve">t is found beneficial to extend the PDSCH-to-HARQ-timing to support indicating timings up </w:t>
      </w:r>
      <w:r w:rsidRPr="004108E1">
        <w:rPr>
          <w:bCs/>
        </w:rPr>
        <w:lastRenderedPageBreak/>
        <w:t>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t>-</w:t>
      </w:r>
      <w:r>
        <w:tab/>
      </w:r>
      <w:r w:rsidR="00EC7E4A" w:rsidRPr="004108E1">
        <w:t xml:space="preserve">Alt3: by </w:t>
      </w:r>
      <w:r w:rsidR="00EC7E4A" w:rsidRPr="00D831AD">
        <w:t>PDSCH-to-HARQ-timing-indicator in the DCI scheduling the PDSCH</w:t>
      </w:r>
    </w:p>
    <w:p w14:paraId="52EE009F" w14:textId="64FA6C2F" w:rsidR="001E069F" w:rsidRDefault="00EC7E4A" w:rsidP="00EC7E4A">
      <w:pPr>
        <w:rPr>
          <w:bCs/>
        </w:rPr>
      </w:pPr>
      <w:r>
        <w:rPr>
          <w:bCs/>
        </w:rPr>
        <w:t>T</w:t>
      </w:r>
      <w:r w:rsidRPr="004108E1">
        <w:rPr>
          <w:bCs/>
        </w:rPr>
        <w:t>he alternatives above are at least applicable for the case where there is no HARQ feedback expected in the same channel occupancy as the PDSCH</w:t>
      </w:r>
      <w:r>
        <w:rPr>
          <w:bCs/>
        </w:rPr>
        <w:t>.</w:t>
      </w:r>
    </w:p>
    <w:p w14:paraId="761522B5" w14:textId="406CA9F8" w:rsidR="00C52DD5" w:rsidRDefault="00C52DD5" w:rsidP="00EC7E4A">
      <w:pPr>
        <w:rPr>
          <w:bCs/>
        </w:rPr>
      </w:pPr>
      <w:r>
        <w:rPr>
          <w:lang w:eastAsia="x-none"/>
        </w:rPr>
        <w:t>Further details on</w:t>
      </w:r>
      <w:r w:rsidRPr="000C436F">
        <w:rPr>
          <w:lang w:val="en-US" w:eastAsia="x-none"/>
        </w:rPr>
        <w:t xml:space="preserve"> potential solutions to allow cross-COT HARQ-ACK feedback and multiple oppo</w:t>
      </w:r>
      <w:r>
        <w:rPr>
          <w:lang w:val="en-US" w:eastAsia="x-none"/>
        </w:rPr>
        <w:t>rtunities for HARQ-ACK feedback are provided in Table 7.2.1.3.3-1.</w:t>
      </w:r>
    </w:p>
    <w:p w14:paraId="2F6ADBCC" w14:textId="31A4E4BF" w:rsidR="001E069F" w:rsidRDefault="001E069F" w:rsidP="00FE528A">
      <w:pPr>
        <w:pStyle w:val="TAH"/>
      </w:pPr>
      <w:r>
        <w:t xml:space="preserve">Table 7.2.1.3.3-1 </w:t>
      </w:r>
      <w:r w:rsidR="00775F3A">
        <w:t>Possible alternatives to support multiple HARQ-ACK opportunities</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1E069F" w:rsidRPr="00BC4347" w14:paraId="7A923FD4" w14:textId="77777777" w:rsidTr="00775F3A">
        <w:trPr>
          <w:jc w:val="center"/>
        </w:trPr>
        <w:tc>
          <w:tcPr>
            <w:tcW w:w="3069" w:type="dxa"/>
            <w:tcBorders>
              <w:bottom w:val="single" w:sz="12" w:space="0" w:color="8EAADB"/>
            </w:tcBorders>
            <w:shd w:val="clear" w:color="auto" w:fill="auto"/>
          </w:tcPr>
          <w:p w14:paraId="5D5CD169" w14:textId="77777777" w:rsidR="001E069F" w:rsidRPr="00BC4347" w:rsidRDefault="001E069F" w:rsidP="00E30DF7">
            <w:pPr>
              <w:keepNext/>
              <w:keepLines/>
              <w:rPr>
                <w:b/>
                <w:bCs/>
                <w:color w:val="2F5496"/>
                <w:lang w:val="en-US" w:eastAsia="x-none"/>
              </w:rPr>
            </w:pPr>
          </w:p>
        </w:tc>
        <w:tc>
          <w:tcPr>
            <w:tcW w:w="3070" w:type="dxa"/>
            <w:tcBorders>
              <w:bottom w:val="single" w:sz="12" w:space="0" w:color="8EAADB"/>
            </w:tcBorders>
            <w:shd w:val="clear" w:color="auto" w:fill="auto"/>
          </w:tcPr>
          <w:p w14:paraId="4CDA8BD3" w14:textId="77777777" w:rsidR="001E069F" w:rsidRPr="00BC4347" w:rsidRDefault="001E069F" w:rsidP="00E30DF7">
            <w:pPr>
              <w:keepNext/>
              <w:keepLines/>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7732FFF5" w14:textId="77777777" w:rsidR="001E069F" w:rsidRPr="00BC4347" w:rsidRDefault="001E069F" w:rsidP="00E30DF7">
            <w:pPr>
              <w:keepNext/>
              <w:keepLines/>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1E069F" w:rsidRPr="00BC4347" w14:paraId="136F8C94" w14:textId="77777777" w:rsidTr="00775F3A">
        <w:trPr>
          <w:trHeight w:val="1575"/>
          <w:jc w:val="center"/>
        </w:trPr>
        <w:tc>
          <w:tcPr>
            <w:tcW w:w="3069" w:type="dxa"/>
            <w:shd w:val="clear" w:color="auto" w:fill="D9E2F3"/>
          </w:tcPr>
          <w:p w14:paraId="57A7A286" w14:textId="77777777" w:rsidR="001E069F" w:rsidRPr="00BC4347" w:rsidRDefault="001E069F" w:rsidP="00E30DF7">
            <w:pPr>
              <w:keepNext/>
              <w:keepLines/>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4C8C6906" w14:textId="4579982A" w:rsidR="001E069F" w:rsidRPr="00BC4347" w:rsidRDefault="001E069F" w:rsidP="00E30DF7">
            <w:pPr>
              <w:keepNext/>
              <w:keepLines/>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41A5DF2D" w14:textId="77777777" w:rsidR="001E069F" w:rsidRPr="00BC4347" w:rsidRDefault="001E069F" w:rsidP="00E30DF7">
            <w:pPr>
              <w:keepNext/>
              <w:keepLines/>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1E069F" w:rsidRPr="00BC4347" w14:paraId="0E07AC00" w14:textId="77777777" w:rsidTr="00775F3A">
        <w:trPr>
          <w:trHeight w:val="984"/>
          <w:jc w:val="center"/>
        </w:trPr>
        <w:tc>
          <w:tcPr>
            <w:tcW w:w="3069" w:type="dxa"/>
            <w:shd w:val="clear" w:color="auto" w:fill="auto"/>
          </w:tcPr>
          <w:p w14:paraId="3970CB54" w14:textId="77777777" w:rsidR="001E069F" w:rsidRPr="00BC4347" w:rsidRDefault="001E069F" w:rsidP="00E30DF7">
            <w:pPr>
              <w:keepNext/>
              <w:keepLines/>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37352CE2" w14:textId="77777777" w:rsidR="001E069F" w:rsidRPr="00BC4347" w:rsidRDefault="001E069F" w:rsidP="00E30DF7">
            <w:pPr>
              <w:keepNext/>
              <w:keepLines/>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1E069F" w:rsidRPr="00BC4347" w14:paraId="7E0B0056" w14:textId="77777777" w:rsidTr="00775F3A">
        <w:trPr>
          <w:trHeight w:val="1400"/>
          <w:jc w:val="center"/>
        </w:trPr>
        <w:tc>
          <w:tcPr>
            <w:tcW w:w="3069" w:type="dxa"/>
            <w:shd w:val="clear" w:color="auto" w:fill="D9E2F3"/>
          </w:tcPr>
          <w:p w14:paraId="575E43EE" w14:textId="77777777" w:rsidR="001E069F" w:rsidRPr="00BC4347" w:rsidRDefault="001E069F" w:rsidP="00E30DF7">
            <w:pPr>
              <w:keepNext/>
              <w:keepLines/>
              <w:rPr>
                <w:bCs/>
                <w:color w:val="2F5496"/>
                <w:lang w:val="en-US" w:eastAsia="x-none"/>
              </w:rPr>
            </w:pPr>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5660E9AF" w14:textId="77777777" w:rsidR="001E069F" w:rsidRPr="00BC4347" w:rsidRDefault="001E069F" w:rsidP="00E30DF7">
            <w:pPr>
              <w:keepNext/>
              <w:keepLines/>
              <w:rPr>
                <w:color w:val="2F5496"/>
                <w:lang w:val="en-US" w:eastAsia="x-none"/>
              </w:rPr>
            </w:pPr>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5EF1D1D0" w14:textId="77777777" w:rsidR="001E069F" w:rsidRPr="00BC4347" w:rsidRDefault="001E069F" w:rsidP="00E30DF7">
            <w:pPr>
              <w:keepNext/>
              <w:keepLines/>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1E069F" w:rsidRPr="00BC4347" w14:paraId="6808206B" w14:textId="77777777" w:rsidTr="00775F3A">
        <w:trPr>
          <w:trHeight w:val="662"/>
          <w:jc w:val="center"/>
        </w:trPr>
        <w:tc>
          <w:tcPr>
            <w:tcW w:w="3069" w:type="dxa"/>
            <w:shd w:val="clear" w:color="auto" w:fill="auto"/>
          </w:tcPr>
          <w:p w14:paraId="0718D30A" w14:textId="77777777" w:rsidR="001E069F" w:rsidRPr="00BC4347" w:rsidRDefault="001E069F" w:rsidP="00E30DF7">
            <w:pPr>
              <w:keepNext/>
              <w:keepLines/>
              <w:rPr>
                <w:color w:val="2F5496"/>
                <w:lang w:val="en-US" w:eastAsia="x-none"/>
              </w:rPr>
            </w:pPr>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preconfigured/pre-indicated multiple opportunities in frequency domain in different LBT subbands</w:t>
            </w:r>
          </w:p>
        </w:tc>
        <w:tc>
          <w:tcPr>
            <w:tcW w:w="3070" w:type="dxa"/>
            <w:shd w:val="clear" w:color="auto" w:fill="auto"/>
          </w:tcPr>
          <w:p w14:paraId="5E64DA68" w14:textId="77777777" w:rsidR="001E069F" w:rsidRPr="00BC4347" w:rsidRDefault="001E069F" w:rsidP="00E30DF7">
            <w:pPr>
              <w:keepNext/>
              <w:keepLines/>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5E1BB553" w14:textId="77777777" w:rsidR="001E069F" w:rsidRPr="00BC4347" w:rsidRDefault="001E069F" w:rsidP="00E30DF7">
            <w:pPr>
              <w:keepNext/>
              <w:keepLines/>
              <w:rPr>
                <w:color w:val="2F5496"/>
                <w:lang w:val="en-US" w:eastAsia="x-none"/>
              </w:rPr>
            </w:pPr>
            <w:r w:rsidRPr="00BC4347">
              <w:rPr>
                <w:color w:val="2F5496"/>
                <w:lang w:val="en-US" w:eastAsia="x-none"/>
              </w:rPr>
              <w:t>Possible for indicating multiple candidate PUCCH or PUSCH carrying HARQ-ACK feedback</w:t>
            </w:r>
          </w:p>
        </w:tc>
      </w:tr>
      <w:tr w:rsidR="001E069F" w:rsidRPr="00BC4347" w14:paraId="7CAF2739" w14:textId="77777777" w:rsidTr="00775F3A">
        <w:trPr>
          <w:jc w:val="center"/>
        </w:trPr>
        <w:tc>
          <w:tcPr>
            <w:tcW w:w="3069" w:type="dxa"/>
            <w:shd w:val="clear" w:color="auto" w:fill="D9E2F3"/>
          </w:tcPr>
          <w:p w14:paraId="1AD09EF6" w14:textId="77777777" w:rsidR="001E069F" w:rsidRPr="00BC4347" w:rsidRDefault="001E069F" w:rsidP="00E30DF7">
            <w:pPr>
              <w:keepNext/>
              <w:keepLines/>
              <w:rPr>
                <w:color w:val="2F5496"/>
                <w:lang w:val="en-US" w:eastAsia="x-none"/>
              </w:rPr>
            </w:pPr>
            <w:r w:rsidRPr="00BC4347">
              <w:rPr>
                <w:rFonts w:hint="eastAsia"/>
                <w:b/>
                <w:color w:val="2F5496"/>
                <w:lang w:val="en-US" w:eastAsia="x-none"/>
              </w:rPr>
              <w:t>Alt5</w:t>
            </w:r>
            <w:r w:rsidRPr="00BC4347">
              <w:rPr>
                <w:color w:val="2F5496"/>
                <w:lang w:val="en-US" w:eastAsia="x-none"/>
              </w:rPr>
              <w:t>: preconfigured/pre-indicated multiple opportunities in time domain</w:t>
            </w:r>
          </w:p>
        </w:tc>
        <w:tc>
          <w:tcPr>
            <w:tcW w:w="3070" w:type="dxa"/>
            <w:shd w:val="clear" w:color="auto" w:fill="D9E2F3"/>
          </w:tcPr>
          <w:p w14:paraId="506F0108" w14:textId="77777777" w:rsidR="001E069F" w:rsidRPr="00BC4347" w:rsidRDefault="001E069F" w:rsidP="00E30DF7">
            <w:pPr>
              <w:keepNext/>
              <w:keepLines/>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61C21599" w14:textId="458DD1E3" w:rsidR="001E069F" w:rsidRPr="00BC4347" w:rsidRDefault="001E069F" w:rsidP="00E30DF7">
            <w:pPr>
              <w:keepNext/>
              <w:keepLines/>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6DC36965" w14:textId="77777777" w:rsidR="001E069F" w:rsidRPr="00BC4347" w:rsidRDefault="001E069F" w:rsidP="00E30DF7">
            <w:pPr>
              <w:keepNext/>
              <w:keepLines/>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63C43310" w14:textId="77777777" w:rsidR="001E069F" w:rsidRPr="004108E1" w:rsidRDefault="001E069F" w:rsidP="00EC7E4A"/>
    <w:p w14:paraId="348430D2" w14:textId="3EE471A4" w:rsidR="007766CA" w:rsidRDefault="007766CA" w:rsidP="007766CA">
      <w:pPr>
        <w:spacing w:after="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xml:space="preserve">, which is more likely to occur on unlicensed spectrum. </w:t>
      </w: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lastRenderedPageBreak/>
        <w:t>necessary</w:t>
      </w:r>
      <w:r w:rsidRPr="000C436F">
        <w:rPr>
          <w:lang w:eastAsia="x-none"/>
        </w:rPr>
        <w:t xml:space="preserve"> for aligning the dynamic HARQ codebook between UE and gNB</w:t>
      </w:r>
      <w:r>
        <w:rPr>
          <w:bCs/>
          <w:lang w:eastAsia="x-none"/>
        </w:rPr>
        <w:t xml:space="preserve">. </w:t>
      </w:r>
      <w:r w:rsidRPr="00C270BF">
        <w:rPr>
          <w:bCs/>
          <w:lang w:eastAsia="x-none"/>
        </w:rPr>
        <w:t>Alt. 1</w:t>
      </w:r>
      <w:r>
        <w:rPr>
          <w:lang w:eastAsia="x-none"/>
        </w:rPr>
        <w:t xml:space="preserve"> in Table 7.2.1.3.3-1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w:t>
      </w:r>
      <w:bookmarkStart w:id="67" w:name="OLE_LINK7"/>
      <w:bookmarkStart w:id="68" w:name="OLE_LINK9"/>
      <w:r w:rsidRPr="000C436F">
        <w:rPr>
          <w:lang w:eastAsia="x-none"/>
        </w:rPr>
        <w:t xml:space="preserve">or in case of HARQ-ACK feedback </w:t>
      </w:r>
      <w:r>
        <w:rPr>
          <w:lang w:eastAsia="x-none"/>
        </w:rPr>
        <w:t>pending from</w:t>
      </w:r>
      <w:r w:rsidRPr="000C436F">
        <w:rPr>
          <w:lang w:eastAsia="x-none"/>
        </w:rPr>
        <w:t xml:space="preserve"> earlier COT(s)</w:t>
      </w:r>
      <w:bookmarkEnd w:id="67"/>
      <w:bookmarkEnd w:id="68"/>
      <w:r>
        <w:rPr>
          <w:bCs/>
          <w:lang w:eastAsia="x-none"/>
        </w:rPr>
        <w:t xml:space="preserve">. </w:t>
      </w:r>
      <w:r>
        <w:rPr>
          <w:lang w:eastAsia="x-none"/>
        </w:rPr>
        <w:t>Alt. 2</w:t>
      </w:r>
      <w:r w:rsidRPr="000C436F">
        <w:rPr>
          <w:lang w:eastAsia="x-none"/>
        </w:rPr>
        <w:t xml:space="preserve"> </w:t>
      </w:r>
      <w:r>
        <w:rPr>
          <w:lang w:eastAsia="x-none"/>
        </w:rPr>
        <w:t>in the table 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r>
        <w:rPr>
          <w:lang w:eastAsia="x-none"/>
        </w:rPr>
        <w:t>.</w:t>
      </w:r>
    </w:p>
    <w:p w14:paraId="5CE865E3" w14:textId="77777777" w:rsidR="007766CA" w:rsidRPr="007766CA" w:rsidRDefault="007766CA" w:rsidP="00DC2611">
      <w:pPr>
        <w:spacing w:after="0"/>
        <w:rPr>
          <w:bCs/>
          <w:lang w:eastAsia="x-none"/>
        </w:rPr>
      </w:pPr>
    </w:p>
    <w:p w14:paraId="3DA14743" w14:textId="07D293FE" w:rsidR="001E069F" w:rsidRDefault="001E069F" w:rsidP="001E069F">
      <w:pPr>
        <w:rPr>
          <w:lang w:eastAsia="x-none"/>
        </w:rPr>
      </w:pPr>
      <w:r>
        <w:rPr>
          <w:lang w:eastAsia="x-none"/>
        </w:rPr>
        <w:t>Scheduling multiple TTIs for PUSCH each using a separate UL grant in the same PDCCH monitoring occasion is identified as beneficial. Scheduling multiple TTIs for PUSCH</w:t>
      </w:r>
      <w:r w:rsidR="003770AC">
        <w:rPr>
          <w:lang w:eastAsia="x-none"/>
        </w:rPr>
        <w:t>, i.e., scheduling multiple TBs with different HARQ process IDs over multiple slots,</w:t>
      </w:r>
      <w:r>
        <w:rPr>
          <w:lang w:eastAsia="x-none"/>
        </w:rPr>
        <w:t xml:space="preserve"> using a single UL grant</w:t>
      </w:r>
      <w:r w:rsidR="00E30DF7">
        <w:rPr>
          <w:lang w:eastAsia="x-none"/>
        </w:rPr>
        <w:t xml:space="preserve">, </w:t>
      </w:r>
      <w:r>
        <w:rPr>
          <w:lang w:eastAsia="x-none"/>
        </w:rPr>
        <w:t>is identified as beneficial and should be supported in NR-U.</w:t>
      </w:r>
    </w:p>
    <w:p w14:paraId="7706051F" w14:textId="77777777" w:rsidR="001E069F" w:rsidRPr="00D11BC7" w:rsidRDefault="001E069F" w:rsidP="001E069F">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569BE04D" w14:textId="77777777" w:rsidR="00EC7E4A" w:rsidRPr="00E30DF7" w:rsidRDefault="00EC7E4A" w:rsidP="00605F37">
      <w:pPr>
        <w:rPr>
          <w:lang w:val="en-US" w:eastAsia="x-none"/>
        </w:rPr>
      </w:pPr>
    </w:p>
    <w:p w14:paraId="4ED82617" w14:textId="1720585C" w:rsidR="00E80E78" w:rsidRDefault="00E80E78" w:rsidP="00E80E78">
      <w:pPr>
        <w:pStyle w:val="Heading5"/>
      </w:pPr>
      <w:bookmarkStart w:id="69" w:name="_Toc528161178"/>
      <w:r>
        <w:t>7.2.1.3.4</w:t>
      </w:r>
      <w:r>
        <w:tab/>
        <w:t>Potential enhancements to configured grant</w:t>
      </w:r>
      <w:bookmarkEnd w:id="69"/>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301F7001"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4118AC88" w14:textId="784969F7" w:rsidR="00522D85" w:rsidRDefault="00522D85" w:rsidP="00522D85">
      <w:pPr>
        <w:ind w:left="900" w:hanging="360"/>
        <w:rPr>
          <w:lang w:eastAsia="x-none"/>
        </w:rPr>
      </w:pPr>
      <w:r>
        <w:rPr>
          <w:lang w:eastAsia="x-none"/>
        </w:rPr>
        <w:t>-</w:t>
      </w:r>
      <w:r>
        <w:rPr>
          <w:lang w:eastAsia="x-none"/>
        </w:rPr>
        <w:tab/>
        <w:t>Additional information fields can be considered to be included in the UCI, e.g. UE-ID, COT sharing information, PUSCH duration, etc.</w:t>
      </w:r>
    </w:p>
    <w:p w14:paraId="0C2B9CD4" w14:textId="60BCE3D1" w:rsidR="001A4FB5" w:rsidRDefault="001A4FB5" w:rsidP="00704E12">
      <w:pPr>
        <w:ind w:left="900" w:hanging="360"/>
      </w:pPr>
      <w:r>
        <w:rPr>
          <w:lang w:eastAsia="x-none"/>
        </w:rPr>
        <w:t>-</w:t>
      </w:r>
      <w:r>
        <w:rPr>
          <w:lang w:eastAsia="x-none"/>
        </w:rPr>
        <w:tab/>
      </w:r>
      <w:r w:rsidRPr="001A4FB5">
        <w:rPr>
          <w:lang w:eastAsia="x-none"/>
        </w:rPr>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r w:rsidR="000468F4">
        <w:rPr>
          <w:lang w:eastAsia="x-none"/>
        </w:rPr>
        <w:t>specification</w:t>
      </w:r>
      <w:r w:rsidRPr="001A4FB5">
        <w:rPr>
          <w:lang w:eastAsia="x-none"/>
        </w:rPr>
        <w:t>s are developed.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4D66D713" w:rsidR="00C12D1A" w:rsidRDefault="00FC66AC" w:rsidP="00FC66AC">
      <w:pPr>
        <w:pStyle w:val="B1"/>
      </w:pPr>
      <w:r>
        <w:t>-</w:t>
      </w:r>
      <w:r>
        <w:tab/>
      </w:r>
      <w:r w:rsidR="00605F37">
        <w:t>Increased flexibility on time domain resource allocation for the configured grant transmissions</w:t>
      </w:r>
    </w:p>
    <w:p w14:paraId="4EEA91D2" w14:textId="6D89863F" w:rsidR="00605F37" w:rsidRDefault="00E30DF7" w:rsidP="00FC66AC">
      <w:pPr>
        <w:pStyle w:val="B1"/>
      </w:pPr>
      <w:r>
        <w:t>-</w:t>
      </w:r>
      <w:r>
        <w:tab/>
      </w:r>
      <w:r w:rsidRPr="00C35E5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r w:rsidR="00FC66AC">
        <w:t>-</w:t>
      </w:r>
      <w:r w:rsidR="00FC66AC">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4EBA36A3"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58CEE727" w14:textId="3BC34CD6" w:rsidR="00522D85" w:rsidRDefault="00522D85" w:rsidP="00EC7E4A">
      <w:pPr>
        <w:rPr>
          <w:lang w:eastAsia="x-none"/>
        </w:rPr>
      </w:pPr>
      <w: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r w:rsidR="003770AC">
        <w:t>s</w:t>
      </w:r>
      <w:r>
        <w:t xml:space="preserve"> are developed.</w:t>
      </w:r>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lastRenderedPageBreak/>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15EAB17A" w14:textId="79BA2A27" w:rsidR="00E30DF7" w:rsidRDefault="00E30DF7" w:rsidP="00E30DF7">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 xml:space="preserve">can be determined when </w:t>
      </w:r>
      <w:r w:rsidR="000468F4">
        <w:rPr>
          <w:lang w:eastAsia="x-none"/>
        </w:rPr>
        <w:t>specification</w:t>
      </w:r>
      <w:r>
        <w:rPr>
          <w:lang w:eastAsia="x-none"/>
        </w:rPr>
        <w:t>s are developed</w:t>
      </w:r>
      <w:r w:rsidRPr="00C35E5B">
        <w:rPr>
          <w:lang w:eastAsia="x-none"/>
        </w:rPr>
        <w:t>.</w:t>
      </w:r>
    </w:p>
    <w:p w14:paraId="327D5B09" w14:textId="1633ED9B" w:rsidR="00E30DF7" w:rsidRDefault="00E30DF7" w:rsidP="00E30DF7">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 xml:space="preserve">can be determined when </w:t>
      </w:r>
      <w:r w:rsidR="000468F4">
        <w:rPr>
          <w:lang w:eastAsia="x-none"/>
        </w:rPr>
        <w:t>specification</w:t>
      </w:r>
      <w:r>
        <w:rPr>
          <w:lang w:eastAsia="x-none"/>
        </w:rPr>
        <w:t>s are developed</w:t>
      </w:r>
      <w:r w:rsidRPr="00C35E5B">
        <w:rPr>
          <w:lang w:eastAsia="x-none"/>
        </w:rPr>
        <w:t>.</w:t>
      </w:r>
    </w:p>
    <w:p w14:paraId="6CA3C379" w14:textId="27CA9975" w:rsidR="00EC7E4A" w:rsidRPr="00605F37" w:rsidRDefault="00522D85" w:rsidP="00522D85">
      <w:pPr>
        <w:pStyle w:val="B1"/>
        <w:ind w:left="0" w:firstLine="0"/>
      </w:pPr>
      <w:r w:rsidRPr="00522D85">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0B82BE1F" w14:textId="3F92B498" w:rsidR="00DF1FFA" w:rsidRDefault="00273AEE" w:rsidP="00792D0D">
      <w:pPr>
        <w:pStyle w:val="Heading3"/>
      </w:pPr>
      <w:bookmarkStart w:id="70" w:name="_Toc528161179"/>
      <w:bookmarkStart w:id="71" w:name="OLE_LINK1"/>
      <w:bookmarkStart w:id="72" w:name="OLE_LINK2"/>
      <w:r>
        <w:t>7.2.2</w:t>
      </w:r>
      <w:r>
        <w:tab/>
      </w:r>
      <w:r w:rsidR="00DF1FFA" w:rsidRPr="00783930">
        <w:t>Higher layer aspects</w:t>
      </w:r>
      <w:bookmarkEnd w:id="70"/>
    </w:p>
    <w:p w14:paraId="479EE1AB" w14:textId="5C9A4030" w:rsidR="00EC7E4A" w:rsidRDefault="00EC7E4A" w:rsidP="00EC7E4A">
      <w:pPr>
        <w:pStyle w:val="Heading4"/>
      </w:pPr>
      <w:bookmarkStart w:id="73" w:name="_Toc528161180"/>
      <w:r>
        <w:t>7.2.2.1</w:t>
      </w:r>
      <w:r>
        <w:tab/>
        <w:t>Inactive and Idle procedures (38.304 related)</w:t>
      </w:r>
      <w:bookmarkEnd w:id="73"/>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5A4180B" w:rsidR="0096499E" w:rsidRPr="003F11F6" w:rsidRDefault="0096499E" w:rsidP="0096499E">
      <w:pPr>
        <w:rPr>
          <w:lang w:val="en-US" w:eastAsia="x-none"/>
        </w:rPr>
      </w:pPr>
      <w:r>
        <w:rPr>
          <w:lang w:val="en-US"/>
        </w:rPr>
        <w:t xml:space="preserve">For paging, it may be beneficial to introduce more opportunities per DRX cycle for the UE to receive the page. The additional locations can be provided in time domain </w:t>
      </w:r>
      <w:r w:rsidR="003D6553">
        <w:rPr>
          <w:lang w:val="en-US"/>
        </w:rPr>
        <w:t xml:space="preserve">by configuring an extended paging occasion (i.e. a paging window) or configuring multiple paging occasions to a UE. In any specified solution(s) based on additional paging opportunities, the </w:t>
      </w:r>
      <w:r w:rsidR="003D6553">
        <w:t>UE power consumption should also be taken into account; to this end, it is beneficial that the paging occasions are transmitted in close time to or overlap with the reference signals.</w:t>
      </w:r>
    </w:p>
    <w:p w14:paraId="35443D8E" w14:textId="77777777" w:rsidR="00EC7E4A" w:rsidRDefault="00EC7E4A" w:rsidP="00EC7E4A">
      <w:pPr>
        <w:pStyle w:val="Heading4"/>
      </w:pPr>
      <w:bookmarkStart w:id="74" w:name="_Toc528161181"/>
      <w:r>
        <w:t>7.2.2.2</w:t>
      </w:r>
      <w:r>
        <w:tab/>
        <w:t>L2 impacts</w:t>
      </w:r>
      <w:bookmarkEnd w:id="74"/>
    </w:p>
    <w:p w14:paraId="15FA41A9" w14:textId="75DF2B33" w:rsidR="00EC7E4A" w:rsidRDefault="00EC7E4A" w:rsidP="00EC7E4A">
      <w:pPr>
        <w:pStyle w:val="Heading5"/>
      </w:pPr>
      <w:bookmarkStart w:id="75" w:name="_Toc528161182"/>
      <w:r>
        <w:t>7.2.2.2.1</w:t>
      </w:r>
      <w:r>
        <w:tab/>
        <w:t>RACH (4-step, 2-step)</w:t>
      </w:r>
      <w:bookmarkEnd w:id="75"/>
    </w:p>
    <w:p w14:paraId="3F480804" w14:textId="462118A0" w:rsidR="00261CED" w:rsidRDefault="00261CED" w:rsidP="00261CED">
      <w:r>
        <w:rPr>
          <w:lang w:eastAsia="x-none"/>
        </w:rPr>
        <w:t xml:space="preserve">Both 4-step and 2-step RACH will be supported for NR-U. Here 2-step RACH refers to the procedure which can complete </w:t>
      </w:r>
      <w:r w:rsidR="003D6553" w:rsidRPr="006F578E">
        <w:rPr>
          <w:lang w:eastAsia="x-none"/>
        </w:rPr>
        <w:t>contention-based RACH (</w:t>
      </w:r>
      <w:r>
        <w:rPr>
          <w:lang w:eastAsia="x-none"/>
        </w:rPr>
        <w:t>CBRA</w:t>
      </w:r>
      <w:r w:rsidR="003D6553">
        <w:rPr>
          <w:lang w:eastAsia="x-none"/>
        </w:rPr>
        <w:t>)</w:t>
      </w:r>
      <w:r>
        <w:rPr>
          <w:lang w:eastAsia="x-none"/>
        </w:rPr>
        <w:t xml:space="preserve"> in two steps</w:t>
      </w:r>
      <w:r w:rsidR="003D6553" w:rsidRPr="003D6553">
        <w:rPr>
          <w:lang w:eastAsia="x-none"/>
        </w:rPr>
        <w:t xml:space="preserve"> </w:t>
      </w:r>
      <w:r w:rsidR="003D6553" w:rsidRPr="006F578E">
        <w:rPr>
          <w:lang w:eastAsia="x-none"/>
        </w:rPr>
        <w:t>as explained below</w:t>
      </w:r>
      <w:r>
        <w:rPr>
          <w:lang w:eastAsia="x-none"/>
        </w:rPr>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r w:rsidR="003D6553" w:rsidRPr="003D6553">
        <w:t xml:space="preserve"> </w:t>
      </w:r>
      <w:r w:rsidR="003D6553" w:rsidRPr="006F578E">
        <w:t xml:space="preserve">The additional opportunities </w:t>
      </w:r>
      <w:r w:rsidR="003D6553">
        <w:t xml:space="preserve">for </w:t>
      </w:r>
      <w:r w:rsidR="003D6553" w:rsidRPr="006F578E">
        <w:t>4-step RACH will be applicable to both msg1 and msg3.</w:t>
      </w:r>
    </w:p>
    <w:p w14:paraId="313EB1D4" w14:textId="1A10D99F" w:rsidR="003D6553" w:rsidRDefault="003D6553" w:rsidP="00261CED">
      <w:pPr>
        <w:rPr>
          <w:lang w:eastAsia="x-none"/>
        </w:rPr>
      </w:pPr>
      <w:r w:rsidRPr="006F578E">
        <w:rPr>
          <w:lang w:eastAsia="x-none"/>
        </w:rPr>
        <w:t>NR-U will support contention-free RACH (CFRA) and CBRA for both 2-step and 4-step RACH. On SCells, CFRA is supported as a baseline while both CBRA and CFRA</w:t>
      </w:r>
      <w:r>
        <w:rPr>
          <w:lang w:eastAsia="x-none"/>
        </w:rPr>
        <w:t xml:space="preserve"> are supported on SpCells.</w:t>
      </w:r>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21A20E15" w14:textId="56C346F4" w:rsidR="00261CED" w:rsidRDefault="00261CED" w:rsidP="00261CED">
      <w:pPr>
        <w:rPr>
          <w:lang w:eastAsia="x-none"/>
        </w:rPr>
      </w:pPr>
      <w:r>
        <w:rPr>
          <w:lang w:eastAsia="x-none"/>
        </w:rPr>
        <w:lastRenderedPageBreak/>
        <w:t>A single RACH procedure i</w:t>
      </w:r>
      <w:r w:rsidR="003D6553" w:rsidRPr="003D6553">
        <w:rPr>
          <w:lang w:eastAsia="x-none"/>
        </w:rPr>
        <w:t xml:space="preserve"> </w:t>
      </w:r>
      <w:r w:rsidR="003D6553" w:rsidRPr="006F578E">
        <w:rPr>
          <w:lang w:eastAsia="x-none"/>
        </w:rPr>
        <w:t>will be used and thus multiple RACH procedures in parallel will not be supported for NR-U</w:t>
      </w:r>
      <w:r w:rsidR="003D6553">
        <w:rPr>
          <w:lang w:eastAsia="x-none"/>
        </w:rPr>
        <w:t>.</w:t>
      </w:r>
      <w:r>
        <w:rPr>
          <w:lang w:eastAsia="x-none"/>
        </w:rPr>
        <w:t>As a baseline, the random-access response to msg1 will be on SpCell and msg3 is assumed to use a predetermined HARQ ID.</w:t>
      </w:r>
    </w:p>
    <w:p w14:paraId="61030090" w14:textId="1AFF2E48" w:rsidR="00261CED" w:rsidRDefault="00261CED" w:rsidP="00261CED">
      <w:pPr>
        <w:rPr>
          <w:lang w:val="en-US" w:eastAsia="zh-CN"/>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r w:rsidR="003D6553">
        <w:rPr>
          <w:lang w:eastAsia="x-none"/>
        </w:rPr>
        <w:t xml:space="preserve"> </w:t>
      </w:r>
      <w:r w:rsidR="003D6553" w:rsidRPr="006F578E">
        <w:rPr>
          <w:lang w:eastAsia="x-none"/>
        </w:rPr>
        <w:t xml:space="preserve">In addition, </w:t>
      </w:r>
      <w:r w:rsidR="003D6553" w:rsidRPr="006F578E">
        <w:rPr>
          <w:lang w:eastAsia="ko-KR"/>
        </w:rPr>
        <w:t>ra-ResponseWindow</w:t>
      </w:r>
      <w:r w:rsidR="003D6553" w:rsidRPr="006F578E">
        <w:rPr>
          <w:lang w:val="en-US" w:eastAsia="zh-CN"/>
        </w:rPr>
        <w:t xml:space="preserve"> is not started when the preamble is not transmitted due to LBT failure.</w:t>
      </w:r>
    </w:p>
    <w:p w14:paraId="1E7FA961" w14:textId="77777777" w:rsidR="003D6553" w:rsidRPr="006F578E" w:rsidRDefault="003D6553" w:rsidP="003D6553">
      <w:pPr>
        <w:pBdr>
          <w:bottom w:val="single" w:sz="6" w:space="1" w:color="auto"/>
        </w:pBdr>
        <w:rPr>
          <w:lang w:val="en-US" w:eastAsia="zh-CN"/>
        </w:rPr>
      </w:pPr>
      <w:r w:rsidRPr="006F578E">
        <w:rPr>
          <w:lang w:val="en-US" w:eastAsia="zh-CN"/>
        </w:rPr>
        <w:t>It is assumed that ra-ContentionResolutionTimer may need to be extended with larger values to overcome the LBT impact.</w:t>
      </w:r>
    </w:p>
    <w:p w14:paraId="2291A59D" w14:textId="77777777" w:rsidR="003D6553" w:rsidRPr="006F578E" w:rsidRDefault="003D6553" w:rsidP="003D6553">
      <w:pPr>
        <w:pBdr>
          <w:bottom w:val="single" w:sz="6" w:space="1" w:color="auto"/>
        </w:pBdr>
      </w:pPr>
      <w:r w:rsidRPr="006F578E">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88B346D" w14:textId="77777777" w:rsidR="003D6553" w:rsidRPr="006F578E" w:rsidRDefault="003D6553" w:rsidP="003D6553">
      <w:pPr>
        <w:pBdr>
          <w:bottom w:val="single" w:sz="6" w:space="1" w:color="auto"/>
        </w:pBdr>
        <w:ind w:firstLine="284"/>
      </w:pPr>
      <w:r w:rsidRPr="006F578E">
        <w:t>NOTE: Further input from RAN1 will be needed for the payload size of msgA.</w:t>
      </w:r>
    </w:p>
    <w:p w14:paraId="1F6722E0" w14:textId="77777777" w:rsidR="003D6553" w:rsidRPr="006F578E" w:rsidRDefault="003D6553" w:rsidP="003D6553">
      <w:pPr>
        <w:pBdr>
          <w:bottom w:val="single" w:sz="6" w:space="1" w:color="auto"/>
        </w:pBdr>
      </w:pPr>
      <w:r w:rsidRPr="006F578E">
        <w:t xml:space="preserve">As a baseline, all the triggers for 4-step RACH are also applicable to 2-step RACH; however further analysis is needed on SI request and BFR as well as how timing advance and grants can be obtained for msgA. </w:t>
      </w:r>
    </w:p>
    <w:p w14:paraId="52B1A6B8" w14:textId="77777777" w:rsidR="003D6553" w:rsidRPr="006F578E" w:rsidRDefault="003D6553" w:rsidP="003D6553">
      <w:pPr>
        <w:pBdr>
          <w:bottom w:val="single" w:sz="6" w:space="1" w:color="auto"/>
        </w:pBdr>
      </w:pPr>
      <w:r w:rsidRPr="006F578E">
        <w:t>The contention resolution in 2-step RACH will be performed by including a UE identifier in the first message which is echoed in the second message. The type of UE identifier(s) is FFS.</w:t>
      </w:r>
    </w:p>
    <w:p w14:paraId="0455B54B" w14:textId="1C85D197" w:rsidR="003D6553" w:rsidRPr="006F578E" w:rsidRDefault="003D6553" w:rsidP="003D6553">
      <w:pPr>
        <w:pBdr>
          <w:bottom w:val="single" w:sz="6" w:space="1" w:color="auto"/>
        </w:pBdr>
      </w:pPr>
      <w:r w:rsidRPr="006F578E">
        <w:t xml:space="preserve">Fall-back from 2-step RACH to 4-step RACH will be supported. The fallback after msgA transmission is feasible only if detection of the UE without the decoding of the payload is possible and thus relies on such support at the physical layer. </w:t>
      </w:r>
    </w:p>
    <w:p w14:paraId="6718A68E" w14:textId="77777777" w:rsidR="003D6553" w:rsidRDefault="003D6553" w:rsidP="003D6553">
      <w:pPr>
        <w:pBdr>
          <w:bottom w:val="single" w:sz="6" w:space="1" w:color="auto"/>
        </w:pBdr>
        <w:rPr>
          <w:lang w:val="en-US"/>
        </w:rPr>
      </w:pPr>
      <w:r w:rsidRPr="006F578E">
        <w:rPr>
          <w:lang w:val="en-US"/>
        </w:rPr>
        <w:t>If 2-step RACH is used for initial access, the parameters for 2-step RACH procedure including resources for msgA will be broadcasted</w:t>
      </w:r>
      <w:r>
        <w:rPr>
          <w:lang w:val="en-US"/>
        </w:rPr>
        <w:t>.</w:t>
      </w:r>
    </w:p>
    <w:p w14:paraId="37BA8B26" w14:textId="77777777" w:rsidR="003D6553" w:rsidRDefault="003D6553" w:rsidP="003D6553">
      <w:pPr>
        <w:pBdr>
          <w:bottom w:val="single" w:sz="6" w:space="1" w:color="auto"/>
        </w:pBdr>
        <w:ind w:firstLine="284"/>
        <w:rPr>
          <w:lang w:val="en-US"/>
        </w:rPr>
      </w:pPr>
      <w:r>
        <w:rPr>
          <w:lang w:val="en-US"/>
        </w:rPr>
        <w:t>NOTE: 2-step RACH if applied to licensed operation would not take into account LBT.</w:t>
      </w:r>
    </w:p>
    <w:p w14:paraId="4A9F5294" w14:textId="77777777" w:rsidR="003D6553" w:rsidRPr="00261CED" w:rsidRDefault="003D6553" w:rsidP="00261CED">
      <w:pPr>
        <w:rPr>
          <w:lang w:eastAsia="x-none"/>
        </w:rPr>
      </w:pPr>
    </w:p>
    <w:p w14:paraId="3CB5B867" w14:textId="45A9D9F6" w:rsidR="00EC7E4A" w:rsidRDefault="00EC7E4A" w:rsidP="00EC7E4A">
      <w:pPr>
        <w:pStyle w:val="Heading5"/>
      </w:pPr>
      <w:bookmarkStart w:id="76" w:name="_Toc528161183"/>
      <w:r>
        <w:t>7.2.2.2.2</w:t>
      </w:r>
      <w:r>
        <w:tab/>
        <w:t>MAC (except RACH)</w:t>
      </w:r>
      <w:bookmarkEnd w:id="76"/>
    </w:p>
    <w:p w14:paraId="22701040" w14:textId="54C64441" w:rsidR="00EC7E4A" w:rsidRDefault="003D6553" w:rsidP="00EC7E4A">
      <w:pPr>
        <w:pStyle w:val="Heading5"/>
      </w:pPr>
      <w:r>
        <w:t>For scheduling request (SR), a prohibit timer as in NR licensed can be used. However, this should not prevent the UE from attempting to transmit an SR again if the triggered SR was not transmitted due to LBT failure.</w:t>
      </w:r>
      <w:bookmarkStart w:id="77" w:name="_Toc528161184"/>
      <w:r w:rsidR="00EC7E4A">
        <w:t>7.2.2.2.3</w:t>
      </w:r>
      <w:r w:rsidR="00EC7E4A">
        <w:tab/>
        <w:t>Other</w:t>
      </w:r>
      <w:bookmarkEnd w:id="77"/>
    </w:p>
    <w:p w14:paraId="09C6C104" w14:textId="77777777" w:rsidR="003D6553" w:rsidRPr="0066441F" w:rsidRDefault="003D6553" w:rsidP="003D6553">
      <w:pPr>
        <w:spacing w:before="120"/>
      </w:pPr>
      <w:r w:rsidRPr="0066441F">
        <w:t xml:space="preserve">For channel access and transmissions in NR-U the mechanisms and associated signaling adopted by LTE LAA (e.g. standardized QCI to access priority mapping for DL and UL, how access priority per logical channel is determined for scheduled UL and AUL transmissions etc) are used as </w:t>
      </w:r>
      <w:r>
        <w:t>the</w:t>
      </w:r>
      <w:r w:rsidRPr="0066441F">
        <w:t xml:space="preserve"> baseline. Any changes due to new physical layer design and channel access mechanisms for NR-U (e.g. introduction of PRACH, support of FBE) can also be introduced.</w:t>
      </w:r>
    </w:p>
    <w:p w14:paraId="28E76B94" w14:textId="77777777" w:rsidR="003D6553" w:rsidRPr="006533AF" w:rsidRDefault="003D6553" w:rsidP="003D6553">
      <w:pPr>
        <w:spacing w:before="120"/>
      </w:pPr>
      <w:r w:rsidRPr="0066441F">
        <w:t xml:space="preserve">In addition, access priority for control signaling (transmissions over SRBs) over unlicensed carriers should be introduced for stand-alone and DC NR-U. In this case, it is assumed that control signaling will have </w:t>
      </w:r>
      <w:r>
        <w:t xml:space="preserve">the </w:t>
      </w:r>
      <w:r w:rsidRPr="0066441F">
        <w:t>highe</w:t>
      </w:r>
      <w:r>
        <w:t>st</w:t>
      </w:r>
      <w:r w:rsidRPr="0066441F">
        <w:t xml:space="preserve"> </w:t>
      </w:r>
      <w:r>
        <w:t xml:space="preserve">access </w:t>
      </w:r>
      <w:r w:rsidRPr="0066441F">
        <w:t>priority.</w:t>
      </w:r>
    </w:p>
    <w:p w14:paraId="18645FC9" w14:textId="77777777" w:rsidR="003D6553" w:rsidRPr="00FF3255" w:rsidRDefault="003D6553" w:rsidP="00DC2611"/>
    <w:p w14:paraId="3C651F70" w14:textId="16A02723" w:rsidR="00261CED" w:rsidRPr="00261CED" w:rsidRDefault="00261CED" w:rsidP="00261CED">
      <w:pPr>
        <w:pStyle w:val="Heading4"/>
      </w:pPr>
      <w:bookmarkStart w:id="78"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78"/>
    </w:p>
    <w:p w14:paraId="0E73E71A" w14:textId="0175FA83" w:rsidR="00261CED" w:rsidRPr="00261CED" w:rsidRDefault="00261CED" w:rsidP="00261CED">
      <w:pPr>
        <w:pStyle w:val="Heading5"/>
      </w:pPr>
      <w:bookmarkStart w:id="79" w:name="_Toc528161186"/>
      <w:r w:rsidRPr="00261CED">
        <w:t>7.2.2.</w:t>
      </w:r>
      <w:r>
        <w:t>3.1</w:t>
      </w:r>
      <w:r>
        <w:tab/>
      </w:r>
      <w:r w:rsidR="00EC718A" w:rsidRPr="00EC718A">
        <w:t xml:space="preserve">RLM/RLF and </w:t>
      </w:r>
      <w:r w:rsidR="006E7C76">
        <w:t>m</w:t>
      </w:r>
      <w:r w:rsidR="00EC718A" w:rsidRPr="00EC718A">
        <w:t>obility (conn mode)</w:t>
      </w:r>
      <w:bookmarkEnd w:id="79"/>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lastRenderedPageBreak/>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Default="00EC718A" w:rsidP="00EC718A">
      <w:pPr>
        <w:rPr>
          <w:lang w:eastAsia="x-none"/>
        </w:rPr>
      </w:pPr>
      <w:r>
        <w:rPr>
          <w:lang w:eastAsia="x-none"/>
        </w:rPr>
        <w:t>The RRM and RLM framework for NR-U will also support multiple beam operation.</w:t>
      </w:r>
      <w:r w:rsidR="003D6553" w:rsidRPr="003D6553">
        <w:t xml:space="preserve"> </w:t>
      </w:r>
      <w:r w:rsidR="003D6553">
        <w:t>The measurement of multiple beams in NR-U will use the framework in TS 38.300 Section 9.2.4 as a baseline and the measurement model captured in Figure 9.2.4-1 is also applicable for NR-U.</w:t>
      </w:r>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36C6222B"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w:t>
      </w:r>
      <w:r w:rsidR="00895A66" w:rsidRPr="00895A66">
        <w:rPr>
          <w:lang w:eastAsia="x-none"/>
        </w:rPr>
        <w:t xml:space="preserve"> </w:t>
      </w:r>
      <w:r w:rsidR="00895A66">
        <w:rPr>
          <w:lang w:eastAsia="x-none"/>
        </w:rPr>
        <w:t>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p>
    <w:p w14:paraId="0B817360" w14:textId="40BBBA57" w:rsidR="00261CED" w:rsidRDefault="00261CED" w:rsidP="00261CED">
      <w:pPr>
        <w:pStyle w:val="Heading5"/>
      </w:pPr>
      <w:bookmarkStart w:id="80" w:name="_Toc528161187"/>
      <w:r w:rsidRPr="00261CED">
        <w:t>7.2.2.</w:t>
      </w:r>
      <w:r>
        <w:t>3</w:t>
      </w:r>
      <w:r w:rsidRPr="00261CED">
        <w:t>.</w:t>
      </w:r>
      <w:r w:rsidR="00EC718A">
        <w:t>2</w:t>
      </w:r>
      <w:r w:rsidR="00EC718A">
        <w:tab/>
      </w:r>
      <w:r w:rsidRPr="001E20A5">
        <w:t>Other</w:t>
      </w:r>
      <w:bookmarkEnd w:id="80"/>
    </w:p>
    <w:p w14:paraId="6ACC2EF6" w14:textId="77777777" w:rsidR="00895A66" w:rsidRDefault="00895A66" w:rsidP="00895A66">
      <w:pPr>
        <w:pStyle w:val="BodyText"/>
      </w:pPr>
      <w:r>
        <w:t xml:space="preserve">Since System Information (SI) transmissions will be subject to LBT, it is beneficial to add more transmission opportunities in time domain for SI transmission, e.g. by configuring a longer SI window. </w:t>
      </w:r>
    </w:p>
    <w:p w14:paraId="363295E5" w14:textId="77777777" w:rsidR="00895A66" w:rsidRDefault="00895A66" w:rsidP="00895A66">
      <w:pPr>
        <w:pStyle w:val="BodyText"/>
      </w:pPr>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p>
    <w:p w14:paraId="4DAD35DA" w14:textId="77777777" w:rsidR="00895A66" w:rsidRDefault="00895A66" w:rsidP="00895A66">
      <w:r>
        <w:t>In response to a RAN2 LS requesting study of system level aspects of NR-U, SA2 has discussed this topic and concluded as follows:</w:t>
      </w:r>
    </w:p>
    <w:p w14:paraId="08F7C6DD" w14:textId="77777777" w:rsidR="00895A66" w:rsidRDefault="00895A66" w:rsidP="00895A66">
      <w:pPr>
        <w:numPr>
          <w:ilvl w:val="0"/>
          <w:numId w:val="27"/>
        </w:numPr>
        <w:ind w:left="540" w:hanging="180"/>
      </w:pPr>
      <w:r w:rsidRPr="009D2B9A">
        <w:lastRenderedPageBreak/>
        <w:t>Based on SA2 analysis, only system impact identified specifically for NR-U is the need for introducing RAT type for NR-U, if desired, for “subscription based access restriction”, policy and charging purpose</w:t>
      </w:r>
      <w:r>
        <w:t>.</w:t>
      </w:r>
    </w:p>
    <w:p w14:paraId="2494B785" w14:textId="77777777" w:rsidR="00895A66" w:rsidRDefault="00895A66" w:rsidP="00895A66">
      <w:pPr>
        <w:numPr>
          <w:ilvl w:val="0"/>
          <w:numId w:val="27"/>
        </w:numPr>
        <w:ind w:left="540" w:hanging="180"/>
      </w:pPr>
      <w:r>
        <w:t>If</w:t>
      </w:r>
      <w:r w:rsidRPr="009D2B9A">
        <w:t xml:space="preserve">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r>
        <w:t>.</w:t>
      </w:r>
    </w:p>
    <w:p w14:paraId="78513BBC" w14:textId="77777777" w:rsidR="00895A66" w:rsidRDefault="00895A66" w:rsidP="00895A66">
      <w:pPr>
        <w:numPr>
          <w:ilvl w:val="0"/>
          <w:numId w:val="27"/>
        </w:numPr>
        <w:ind w:left="540" w:hanging="180"/>
      </w:pPr>
      <w:r w:rsidRPr="009D2B9A">
        <w:t>The same impact identified for 5GS applies also for EPS. SA2 understanding is that for NR-U in EPS it is only for NR-U as secondary RAT (ENDC case) following similar approach in terms of subscription based access restriction, policy and charging as LAA/LWA. As such</w:t>
      </w:r>
      <w:r>
        <w:t>,</w:t>
      </w:r>
      <w:r w:rsidRPr="009D2B9A">
        <w:t xml:space="preserve"> similar solution can be adopted as the one that already exists in</w:t>
      </w:r>
      <w:r>
        <w:t xml:space="preserve"> EPS.</w:t>
      </w:r>
    </w:p>
    <w:p w14:paraId="5F6D9401" w14:textId="77777777" w:rsidR="00895A66" w:rsidRDefault="00895A66" w:rsidP="00895A66">
      <w:r>
        <w:t xml:space="preserve">Based on the SA2 analysis and response, there is no impact to RAN for the possible changes to 5GS and EPS for NR-U. The support for </w:t>
      </w:r>
      <w:r w:rsidRPr="009D2B9A">
        <w:t>“subscription based access restriction”, policy and charging</w:t>
      </w:r>
      <w:r>
        <w:t xml:space="preserve"> is contained to CN signalling and the support for non-public operator network identification will not result in additional work specific to NR-U.</w:t>
      </w:r>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81" w:name="_Toc528161188"/>
      <w:r>
        <w:t>8</w:t>
      </w:r>
      <w:r w:rsidR="00F8158D">
        <w:tab/>
      </w:r>
      <w:r w:rsidR="00314217">
        <w:t>Performance</w:t>
      </w:r>
      <w:r w:rsidR="00611A5D">
        <w:t xml:space="preserve"> </w:t>
      </w:r>
      <w:r w:rsidR="000D590D">
        <w:t>e</w:t>
      </w:r>
      <w:r w:rsidR="00F8158D">
        <w:t>valuations</w:t>
      </w:r>
      <w:bookmarkEnd w:id="81"/>
    </w:p>
    <w:p w14:paraId="543CD84C" w14:textId="2634DDB4" w:rsidR="00016B62" w:rsidRDefault="00016B62" w:rsidP="00016B62">
      <w:r>
        <w:t>For performance evaluation, c</w:t>
      </w:r>
      <w:r w:rsidRPr="00016B62">
        <w:t xml:space="preserve">oexistence with other networks </w:t>
      </w:r>
      <w:r>
        <w:t xml:space="preserve">will be evaluation, such as </w:t>
      </w:r>
      <w:r w:rsidRPr="00016B62">
        <w:t>Wi</w:t>
      </w:r>
      <w:r w:rsidR="002F7689">
        <w:t>-</w:t>
      </w:r>
      <w:r w:rsidRPr="00016B62">
        <w:t>Fi,</w:t>
      </w:r>
      <w:r>
        <w:t xml:space="preserve"> </w:t>
      </w:r>
      <w:r w:rsidRPr="00016B62">
        <w:t>LTE</w:t>
      </w:r>
      <w:r>
        <w:t>-LAA</w:t>
      </w:r>
      <w:r w:rsidRPr="00016B62">
        <w:t>,</w:t>
      </w:r>
      <w:r>
        <w:t xml:space="preserve"> or other </w:t>
      </w:r>
      <w:r w:rsidRPr="00016B62">
        <w:t>NR-U</w:t>
      </w:r>
      <w:r>
        <w:t xml:space="preserve"> network. </w:t>
      </w:r>
    </w:p>
    <w:p w14:paraId="3D42CC14" w14:textId="63DD2975" w:rsidR="00016B62" w:rsidRPr="00016B62" w:rsidRDefault="00016B62" w:rsidP="00016B62">
      <w:r w:rsidRPr="00016B62">
        <w:t>When coexistence with Wi</w:t>
      </w:r>
      <w:r w:rsidR="002F7689">
        <w:t>-</w:t>
      </w:r>
      <w:r w:rsidRPr="00016B62">
        <w:t xml:space="preserve">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w:t>
      </w:r>
    </w:p>
    <w:p w14:paraId="351C6520" w14:textId="56A3654C" w:rsidR="005B3529" w:rsidRPr="009E302E" w:rsidRDefault="00016B62" w:rsidP="00B84C11">
      <w:r w:rsidRPr="00016B62">
        <w:t>For sub-7 GHz bands</w:t>
      </w:r>
      <w:r w:rsidR="009D4A93">
        <w:t xml:space="preserve"> other than 5GHz band, though it is not in the scope of this study to define a fairness </w:t>
      </w:r>
      <w:r w:rsidR="009D4A93" w:rsidRPr="00016B62">
        <w:t xml:space="preserve">criterion </w:t>
      </w:r>
      <w:r w:rsidR="009D4A93">
        <w:t>with other RATs, a fairness</w:t>
      </w:r>
      <w:r w:rsidR="009D4A93" w:rsidRPr="00016B62">
        <w:t xml:space="preserve"> </w:t>
      </w:r>
      <w:r w:rsidR="009D4A93">
        <w:t xml:space="preserve">criterion for </w:t>
      </w:r>
      <w:r w:rsidR="009D4A93" w:rsidRPr="00016B62">
        <w:t xml:space="preserve">coexistence </w:t>
      </w:r>
      <w:r w:rsidR="009D4A93">
        <w:t>has been discussed but no conclusions were reached.</w:t>
      </w:r>
      <w:r w:rsidRPr="00016B62">
        <w:t xml:space="preserve"> </w:t>
      </w:r>
      <w:r w:rsidR="009D4A93">
        <w:t>C</w:t>
      </w:r>
      <w:r w:rsidRPr="00016B62">
        <w:t xml:space="preserve">oexistence simulations </w:t>
      </w:r>
      <w:r w:rsidR="009D4A93">
        <w:t xml:space="preserve">with other RATs have been </w:t>
      </w:r>
      <w:r w:rsidRPr="00016B62">
        <w:t>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r w:rsidR="009D4A93">
        <w:t xml:space="preserve">have </w:t>
      </w:r>
      <w:r w:rsidR="00B84C11">
        <w:t>provide</w:t>
      </w:r>
      <w:r w:rsidR="009D4A93">
        <w:t>d</w:t>
      </w:r>
      <w:r w:rsidR="00B84C11">
        <w:t xml:space="preserve"> description on the </w:t>
      </w:r>
      <w:r w:rsidR="005B3529">
        <w:t>assumption</w:t>
      </w:r>
      <w:r w:rsidR="00B84C11">
        <w:t xml:space="preserve">s used for </w:t>
      </w:r>
      <w:r w:rsidR="005B3529">
        <w:t>technology neutral channel access mechanism</w:t>
      </w:r>
      <w:r w:rsidR="00B84C11">
        <w:t xml:space="preserve"> when providing simulation results.</w:t>
      </w:r>
    </w:p>
    <w:p w14:paraId="76968D6C" w14:textId="77777777" w:rsidR="005B3529" w:rsidRPr="00016B62" w:rsidRDefault="005B3529" w:rsidP="00016B62"/>
    <w:p w14:paraId="6608D625" w14:textId="77777777" w:rsidR="00DE7ACB" w:rsidRDefault="00E91463" w:rsidP="002A099C">
      <w:pPr>
        <w:pStyle w:val="Heading2"/>
      </w:pPr>
      <w:bookmarkStart w:id="82" w:name="_Toc528161189"/>
      <w:r>
        <w:t>8</w:t>
      </w:r>
      <w:r w:rsidR="00DE7ACB">
        <w:t>.</w:t>
      </w:r>
      <w:r w:rsidR="00F8158D">
        <w:t>1</w:t>
      </w:r>
      <w:r w:rsidR="00DE7ACB" w:rsidRPr="00406184">
        <w:tab/>
      </w:r>
      <w:r w:rsidR="00611A5D">
        <w:t>S</w:t>
      </w:r>
      <w:r w:rsidR="00F8158D">
        <w:t xml:space="preserve">cenarios and </w:t>
      </w:r>
      <w:r w:rsidR="00DE7ACB">
        <w:t>methodology</w:t>
      </w:r>
      <w:bookmarkEnd w:id="82"/>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lastRenderedPageBreak/>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83" w:name="_Toc528161190"/>
      <w:r>
        <w:t>8.1.1</w:t>
      </w:r>
      <w:r>
        <w:tab/>
        <w:t>Sub7</w:t>
      </w:r>
      <w:r w:rsidR="00B40FD8">
        <w:t xml:space="preserve"> </w:t>
      </w:r>
      <w:r>
        <w:t>GHz indoor scenario</w:t>
      </w:r>
      <w:bookmarkEnd w:id="83"/>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873401">
        <w:rPr>
          <w:noProof/>
        </w:rPr>
        <w:fldChar w:fldCharType="begin"/>
      </w:r>
      <w:r w:rsidR="00873401">
        <w:rPr>
          <w:noProof/>
        </w:rPr>
        <w:instrText xml:space="preserve"> INCLUDEPICTURE  "cid:image001.png@01D3E3E6.8A8631F0" \* MERGEFORMATINET </w:instrText>
      </w:r>
      <w:r w:rsidR="00873401">
        <w:rPr>
          <w:noProof/>
        </w:rPr>
        <w:fldChar w:fldCharType="separate"/>
      </w:r>
      <w:r w:rsidR="00522F67">
        <w:rPr>
          <w:noProof/>
        </w:rPr>
        <w:fldChar w:fldCharType="begin"/>
      </w:r>
      <w:r w:rsidR="00522F67">
        <w:rPr>
          <w:noProof/>
        </w:rPr>
        <w:instrText xml:space="preserve"> INCLUDEPICTURE  "cid:image001.png@01D3E3E6.8A8631F0" \* MERGEFORMATINET </w:instrText>
      </w:r>
      <w:r w:rsidR="00522F67">
        <w:rPr>
          <w:noProof/>
        </w:rPr>
        <w:fldChar w:fldCharType="separate"/>
      </w:r>
      <w:r w:rsidR="009F72B7">
        <w:rPr>
          <w:noProof/>
        </w:rPr>
        <w:fldChar w:fldCharType="begin"/>
      </w:r>
      <w:r w:rsidR="009F72B7">
        <w:rPr>
          <w:noProof/>
        </w:rPr>
        <w:instrText xml:space="preserve"> INCLUDEPICTURE  "cid:image001.png@01D3E3E6.8A8631F0" \* MERGEFORMATINET </w:instrText>
      </w:r>
      <w:r w:rsidR="009F72B7">
        <w:rPr>
          <w:noProof/>
        </w:rPr>
        <w:fldChar w:fldCharType="separate"/>
      </w:r>
      <w:r w:rsidR="006E6E4D">
        <w:rPr>
          <w:noProof/>
        </w:rPr>
        <w:fldChar w:fldCharType="begin"/>
      </w:r>
      <w:r w:rsidR="006E6E4D">
        <w:rPr>
          <w:noProof/>
        </w:rPr>
        <w:instrText xml:space="preserve"> INCLUDEPICTURE  "cid:image001.png@01D3E3E6.8A8631F0" \* MERGEFORMATINET </w:instrText>
      </w:r>
      <w:r w:rsidR="006E6E4D">
        <w:rPr>
          <w:noProof/>
        </w:rPr>
        <w:fldChar w:fldCharType="separate"/>
      </w:r>
      <w:r w:rsidR="000468F4">
        <w:rPr>
          <w:noProof/>
        </w:rPr>
        <w:fldChar w:fldCharType="begin"/>
      </w:r>
      <w:r w:rsidR="000468F4">
        <w:rPr>
          <w:noProof/>
        </w:rPr>
        <w:instrText xml:space="preserve"> INCLUDEPICTURE  "cid:image001.png@01D3E3E6.8A8631F0" \* MERGEFORMATINET </w:instrText>
      </w:r>
      <w:r w:rsidR="000468F4">
        <w:rPr>
          <w:noProof/>
        </w:rPr>
        <w:fldChar w:fldCharType="separate"/>
      </w:r>
      <w:r w:rsidR="00D109E0">
        <w:rPr>
          <w:noProof/>
        </w:rPr>
        <w:fldChar w:fldCharType="begin"/>
      </w:r>
      <w:r w:rsidR="00D109E0">
        <w:rPr>
          <w:noProof/>
        </w:rPr>
        <w:instrText xml:space="preserve"> INCLUDEPICTURE  "cid:image001.png@01D3E3E6.8A8631F0" \* MERGEFORMATINET </w:instrText>
      </w:r>
      <w:r w:rsidR="00D109E0">
        <w:rPr>
          <w:noProof/>
        </w:rPr>
        <w:fldChar w:fldCharType="separate"/>
      </w:r>
      <w:r w:rsidR="009F3B06">
        <w:rPr>
          <w:noProof/>
        </w:rPr>
        <w:fldChar w:fldCharType="begin"/>
      </w:r>
      <w:r w:rsidR="009F3B06">
        <w:rPr>
          <w:noProof/>
        </w:rPr>
        <w:instrText xml:space="preserve"> INCLUDEPICTURE  "cid:image001.png@01D3E3E6.8A8631F0" \* MERGEFORMATINET </w:instrText>
      </w:r>
      <w:r w:rsidR="009F3B06">
        <w:rPr>
          <w:noProof/>
        </w:rPr>
        <w:fldChar w:fldCharType="separate"/>
      </w:r>
      <w:r w:rsidR="00735733">
        <w:rPr>
          <w:noProof/>
        </w:rPr>
        <w:fldChar w:fldCharType="begin"/>
      </w:r>
      <w:r w:rsidR="00735733">
        <w:rPr>
          <w:noProof/>
        </w:rPr>
        <w:instrText xml:space="preserve"> INCLUDEPICTURE  "cid:image001.png@01D3E3E6.8A8631F0" \* MERGEFORMATINET </w:instrText>
      </w:r>
      <w:r w:rsidR="00735733">
        <w:rPr>
          <w:noProof/>
        </w:rPr>
        <w:fldChar w:fldCharType="separate"/>
      </w:r>
      <w:r w:rsidR="00AF4CEB">
        <w:rPr>
          <w:noProof/>
        </w:rPr>
        <w:fldChar w:fldCharType="begin"/>
      </w:r>
      <w:r w:rsidR="00AF4CEB">
        <w:rPr>
          <w:noProof/>
        </w:rPr>
        <w:instrText xml:space="preserve"> INCLUDEPICTURE  "cid:image001.png@01D3E3E6.8A8631F0" \* MERGEFORMATINET </w:instrText>
      </w:r>
      <w:r w:rsidR="00AF4CEB">
        <w:rPr>
          <w:noProof/>
        </w:rPr>
        <w:fldChar w:fldCharType="separate"/>
      </w:r>
      <w:r w:rsidR="0094285E">
        <w:rPr>
          <w:noProof/>
        </w:rPr>
        <w:fldChar w:fldCharType="begin"/>
      </w:r>
      <w:r w:rsidR="0094285E">
        <w:rPr>
          <w:noProof/>
        </w:rPr>
        <w:instrText xml:space="preserve"> INCLUDEPICTURE  "cid:image001.png@01D3E3E6.8A8631F0" \* MERGEFORMATINET </w:instrText>
      </w:r>
      <w:r w:rsidR="0094285E">
        <w:rPr>
          <w:noProof/>
        </w:rPr>
        <w:fldChar w:fldCharType="separate"/>
      </w:r>
      <w:r w:rsidR="00E55E72">
        <w:rPr>
          <w:noProof/>
        </w:rPr>
        <w:fldChar w:fldCharType="begin"/>
      </w:r>
      <w:r w:rsidR="00E55E72">
        <w:rPr>
          <w:noProof/>
        </w:rPr>
        <w:instrText xml:space="preserve"> INCLUDEPICTURE  "cid:image001.png@01D3E3E6.8A8631F0" \* MERGEFORMATINET </w:instrText>
      </w:r>
      <w:r w:rsidR="00E55E72">
        <w:rPr>
          <w:noProof/>
        </w:rPr>
        <w:fldChar w:fldCharType="separate"/>
      </w:r>
      <w:r w:rsidR="00625F05">
        <w:rPr>
          <w:noProof/>
        </w:rPr>
        <w:fldChar w:fldCharType="begin"/>
      </w:r>
      <w:r w:rsidR="00625F05">
        <w:rPr>
          <w:noProof/>
        </w:rPr>
        <w:instrText xml:space="preserve"> INCLUDEPICTURE  "cid:image001.png@01D3E3E6.8A8631F0" \* MERGEFORMATINET </w:instrText>
      </w:r>
      <w:r w:rsidR="00625F05">
        <w:rPr>
          <w:noProof/>
        </w:rPr>
        <w:fldChar w:fldCharType="separate"/>
      </w:r>
      <w:r w:rsidR="00711817">
        <w:rPr>
          <w:noProof/>
        </w:rPr>
        <w:fldChar w:fldCharType="begin"/>
      </w:r>
      <w:r w:rsidR="00711817">
        <w:rPr>
          <w:noProof/>
        </w:rPr>
        <w:instrText xml:space="preserve"> INCLUDEPICTURE  "cid:image001.png@01D3E3E6.8A8631F0" \* MERGEFORMATINET </w:instrText>
      </w:r>
      <w:r w:rsidR="00711817">
        <w:rPr>
          <w:noProof/>
        </w:rPr>
        <w:fldChar w:fldCharType="separate"/>
      </w:r>
      <w:r w:rsidR="008F7726">
        <w:rPr>
          <w:noProof/>
        </w:rPr>
        <w:fldChar w:fldCharType="begin"/>
      </w:r>
      <w:r w:rsidR="008F7726">
        <w:rPr>
          <w:noProof/>
        </w:rPr>
        <w:instrText xml:space="preserve"> INCLUDEPICTURE  "cid:image001.png@01D3E3E6.8A8631F0" \* MERGEFORMATINET </w:instrText>
      </w:r>
      <w:r w:rsidR="008F7726">
        <w:rPr>
          <w:noProof/>
        </w:rPr>
        <w:fldChar w:fldCharType="separate"/>
      </w:r>
      <w:r w:rsidR="00A25B67">
        <w:rPr>
          <w:noProof/>
        </w:rPr>
        <w:fldChar w:fldCharType="begin"/>
      </w:r>
      <w:r w:rsidR="00A25B67">
        <w:rPr>
          <w:noProof/>
        </w:rPr>
        <w:instrText xml:space="preserve"> INCLUDEPICTURE  "cid:image001.png@01D3E3E6.8A8631F0" \* MERGEFORMATINET </w:instrText>
      </w:r>
      <w:r w:rsidR="00A25B67">
        <w:rPr>
          <w:noProof/>
        </w:rPr>
        <w:fldChar w:fldCharType="separate"/>
      </w:r>
      <w:r w:rsidR="00D2297C">
        <w:rPr>
          <w:noProof/>
        </w:rPr>
        <w:fldChar w:fldCharType="begin"/>
      </w:r>
      <w:r w:rsidR="00D2297C">
        <w:rPr>
          <w:noProof/>
        </w:rPr>
        <w:instrText xml:space="preserve"> INCLUDEPICTURE  "cid:image001.png@01D3E3E6.8A8631F0" \* MERGEFORMATINET </w:instrText>
      </w:r>
      <w:r w:rsidR="00D2297C">
        <w:rPr>
          <w:noProof/>
        </w:rPr>
        <w:fldChar w:fldCharType="separate"/>
      </w:r>
      <w:r w:rsidR="00B77A43">
        <w:rPr>
          <w:noProof/>
        </w:rPr>
        <w:fldChar w:fldCharType="begin"/>
      </w:r>
      <w:r w:rsidR="00B77A43">
        <w:rPr>
          <w:noProof/>
        </w:rPr>
        <w:instrText xml:space="preserve"> INCLUDEPICTURE  "cid:image001.png@01D3E3E6.8A8631F0" \* MERGEFORMATINET </w:instrText>
      </w:r>
      <w:r w:rsidR="00B77A43">
        <w:rPr>
          <w:noProof/>
        </w:rPr>
        <w:fldChar w:fldCharType="separate"/>
      </w:r>
      <w:r w:rsidR="00A5514E">
        <w:rPr>
          <w:noProof/>
        </w:rPr>
        <w:fldChar w:fldCharType="begin"/>
      </w:r>
      <w:r w:rsidR="00A5514E">
        <w:rPr>
          <w:noProof/>
        </w:rPr>
        <w:instrText xml:space="preserve"> </w:instrText>
      </w:r>
      <w:r w:rsidR="00A5514E">
        <w:rPr>
          <w:noProof/>
        </w:rPr>
        <w:instrText>INCLUDEPICTURE  "cid:image001.png@01D3E3E6.8A8631F0" \* MERGEFORMATINET</w:instrText>
      </w:r>
      <w:r w:rsidR="00A5514E">
        <w:rPr>
          <w:noProof/>
        </w:rPr>
        <w:instrText xml:space="preserve"> </w:instrText>
      </w:r>
      <w:r w:rsidR="00A5514E">
        <w:rPr>
          <w:noProof/>
        </w:rPr>
        <w:fldChar w:fldCharType="separate"/>
      </w:r>
      <w:r w:rsidR="00817B5B">
        <w:rPr>
          <w:noProof/>
        </w:rPr>
        <w:pict w14:anchorId="73FA2BE2">
          <v:shape id="_x0000_i1026" type="#_x0000_t75" style="width:244.5pt;height:115.5pt;visibility:visible">
            <v:imagedata r:id="rId23" r:href="rId24" croptop="7127f" cropbottom="7531f" cropleft="3230f" cropright="3976f"/>
          </v:shape>
        </w:pict>
      </w:r>
      <w:r w:rsidR="00A5514E">
        <w:rPr>
          <w:noProof/>
        </w:rPr>
        <w:fldChar w:fldCharType="end"/>
      </w:r>
      <w:r w:rsidR="00B77A43">
        <w:rPr>
          <w:noProof/>
        </w:rPr>
        <w:fldChar w:fldCharType="end"/>
      </w:r>
      <w:r w:rsidR="00D2297C">
        <w:rPr>
          <w:noProof/>
        </w:rPr>
        <w:fldChar w:fldCharType="end"/>
      </w:r>
      <w:r w:rsidR="00A25B67">
        <w:rPr>
          <w:noProof/>
        </w:rPr>
        <w:fldChar w:fldCharType="end"/>
      </w:r>
      <w:r w:rsidR="008F7726">
        <w:rPr>
          <w:noProof/>
        </w:rPr>
        <w:fldChar w:fldCharType="end"/>
      </w:r>
      <w:r w:rsidR="00711817">
        <w:rPr>
          <w:noProof/>
        </w:rPr>
        <w:fldChar w:fldCharType="end"/>
      </w:r>
      <w:r w:rsidR="00625F05">
        <w:rPr>
          <w:noProof/>
        </w:rPr>
        <w:fldChar w:fldCharType="end"/>
      </w:r>
      <w:r w:rsidR="00E55E72">
        <w:rPr>
          <w:noProof/>
        </w:rPr>
        <w:fldChar w:fldCharType="end"/>
      </w:r>
      <w:r w:rsidR="0094285E">
        <w:rPr>
          <w:noProof/>
        </w:rPr>
        <w:fldChar w:fldCharType="end"/>
      </w:r>
      <w:r w:rsidR="00AF4CEB">
        <w:rPr>
          <w:noProof/>
        </w:rPr>
        <w:fldChar w:fldCharType="end"/>
      </w:r>
      <w:r w:rsidR="00735733">
        <w:rPr>
          <w:noProof/>
        </w:rPr>
        <w:fldChar w:fldCharType="end"/>
      </w:r>
      <w:r w:rsidR="009F3B06">
        <w:rPr>
          <w:noProof/>
        </w:rPr>
        <w:fldChar w:fldCharType="end"/>
      </w:r>
      <w:r w:rsidR="00D109E0">
        <w:rPr>
          <w:noProof/>
        </w:rPr>
        <w:fldChar w:fldCharType="end"/>
      </w:r>
      <w:r w:rsidR="000468F4">
        <w:rPr>
          <w:noProof/>
        </w:rPr>
        <w:fldChar w:fldCharType="end"/>
      </w:r>
      <w:r w:rsidR="006E6E4D">
        <w:rPr>
          <w:noProof/>
        </w:rPr>
        <w:fldChar w:fldCharType="end"/>
      </w:r>
      <w:r w:rsidR="009F72B7">
        <w:rPr>
          <w:noProof/>
        </w:rPr>
        <w:fldChar w:fldCharType="end"/>
      </w:r>
      <w:r w:rsidR="00522F67">
        <w:rPr>
          <w:noProof/>
        </w:rPr>
        <w:fldChar w:fldCharType="end"/>
      </w:r>
      <w:r w:rsidR="00873401">
        <w:rPr>
          <w:noProof/>
        </w:rPr>
        <w:fldChar w:fldCharType="end"/>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E542E9">
      <w:pPr>
        <w:pStyle w:val="TF"/>
      </w:pPr>
      <w:bookmarkStart w:id="84" w:name="_Ref513631513"/>
      <w:r>
        <w:t>Figure</w:t>
      </w:r>
      <w:r w:rsidR="007A1D2B">
        <w:t xml:space="preserve"> 1</w:t>
      </w:r>
      <w:bookmarkEnd w:id="84"/>
      <w:r w:rsidR="007A1D2B">
        <w:t>:</w:t>
      </w:r>
      <w:r>
        <w:t xml:space="preserve"> Indoor sub7 simulation office layout</w:t>
      </w:r>
    </w:p>
    <w:p w14:paraId="4737F01D" w14:textId="77777777" w:rsidR="009D4A93" w:rsidRDefault="009D4A93" w:rsidP="009D4A93">
      <w:r>
        <w:t>Additional evaluation parameters are provided in Annex A.1.1.</w:t>
      </w:r>
    </w:p>
    <w:p w14:paraId="4E01F904" w14:textId="77777777" w:rsidR="00CB2721" w:rsidRDefault="00CB2721" w:rsidP="00CB2721">
      <w:pPr>
        <w:pStyle w:val="Heading3"/>
      </w:pPr>
      <w:bookmarkStart w:id="85" w:name="_Toc528161191"/>
      <w:r>
        <w:t>8.1.2</w:t>
      </w:r>
      <w:r>
        <w:tab/>
        <w:t>Sub7GHz outdoor scenario</w:t>
      </w:r>
      <w:bookmarkEnd w:id="85"/>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lastRenderedPageBreak/>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1BFF8841" w14:textId="77777777" w:rsidR="009D4A93" w:rsidRDefault="009D4A93" w:rsidP="009D4A93">
      <w:r>
        <w:t>Additional evaluation parameters are provided in Annex A.1.2.</w:t>
      </w:r>
    </w:p>
    <w:p w14:paraId="0E742FD4" w14:textId="3BD80AD0" w:rsidR="009052E1" w:rsidRDefault="009052E1" w:rsidP="009B4A5D">
      <w:pPr>
        <w:pStyle w:val="Heading2"/>
      </w:pPr>
      <w:bookmarkStart w:id="86" w:name="_Toc528161192"/>
      <w:r>
        <w:t>8.2</w:t>
      </w:r>
      <w:r>
        <w:tab/>
        <w:t>C</w:t>
      </w:r>
      <w:r w:rsidRPr="00FB44FD">
        <w:t>hannel access schemes</w:t>
      </w:r>
      <w:bookmarkEnd w:id="86"/>
    </w:p>
    <w:p w14:paraId="7B27BF87" w14:textId="77777777" w:rsidR="009D4A93" w:rsidRPr="004C6022" w:rsidRDefault="009D4A93" w:rsidP="009D4A93">
      <w:r>
        <w:t xml:space="preserve">The </w:t>
      </w:r>
      <w:bookmarkStart w:id="87" w:name="OLE_LINK24"/>
      <w:r>
        <w:t xml:space="preserve">channel access schemes </w:t>
      </w:r>
      <w:bookmarkEnd w:id="87"/>
      <w:r>
        <w:t>for NR-based access for unlicensed spectrum can be classified into the following categories</w:t>
      </w:r>
      <w:r w:rsidRPr="004C6022">
        <w:t>:</w:t>
      </w:r>
    </w:p>
    <w:p w14:paraId="3EEB8DB0" w14:textId="77777777" w:rsidR="009D4A93" w:rsidRDefault="009D4A93" w:rsidP="009D4A93">
      <w:pPr>
        <w:pStyle w:val="B1"/>
        <w:rPr>
          <w:i/>
        </w:rPr>
      </w:pPr>
      <w:r>
        <w:rPr>
          <w:i/>
        </w:rPr>
        <w:t>-</w:t>
      </w:r>
      <w:r>
        <w:rPr>
          <w:i/>
        </w:rPr>
        <w:tab/>
        <w:t>Category 1: I</w:t>
      </w:r>
      <w:r w:rsidRPr="00A04459">
        <w:rPr>
          <w:i/>
        </w:rPr>
        <w:t xml:space="preserve">mmediate transmission </w:t>
      </w:r>
      <w:r>
        <w:rPr>
          <w:i/>
        </w:rPr>
        <w:t>after a short</w:t>
      </w:r>
      <w:r w:rsidRPr="009F6982">
        <w:rPr>
          <w:i/>
        </w:rPr>
        <w:t xml:space="preserve"> </w:t>
      </w:r>
      <w:r>
        <w:rPr>
          <w:i/>
        </w:rPr>
        <w:t>switching gap</w:t>
      </w:r>
      <w:r w:rsidRPr="009F6982">
        <w:rPr>
          <w:i/>
        </w:rPr>
        <w:t xml:space="preserve"> </w:t>
      </w:r>
    </w:p>
    <w:p w14:paraId="6DA76549" w14:textId="77777777" w:rsidR="009D4A93" w:rsidRDefault="009D4A93" w:rsidP="009D4A93">
      <w:pPr>
        <w:pStyle w:val="B2"/>
      </w:pPr>
      <w:r>
        <w:t>-</w:t>
      </w:r>
      <w:r>
        <w:tab/>
        <w:t>This is used for a transmitter to immediately transmit after a switching gap i</w:t>
      </w:r>
      <w:r w:rsidRPr="009F6982">
        <w:t>nside a COT</w:t>
      </w:r>
      <w:r>
        <w:t>.</w:t>
      </w:r>
    </w:p>
    <w:p w14:paraId="49E5A53E" w14:textId="77777777" w:rsidR="009D4A93" w:rsidRDefault="009D4A93" w:rsidP="009D4A93">
      <w:pPr>
        <w:pStyle w:val="B2"/>
      </w:pPr>
      <w:r>
        <w:t>-</w:t>
      </w:r>
      <w:r>
        <w:tab/>
        <w:t xml:space="preserve">The switching gap </w:t>
      </w:r>
      <w:r w:rsidRPr="009F6982">
        <w:t>from reception to transmission</w:t>
      </w:r>
      <w:r>
        <w:t xml:space="preserve"> is to accommodate</w:t>
      </w:r>
      <w:r w:rsidRPr="009F6982">
        <w:t xml:space="preserve"> the transceiver turnaround time</w:t>
      </w:r>
      <w:r>
        <w:t xml:space="preserve"> and is no longer than 16 </w:t>
      </w:r>
      <w:r w:rsidRPr="009F6982">
        <w:t>µs</w:t>
      </w:r>
      <w:r>
        <w:t>.</w:t>
      </w:r>
    </w:p>
    <w:p w14:paraId="0A0121F4" w14:textId="77777777" w:rsidR="009D4A93" w:rsidRPr="004368F9" w:rsidRDefault="009D4A93" w:rsidP="009D4A93">
      <w:pPr>
        <w:pStyle w:val="B1"/>
        <w:rPr>
          <w:i/>
        </w:rPr>
      </w:pPr>
      <w:r w:rsidRPr="004368F9">
        <w:rPr>
          <w:i/>
        </w:rPr>
        <w:t>-</w:t>
      </w:r>
      <w:r w:rsidRPr="004368F9">
        <w:rPr>
          <w:i/>
        </w:rPr>
        <w:tab/>
        <w:t>Category 2: LBT without random back-off</w:t>
      </w:r>
    </w:p>
    <w:p w14:paraId="68804CBA" w14:textId="77777777" w:rsidR="009D4A93" w:rsidRPr="00FD2707" w:rsidRDefault="009D4A93" w:rsidP="009D4A93">
      <w:pPr>
        <w:pStyle w:val="B2"/>
      </w:pPr>
      <w:r>
        <w:t>-</w:t>
      </w:r>
      <w:r>
        <w:tab/>
        <w:t>The duration of time that the channel is sensed to be idle before the transmitting entity transmits is deterministic.</w:t>
      </w:r>
    </w:p>
    <w:p w14:paraId="1D0C7987" w14:textId="77777777" w:rsidR="009D4A93" w:rsidRPr="004368F9" w:rsidRDefault="009D4A93" w:rsidP="009D4A93">
      <w:pPr>
        <w:pStyle w:val="B1"/>
        <w:rPr>
          <w:i/>
        </w:rPr>
      </w:pPr>
      <w:r w:rsidRPr="004368F9">
        <w:rPr>
          <w:i/>
        </w:rPr>
        <w:t>-</w:t>
      </w:r>
      <w:r w:rsidRPr="004368F9">
        <w:rPr>
          <w:i/>
        </w:rPr>
        <w:tab/>
        <w:t>Category 3: LBT with random back-off with a contention window of fixed size</w:t>
      </w:r>
    </w:p>
    <w:p w14:paraId="029EF07C" w14:textId="77777777" w:rsidR="009D4A93" w:rsidRDefault="009D4A93" w:rsidP="009D4A93">
      <w:pPr>
        <w:pStyle w:val="B2"/>
      </w:pPr>
      <w:r>
        <w:t>-</w:t>
      </w:r>
      <w:r>
        <w:tab/>
      </w:r>
      <w:r w:rsidRPr="00624236">
        <w:t xml:space="preserve">The LBT procedure has the following procedure as one of its components. The transmitting entity draws a random number N within a contention window. The size of the contention window is specified by the minimum and maximum value of N. The size of </w:t>
      </w:r>
      <w:r>
        <w:t xml:space="preserve">the </w:t>
      </w:r>
      <w:r w:rsidRPr="00624236">
        <w:t xml:space="preserve">contention window is fixed. The random number N is used in the LBT procedure to determine the duration of time that the channel is sensed to be idle before the transmitting entity transmits on the channel. </w:t>
      </w:r>
    </w:p>
    <w:p w14:paraId="267C809E" w14:textId="77777777" w:rsidR="009D4A93" w:rsidRPr="004368F9" w:rsidRDefault="009D4A93" w:rsidP="009D4A93">
      <w:pPr>
        <w:pStyle w:val="B1"/>
        <w:rPr>
          <w:i/>
        </w:rPr>
      </w:pPr>
      <w:r w:rsidRPr="004368F9">
        <w:rPr>
          <w:i/>
        </w:rPr>
        <w:t>-</w:t>
      </w:r>
      <w:r w:rsidRPr="004368F9">
        <w:rPr>
          <w:i/>
        </w:rPr>
        <w:tab/>
        <w:t>Category 4: LBT with random back-off with a contention window of variable size</w:t>
      </w:r>
    </w:p>
    <w:p w14:paraId="115EF064" w14:textId="77777777" w:rsidR="009D4A93" w:rsidRDefault="009D4A93" w:rsidP="009D4A93">
      <w:pPr>
        <w:pStyle w:val="B2"/>
      </w:pPr>
      <w:r>
        <w:t>-</w:t>
      </w:r>
      <w:r>
        <w:tab/>
        <w:t>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w:t>
      </w:r>
      <w:r w:rsidRPr="00624236">
        <w:t xml:space="preserve"> The random number N is used in the LBT procedure to determine the duration of time that the channel is sensed to be idle before the transmitting entity transmits on the channel. </w:t>
      </w:r>
    </w:p>
    <w:p w14:paraId="6A23A155" w14:textId="71CA79D1" w:rsidR="003F074D" w:rsidRPr="003F074D" w:rsidRDefault="009D4A93" w:rsidP="00DC2611">
      <w:pPr>
        <w:pStyle w:val="B2"/>
        <w:ind w:left="0" w:firstLine="0"/>
      </w:pPr>
      <w:r>
        <w:t>For different transmissions in a COT and different channels/signals to be transmitted, different categories of channel access schemes can be used.</w:t>
      </w:r>
    </w:p>
    <w:p w14:paraId="1A5B7E9B" w14:textId="6415CB26" w:rsidR="000B60D8" w:rsidRDefault="00E91463" w:rsidP="00126789">
      <w:pPr>
        <w:pStyle w:val="Heading2"/>
      </w:pPr>
      <w:bookmarkStart w:id="88" w:name="_Toc528161193"/>
      <w:r>
        <w:t>8</w:t>
      </w:r>
      <w:r w:rsidR="00F8158D">
        <w:t>.</w:t>
      </w:r>
      <w:r w:rsidR="009052E1">
        <w:t>3</w:t>
      </w:r>
      <w:r w:rsidR="000B60D8" w:rsidRPr="00406184">
        <w:tab/>
      </w:r>
      <w:r w:rsidR="00314217">
        <w:t>Evaluation</w:t>
      </w:r>
      <w:r w:rsidR="00AC4EBE">
        <w:t xml:space="preserve"> r</w:t>
      </w:r>
      <w:r w:rsidR="000B60D8">
        <w:t>esults</w:t>
      </w:r>
      <w:bookmarkEnd w:id="88"/>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41C56954" w:rsidR="005B3529" w:rsidRDefault="005B3529" w:rsidP="005B3529">
      <w:pPr>
        <w:pStyle w:val="B1"/>
      </w:pPr>
      <w:r>
        <w:t>-</w:t>
      </w:r>
      <w:r>
        <w:tab/>
        <w:t xml:space="preserve">The </w:t>
      </w:r>
      <w:r w:rsidR="009D4A93">
        <w:t xml:space="preserve">COT </w:t>
      </w:r>
      <w:r>
        <w:t>assumptions of Wi</w:t>
      </w:r>
      <w:r w:rsidR="002F7689">
        <w:t>-</w:t>
      </w:r>
      <w:r>
        <w:t xml:space="preserve">Fi and NR-U </w:t>
      </w:r>
    </w:p>
    <w:p w14:paraId="2E5787B3" w14:textId="1AB22239" w:rsidR="005B3529" w:rsidRDefault="005B3529" w:rsidP="005B3529">
      <w:pPr>
        <w:pStyle w:val="B1"/>
      </w:pPr>
      <w:r>
        <w:t>-</w:t>
      </w:r>
      <w:r>
        <w:tab/>
        <w:t>Is RTS/CTS enabled for Wi</w:t>
      </w:r>
      <w:r w:rsidR="002F7689">
        <w:t>-</w:t>
      </w:r>
      <w:r>
        <w:t>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312B1420" w:rsidR="005B3529" w:rsidRDefault="005B3529" w:rsidP="005B3529">
      <w:pPr>
        <w:pStyle w:val="B1"/>
      </w:pPr>
      <w:r>
        <w:t>-</w:t>
      </w:r>
      <w:r>
        <w:tab/>
        <w:t>Wi</w:t>
      </w:r>
      <w:r w:rsidR="002F7689">
        <w:t>-</w:t>
      </w:r>
      <w:r>
        <w:t xml:space="preserve">Fi MAC layer A-MPDU/A-MSDU aggregation level, MPDU size </w:t>
      </w:r>
    </w:p>
    <w:p w14:paraId="254D3709" w14:textId="22C39472" w:rsidR="005B3529" w:rsidRDefault="005B3529" w:rsidP="005B3529">
      <w:pPr>
        <w:pStyle w:val="B1"/>
      </w:pPr>
      <w:r>
        <w:t>-</w:t>
      </w:r>
      <w:r>
        <w:tab/>
        <w:t xml:space="preserve">NR-U SCS, </w:t>
      </w:r>
    </w:p>
    <w:p w14:paraId="1E451FF4" w14:textId="1EA962E6" w:rsidR="005B3529" w:rsidRDefault="005B3529" w:rsidP="005B3529">
      <w:pPr>
        <w:pStyle w:val="B1"/>
      </w:pPr>
      <w:r>
        <w:t>-</w:t>
      </w:r>
      <w:r>
        <w:tab/>
        <w:t>Wi</w:t>
      </w:r>
      <w:r w:rsidR="002F7689">
        <w:t>-</w:t>
      </w:r>
      <w:r>
        <w:t>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lastRenderedPageBreak/>
        <w:t>-</w:t>
      </w:r>
      <w:r>
        <w:tab/>
        <w:t>NR PDSCH/PUSCH mapping type, PDCCH monitoring configuration</w:t>
      </w:r>
    </w:p>
    <w:p w14:paraId="19BAC843" w14:textId="688E580C" w:rsidR="005B3529" w:rsidRDefault="005B3529" w:rsidP="005B3529">
      <w:pPr>
        <w:pStyle w:val="B1"/>
      </w:pPr>
      <w:r>
        <w:t>-</w:t>
      </w:r>
      <w:r>
        <w:tab/>
        <w:t>Link adaptation assumptions</w:t>
      </w:r>
    </w:p>
    <w:p w14:paraId="2DA16511" w14:textId="6DCD366C" w:rsidR="005B3529" w:rsidRDefault="005B3529" w:rsidP="005B3529">
      <w:pPr>
        <w:pStyle w:val="B1"/>
      </w:pPr>
      <w:r>
        <w:t>-</w:t>
      </w:r>
      <w:r>
        <w:tab/>
        <w:t>NR assumption on self scheduling or using cross carrier scheduling</w:t>
      </w:r>
    </w:p>
    <w:p w14:paraId="6F417703" w14:textId="77777777" w:rsidR="005B3529" w:rsidRDefault="005B3529" w:rsidP="00EC7E4A"/>
    <w:p w14:paraId="21610EA0" w14:textId="77777777" w:rsidR="00EC7E4A" w:rsidRPr="00792973" w:rsidRDefault="00EC7E4A" w:rsidP="00EC7E4A">
      <w:r>
        <w:t>Evaluation results are included in Annex B.</w:t>
      </w:r>
    </w:p>
    <w:p w14:paraId="4161BFF5" w14:textId="77777777" w:rsidR="009D4A93" w:rsidRDefault="009D4A93" w:rsidP="009D4A93">
      <w:pPr>
        <w:pStyle w:val="Heading3"/>
      </w:pPr>
      <w:bookmarkStart w:id="89" w:name="_Toc421223105"/>
      <w:r>
        <w:t>8.3.1</w:t>
      </w:r>
      <w:r>
        <w:tab/>
        <w:t>Coexistence e</w:t>
      </w:r>
      <w:r w:rsidRPr="00FB13DD">
        <w:t>va</w:t>
      </w:r>
      <w:r>
        <w:t>luation results</w:t>
      </w:r>
      <w:bookmarkEnd w:id="89"/>
      <w:r w:rsidRPr="00B07D5C">
        <w:t xml:space="preserve"> for 5GHz</w:t>
      </w:r>
    </w:p>
    <w:p w14:paraId="5E0DF45E" w14:textId="77777777" w:rsidR="009D4A93" w:rsidRDefault="009D4A93" w:rsidP="009D4A93">
      <w:r>
        <w:t xml:space="preserve">Key findings of the evaluation results in Annex B.1 for 5GHz band are discussed in this section. The single carrier scenario with stand-alone deployment and LAA deployment for NR-U were both evaluated. </w:t>
      </w:r>
    </w:p>
    <w:p w14:paraId="5864963C" w14:textId="77777777" w:rsidR="009D4A93" w:rsidRDefault="009D4A93" w:rsidP="009D4A93">
      <w:pPr>
        <w:pStyle w:val="Heading4"/>
      </w:pPr>
      <w:r w:rsidRPr="00B07D5C">
        <w:t>8.3.1.1</w:t>
      </w:r>
      <w:r w:rsidRPr="00B07D5C">
        <w:tab/>
        <w:t>Detailed findings for indoor scenarios</w:t>
      </w:r>
    </w:p>
    <w:p w14:paraId="25E45EB4" w14:textId="77777777" w:rsidR="009D4A93" w:rsidRDefault="009D4A93" w:rsidP="009D4A93">
      <w:r w:rsidRPr="004F6CAA">
        <w:t>Key</w:t>
      </w:r>
      <w:r>
        <w:t xml:space="preserve"> findings from Tables in Annex B.1</w:t>
      </w:r>
      <w:r w:rsidRPr="004F6CAA">
        <w:t>, which captured the results for an indoor deployment with one shared unlicensed carrier and FTP traffic are summarized below.</w:t>
      </w:r>
    </w:p>
    <w:p w14:paraId="4511F03D" w14:textId="77777777" w:rsidR="009D4A93" w:rsidRDefault="009D4A93" w:rsidP="009D4A93">
      <w:pPr>
        <w:pStyle w:val="B1"/>
      </w:pPr>
      <w:r>
        <w:t>-</w:t>
      </w:r>
      <w:r>
        <w:tab/>
        <w:t xml:space="preserve">Nine sources evaluated NR-U with a category 4 LBT scheme with CCA-ED threshold of -72dBm for NR-U. </w:t>
      </w:r>
    </w:p>
    <w:p w14:paraId="5C3A2DA0" w14:textId="77777777" w:rsidR="009D4A93" w:rsidRDefault="009D4A93" w:rsidP="009D4A93">
      <w:pPr>
        <w:pStyle w:val="B2"/>
      </w:pPr>
      <w:r>
        <w:t>-</w:t>
      </w:r>
      <w:r>
        <w:tab/>
        <w:t xml:space="preserve">Five sources evaluated licensed assisted access scheme.  </w:t>
      </w:r>
    </w:p>
    <w:p w14:paraId="3EF52852" w14:textId="77777777" w:rsidR="009D4A93" w:rsidRDefault="009D4A93" w:rsidP="001F52D4">
      <w:pPr>
        <w:pStyle w:val="B2"/>
        <w:numPr>
          <w:ilvl w:val="0"/>
          <w:numId w:val="15"/>
        </w:numPr>
      </w:pPr>
      <w:r>
        <w:t xml:space="preserve">One source provided results for two subcarrier spacing settings and reported an improvement in all measured metrics for the non-replaced Wi-Fi operator. </w:t>
      </w:r>
    </w:p>
    <w:p w14:paraId="5E18996B" w14:textId="77777777" w:rsidR="009D4A93" w:rsidRDefault="009D4A93" w:rsidP="001F52D4">
      <w:pPr>
        <w:pStyle w:val="B2"/>
        <w:numPr>
          <w:ilvl w:val="0"/>
          <w:numId w:val="15"/>
        </w:numPr>
      </w:pPr>
      <w:r>
        <w:t xml:space="preserve">Two sources reported an improvement in all measured metrics for the non-replaced Wi-Fi operator while one source reported an improvement in 44 of the 48 metrics for the non-replaced Wi-Fi operator.  </w:t>
      </w:r>
    </w:p>
    <w:p w14:paraId="70C29095" w14:textId="77777777" w:rsidR="009D4A93" w:rsidRDefault="009D4A93" w:rsidP="001F52D4">
      <w:pPr>
        <w:pStyle w:val="B2"/>
        <w:numPr>
          <w:ilvl w:val="0"/>
          <w:numId w:val="15"/>
        </w:numPr>
      </w:pPr>
      <w:r>
        <w:t xml:space="preserve">One source also provided results for DL only traffic and UL only traffic on the unlicensed carrier and reported an improvement in all measured metrics for the non-replaced Wi-Fi operator. </w:t>
      </w:r>
    </w:p>
    <w:p w14:paraId="7331A7DA" w14:textId="77777777" w:rsidR="009D4A93" w:rsidRDefault="009D4A93" w:rsidP="001F52D4">
      <w:pPr>
        <w:pStyle w:val="B2"/>
        <w:numPr>
          <w:ilvl w:val="0"/>
          <w:numId w:val="15"/>
        </w:numPr>
      </w:pPr>
      <w:r>
        <w:t>One source also provided results with mixed traffic for Wi-Fi operator and reported an improvement in all measured metrics for the non-replaced Wi-Fi operator. The source also reported improvement in VoIP performance for the non-replaced Wi-Fi operator.</w:t>
      </w:r>
    </w:p>
    <w:p w14:paraId="53013C9F" w14:textId="77777777" w:rsidR="009D4A93" w:rsidRDefault="009D4A93" w:rsidP="001F52D4">
      <w:pPr>
        <w:pStyle w:val="B2"/>
        <w:numPr>
          <w:ilvl w:val="0"/>
          <w:numId w:val="15"/>
        </w:numPr>
      </w:pPr>
      <w:r>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p>
    <w:p w14:paraId="717F8549" w14:textId="77777777" w:rsidR="009D4A93" w:rsidRDefault="009D4A93" w:rsidP="001F52D4">
      <w:pPr>
        <w:pStyle w:val="B2"/>
        <w:numPr>
          <w:ilvl w:val="0"/>
          <w:numId w:val="15"/>
        </w:numPr>
      </w:pPr>
      <w:r>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p>
    <w:p w14:paraId="44294671" w14:textId="77777777" w:rsidR="009D4A93" w:rsidRDefault="009D4A93" w:rsidP="009D4A93">
      <w:pPr>
        <w:pStyle w:val="B2"/>
      </w:pPr>
      <w:r>
        <w:t>-</w:t>
      </w:r>
      <w:r>
        <w:tab/>
        <w:t xml:space="preserve">Four sources evaluated </w:t>
      </w:r>
      <w:r w:rsidRPr="00D134D1">
        <w:t>for a stand-alone NR-U deployment on an unlicensed carrier.</w:t>
      </w:r>
    </w:p>
    <w:p w14:paraId="7E803FE1" w14:textId="77777777" w:rsidR="009D4A93" w:rsidRDefault="009D4A93" w:rsidP="001F52D4">
      <w:pPr>
        <w:pStyle w:val="B2"/>
        <w:numPr>
          <w:ilvl w:val="0"/>
          <w:numId w:val="15"/>
        </w:numPr>
      </w:pPr>
      <w:r>
        <w:t>One source reported an improvement in 47 of the 48 measured metrics for the non-replaced Wi-Fi operator with a maximum degradation under 5%.</w:t>
      </w:r>
    </w:p>
    <w:p w14:paraId="191F8AFC" w14:textId="77777777" w:rsidR="009D4A93" w:rsidRDefault="009D4A93" w:rsidP="001F52D4">
      <w:pPr>
        <w:pStyle w:val="B2"/>
        <w:numPr>
          <w:ilvl w:val="0"/>
          <w:numId w:val="15"/>
        </w:numPr>
      </w:pPr>
      <w:r>
        <w:t>One source reported an improvement in 35 of the 48 measured metrics for the non-replaced Wi-Fi operator.</w:t>
      </w:r>
    </w:p>
    <w:p w14:paraId="6A239CEB" w14:textId="77777777" w:rsidR="009D4A93" w:rsidRDefault="009D4A93" w:rsidP="001F52D4">
      <w:pPr>
        <w:pStyle w:val="B2"/>
        <w:numPr>
          <w:ilvl w:val="0"/>
          <w:numId w:val="15"/>
        </w:numPr>
      </w:pPr>
      <w:r>
        <w:t xml:space="preserve">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w:t>
      </w:r>
      <w:r>
        <w:lastRenderedPageBreak/>
        <w:t>the coexistence performance compared to the case where the HARQ-ACK feedback is sent at a gap of 24us after the end of DL transmission using category 2 LBT.</w:t>
      </w:r>
    </w:p>
    <w:p w14:paraId="7347C620" w14:textId="77777777" w:rsidR="009D4A93" w:rsidRDefault="009D4A93" w:rsidP="001F52D4">
      <w:pPr>
        <w:pStyle w:val="B2"/>
        <w:numPr>
          <w:ilvl w:val="0"/>
          <w:numId w:val="15"/>
        </w:numPr>
      </w:pPr>
      <w:r>
        <w:t xml:space="preserve">One source provided results with RTS/CTS enabled, DRS modelled with DRS using category 2 LBT for channel access in the DMTC window, and with multiple switching points with switching gaps </w:t>
      </w:r>
      <w:r w:rsidRPr="00A04459">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388A2E7" w14:textId="77777777" w:rsidR="009D4A93" w:rsidRDefault="009D4A93" w:rsidP="001F52D4">
      <w:pPr>
        <w:pStyle w:val="B2"/>
        <w:numPr>
          <w:ilvl w:val="0"/>
          <w:numId w:val="15"/>
        </w:numPr>
      </w:pPr>
      <w:r>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p>
    <w:p w14:paraId="4BDE3356" w14:textId="77777777" w:rsidR="009D4A93" w:rsidRDefault="009D4A93" w:rsidP="001F52D4">
      <w:pPr>
        <w:pStyle w:val="B2"/>
        <w:numPr>
          <w:ilvl w:val="0"/>
          <w:numId w:val="15"/>
        </w:numPr>
      </w:pPr>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266445A8" w14:textId="4D66A5C3" w:rsidR="009D4A93" w:rsidRDefault="009D4A93" w:rsidP="001F52D4">
      <w:pPr>
        <w:pStyle w:val="B2"/>
        <w:numPr>
          <w:ilvl w:val="0"/>
          <w:numId w:val="15"/>
        </w:numPr>
      </w:pPr>
      <w:r>
        <w:t xml:space="preserve">One source provided results with DRS with transmit duration of 1ms using category 2 LBT for channel access in the </w:t>
      </w:r>
      <w:r w:rsidR="00FE4A5E">
        <w:t>6</w:t>
      </w:r>
      <w:r>
        <w:t>ms DRS transmission window for the NR-U operator and reported an improvement in 47 of the 48 measured metrics for the non-replaced Wi-Fi operator.</w:t>
      </w:r>
    </w:p>
    <w:p w14:paraId="6FD10895" w14:textId="77777777" w:rsidR="009D4A93" w:rsidRDefault="009D4A93" w:rsidP="001F52D4">
      <w:pPr>
        <w:pStyle w:val="B2"/>
        <w:numPr>
          <w:ilvl w:val="0"/>
          <w:numId w:val="15"/>
        </w:numPr>
      </w:pPr>
      <w:r>
        <w:t xml:space="preserve">One source provided results for the case where NR-U follows COT sharing procedure </w:t>
      </w:r>
      <w:r w:rsidRPr="00744799">
        <w:t>as permitted by EN 301 893 (</w:t>
      </w:r>
      <w:r>
        <w:t>category 1 LBT for gaps &lt;=16us</w:t>
      </w:r>
      <w:r w:rsidRPr="00744799">
        <w:t xml:space="preserve">, for gap of above 16us but does not exceed 25us, and gaps that exceed 25us </w:t>
      </w:r>
      <w:r>
        <w:t xml:space="preserve">category </w:t>
      </w:r>
      <w:r w:rsidRPr="00744799">
        <w:t xml:space="preserve"> LBT is used) </w:t>
      </w:r>
      <w:r>
        <w:t xml:space="preserve">and showed improvement in all measured metrics and in VoIP performance for the non-replaced Wi-Fi operator. </w:t>
      </w:r>
    </w:p>
    <w:p w14:paraId="41433211" w14:textId="77777777" w:rsidR="009D4A93" w:rsidRDefault="009D4A93" w:rsidP="001F52D4">
      <w:pPr>
        <w:pStyle w:val="B2"/>
        <w:numPr>
          <w:ilvl w:val="0"/>
          <w:numId w:val="15"/>
        </w:numPr>
      </w:pPr>
      <w:r>
        <w:t xml:space="preserve">One source provided results </w:t>
      </w:r>
      <w:r w:rsidRPr="00744799">
        <w:rPr>
          <w:lang w:val="en-US"/>
        </w:rPr>
        <w:t xml:space="preserve">where it is assumed that 20% of the UL transmissions are UL RACH transmissions with </w:t>
      </w:r>
      <w:r>
        <w:rPr>
          <w:lang w:val="en-US"/>
        </w:rPr>
        <w:t>category 2</w:t>
      </w:r>
      <w:r w:rsidRPr="00744799">
        <w:rPr>
          <w:lang w:val="en-US"/>
        </w:rPr>
        <w:t xml:space="preserve"> LBT </w:t>
      </w:r>
      <w:r>
        <w:t>and reported an improvement in 47 of the 48 measured metrics for the non-replaced Wi-Fi operator.</w:t>
      </w:r>
    </w:p>
    <w:p w14:paraId="49E48C6B" w14:textId="77777777" w:rsidR="009D4A93" w:rsidRPr="004F6CAA" w:rsidRDefault="009D4A93" w:rsidP="009D4A93">
      <w:pPr>
        <w:rPr>
          <w:lang w:eastAsia="x-none"/>
        </w:rPr>
      </w:pPr>
    </w:p>
    <w:p w14:paraId="5FEBC155" w14:textId="77777777" w:rsidR="009D4A93" w:rsidRDefault="009D4A93" w:rsidP="009D4A93">
      <w:pPr>
        <w:pStyle w:val="Heading4"/>
      </w:pPr>
      <w:r>
        <w:t>8.3.1.2</w:t>
      </w:r>
      <w:r>
        <w:tab/>
      </w:r>
      <w:r w:rsidRPr="0084558D">
        <w:t xml:space="preserve">Detailed </w:t>
      </w:r>
      <w:r>
        <w:t xml:space="preserve">findings for </w:t>
      </w:r>
      <w:r w:rsidRPr="00B07D5C">
        <w:t>outdoor</w:t>
      </w:r>
      <w:r>
        <w:t xml:space="preserve"> scenario</w:t>
      </w:r>
      <w:r w:rsidRPr="00B07D5C">
        <w:t xml:space="preserve"> 1</w:t>
      </w:r>
    </w:p>
    <w:p w14:paraId="7264B943" w14:textId="77777777" w:rsidR="009D4A93" w:rsidRDefault="009D4A93" w:rsidP="009D4A93">
      <w:r>
        <w:t xml:space="preserve">Key findings from </w:t>
      </w:r>
      <w:r w:rsidRPr="00F11785">
        <w:t>Table</w:t>
      </w:r>
      <w:r>
        <w:t>s in Annex B.2, which captured the results for an outdoor</w:t>
      </w:r>
      <w:r w:rsidRPr="007D208B">
        <w:t xml:space="preserve"> deployment </w:t>
      </w:r>
      <w:r>
        <w:t xml:space="preserve">scenario 1 </w:t>
      </w:r>
      <w:r w:rsidRPr="007D208B">
        <w:t>with one shared unlicensed carrier and FTP traffic</w:t>
      </w:r>
      <w:r>
        <w:t xml:space="preserve"> are summarized below.</w:t>
      </w:r>
    </w:p>
    <w:p w14:paraId="1D2421F3" w14:textId="77777777" w:rsidR="009D4A93" w:rsidRDefault="009D4A93" w:rsidP="009D4A93">
      <w:pPr>
        <w:pStyle w:val="B1"/>
      </w:pPr>
      <w:r>
        <w:t>-</w:t>
      </w:r>
      <w:r>
        <w:tab/>
        <w:t>Three sources evaluated NR-U with a category 4 LBT scheme with CCA-ED threshold of -72dBm for a stand-alone NR-U deployment on an unlicensed carrier</w:t>
      </w:r>
      <w:r w:rsidRPr="00B37833">
        <w:rPr>
          <w:rFonts w:eastAsia="Batang"/>
        </w:rPr>
        <w:t>.</w:t>
      </w:r>
    </w:p>
    <w:p w14:paraId="0E371C41" w14:textId="77777777" w:rsidR="009D4A93" w:rsidRDefault="009D4A93" w:rsidP="001F52D4">
      <w:pPr>
        <w:pStyle w:val="B2"/>
        <w:numPr>
          <w:ilvl w:val="0"/>
          <w:numId w:val="15"/>
        </w:numPr>
      </w:pPr>
      <w:r>
        <w:t xml:space="preserve">One source provided results with RTS/CTS enabled, DRS modelled with DRS using category 2 LBT for channel access in the DMTC window, and with multiple switching points with switching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p>
    <w:p w14:paraId="7343AD32" w14:textId="77777777" w:rsidR="009D4A93" w:rsidRDefault="009D4A93" w:rsidP="001F52D4">
      <w:pPr>
        <w:pStyle w:val="B2"/>
        <w:numPr>
          <w:ilvl w:val="0"/>
          <w:numId w:val="15"/>
        </w:numPr>
      </w:pPr>
      <w:r>
        <w:t>One source reported an improvement in 45 of the 48 measured metrics for the non-replaced Wi-Fi operator.</w:t>
      </w:r>
    </w:p>
    <w:p w14:paraId="0658513A" w14:textId="77777777" w:rsidR="009D4A93" w:rsidRDefault="009D4A93" w:rsidP="001F52D4">
      <w:pPr>
        <w:pStyle w:val="B2"/>
        <w:numPr>
          <w:ilvl w:val="0"/>
          <w:numId w:val="15"/>
        </w:numPr>
      </w:pPr>
      <w:r>
        <w:t>One source reported an improvement in 47 of the 48 measured metrics for the non-replaced Wi-Fi operator with a maximum degradation under 0.3%.</w:t>
      </w:r>
    </w:p>
    <w:p w14:paraId="0530CD81" w14:textId="77777777" w:rsidR="009D4A93" w:rsidRDefault="009D4A93" w:rsidP="001F52D4">
      <w:pPr>
        <w:pStyle w:val="B2"/>
        <w:numPr>
          <w:ilvl w:val="0"/>
          <w:numId w:val="15"/>
        </w:numPr>
      </w:pPr>
      <w:r>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3C488084" w14:textId="77777777" w:rsidR="009D4A93" w:rsidRDefault="009D4A93" w:rsidP="001F52D4">
      <w:pPr>
        <w:pStyle w:val="B2"/>
        <w:numPr>
          <w:ilvl w:val="0"/>
          <w:numId w:val="15"/>
        </w:numPr>
      </w:pPr>
      <w:r>
        <w:lastRenderedPageBreak/>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447719B3" w14:textId="77777777" w:rsidR="009D4A93" w:rsidRPr="004F6CAA" w:rsidRDefault="009D4A93" w:rsidP="009D4A93">
      <w:pPr>
        <w:pStyle w:val="B1"/>
      </w:pPr>
      <w:r>
        <w:t>-</w:t>
      </w:r>
      <w:r>
        <w:tab/>
        <w:t>Two</w:t>
      </w:r>
      <w:r w:rsidRPr="004F6CAA">
        <w:t xml:space="preserve"> source</w:t>
      </w:r>
      <w:r>
        <w:t>s</w:t>
      </w:r>
      <w:r w:rsidRPr="004F6CAA">
        <w:t xml:space="preserve"> evaluated NR-U with a category 4 LBT scheme with CCA-ED threshold of -72dBm for a</w:t>
      </w:r>
      <w:r>
        <w:t>n LAA</w:t>
      </w:r>
      <w:r w:rsidRPr="004F6CAA">
        <w:t xml:space="preserve"> NR-U deployment on an unlicensed carrier.</w:t>
      </w:r>
    </w:p>
    <w:p w14:paraId="2821C863" w14:textId="77777777" w:rsidR="009D4A93" w:rsidRDefault="009D4A93" w:rsidP="001F52D4">
      <w:pPr>
        <w:pStyle w:val="B2"/>
        <w:numPr>
          <w:ilvl w:val="0"/>
          <w:numId w:val="15"/>
        </w:numPr>
      </w:pPr>
      <w:r>
        <w:t xml:space="preserve">One source provided results for two subcarrier spacing settings and reported an improvement in all measured metrics for the non-replaced Wi-Fi operator. </w:t>
      </w:r>
    </w:p>
    <w:p w14:paraId="33114812" w14:textId="78C1AE20" w:rsidR="009D4A93" w:rsidRPr="006609BC" w:rsidRDefault="009D4A93" w:rsidP="001F52D4">
      <w:pPr>
        <w:pStyle w:val="B2"/>
        <w:numPr>
          <w:ilvl w:val="0"/>
          <w:numId w:val="15"/>
        </w:numPr>
      </w:pPr>
      <w:r>
        <w:t>One source provided coexistence results when both Wi</w:t>
      </w:r>
      <w:r w:rsidR="002F7689">
        <w:t>-</w:t>
      </w:r>
      <w:r>
        <w:t>Fi and NR-U have DL only traffic. The source reported an improvement in 23 of the 24 metrics for the non-replaced Wi</w:t>
      </w:r>
      <w:r w:rsidR="002F7689">
        <w:t>-</w:t>
      </w:r>
      <w:r>
        <w:t>Fi operator, with the maximum degradation under 5%.</w:t>
      </w:r>
    </w:p>
    <w:p w14:paraId="3906A6AB" w14:textId="77777777" w:rsidR="009D4A93" w:rsidRPr="004F6CAA" w:rsidRDefault="009D4A93" w:rsidP="009D4A93">
      <w:pPr>
        <w:rPr>
          <w:lang w:eastAsia="x-none"/>
        </w:rPr>
      </w:pPr>
    </w:p>
    <w:p w14:paraId="4F34B693" w14:textId="77777777" w:rsidR="009D4A93" w:rsidRDefault="009D4A93" w:rsidP="009D4A93">
      <w:pPr>
        <w:pStyle w:val="Heading4"/>
      </w:pPr>
      <w:r>
        <w:t>8.3.1.3</w:t>
      </w:r>
      <w:r>
        <w:tab/>
      </w:r>
      <w:r w:rsidRPr="00B07D5C">
        <w:t>Detailed</w:t>
      </w:r>
      <w:r w:rsidRPr="0084558D">
        <w:t xml:space="preserve"> </w:t>
      </w:r>
      <w:r>
        <w:t xml:space="preserve">findings for </w:t>
      </w:r>
      <w:r w:rsidRPr="00B07D5C">
        <w:t>outdoor</w:t>
      </w:r>
      <w:r>
        <w:t xml:space="preserve"> scenario</w:t>
      </w:r>
      <w:r w:rsidRPr="00B07D5C">
        <w:t xml:space="preserve"> 2</w:t>
      </w:r>
    </w:p>
    <w:p w14:paraId="344D180B" w14:textId="77777777" w:rsidR="009D4A93" w:rsidRDefault="009D4A93" w:rsidP="009D4A93">
      <w:r w:rsidRPr="00EC03AB">
        <w:t>Key findings from Table</w:t>
      </w:r>
      <w:r>
        <w:t xml:space="preserve">s in Annex </w:t>
      </w:r>
      <w:r w:rsidRPr="00EC03AB">
        <w:t>B.3 which captured the results for an outdoor deployment scenario 2 with one shared unlicensed carrier and FTP traffic are summarized below.</w:t>
      </w:r>
    </w:p>
    <w:p w14:paraId="0CA03464" w14:textId="77777777" w:rsidR="009D4A93" w:rsidRDefault="009D4A93" w:rsidP="009D4A93">
      <w:pPr>
        <w:pStyle w:val="B1"/>
      </w:pPr>
      <w:r>
        <w:t>-</w:t>
      </w:r>
      <w:r>
        <w:tab/>
        <w:t>Three sources evaluated NR-U with a category 4 LBT scheme with CCA-ED threshold of -72dBm for a stand-alone NR-U deployment on an unlicensed carrier</w:t>
      </w:r>
      <w:r w:rsidRPr="00B37833">
        <w:rPr>
          <w:rFonts w:eastAsia="Batang"/>
        </w:rPr>
        <w:t>.</w:t>
      </w:r>
    </w:p>
    <w:p w14:paraId="7906A45C" w14:textId="77777777" w:rsidR="009D4A93" w:rsidRDefault="009D4A93" w:rsidP="001F52D4">
      <w:pPr>
        <w:pStyle w:val="B2"/>
        <w:numPr>
          <w:ilvl w:val="0"/>
          <w:numId w:val="15"/>
        </w:numPr>
      </w:pPr>
      <w:r>
        <w:t>One source reported an improvement in all measured metrics for the non-replaced Wi-Fi operator.</w:t>
      </w:r>
    </w:p>
    <w:p w14:paraId="0EDC5AEE" w14:textId="77777777" w:rsidR="009D4A93" w:rsidRDefault="009D4A93" w:rsidP="001F52D4">
      <w:pPr>
        <w:pStyle w:val="B2"/>
        <w:numPr>
          <w:ilvl w:val="0"/>
          <w:numId w:val="15"/>
        </w:numPr>
      </w:pPr>
      <w:r>
        <w:t>One source reported an improvement in 47 of the 48 measured metrics for the non-replaced Wi-Fi operator with a maximum degradation under 3%.</w:t>
      </w:r>
    </w:p>
    <w:p w14:paraId="36991987" w14:textId="77777777" w:rsidR="009D4A93" w:rsidRDefault="009D4A93" w:rsidP="001F52D4">
      <w:pPr>
        <w:pStyle w:val="B2"/>
        <w:numPr>
          <w:ilvl w:val="0"/>
          <w:numId w:val="15"/>
        </w:numPr>
      </w:pPr>
      <w:r>
        <w:t xml:space="preserve">One source provided results with RTS/CTS enabled, DRS modelled with DRS using category 2 LBT for channel access in the DMTC window, and with multiple switching points with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A752B4F" w14:textId="77777777" w:rsidR="009D4A93" w:rsidRDefault="009D4A93" w:rsidP="009D4A93">
      <w:pPr>
        <w:pStyle w:val="B1"/>
      </w:pPr>
      <w:r>
        <w:t>-</w:t>
      </w:r>
      <w:r>
        <w:tab/>
        <w:t>Two sources evaluated NR-U with a category 4 LBT scheme with CCA-ED threshold of -72dBm for an LAA NR-U deployment on an unlicensed carrier</w:t>
      </w:r>
      <w:r w:rsidRPr="00B37833">
        <w:rPr>
          <w:rFonts w:eastAsia="Batang"/>
        </w:rPr>
        <w:t>.</w:t>
      </w:r>
    </w:p>
    <w:p w14:paraId="6C0B3250" w14:textId="77777777" w:rsidR="009D4A93" w:rsidRDefault="009D4A93" w:rsidP="001F52D4">
      <w:pPr>
        <w:pStyle w:val="B2"/>
        <w:numPr>
          <w:ilvl w:val="0"/>
          <w:numId w:val="15"/>
        </w:numPr>
      </w:pPr>
      <w:r>
        <w:t>One source provided results for two subcarrier spacing settings and reported an improvement in all measured metrics for the non-replaced Wi-Fi operator.</w:t>
      </w:r>
    </w:p>
    <w:p w14:paraId="0496253F" w14:textId="141B5862" w:rsidR="009D4A93" w:rsidRPr="00E13F34" w:rsidRDefault="009D4A93" w:rsidP="001F52D4">
      <w:pPr>
        <w:pStyle w:val="B2"/>
        <w:numPr>
          <w:ilvl w:val="0"/>
          <w:numId w:val="15"/>
        </w:numPr>
      </w:pPr>
      <w:r w:rsidRPr="00E13F34">
        <w:t>One source provided coexistence results when both Wi</w:t>
      </w:r>
      <w:r w:rsidR="002F7689">
        <w:t>-</w:t>
      </w:r>
      <w:r w:rsidRPr="00E13F34">
        <w:t>Fi and NR-U have  DL only traffic. The source reported an improvement in 22 of the 24 metrics for the non-replaced Wi</w:t>
      </w:r>
      <w:r w:rsidR="002F7689">
        <w:t>-</w:t>
      </w:r>
      <w:r w:rsidRPr="00E13F34">
        <w:t>Fi operator, with the maximum degradation under 5%.</w:t>
      </w:r>
    </w:p>
    <w:p w14:paraId="0F1F90DF" w14:textId="77777777" w:rsidR="009D4A93" w:rsidRDefault="009D4A93" w:rsidP="009D4A93">
      <w:pPr>
        <w:pStyle w:val="Heading4"/>
      </w:pPr>
      <w:r>
        <w:t>8.3.1.4</w:t>
      </w:r>
      <w:r>
        <w:tab/>
        <w:t>Summary of observations</w:t>
      </w:r>
    </w:p>
    <w:p w14:paraId="49056A37" w14:textId="4DE57033" w:rsidR="009D4A93" w:rsidRDefault="009D4A93" w:rsidP="009D4A93">
      <w:r>
        <w:t>In all evaluation results submitted, category 4 LBT with -72 dBm ED threshold was the primary scheme used in the evaluations for obtaining the COT. In all simulation when a Wi</w:t>
      </w:r>
      <w:r w:rsidR="002F7689">
        <w:t>-</w:t>
      </w:r>
      <w:r>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w:t>
      </w:r>
      <w:r w:rsidRPr="00926B46">
        <w:t>for scheduled UL in gNB acquired COT, for DRS transmission, and for PRACH transmission.</w:t>
      </w:r>
      <w:r>
        <w:t xml:space="preserve"> Companies evaluated the three agreed scenarios defined in Section 8.1. The parameters listed in Section 8.3 were left for companies to choose, and are provided together with the evaluation results in Annex B.</w:t>
      </w:r>
      <w:r w:rsidRPr="00926B46">
        <w:t xml:space="preserve"> </w:t>
      </w:r>
    </w:p>
    <w:p w14:paraId="6FC8AA73" w14:textId="5CE5CF39" w:rsidR="009D4A93" w:rsidRDefault="009D4A93" w:rsidP="009D4A93">
      <w:r>
        <w:t>Eight out of nine</w:t>
      </w:r>
      <w:r w:rsidRPr="000F37D8">
        <w:t xml:space="preserve"> sources </w:t>
      </w:r>
      <w:r>
        <w:t xml:space="preserve">showed combinations of DL and UL </w:t>
      </w:r>
      <w:r w:rsidRPr="000F37D8">
        <w:t>LBT scheme</w:t>
      </w:r>
      <w:r>
        <w:t>s</w:t>
      </w:r>
      <w:r w:rsidRPr="000F37D8">
        <w:t xml:space="preserve"> </w:t>
      </w:r>
      <w:r>
        <w:t xml:space="preserve">for NR-U with CCA-ED of -72dBm and no CCA-PD </w:t>
      </w:r>
      <w:r w:rsidRPr="000F37D8">
        <w:t xml:space="preserve">do not impact Wi-Fi more than another Wi-Fi network </w:t>
      </w:r>
      <w:r>
        <w:t>in any of the measured performance metrics in all three evaluated scenarios. One of nine sources indicated degradation of Wi</w:t>
      </w:r>
      <w:r w:rsidR="002F7689">
        <w:t>-</w:t>
      </w:r>
      <w:r>
        <w:t>Fi performance when coexist with NR-U in some scenarios (Section 8.3.1.1).</w:t>
      </w:r>
    </w:p>
    <w:p w14:paraId="00400241" w14:textId="1A476BA4" w:rsidR="009D4A93" w:rsidRDefault="009D4A93" w:rsidP="009D4A93">
      <w:r>
        <w:lastRenderedPageBreak/>
        <w:t>Three sources submitted results with NR-U transmitting and receiving Wi</w:t>
      </w:r>
      <w:r w:rsidR="002F7689">
        <w:t>-</w:t>
      </w:r>
      <w:r>
        <w:t xml:space="preserve">Fi 802.11a preamble and showed combinations of DL and UL </w:t>
      </w:r>
      <w:r w:rsidRPr="000F37D8">
        <w:t>LBT scheme</w:t>
      </w:r>
      <w:r>
        <w:t>s</w:t>
      </w:r>
      <w:r w:rsidRPr="000F37D8">
        <w:t xml:space="preserve"> </w:t>
      </w:r>
      <w:r>
        <w:t xml:space="preserve">for NR-U with CCA-ED of -62dBm and CCA-PD of -82dBm </w:t>
      </w:r>
      <w:r w:rsidRPr="000F37D8">
        <w:t xml:space="preserve">do not impact Wi-Fi more than another Wi-Fi network </w:t>
      </w:r>
      <w:r>
        <w:t xml:space="preserve">in any of the measured performance metrics in all evaluated scenarios. </w:t>
      </w:r>
    </w:p>
    <w:p w14:paraId="32A3307C" w14:textId="1BE604AA" w:rsidR="009D4A93" w:rsidRDefault="009D4A93" w:rsidP="009D4A93">
      <w:r>
        <w:t>Three sources submitted results with NR-U transmitting and receiving Wi</w:t>
      </w:r>
      <w:r w:rsidR="002F7689">
        <w:t>-</w:t>
      </w:r>
      <w:r>
        <w:t>Fi 802.11a preamble. For indoor scenario, two sources indicated fair coexistence with mostly improved performance for both Wi</w:t>
      </w:r>
      <w:r w:rsidR="002F7689">
        <w:t>-</w:t>
      </w:r>
      <w:r>
        <w:t>Fi and NR-U when NR-U with CCA-ED of -62dBm and CCA-PD of -82dBm compared with NR-U with CCA-ED of -72dBm and no Wi</w:t>
      </w:r>
      <w:r w:rsidR="002F7689">
        <w:t>-</w:t>
      </w:r>
      <w:r>
        <w:t>Fi 802.11a preamble. For outdoor scenario 1, one source indicated fair coexistence with mostly degraded performance for both Wi</w:t>
      </w:r>
      <w:r w:rsidR="002F7689">
        <w:t>-</w:t>
      </w:r>
      <w:r>
        <w:t>Fi and NR-U when NR-U with CCA-ED of -62dBm and CCA-PD of -82dBm compared with NR-U with CCA-ED of -72dBm and no Wi</w:t>
      </w:r>
      <w:r w:rsidR="002F7689">
        <w:t>-</w:t>
      </w:r>
      <w:r>
        <w:t>Fi 802.11a preamble.</w:t>
      </w:r>
    </w:p>
    <w:p w14:paraId="3987D9B8" w14:textId="6A888E8F" w:rsidR="009D4A93" w:rsidRDefault="009D4A93" w:rsidP="009D4A93">
      <w:r>
        <w:t>Two sources submitted results for indoor scenario and one source submitted results for outdoor scenario 1 with NR-U transmitting and receiving Wi</w:t>
      </w:r>
      <w:r w:rsidR="002F7689">
        <w:t>-</w:t>
      </w:r>
      <w:r>
        <w:t>Fi 802.11a preamble for NR-U and NR-U coexistence in the absence of Wi</w:t>
      </w:r>
      <w:r w:rsidR="002F7689">
        <w:t>-</w:t>
      </w:r>
      <w:r>
        <w:t xml:space="preserve">Fi, and showed combinations of DL and UL </w:t>
      </w:r>
      <w:r w:rsidRPr="000F37D8">
        <w:t>LBT scheme</w:t>
      </w:r>
      <w:r>
        <w:t>s</w:t>
      </w:r>
      <w:r w:rsidRPr="000F37D8">
        <w:t xml:space="preserve"> </w:t>
      </w:r>
      <w:r>
        <w:t>for NR-U with CCA-ED of -62dBm and CCA-PD of -82dBm degrades NR-U performance compared with NR-U with CCA-ED of -72dBm and no Wi</w:t>
      </w:r>
      <w:r w:rsidR="002F7689">
        <w:t>-</w:t>
      </w:r>
      <w:r>
        <w:t>Fi 802.11a preamble.</w:t>
      </w:r>
    </w:p>
    <w:p w14:paraId="2BB83373" w14:textId="0F045931" w:rsidR="009D4A93" w:rsidRDefault="009D4A93" w:rsidP="009D4A93">
      <w:r>
        <w:t>Two sources submitted results</w:t>
      </w:r>
      <w:r w:rsidRPr="00312C75">
        <w:t xml:space="preserve"> </w:t>
      </w:r>
      <w:r>
        <w:t>for indoor scenario with NR-U with CCA-ED reduced below -72dBm for all NR-U devices. The sources indicated fair coexistence with mostly improved performance for both Wi</w:t>
      </w:r>
      <w:r w:rsidR="002F7689">
        <w:t>-</w:t>
      </w:r>
      <w:r>
        <w:t>Fi and NR-U when NR-U with CCA-ED reduced below -72dBm compared with NR-U with CCA-ED of -62dBm and CCA-PD of -82dBm Wi</w:t>
      </w:r>
      <w:r w:rsidR="002F7689">
        <w:t>-</w:t>
      </w:r>
      <w:r>
        <w:t>Fi 802.11a preamble.</w:t>
      </w:r>
    </w:p>
    <w:p w14:paraId="66D4E9C5" w14:textId="127A1D12" w:rsidR="004346F3" w:rsidRDefault="004346F3" w:rsidP="009D4A93">
      <w:r w:rsidRPr="004346F3">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549A80D1" w14:textId="77777777" w:rsidR="009D4A93" w:rsidRDefault="009D4A93" w:rsidP="009D4A93">
      <w:pPr>
        <w:pStyle w:val="Heading3"/>
      </w:pPr>
      <w:r>
        <w:t>8.3.2</w:t>
      </w:r>
      <w:r>
        <w:tab/>
        <w:t>Coexistence e</w:t>
      </w:r>
      <w:r w:rsidRPr="00FB13DD">
        <w:t>va</w:t>
      </w:r>
      <w:r>
        <w:t>luation results</w:t>
      </w:r>
      <w:r w:rsidRPr="00B07D5C">
        <w:t xml:space="preserve"> for 6GHz</w:t>
      </w:r>
    </w:p>
    <w:p w14:paraId="464CBB0D" w14:textId="77777777" w:rsidR="009D4A93" w:rsidRDefault="009D4A93" w:rsidP="009D4A93">
      <w:r>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p>
    <w:p w14:paraId="08B0B57F" w14:textId="77777777" w:rsidR="009D4A93" w:rsidRDefault="009D4A93" w:rsidP="009D4A93">
      <w:pPr>
        <w:pStyle w:val="Heading4"/>
      </w:pPr>
      <w:r>
        <w:t>8.3.2.1</w:t>
      </w:r>
      <w:r>
        <w:tab/>
      </w:r>
      <w:r w:rsidRPr="0084558D">
        <w:t xml:space="preserve">Detailed </w:t>
      </w:r>
      <w:r>
        <w:t>findings for indoor scenario</w:t>
      </w:r>
      <w:r w:rsidRPr="0084558D">
        <w:t>s</w:t>
      </w:r>
    </w:p>
    <w:p w14:paraId="7E2F7F75" w14:textId="77777777" w:rsidR="009D4A93" w:rsidRDefault="009D4A93" w:rsidP="009D4A93">
      <w:r>
        <w:t xml:space="preserve">Key findings from </w:t>
      </w:r>
      <w:r w:rsidRPr="00EC03AB">
        <w:t>Table</w:t>
      </w:r>
      <w:r>
        <w:t>s in Annex</w:t>
      </w:r>
      <w:r w:rsidRPr="00EC03AB">
        <w:t xml:space="preserve"> B.1</w:t>
      </w:r>
      <w:r>
        <w:t xml:space="preserve"> which captured the results for an i</w:t>
      </w:r>
      <w:r w:rsidRPr="007D208B">
        <w:t>ndoor deployment with one shared unlicensed carrier and FTP traffic</w:t>
      </w:r>
      <w:r>
        <w:t xml:space="preserve"> are summarized below.</w:t>
      </w:r>
    </w:p>
    <w:p w14:paraId="7F399FCA" w14:textId="77777777" w:rsidR="009D4A93" w:rsidRDefault="009D4A93" w:rsidP="009D4A93">
      <w:pPr>
        <w:pStyle w:val="B2"/>
      </w:pPr>
      <w:r>
        <w:t>-</w:t>
      </w:r>
      <w:r>
        <w:tab/>
        <w:t xml:space="preserve">Two sources provided evaluation results </w:t>
      </w:r>
      <w:r w:rsidRPr="00D134D1">
        <w:t>for a stand-alone NR-U deployment on an unlicensed carrier</w:t>
      </w:r>
      <w:r>
        <w:t xml:space="preserve"> specifically for 6GHz</w:t>
      </w:r>
      <w:r w:rsidRPr="00D134D1">
        <w:t>.</w:t>
      </w:r>
      <w:r>
        <w:t xml:space="preserve"> </w:t>
      </w:r>
    </w:p>
    <w:p w14:paraId="60B404FD" w14:textId="77777777" w:rsidR="009D4A93" w:rsidRDefault="009D4A93" w:rsidP="001F52D4">
      <w:pPr>
        <w:pStyle w:val="B2"/>
        <w:numPr>
          <w:ilvl w:val="0"/>
          <w:numId w:val="16"/>
        </w:numPr>
      </w:pPr>
      <w:r>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p>
    <w:p w14:paraId="75303A72" w14:textId="473C5CDB" w:rsidR="009D4A93" w:rsidRPr="0069651D" w:rsidRDefault="009D4A93" w:rsidP="001F52D4">
      <w:pPr>
        <w:pStyle w:val="B2"/>
        <w:numPr>
          <w:ilvl w:val="0"/>
          <w:numId w:val="16"/>
        </w:numPr>
      </w:pPr>
      <w:r w:rsidRPr="005F3517">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Pr="0069651D">
        <w:t>coexistence performance than Case 2 for both NRU and Wi</w:t>
      </w:r>
      <w:r w:rsidR="002F7689">
        <w:t>-</w:t>
      </w:r>
      <w:r w:rsidRPr="0069651D">
        <w:t>Fi nodes.</w:t>
      </w:r>
    </w:p>
    <w:p w14:paraId="563F0DC4" w14:textId="77777777" w:rsidR="009D4A93" w:rsidRDefault="009D4A93" w:rsidP="009D4A93">
      <w:pPr>
        <w:pStyle w:val="B2"/>
      </w:pPr>
      <w:r>
        <w:t>-</w:t>
      </w:r>
      <w:r>
        <w:tab/>
      </w:r>
      <w:r w:rsidRPr="00EC03AB">
        <w:t xml:space="preserve">One source </w:t>
      </w:r>
      <w:r>
        <w:t xml:space="preserve">provided evaluation results </w:t>
      </w:r>
      <w:r w:rsidRPr="00D134D1">
        <w:t xml:space="preserve">for a </w:t>
      </w:r>
      <w:r>
        <w:t>non-</w:t>
      </w:r>
      <w:r w:rsidRPr="00D134D1">
        <w:t>stand-alone NR-U deployment on an unlicensed carrier</w:t>
      </w:r>
      <w:r>
        <w:t xml:space="preserve"> specifically for 6GHz</w:t>
      </w:r>
      <w:r w:rsidRPr="00D134D1">
        <w:t>.</w:t>
      </w:r>
      <w:r>
        <w:t xml:space="preserve"> </w:t>
      </w:r>
    </w:p>
    <w:p w14:paraId="4BFFF6D6" w14:textId="65A13667" w:rsidR="009D4A93" w:rsidRDefault="009D4A93" w:rsidP="001F52D4">
      <w:pPr>
        <w:pStyle w:val="B2"/>
        <w:numPr>
          <w:ilvl w:val="0"/>
          <w:numId w:val="16"/>
        </w:numPr>
      </w:pPr>
      <w:r>
        <w:t xml:space="preserve">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w:t>
      </w:r>
      <w:r>
        <w:lastRenderedPageBreak/>
        <w:t>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r w:rsidR="002F7689">
        <w:t>-</w:t>
      </w:r>
      <w:r>
        <w:t>Fi</w:t>
      </w:r>
      <w:r w:rsidR="002F7689">
        <w:t xml:space="preserve"> </w:t>
      </w:r>
      <w:r>
        <w:t>operator using CCA-PD of -82dBm and CCA-ED of -62dBm while NRU operator using CCA-ED of -62dBm gives better UPT performance for both Wi-Fi and NRU operator than Wi</w:t>
      </w:r>
      <w:r w:rsidR="002F7689">
        <w:t xml:space="preserve">-Fi </w:t>
      </w:r>
      <w:r>
        <w:t>operator using CCA-PD of -82dBm and CCA-ED of -72dBm while NRU operator using CCA-ED of -72dBm. In all these cases, all reported metrics for the non-replaced Wi-Fi operator are better with NR-U network as neighbour than Wi-Fi network as neighbour.</w:t>
      </w:r>
    </w:p>
    <w:p w14:paraId="35AD5964" w14:textId="77777777" w:rsidR="009D4A93" w:rsidRPr="00EC03AB" w:rsidRDefault="009D4A93" w:rsidP="009D4A93">
      <w:pPr>
        <w:rPr>
          <w:lang w:eastAsia="x-none"/>
        </w:rPr>
      </w:pPr>
    </w:p>
    <w:p w14:paraId="564B2F83" w14:textId="77777777" w:rsidR="009D4A93" w:rsidRPr="0084558D" w:rsidRDefault="009D4A93" w:rsidP="009D4A93">
      <w:pPr>
        <w:pStyle w:val="Heading4"/>
      </w:pPr>
      <w:r>
        <w:t>8.3.2.2</w:t>
      </w:r>
      <w:r>
        <w:tab/>
      </w:r>
      <w:r w:rsidRPr="0084558D">
        <w:t xml:space="preserve">Detailed </w:t>
      </w:r>
      <w:r>
        <w:t>findings for</w:t>
      </w:r>
      <w:r w:rsidRPr="00B07D5C">
        <w:t xml:space="preserve"> outdoor</w:t>
      </w:r>
      <w:r>
        <w:t xml:space="preserve"> scenario</w:t>
      </w:r>
      <w:r w:rsidRPr="00B07D5C">
        <w:t xml:space="preserve"> 1</w:t>
      </w:r>
    </w:p>
    <w:p w14:paraId="1D6A9ACB" w14:textId="77777777" w:rsidR="009D4A93" w:rsidRDefault="009D4A93" w:rsidP="009D4A93">
      <w:r w:rsidRPr="00EC03AB">
        <w:t>Key findings from Table</w:t>
      </w:r>
      <w:r>
        <w:t xml:space="preserve">s in Annex </w:t>
      </w:r>
      <w:r w:rsidRPr="00EC03AB">
        <w:t>B.2 which captured the results for an indoor deployment with one shared unlicensed carrier and FTP traffic are summarized below.</w:t>
      </w:r>
    </w:p>
    <w:p w14:paraId="1DC12E4C" w14:textId="77777777" w:rsidR="009D4A93" w:rsidRDefault="009D4A93" w:rsidP="009D4A93">
      <w:pPr>
        <w:pStyle w:val="B2"/>
      </w:pPr>
      <w:r>
        <w:t>-</w:t>
      </w:r>
      <w:r>
        <w:tab/>
        <w:t xml:space="preserve">One source provided evaluation results </w:t>
      </w:r>
      <w:r w:rsidRPr="00D134D1">
        <w:t>for a stand-alone NR-U deployment on an unlicensed carrier</w:t>
      </w:r>
      <w:r>
        <w:t xml:space="preserve"> specifically for 6GHz</w:t>
      </w:r>
      <w:r w:rsidRPr="00D134D1">
        <w:t>.</w:t>
      </w:r>
      <w:r>
        <w:t xml:space="preserve"> </w:t>
      </w:r>
    </w:p>
    <w:p w14:paraId="1719D734" w14:textId="77777777" w:rsidR="009D4A93" w:rsidRDefault="009D4A93" w:rsidP="001F52D4">
      <w:pPr>
        <w:pStyle w:val="B2"/>
        <w:numPr>
          <w:ilvl w:val="0"/>
          <w:numId w:val="17"/>
        </w:numPr>
      </w:pPr>
      <w:r>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p>
    <w:p w14:paraId="5561A534" w14:textId="77777777" w:rsidR="009D4A93" w:rsidRDefault="009D4A93" w:rsidP="009D4A93">
      <w:pPr>
        <w:pStyle w:val="Heading4"/>
        <w:tabs>
          <w:tab w:val="num" w:pos="864"/>
        </w:tabs>
      </w:pPr>
      <w:r>
        <w:t>8.3.2.3</w:t>
      </w:r>
      <w:r>
        <w:tab/>
        <w:t>Summary of observations</w:t>
      </w:r>
    </w:p>
    <w:p w14:paraId="1E0BA864" w14:textId="59C91E19" w:rsidR="009D4A93" w:rsidRDefault="009D4A93" w:rsidP="009D4A93">
      <w:pPr>
        <w:rPr>
          <w:lang w:eastAsia="x-none"/>
        </w:rPr>
      </w:pPr>
      <w:r>
        <w:t xml:space="preserve">For 6 </w:t>
      </w:r>
      <w:r w:rsidRPr="00016B62">
        <w:t>GHz bands</w:t>
      </w:r>
      <w:r>
        <w:t xml:space="preserve">, though it is not in the scope of this study to define a fairness </w:t>
      </w:r>
      <w:r w:rsidRPr="00016B62">
        <w:t xml:space="preserve">criterion </w:t>
      </w:r>
      <w:r>
        <w:t>with other RATs, a fairness</w:t>
      </w:r>
      <w:r w:rsidRPr="00016B62">
        <w:t xml:space="preserve"> </w:t>
      </w:r>
      <w:r>
        <w:t xml:space="preserve">criterion for </w:t>
      </w:r>
      <w:r w:rsidRPr="00016B62">
        <w:t xml:space="preserve">coexistence </w:t>
      </w:r>
      <w:r>
        <w:t xml:space="preserve">has been discussed but no conclusions were reached. </w:t>
      </w:r>
      <w:r>
        <w:rPr>
          <w:lang w:eastAsia="x-none"/>
        </w:rPr>
        <w:t>For 6GHz coexistence evaluation, t</w:t>
      </w:r>
      <w:r>
        <w:t>he parameters and behaviour of Wi</w:t>
      </w:r>
      <w:r w:rsidR="002F7689">
        <w:t>-</w:t>
      </w:r>
      <w:r>
        <w:t>Fi 802.11ax system and the fairness criterion were left for companies to choose, and are provided together with the evaluation results in Annex B.</w:t>
      </w:r>
      <w:r w:rsidRPr="00CA0A40">
        <w:rPr>
          <w:lang w:eastAsia="x-none"/>
        </w:rPr>
        <w:t xml:space="preserve"> </w:t>
      </w:r>
      <w:r>
        <w:rPr>
          <w:lang w:eastAsia="x-none"/>
        </w:rPr>
        <w:t>In the submitted evaluation results, the assumption on the technology neutral channel access mechanism is equal CCA-ED threshold.</w:t>
      </w:r>
    </w:p>
    <w:p w14:paraId="4047B867" w14:textId="760327FF" w:rsidR="009D4A93" w:rsidRDefault="009D4A93" w:rsidP="009D4A93">
      <w:pPr>
        <w:rPr>
          <w:ins w:id="90" w:author="JS" w:date="2018-11-17T21:41:00Z"/>
        </w:rPr>
      </w:pPr>
      <w:r>
        <w:t>Given the assumptions used in the evaluations, all three sources provided results that show</w:t>
      </w:r>
      <w:r w:rsidRPr="00FC781C">
        <w:t xml:space="preserve"> </w:t>
      </w:r>
      <w:r>
        <w:t>that Wi-</w:t>
      </w:r>
      <w:r w:rsidR="00AF4A15">
        <w:t>Fi and NR-U performance is impro</w:t>
      </w:r>
      <w:r>
        <w:t>ved when a common CCA-ED threshold is used between Wi-Fi and NR-U compared to when different CCA-ED thresholds are used between Wi</w:t>
      </w:r>
      <w:r w:rsidR="002F7689">
        <w:t>-</w:t>
      </w:r>
      <w:r>
        <w:t xml:space="preserve">Fi and NR-U. </w:t>
      </w:r>
      <w:r w:rsidR="004346F3" w:rsidRPr="004346F3">
        <w:t>This was shown for the case where Wi-Fi uses CCA-PD at -82 dBm, and for the case where Wi-Fi uses CCA-PD at the same threshold as CCA-ED</w:t>
      </w:r>
      <w:r w:rsidR="004346F3">
        <w:t>.</w:t>
      </w:r>
      <w:r w:rsidR="004346F3" w:rsidRPr="004346F3">
        <w:t xml:space="preserve"> </w:t>
      </w:r>
      <w:r>
        <w:t xml:space="preserve">For indoor scenario, one source observed that Wi-Fi and NR-U performance is improved when a common CCA-ED threshold of -62dBm </w:t>
      </w:r>
      <w:r w:rsidR="00AF4A15">
        <w:t xml:space="preserve">is used </w:t>
      </w:r>
      <w:r>
        <w:t>compared to when a common CCA-ED threshold of -72dBm is used.</w:t>
      </w:r>
    </w:p>
    <w:p w14:paraId="2EE8E60B" w14:textId="77777777" w:rsidR="007A3D00" w:rsidRDefault="007A3D00" w:rsidP="007A3D00">
      <w:pPr>
        <w:pStyle w:val="Heading2"/>
        <w:tabs>
          <w:tab w:val="left" w:pos="720"/>
        </w:tabs>
        <w:spacing w:after="240"/>
        <w:ind w:left="0" w:firstLine="0"/>
        <w:rPr>
          <w:ins w:id="91" w:author="JS" w:date="2018-11-17T21:50:00Z"/>
        </w:rPr>
      </w:pPr>
      <w:ins w:id="92" w:author="JS" w:date="2018-11-17T21:50:00Z">
        <w:r>
          <w:t>8.4</w:t>
        </w:r>
        <w:r>
          <w:tab/>
          <w:t>Adjacent channel interference analysis</w:t>
        </w:r>
      </w:ins>
    </w:p>
    <w:p w14:paraId="37CE07EB" w14:textId="063B2BE2" w:rsidR="007A3D00" w:rsidRDefault="007A3D00" w:rsidP="007A3D00">
      <w:pPr>
        <w:rPr>
          <w:ins w:id="93" w:author="JS" w:date="2018-11-17T21:50:00Z"/>
        </w:rPr>
      </w:pPr>
      <w:ins w:id="94" w:author="JS" w:date="2018-11-17T21:50:00Z">
        <w:r>
          <w:rPr>
            <w:lang w:eastAsia="zh-CN"/>
          </w:rPr>
          <w:t>The aim of this section is to evaluate the impact of Adjacent Channel Interference (ACI) on system performance. Therefore,</w:t>
        </w:r>
        <w:r w:rsidR="009F1639">
          <w:rPr>
            <w:lang w:eastAsia="zh-CN"/>
          </w:rPr>
          <w:t xml:space="preserve"> </w:t>
        </w:r>
        <w:r>
          <w:rPr>
            <w:lang w:eastAsia="zh-CN"/>
          </w:rPr>
          <w:t>a generic scenario</w:t>
        </w:r>
      </w:ins>
      <w:ins w:id="95" w:author="JS" w:date="2018-11-26T00:36:00Z">
        <w:r w:rsidR="009F1639">
          <w:rPr>
            <w:lang w:eastAsia="zh-CN"/>
          </w:rPr>
          <w:t xml:space="preserve"> is considered </w:t>
        </w:r>
      </w:ins>
      <w:ins w:id="96" w:author="JS" w:date="2018-11-17T21:50:00Z">
        <w:r>
          <w:rPr>
            <w:lang w:eastAsia="zh-CN"/>
          </w:rPr>
          <w:t xml:space="preserve">in which the aggressor system and the victim system use adjacent channels. 3GPP has a consolidated procedure to evaluate the impact of ACI. This methodology is based on modelling Adjacent Channel Interference Ratio (ACIR) as described in </w:t>
        </w:r>
        <w:r>
          <w:t>[</w:t>
        </w:r>
      </w:ins>
      <w:ins w:id="97" w:author="JS" w:date="2018-11-17T21:51:00Z">
        <w:r>
          <w:t>33</w:t>
        </w:r>
      </w:ins>
      <w:ins w:id="98" w:author="JS" w:date="2018-11-17T21:50:00Z">
        <w:r>
          <w:t>].</w:t>
        </w:r>
      </w:ins>
    </w:p>
    <w:p w14:paraId="761286A1" w14:textId="5D44641E" w:rsidR="007A3D00" w:rsidRDefault="007A3D00" w:rsidP="007A3D00">
      <w:pPr>
        <w:rPr>
          <w:ins w:id="99" w:author="JS" w:date="2018-11-17T21:50:00Z"/>
          <w:lang w:val="en-US"/>
        </w:rPr>
      </w:pPr>
      <w:ins w:id="100" w:author="JS" w:date="2018-11-17T21:50:00Z">
        <w:r>
          <w:rPr>
            <w:lang w:val="en-US"/>
          </w:rPr>
          <w:t>Numerous evaluations on adjacent channel coexistence with a similar setup as above</w:t>
        </w:r>
      </w:ins>
      <w:ins w:id="101" w:author="JS" w:date="2018-11-26T00:37:00Z">
        <w:r w:rsidR="009F1639">
          <w:rPr>
            <w:lang w:val="en-US"/>
          </w:rPr>
          <w:t xml:space="preserve"> were</w:t>
        </w:r>
      </w:ins>
      <w:ins w:id="102" w:author="JS" w:date="2018-11-17T21:50:00Z">
        <w:r>
          <w:rPr>
            <w:lang w:val="en-US"/>
          </w:rPr>
          <w:t xml:space="preserve"> done under Rel-13 LAA SI. These results were extensively documented in [31].</w:t>
        </w:r>
      </w:ins>
    </w:p>
    <w:p w14:paraId="3FC3BA89" w14:textId="77777777" w:rsidR="007A3D00" w:rsidRDefault="007A3D00" w:rsidP="007A3D00">
      <w:pPr>
        <w:rPr>
          <w:ins w:id="103" w:author="JS" w:date="2018-11-17T21:50:00Z"/>
          <w:lang w:val="en-US"/>
        </w:rPr>
      </w:pPr>
      <w:ins w:id="104" w:author="JS" w:date="2018-11-17T21:50:00Z">
        <w:r>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ins>
    </w:p>
    <w:p w14:paraId="52D7F0E9" w14:textId="5A3CB9B8" w:rsidR="007A3D00" w:rsidRDefault="007A3D00" w:rsidP="007A3D00">
      <w:pPr>
        <w:rPr>
          <w:ins w:id="105" w:author="JS" w:date="2018-11-17T21:50:00Z"/>
          <w:lang w:val="en-US"/>
        </w:rPr>
      </w:pPr>
      <w:ins w:id="106" w:author="JS" w:date="2018-11-17T21:50:00Z">
        <w:r>
          <w:rPr>
            <w:lang w:val="en-US"/>
          </w:rPr>
          <w:t xml:space="preserve">Note that, NR-U may have higher spectrum utilization compared to LAA. </w:t>
        </w:r>
      </w:ins>
      <w:ins w:id="107" w:author="JS" w:date="2018-11-26T00:37:00Z">
        <w:r w:rsidR="009F1639">
          <w:rPr>
            <w:lang w:val="en-US"/>
          </w:rPr>
          <w:t xml:space="preserve">It is considered to define the </w:t>
        </w:r>
      </w:ins>
      <w:ins w:id="108" w:author="JS" w:date="2018-11-17T21:50:00Z">
        <w:r>
          <w:rPr>
            <w:lang w:val="en-US"/>
          </w:rPr>
          <w:t xml:space="preserve">same ACLR (and ACS) requirements for LAA and NR-U (in 5GHz as an example), since ACLR (and ACS) requirements for NR FR1 </w:t>
        </w:r>
      </w:ins>
      <w:ins w:id="109" w:author="JS" w:date="2018-11-26T00:37:00Z">
        <w:r w:rsidR="009F1639">
          <w:rPr>
            <w:lang w:val="en-US"/>
          </w:rPr>
          <w:t xml:space="preserve">are the </w:t>
        </w:r>
      </w:ins>
      <w:ins w:id="110" w:author="JS" w:date="2018-11-17T21:50:00Z">
        <w:r>
          <w:rPr>
            <w:lang w:val="en-US"/>
          </w:rPr>
          <w:t xml:space="preserve">same as </w:t>
        </w:r>
      </w:ins>
      <w:ins w:id="111" w:author="JS" w:date="2018-11-26T00:37:00Z">
        <w:r w:rsidR="009F1639">
          <w:rPr>
            <w:lang w:val="en-US"/>
          </w:rPr>
          <w:t xml:space="preserve">for </w:t>
        </w:r>
      </w:ins>
      <w:ins w:id="112" w:author="JS" w:date="2018-11-17T21:50:00Z">
        <w:r>
          <w:rPr>
            <w:lang w:val="en-US"/>
          </w:rPr>
          <w:t xml:space="preserve">LTE. So, regardless of the higher spectrum utilization in NR, the same ACLR has to be met by NR-U devices. </w:t>
        </w:r>
      </w:ins>
    </w:p>
    <w:p w14:paraId="4141FE00" w14:textId="1B397E93" w:rsidR="007A3D00" w:rsidRDefault="007A3D00" w:rsidP="007A3D00">
      <w:pPr>
        <w:rPr>
          <w:ins w:id="113" w:author="JS" w:date="2018-11-17T21:50:00Z"/>
          <w:lang w:val="en-US"/>
        </w:rPr>
      </w:pPr>
      <w:ins w:id="114" w:author="JS" w:date="2018-11-17T21:50:00Z">
        <w:r>
          <w:rPr>
            <w:lang w:val="en-US"/>
          </w:rPr>
          <w:lastRenderedPageBreak/>
          <w:t xml:space="preserve">In NR-U, </w:t>
        </w:r>
      </w:ins>
      <w:ins w:id="115" w:author="JS" w:date="2018-11-26T00:38:00Z">
        <w:r w:rsidR="009F1639">
          <w:rPr>
            <w:lang w:val="en-US"/>
          </w:rPr>
          <w:t>there will be</w:t>
        </w:r>
      </w:ins>
      <w:ins w:id="116" w:author="JS" w:date="2018-11-17T21:50:00Z">
        <w:r>
          <w:rPr>
            <w:lang w:val="en-US"/>
          </w:rPr>
          <w:t xml:space="preserve"> higher </w:t>
        </w:r>
      </w:ins>
      <w:ins w:id="117" w:author="JS" w:date="2018-11-26T00:38:00Z">
        <w:r w:rsidR="009F1639">
          <w:rPr>
            <w:lang w:val="en-US"/>
          </w:rPr>
          <w:t>channel bandwidth (</w:t>
        </w:r>
      </w:ins>
      <w:ins w:id="118" w:author="JS" w:date="2018-11-17T21:50:00Z">
        <w:r>
          <w:rPr>
            <w:lang w:val="en-US"/>
          </w:rPr>
          <w:t>CBW</w:t>
        </w:r>
      </w:ins>
      <w:ins w:id="119" w:author="JS" w:date="2018-11-26T00:38:00Z">
        <w:r w:rsidR="009F1639">
          <w:rPr>
            <w:lang w:val="en-US"/>
          </w:rPr>
          <w:t>)</w:t>
        </w:r>
      </w:ins>
      <w:ins w:id="120" w:author="JS" w:date="2018-11-17T21:50:00Z">
        <w:r>
          <w:rPr>
            <w:lang w:val="en-US"/>
          </w:rPr>
          <w:t xml:space="preserve"> than 20MHz. However, this will not change the already understood conclusions from LAA regarding ACLR and ACS, since the ACLR and ACS values specified in LAA are</w:t>
        </w:r>
      </w:ins>
      <w:r w:rsidR="009F1639">
        <w:rPr>
          <w:lang w:val="en-US"/>
        </w:rPr>
        <w:t xml:space="preserve"> </w:t>
      </w:r>
      <w:ins w:id="121" w:author="JS" w:date="2018-11-26T00:40:00Z">
        <w:r w:rsidR="009F1639">
          <w:rPr>
            <w:lang w:val="en-US"/>
          </w:rPr>
          <w:t>the</w:t>
        </w:r>
      </w:ins>
      <w:r w:rsidR="0075222C">
        <w:rPr>
          <w:lang w:val="en-US"/>
        </w:rPr>
        <w:t xml:space="preserve"> </w:t>
      </w:r>
      <w:ins w:id="122" w:author="JS" w:date="2018-11-17T21:50:00Z">
        <w:r>
          <w:rPr>
            <w:lang w:val="en-US"/>
          </w:rPr>
          <w:t xml:space="preserve">same for single carrier operation and contiguous CA operation, meaning in both cases, an LAA BS has to satisfy 35dB ACLR outside its channel bandwidth. </w:t>
        </w:r>
      </w:ins>
    </w:p>
    <w:p w14:paraId="1BBA1A4C" w14:textId="7FB23F9C" w:rsidR="007A3D00" w:rsidRDefault="007A3D00" w:rsidP="007A3D00">
      <w:pPr>
        <w:rPr>
          <w:ins w:id="123" w:author="JS" w:date="2018-11-17T21:50:00Z"/>
          <w:lang w:val="en-US"/>
        </w:rPr>
      </w:pPr>
      <w:ins w:id="124" w:author="JS" w:date="2018-11-17T21:50:00Z">
        <w:r>
          <w:rPr>
            <w:lang w:val="en-US"/>
          </w:rPr>
          <w:t>Thus the following</w:t>
        </w:r>
      </w:ins>
      <w:ins w:id="125" w:author="JS" w:date="2018-11-26T00:39:00Z">
        <w:r w:rsidR="009F1639" w:rsidRPr="009F1639">
          <w:rPr>
            <w:lang w:val="en-US"/>
          </w:rPr>
          <w:t xml:space="preserve"> </w:t>
        </w:r>
        <w:r w:rsidR="009F1639">
          <w:rPr>
            <w:lang w:val="en-US"/>
          </w:rPr>
          <w:t>is concluded</w:t>
        </w:r>
      </w:ins>
      <w:ins w:id="126" w:author="JS" w:date="2018-11-17T21:50:00Z">
        <w:r>
          <w:rPr>
            <w:lang w:val="en-US"/>
          </w:rPr>
          <w:t xml:space="preserve">: </w:t>
        </w:r>
      </w:ins>
    </w:p>
    <w:p w14:paraId="4D8F9659" w14:textId="28024D21" w:rsidR="007A3D00" w:rsidRPr="007A3D00" w:rsidRDefault="007A3D00" w:rsidP="007A3D00">
      <w:pPr>
        <w:pStyle w:val="B2"/>
        <w:rPr>
          <w:ins w:id="127" w:author="JS" w:date="2018-11-17T21:50:00Z"/>
        </w:rPr>
      </w:pPr>
      <w:ins w:id="128" w:author="JS" w:date="2018-11-17T21:52:00Z">
        <w:r>
          <w:t>-</w:t>
        </w:r>
        <w:r>
          <w:tab/>
        </w:r>
      </w:ins>
      <w:ins w:id="129" w:author="JS" w:date="2018-11-17T21:50:00Z">
        <w:r w:rsidRPr="007A3D00">
          <w:t>The deployment scenario in Rel-15 NR-U is very similar to Rel-13 LAA deployment scenario and the regulatory requirements remain the same for 5GHz spectrum, so the conclusions of Rel-13 LAA adjacent channel coexistence evaluations are equally applicable to Rel-15 NR-U.</w:t>
        </w:r>
      </w:ins>
    </w:p>
    <w:p w14:paraId="1887ABC7" w14:textId="583F3BEC" w:rsidR="007A3D00" w:rsidRPr="007A3D00" w:rsidRDefault="007A3D00" w:rsidP="007A3D00">
      <w:pPr>
        <w:pStyle w:val="B2"/>
        <w:rPr>
          <w:ins w:id="130" w:author="JS" w:date="2018-11-17T21:50:00Z"/>
        </w:rPr>
      </w:pPr>
      <w:ins w:id="131" w:author="JS" w:date="2018-11-17T21:52:00Z">
        <w:r>
          <w:t>-</w:t>
        </w:r>
        <w:r>
          <w:tab/>
        </w:r>
      </w:ins>
      <w:ins w:id="132" w:author="JS" w:date="2018-11-17T21:50:00Z">
        <w:r w:rsidRPr="007A3D00">
          <w:t>It is possible to assume same ACLR (and ACS) requirements for LAA and NR-U (in 5GHz as an example), following the principle that, ACLR (and ACS) requirements for other NR FR1 bands are the same as LTE.</w:t>
        </w:r>
      </w:ins>
    </w:p>
    <w:p w14:paraId="72224FDA" w14:textId="77777777" w:rsidR="00711817" w:rsidRDefault="00711817" w:rsidP="009D4A93"/>
    <w:p w14:paraId="331F4AF2" w14:textId="77777777" w:rsidR="003F074D" w:rsidRPr="003F074D" w:rsidRDefault="003F074D" w:rsidP="003F074D"/>
    <w:p w14:paraId="4314C8B1" w14:textId="30240788" w:rsidR="00DE7ACB" w:rsidRDefault="00E91463" w:rsidP="00AF4A15">
      <w:pPr>
        <w:pStyle w:val="Heading1"/>
        <w:ind w:left="0" w:firstLine="0"/>
      </w:pPr>
      <w:bookmarkStart w:id="133" w:name="_Toc528161194"/>
      <w:r>
        <w:t>9</w:t>
      </w:r>
      <w:r w:rsidR="00DE7ACB">
        <w:tab/>
        <w:t>Conclusions</w:t>
      </w:r>
      <w:bookmarkEnd w:id="133"/>
    </w:p>
    <w:p w14:paraId="7096EA28" w14:textId="77777777" w:rsidR="00842043" w:rsidRPr="00C22A17" w:rsidRDefault="00842043" w:rsidP="00842043">
      <w:pPr>
        <w:rPr>
          <w:rFonts w:eastAsia="Times New Roman"/>
        </w:rPr>
      </w:pPr>
      <w:r w:rsidRPr="00C22A17">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26850631" w14:textId="1502BAF9" w:rsidR="00842043" w:rsidRPr="00C22A17" w:rsidRDefault="00842043" w:rsidP="00842043">
      <w:pPr>
        <w:rPr>
          <w:rFonts w:eastAsia="Times New Roman"/>
        </w:rPr>
      </w:pPr>
      <w:r w:rsidRPr="00C22A17">
        <w:rPr>
          <w:rFonts w:eastAsia="Times New Roman"/>
        </w:rPr>
        <w:t>The modifications to NR needed to allow it to operate in unlicensed spectrum as a Secondary cell through carrier aggregation, as a PSCell through DC</w:t>
      </w:r>
      <w:r w:rsidRPr="00C22A17">
        <w:rPr>
          <w:rFonts w:eastAsia="Times New Roman" w:hint="eastAsia"/>
          <w:lang w:eastAsia="zh-CN"/>
        </w:rPr>
        <w:t>,</w:t>
      </w:r>
      <w:r w:rsidRPr="00C22A17">
        <w:rPr>
          <w:rFonts w:eastAsia="Times New Roman"/>
        </w:rPr>
        <w:t xml:space="preserve"> and as a primary cell in stand-alone deployment are studied and documented. The relevant regulatory requirements have been summarized in section 4. The study concludes that </w:t>
      </w:r>
      <w:r w:rsidR="00AE199E" w:rsidRPr="00AE199E">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5B28B036" w14:textId="77777777" w:rsidR="00842043" w:rsidRPr="00C22A17" w:rsidRDefault="00842043" w:rsidP="00842043">
      <w:pPr>
        <w:rPr>
          <w:rFonts w:eastAsia="Times New Roman"/>
        </w:rPr>
      </w:pPr>
      <w:r w:rsidRPr="00C22A17">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7B6D6B25" w14:textId="77777777" w:rsidR="00842043" w:rsidRPr="00C22A17" w:rsidRDefault="00842043" w:rsidP="00842043">
      <w:pPr>
        <w:rPr>
          <w:rFonts w:eastAsia="Times New Roman"/>
        </w:rPr>
      </w:pPr>
      <w:r w:rsidRPr="00C22A17">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37692DE5" w14:textId="77777777" w:rsidR="00842043" w:rsidRPr="00C22A17" w:rsidRDefault="00842043" w:rsidP="00842043">
      <w:r w:rsidRPr="00C22A17">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22A17">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3343BC67" w14:textId="77777777" w:rsidR="00842043" w:rsidRPr="00C22A17" w:rsidRDefault="00842043" w:rsidP="00842043">
      <w:pPr>
        <w:rPr>
          <w:rFonts w:eastAsia="Times New Roman"/>
        </w:rPr>
      </w:pPr>
      <w:r w:rsidRPr="00C22A17">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2BB54797" w14:textId="77777777" w:rsidR="00842043" w:rsidRPr="00C22A17" w:rsidRDefault="00842043" w:rsidP="00842043">
      <w:pPr>
        <w:jc w:val="both"/>
        <w:rPr>
          <w:rFonts w:eastAsia="Times New Roman"/>
        </w:rPr>
      </w:pPr>
      <w:r w:rsidRPr="00C22A17">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5B3FAB53" w14:textId="77777777" w:rsidR="00842043" w:rsidRPr="00C22A17" w:rsidRDefault="00842043" w:rsidP="00842043">
      <w:pPr>
        <w:jc w:val="both"/>
        <w:rPr>
          <w:rFonts w:eastAsia="Times New Roman"/>
        </w:rPr>
      </w:pPr>
      <w:r w:rsidRPr="00C22A17">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134" w:name="_Hlk529558929"/>
      <w:r w:rsidRPr="00C22A17">
        <w:rPr>
          <w:rFonts w:eastAsia="Times New Roman"/>
        </w:rPr>
        <w:t xml:space="preserve">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w:t>
      </w:r>
      <w:r w:rsidRPr="00C22A17">
        <w:rPr>
          <w:rFonts w:eastAsia="Times New Roman"/>
        </w:rPr>
        <w:lastRenderedPageBreak/>
        <w:t>time, immediate transmission can take place within the same COT</w:t>
      </w:r>
      <w:bookmarkEnd w:id="134"/>
      <w:r w:rsidRPr="00C22A17">
        <w:rPr>
          <w:rFonts w:eastAsia="Times New Roman"/>
        </w:rPr>
        <w:t xml:space="preserve">. It is recommended that for a gap of more than </w:t>
      </w:r>
      <w:bookmarkStart w:id="135" w:name="_Hlk529527873"/>
      <w:r w:rsidRPr="00C22A17">
        <w:rPr>
          <w:rFonts w:eastAsia="Times New Roman"/>
        </w:rPr>
        <w:t>16 µs but less than 25 µs</w:t>
      </w:r>
      <w:bookmarkEnd w:id="135"/>
      <w:r w:rsidRPr="00C22A17">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733D5E5C" w14:textId="77777777" w:rsidR="00842043" w:rsidRPr="00C22A17" w:rsidRDefault="00842043" w:rsidP="00842043">
      <w:pPr>
        <w:rPr>
          <w:rFonts w:eastAsia="Times New Roman"/>
        </w:rPr>
      </w:pPr>
      <w:r w:rsidRPr="00C22A17">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58114D0B" w14:textId="77777777" w:rsidR="00842043" w:rsidRPr="00C22A17" w:rsidRDefault="00842043" w:rsidP="00842043">
      <w:pPr>
        <w:rPr>
          <w:rFonts w:eastAsia="Times New Roman"/>
        </w:rPr>
      </w:pPr>
      <w:r w:rsidRPr="00C22A17">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75129767" w14:textId="77777777" w:rsidR="00842043" w:rsidRPr="00C22A17" w:rsidRDefault="00842043" w:rsidP="00842043">
      <w:r w:rsidRPr="00C22A17">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22A17">
        <w:t>scheduling multiple slots for PUSCH(s) using a single UL grant, as is possible for LTE-eLAA, were identified as beneficial.</w:t>
      </w:r>
    </w:p>
    <w:p w14:paraId="790F7E10" w14:textId="77777777" w:rsidR="00842043" w:rsidRPr="00C22A17" w:rsidRDefault="00842043" w:rsidP="00842043">
      <w:pPr>
        <w:rPr>
          <w:rFonts w:eastAsia="Times New Roman"/>
        </w:rPr>
      </w:pPr>
      <w:r w:rsidRPr="00C22A17">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6C0155F" w14:textId="77777777" w:rsidR="00842043" w:rsidRPr="00C22A17" w:rsidRDefault="00842043" w:rsidP="00842043">
      <w:pPr>
        <w:rPr>
          <w:rFonts w:eastAsia="Times New Roman"/>
        </w:rPr>
      </w:pPr>
      <w:r w:rsidRPr="00C22A17">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22A17">
        <w:t>if there are available resources</w:t>
      </w:r>
      <w:r w:rsidRPr="00C22A17">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22A17">
        <w:t>It has been identified that enhancement of one or more Rel.15 NR PRACH formats is feasible. Several enhancements to SRS design have been identified.</w:t>
      </w:r>
    </w:p>
    <w:p w14:paraId="550D6376" w14:textId="26568716" w:rsidR="00895A66" w:rsidRDefault="00895A66" w:rsidP="00895A66">
      <w:pPr>
        <w:rPr>
          <w:rFonts w:eastAsia="Times New Roman"/>
        </w:rPr>
      </w:pPr>
      <w:bookmarkStart w:id="136" w:name="_Hlk530028531"/>
      <w:r>
        <w:rPr>
          <w:rFonts w:eastAsia="Times New Roman"/>
        </w:rPr>
        <w:t xml:space="preserve">From RAN2 perspective, the radio interface architecture and protocols between UE and RAN </w:t>
      </w:r>
      <w:r w:rsidRPr="009E0D1B">
        <w:rPr>
          <w:rFonts w:eastAsia="Times New Roman"/>
        </w:rPr>
        <w:t xml:space="preserve">to support </w:t>
      </w:r>
      <w:r>
        <w:rPr>
          <w:rFonts w:eastAsia="Times New Roman"/>
        </w:rPr>
        <w:t>operation in unlicensed s</w:t>
      </w:r>
      <w:r w:rsidRPr="009E0D1B">
        <w:rPr>
          <w:rFonts w:eastAsia="Times New Roman"/>
        </w:rPr>
        <w:t>pectrum</w:t>
      </w:r>
      <w:r>
        <w:rPr>
          <w:rFonts w:eastAsia="Times New Roman"/>
        </w:rPr>
        <w:t xml:space="preserve"> were studied. This included MAC, RLM, RRM, mobility, and other layer 2/3 user and control plane aspects. The recommended enhancements to NR baseline are of two types:</w:t>
      </w:r>
    </w:p>
    <w:p w14:paraId="7DAD7896" w14:textId="77777777" w:rsidR="00895A66" w:rsidRPr="00D74939" w:rsidRDefault="00895A66" w:rsidP="00895A66">
      <w:pPr>
        <w:numPr>
          <w:ilvl w:val="0"/>
          <w:numId w:val="28"/>
        </w:numPr>
        <w:rPr>
          <w:rStyle w:val="CommentReference"/>
          <w:rFonts w:eastAsia="Times New Roman"/>
        </w:rPr>
      </w:pPr>
      <w:r>
        <w:rPr>
          <w:rFonts w:eastAsia="Times New Roman"/>
        </w:rPr>
        <w:t xml:space="preserve">A set of enhancements to alleviate the impact of LBT </w:t>
      </w:r>
      <w:r w:rsidRPr="00725A5B">
        <w:rPr>
          <w:rFonts w:hint="eastAsia"/>
          <w:lang w:eastAsia="zh-CN"/>
        </w:rPr>
        <w:t xml:space="preserve">(e.g., </w:t>
      </w:r>
      <w:r>
        <w:rPr>
          <w:lang w:eastAsia="zh-CN"/>
        </w:rPr>
        <w:t xml:space="preserve">impacts of </w:t>
      </w:r>
      <w:r>
        <w:rPr>
          <w:rFonts w:eastAsia="Times New Roman"/>
        </w:rPr>
        <w:t>reduced transmission opportunities</w:t>
      </w:r>
      <w:r w:rsidRPr="00725A5B">
        <w:rPr>
          <w:rFonts w:hint="eastAsia"/>
          <w:lang w:eastAsia="zh-CN"/>
        </w:rPr>
        <w:t>)</w:t>
      </w:r>
      <w:r>
        <w:rPr>
          <w:rStyle w:val="CommentReference"/>
          <w:lang w:val="en-US"/>
        </w:rPr>
        <w:t>;</w:t>
      </w:r>
    </w:p>
    <w:p w14:paraId="02F800B7" w14:textId="77777777" w:rsidR="00895A66" w:rsidRDefault="00895A66" w:rsidP="00895A66">
      <w:pPr>
        <w:numPr>
          <w:ilvl w:val="0"/>
          <w:numId w:val="28"/>
        </w:numPr>
        <w:rPr>
          <w:rFonts w:eastAsia="Times New Roman"/>
        </w:rPr>
      </w:pPr>
      <w:r>
        <w:rPr>
          <w:rFonts w:eastAsia="Times New Roman"/>
        </w:rPr>
        <w:t xml:space="preserve">Enhancements needed due to the unique nature of operation in unlicensed spectrum (e.g. support for multiple operators in the same frequency). </w:t>
      </w:r>
    </w:p>
    <w:p w14:paraId="7F402772" w14:textId="77777777" w:rsidR="00895A66" w:rsidRDefault="00895A66" w:rsidP="00895A66">
      <w:pPr>
        <w:rPr>
          <w:rFonts w:eastAsia="Times New Roman"/>
        </w:rPr>
      </w:pPr>
      <w:r>
        <w:rPr>
          <w:rFonts w:eastAsia="Times New Roman"/>
        </w:rPr>
        <w:t>It was concluded that the NR licensed baseline along with the enhancements captured in this TR can support NR-U operation in CA, DC, and stand-alone (SA) modes.</w:t>
      </w:r>
    </w:p>
    <w:p w14:paraId="5B363EBF" w14:textId="77777777" w:rsidR="00895A66" w:rsidRDefault="00895A66" w:rsidP="00895A66">
      <w:bookmarkStart w:id="137" w:name="_Hlk530027002"/>
      <w:r>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p>
    <w:bookmarkEnd w:id="136"/>
    <w:bookmarkEnd w:id="137"/>
    <w:p w14:paraId="7E72DD24" w14:textId="78481767" w:rsidR="007A3D00" w:rsidRDefault="007A3D00" w:rsidP="007A3D00">
      <w:pPr>
        <w:rPr>
          <w:ins w:id="138" w:author="JS" w:date="2018-11-17T21:53:00Z"/>
        </w:rPr>
      </w:pPr>
      <w:ins w:id="139" w:author="JS" w:date="2018-11-17T21:53:00Z">
        <w:r>
          <w:t>From RAN4 perspective, based on the discussions in Section 8.4, it can be concluded that, if NR-U has similar adjacent channel leakage as LAA, then NR-U and Wi-Fi can coexist in adjacent channels. If NR-U has similar leakage and selectivity requirements as LAA, the LAA study can be used to conclude that NR-U will cause less adjacent channel interference to a Wi-Fi system compared to another Wi-Fi system.</w:t>
        </w:r>
      </w:ins>
    </w:p>
    <w:p w14:paraId="179AA30B" w14:textId="77777777" w:rsidR="007A3D00" w:rsidRDefault="007A3D00" w:rsidP="007A3D00">
      <w:pPr>
        <w:rPr>
          <w:ins w:id="140" w:author="JS" w:date="2018-11-17T21:53:00Z"/>
        </w:rPr>
      </w:pPr>
      <w:ins w:id="141" w:author="JS" w:date="2018-11-17T21:53:00Z">
        <w:r>
          <w:t>It is feasible for UEs and BSs to operate in the 5GHz unlicensed spectrum as NR-U systems. Suitable RF requirements should be specified taking into account issues including implementation complexity and performance.</w:t>
        </w:r>
      </w:ins>
    </w:p>
    <w:p w14:paraId="7141BDA0" w14:textId="77777777" w:rsidR="001603EA" w:rsidRPr="001603EA" w:rsidRDefault="001603EA" w:rsidP="001603EA"/>
    <w:p w14:paraId="1087A8F7" w14:textId="77777777" w:rsidR="00842043" w:rsidRDefault="00842043">
      <w:pPr>
        <w:spacing w:after="0"/>
        <w:rPr>
          <w:rFonts w:ascii="Arial" w:hAnsi="Arial"/>
          <w:sz w:val="36"/>
          <w:lang w:eastAsia="x-none"/>
        </w:rPr>
      </w:pPr>
      <w:bookmarkStart w:id="142" w:name="_Toc528161195"/>
      <w:bookmarkEnd w:id="71"/>
      <w:bookmarkEnd w:id="72"/>
      <w:r>
        <w:br w:type="page"/>
      </w:r>
    </w:p>
    <w:p w14:paraId="0F63F39D" w14:textId="2F19EC36" w:rsidR="00DE7ACB" w:rsidRPr="008B0187" w:rsidRDefault="00DE7ACB" w:rsidP="001603EA">
      <w:pPr>
        <w:pStyle w:val="Heading9"/>
      </w:pPr>
      <w:r w:rsidRPr="008B0187">
        <w:lastRenderedPageBreak/>
        <w:t>Annex A:</w:t>
      </w:r>
      <w:r w:rsidRPr="008B0187">
        <w:br/>
      </w:r>
      <w:r w:rsidR="00401EE9">
        <w:t>Evaluation methodology</w:t>
      </w:r>
      <w:bookmarkEnd w:id="142"/>
    </w:p>
    <w:p w14:paraId="08858230" w14:textId="77777777" w:rsidR="00B11515" w:rsidRPr="00B11515" w:rsidRDefault="00B11515" w:rsidP="001603EA">
      <w:pPr>
        <w:pStyle w:val="Heading1"/>
      </w:pPr>
      <w:bookmarkStart w:id="143" w:name="_Toc528161196"/>
      <w:r w:rsidRPr="00B11515">
        <w:t>A.1</w:t>
      </w:r>
      <w:r w:rsidRPr="00B11515">
        <w:tab/>
        <w:t>General evaluation assumptions</w:t>
      </w:r>
      <w:bookmarkEnd w:id="143"/>
    </w:p>
    <w:p w14:paraId="78F4AFE9" w14:textId="77777777" w:rsidR="009D4A93" w:rsidRDefault="009D4A93" w:rsidP="009D4A93">
      <w:pPr>
        <w:pStyle w:val="Heading3"/>
      </w:pPr>
      <w:r>
        <w:t>A.1.1</w:t>
      </w:r>
      <w:r>
        <w:tab/>
        <w:t>Evaluation assumptions for sub 7GHz indoor scenario</w:t>
      </w:r>
    </w:p>
    <w:p w14:paraId="5E0D638C" w14:textId="77777777" w:rsidR="009D4A93" w:rsidRDefault="009D4A93" w:rsidP="009D4A93">
      <w:r>
        <w:t>The evaluation parameters for sub7 GHz indoor scenario are as given in Table A.1.1-1. Other parameters not explicitly included in the table will use values defined in [28] and [29].</w:t>
      </w:r>
    </w:p>
    <w:p w14:paraId="42B0CCE6" w14:textId="77777777" w:rsidR="009D4A93" w:rsidRDefault="009D4A93" w:rsidP="00FE528A">
      <w:pPr>
        <w:pStyle w:val="TAH"/>
      </w:pPr>
      <w:r>
        <w:t>Table A.1.1-1: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BE3470" w14:paraId="40131157" w14:textId="77777777" w:rsidTr="009D4A93">
        <w:trPr>
          <w:jc w:val="center"/>
        </w:trPr>
        <w:tc>
          <w:tcPr>
            <w:tcW w:w="3329" w:type="dxa"/>
            <w:shd w:val="clear" w:color="auto" w:fill="auto"/>
          </w:tcPr>
          <w:p w14:paraId="13B161A2" w14:textId="77777777" w:rsidR="009D4A93" w:rsidRPr="00BE3470" w:rsidRDefault="009D4A93" w:rsidP="009D4A93">
            <w:pPr>
              <w:pStyle w:val="TAH"/>
            </w:pPr>
            <w:r w:rsidRPr="00BE3470">
              <w:t>Parameter</w:t>
            </w:r>
          </w:p>
        </w:tc>
        <w:tc>
          <w:tcPr>
            <w:tcW w:w="6130" w:type="dxa"/>
            <w:shd w:val="clear" w:color="auto" w:fill="auto"/>
          </w:tcPr>
          <w:p w14:paraId="16FB41AC" w14:textId="77777777" w:rsidR="009D4A93" w:rsidRPr="00BE3470" w:rsidRDefault="009D4A93" w:rsidP="009D4A93">
            <w:pPr>
              <w:pStyle w:val="TAH"/>
            </w:pPr>
            <w:r w:rsidRPr="00BE3470">
              <w:t>Value</w:t>
            </w:r>
          </w:p>
        </w:tc>
      </w:tr>
      <w:tr w:rsidR="009D4A93" w14:paraId="7DE35F32" w14:textId="77777777" w:rsidTr="009D4A93">
        <w:trPr>
          <w:jc w:val="center"/>
        </w:trPr>
        <w:tc>
          <w:tcPr>
            <w:tcW w:w="3329" w:type="dxa"/>
            <w:shd w:val="clear" w:color="auto" w:fill="auto"/>
          </w:tcPr>
          <w:p w14:paraId="368D16BD" w14:textId="77777777" w:rsidR="009D4A93" w:rsidRPr="006F2E67" w:rsidRDefault="009D4A93" w:rsidP="009D4A93">
            <w:pPr>
              <w:pStyle w:val="TAL"/>
            </w:pPr>
            <w:r w:rsidRPr="006F2E67">
              <w:t>Carrier Frequency</w:t>
            </w:r>
          </w:p>
        </w:tc>
        <w:tc>
          <w:tcPr>
            <w:tcW w:w="6130" w:type="dxa"/>
            <w:shd w:val="clear" w:color="auto" w:fill="auto"/>
          </w:tcPr>
          <w:p w14:paraId="5DAE2C39" w14:textId="77777777" w:rsidR="009D4A93" w:rsidRPr="006F2E67" w:rsidRDefault="009D4A93" w:rsidP="009D4A93">
            <w:pPr>
              <w:pStyle w:val="TAL"/>
            </w:pPr>
            <w:r w:rsidRPr="006F2E67">
              <w:t>5GHz</w:t>
            </w:r>
          </w:p>
        </w:tc>
      </w:tr>
      <w:tr w:rsidR="009D4A93" w14:paraId="5711DAAF" w14:textId="77777777" w:rsidTr="009D4A93">
        <w:trPr>
          <w:jc w:val="center"/>
        </w:trPr>
        <w:tc>
          <w:tcPr>
            <w:tcW w:w="3329" w:type="dxa"/>
            <w:shd w:val="clear" w:color="auto" w:fill="auto"/>
          </w:tcPr>
          <w:p w14:paraId="16C7EEDD" w14:textId="77777777" w:rsidR="009D4A93" w:rsidRPr="006F2E67" w:rsidRDefault="009D4A93" w:rsidP="009D4A93">
            <w:pPr>
              <w:pStyle w:val="TAL"/>
            </w:pPr>
            <w:r w:rsidRPr="006F2E67">
              <w:t>Carrier Channel Bandwidth</w:t>
            </w:r>
          </w:p>
        </w:tc>
        <w:tc>
          <w:tcPr>
            <w:tcW w:w="6130" w:type="dxa"/>
            <w:shd w:val="clear" w:color="auto" w:fill="auto"/>
          </w:tcPr>
          <w:p w14:paraId="0F2344C4" w14:textId="77777777" w:rsidR="009D4A93" w:rsidRPr="00CA7A13" w:rsidRDefault="009D4A93" w:rsidP="009D4A93">
            <w:pPr>
              <w:pStyle w:val="TAL"/>
            </w:pPr>
            <w:r>
              <w:t>20MHz baseline , 80MHz optional</w:t>
            </w:r>
          </w:p>
        </w:tc>
      </w:tr>
      <w:tr w:rsidR="009D4A93" w14:paraId="46BFB323" w14:textId="77777777" w:rsidTr="009D4A93">
        <w:trPr>
          <w:jc w:val="center"/>
        </w:trPr>
        <w:tc>
          <w:tcPr>
            <w:tcW w:w="3329" w:type="dxa"/>
            <w:shd w:val="clear" w:color="auto" w:fill="auto"/>
          </w:tcPr>
          <w:p w14:paraId="62FF505A" w14:textId="77777777" w:rsidR="009D4A93" w:rsidRPr="006F2E67" w:rsidRDefault="009D4A93" w:rsidP="009D4A93">
            <w:pPr>
              <w:pStyle w:val="TAL"/>
            </w:pPr>
            <w:r w:rsidRPr="006F2E67">
              <w:t>Number of carriers</w:t>
            </w:r>
          </w:p>
        </w:tc>
        <w:tc>
          <w:tcPr>
            <w:tcW w:w="6130" w:type="dxa"/>
            <w:shd w:val="clear" w:color="auto" w:fill="auto"/>
          </w:tcPr>
          <w:p w14:paraId="77BA724C" w14:textId="77777777" w:rsidR="009D4A93" w:rsidRDefault="009D4A93" w:rsidP="009D4A93">
            <w:pPr>
              <w:pStyle w:val="TAL"/>
            </w:pPr>
            <w:r>
              <w:t>1</w:t>
            </w:r>
          </w:p>
        </w:tc>
      </w:tr>
      <w:tr w:rsidR="009D4A93" w14:paraId="4B4DA25E" w14:textId="77777777" w:rsidTr="009D4A93">
        <w:trPr>
          <w:jc w:val="center"/>
        </w:trPr>
        <w:tc>
          <w:tcPr>
            <w:tcW w:w="3329" w:type="dxa"/>
            <w:shd w:val="clear" w:color="auto" w:fill="auto"/>
          </w:tcPr>
          <w:p w14:paraId="43482459" w14:textId="77777777" w:rsidR="009D4A93" w:rsidRPr="006F2E67" w:rsidRDefault="009D4A93" w:rsidP="009D4A93">
            <w:pPr>
              <w:pStyle w:val="TAL"/>
            </w:pPr>
            <w:r>
              <w:t>Number of users per operator</w:t>
            </w:r>
          </w:p>
        </w:tc>
        <w:tc>
          <w:tcPr>
            <w:tcW w:w="6130" w:type="dxa"/>
            <w:shd w:val="clear" w:color="auto" w:fill="auto"/>
          </w:tcPr>
          <w:p w14:paraId="41A753FB" w14:textId="77777777" w:rsidR="009D4A93" w:rsidRDefault="009D4A93" w:rsidP="009D4A93">
            <w:pPr>
              <w:pStyle w:val="TAL"/>
            </w:pPr>
            <w:r>
              <w:t>5 UEs associated with each gNB per 20MHz</w:t>
            </w:r>
          </w:p>
        </w:tc>
      </w:tr>
      <w:tr w:rsidR="009D4A93" w14:paraId="38622D8E" w14:textId="77777777" w:rsidTr="009D4A93">
        <w:trPr>
          <w:jc w:val="center"/>
        </w:trPr>
        <w:tc>
          <w:tcPr>
            <w:tcW w:w="3329" w:type="dxa"/>
            <w:shd w:val="clear" w:color="auto" w:fill="auto"/>
          </w:tcPr>
          <w:p w14:paraId="7C5AD659" w14:textId="77777777" w:rsidR="009D4A93" w:rsidRPr="006F2E67" w:rsidRDefault="009D4A93" w:rsidP="009D4A93">
            <w:pPr>
              <w:pStyle w:val="TAL"/>
            </w:pPr>
            <w:r w:rsidRPr="006F2E67">
              <w:t>SCS</w:t>
            </w:r>
          </w:p>
        </w:tc>
        <w:tc>
          <w:tcPr>
            <w:tcW w:w="6130" w:type="dxa"/>
            <w:shd w:val="clear" w:color="auto" w:fill="auto"/>
          </w:tcPr>
          <w:p w14:paraId="43DE0B3E" w14:textId="77777777" w:rsidR="009D4A93" w:rsidRDefault="009D4A93" w:rsidP="009D4A93">
            <w:pPr>
              <w:pStyle w:val="TAL"/>
            </w:pPr>
            <w:r>
              <w:t>To be reported together simulation results</w:t>
            </w:r>
          </w:p>
        </w:tc>
      </w:tr>
      <w:tr w:rsidR="009D4A93" w14:paraId="5DEA2FFE" w14:textId="77777777" w:rsidTr="009D4A93">
        <w:trPr>
          <w:jc w:val="center"/>
        </w:trPr>
        <w:tc>
          <w:tcPr>
            <w:tcW w:w="3329" w:type="dxa"/>
            <w:shd w:val="clear" w:color="auto" w:fill="auto"/>
          </w:tcPr>
          <w:p w14:paraId="297A66DF" w14:textId="77777777" w:rsidR="009D4A93" w:rsidRPr="006F2E67" w:rsidRDefault="009D4A93" w:rsidP="009D4A93">
            <w:pPr>
              <w:pStyle w:val="TAL"/>
            </w:pPr>
            <w:r w:rsidRPr="006F2E67">
              <w:t>Channel Model</w:t>
            </w:r>
          </w:p>
        </w:tc>
        <w:tc>
          <w:tcPr>
            <w:tcW w:w="6130" w:type="dxa"/>
            <w:shd w:val="clear" w:color="auto" w:fill="auto"/>
          </w:tcPr>
          <w:p w14:paraId="57C93B06" w14:textId="77777777" w:rsidR="009D4A93" w:rsidRPr="006F2E67" w:rsidRDefault="009D4A93" w:rsidP="009D4A93">
            <w:pPr>
              <w:pStyle w:val="TAL"/>
            </w:pPr>
            <w:r w:rsidRPr="006F2E67">
              <w:t>NR InH Mixed Office model</w:t>
            </w:r>
          </w:p>
        </w:tc>
      </w:tr>
      <w:tr w:rsidR="009D4A93" w:rsidRPr="00CE38FC" w14:paraId="487B217C" w14:textId="77777777" w:rsidTr="009D4A93">
        <w:trPr>
          <w:jc w:val="center"/>
        </w:trPr>
        <w:tc>
          <w:tcPr>
            <w:tcW w:w="3329" w:type="dxa"/>
            <w:shd w:val="clear" w:color="auto" w:fill="auto"/>
          </w:tcPr>
          <w:p w14:paraId="7C4002CE" w14:textId="77777777" w:rsidR="009D4A93" w:rsidRPr="006F2E67" w:rsidRDefault="009D4A93" w:rsidP="009D4A93">
            <w:pPr>
              <w:pStyle w:val="TAL"/>
            </w:pPr>
            <w:r w:rsidRPr="006F2E67">
              <w:t>BS/AP Tx Power</w:t>
            </w:r>
          </w:p>
        </w:tc>
        <w:tc>
          <w:tcPr>
            <w:tcW w:w="6130" w:type="dxa"/>
            <w:shd w:val="clear" w:color="auto" w:fill="auto"/>
          </w:tcPr>
          <w:p w14:paraId="3EB88961" w14:textId="77777777" w:rsidR="009D4A93" w:rsidRPr="006F2E67" w:rsidRDefault="009D4A93" w:rsidP="009D4A93">
            <w:pPr>
              <w:pStyle w:val="TAL"/>
            </w:pPr>
            <w:r w:rsidRPr="006F2E67">
              <w:t>23dBm (total across all TX antennas)</w:t>
            </w:r>
          </w:p>
        </w:tc>
      </w:tr>
      <w:tr w:rsidR="009D4A93" w14:paraId="4E251226" w14:textId="77777777" w:rsidTr="009D4A93">
        <w:trPr>
          <w:jc w:val="center"/>
        </w:trPr>
        <w:tc>
          <w:tcPr>
            <w:tcW w:w="3329" w:type="dxa"/>
            <w:shd w:val="clear" w:color="auto" w:fill="auto"/>
          </w:tcPr>
          <w:p w14:paraId="36C06452" w14:textId="77777777" w:rsidR="009D4A93" w:rsidRPr="006F2E67" w:rsidRDefault="009D4A93" w:rsidP="009D4A93">
            <w:pPr>
              <w:pStyle w:val="TAL"/>
            </w:pPr>
            <w:r w:rsidRPr="006F2E67">
              <w:t>UE/STA Tx Power</w:t>
            </w:r>
          </w:p>
        </w:tc>
        <w:tc>
          <w:tcPr>
            <w:tcW w:w="6130" w:type="dxa"/>
            <w:shd w:val="clear" w:color="auto" w:fill="auto"/>
          </w:tcPr>
          <w:p w14:paraId="0DD56234" w14:textId="77777777" w:rsidR="009D4A93" w:rsidRPr="006F2E67" w:rsidRDefault="009D4A93" w:rsidP="009D4A93">
            <w:pPr>
              <w:pStyle w:val="TAL"/>
            </w:pPr>
            <w:r w:rsidRPr="006F2E67">
              <w:t>18dBm (total across all TX antennas)</w:t>
            </w:r>
          </w:p>
        </w:tc>
      </w:tr>
      <w:tr w:rsidR="009D4A93" w14:paraId="43AC24C2" w14:textId="77777777" w:rsidTr="009D4A93">
        <w:trPr>
          <w:jc w:val="center"/>
        </w:trPr>
        <w:tc>
          <w:tcPr>
            <w:tcW w:w="3329" w:type="dxa"/>
            <w:shd w:val="clear" w:color="auto" w:fill="auto"/>
          </w:tcPr>
          <w:p w14:paraId="7F360A8D" w14:textId="77777777" w:rsidR="009D4A93" w:rsidRPr="006F2E67" w:rsidRDefault="009D4A93" w:rsidP="009D4A93">
            <w:pPr>
              <w:pStyle w:val="TAL"/>
            </w:pPr>
            <w:r w:rsidRPr="006F2E67">
              <w:t>BS/AP Antenna gain</w:t>
            </w:r>
          </w:p>
        </w:tc>
        <w:tc>
          <w:tcPr>
            <w:tcW w:w="6130" w:type="dxa"/>
            <w:shd w:val="clear" w:color="auto" w:fill="auto"/>
          </w:tcPr>
          <w:p w14:paraId="573FBFC1" w14:textId="77777777" w:rsidR="009D4A93" w:rsidRPr="006F2E67" w:rsidRDefault="009D4A93" w:rsidP="009D4A93">
            <w:pPr>
              <w:pStyle w:val="TAL"/>
            </w:pPr>
            <w:r w:rsidRPr="006F2E67">
              <w:t xml:space="preserve">0dBi   </w:t>
            </w:r>
          </w:p>
        </w:tc>
      </w:tr>
      <w:tr w:rsidR="009D4A93" w14:paraId="20F31D03" w14:textId="77777777" w:rsidTr="009D4A93">
        <w:trPr>
          <w:jc w:val="center"/>
        </w:trPr>
        <w:tc>
          <w:tcPr>
            <w:tcW w:w="3329" w:type="dxa"/>
            <w:shd w:val="clear" w:color="auto" w:fill="auto"/>
          </w:tcPr>
          <w:p w14:paraId="3E0AF18E" w14:textId="77777777" w:rsidR="009D4A93" w:rsidRPr="006F2E67" w:rsidRDefault="009D4A93" w:rsidP="009D4A93">
            <w:pPr>
              <w:pStyle w:val="TAL"/>
            </w:pPr>
            <w:r w:rsidRPr="006F2E67">
              <w:t>UE/STA Antenna gain</w:t>
            </w:r>
          </w:p>
        </w:tc>
        <w:tc>
          <w:tcPr>
            <w:tcW w:w="6130" w:type="dxa"/>
            <w:shd w:val="clear" w:color="auto" w:fill="auto"/>
          </w:tcPr>
          <w:p w14:paraId="44E1AE93" w14:textId="77777777" w:rsidR="009D4A93" w:rsidRPr="006F2E67" w:rsidRDefault="009D4A93" w:rsidP="009D4A93">
            <w:pPr>
              <w:pStyle w:val="TAL"/>
            </w:pPr>
            <w:r w:rsidRPr="006F2E67">
              <w:t>0dBi</w:t>
            </w:r>
          </w:p>
        </w:tc>
      </w:tr>
      <w:tr w:rsidR="009D4A93" w14:paraId="73233F6C" w14:textId="77777777" w:rsidTr="009D4A93">
        <w:trPr>
          <w:jc w:val="center"/>
        </w:trPr>
        <w:tc>
          <w:tcPr>
            <w:tcW w:w="3329" w:type="dxa"/>
            <w:shd w:val="clear" w:color="auto" w:fill="auto"/>
          </w:tcPr>
          <w:p w14:paraId="29ACCD3D" w14:textId="77777777" w:rsidR="009D4A93" w:rsidRPr="006F2E67" w:rsidRDefault="009D4A93" w:rsidP="009D4A93">
            <w:pPr>
              <w:pStyle w:val="TAL"/>
            </w:pPr>
            <w:r w:rsidRPr="006F2E67">
              <w:t>BS/AP Noise Figure</w:t>
            </w:r>
          </w:p>
        </w:tc>
        <w:tc>
          <w:tcPr>
            <w:tcW w:w="6130" w:type="dxa"/>
            <w:shd w:val="clear" w:color="auto" w:fill="auto"/>
          </w:tcPr>
          <w:p w14:paraId="654A6C22" w14:textId="77777777" w:rsidR="009D4A93" w:rsidRPr="006F2E67" w:rsidRDefault="009D4A93" w:rsidP="009D4A93">
            <w:pPr>
              <w:pStyle w:val="TAL"/>
            </w:pPr>
            <w:r w:rsidRPr="006F2E67">
              <w:t>5dB</w:t>
            </w:r>
          </w:p>
        </w:tc>
      </w:tr>
      <w:tr w:rsidR="009D4A93" w14:paraId="66E67931" w14:textId="77777777" w:rsidTr="009D4A93">
        <w:trPr>
          <w:jc w:val="center"/>
        </w:trPr>
        <w:tc>
          <w:tcPr>
            <w:tcW w:w="3329" w:type="dxa"/>
            <w:shd w:val="clear" w:color="auto" w:fill="auto"/>
          </w:tcPr>
          <w:p w14:paraId="2A4501BB" w14:textId="77777777" w:rsidR="009D4A93" w:rsidRPr="006F2E67" w:rsidRDefault="009D4A93" w:rsidP="009D4A93">
            <w:pPr>
              <w:pStyle w:val="TAL"/>
            </w:pPr>
            <w:r w:rsidRPr="006F2E67">
              <w:t>UE/STA Receiver Noise Figure</w:t>
            </w:r>
          </w:p>
        </w:tc>
        <w:tc>
          <w:tcPr>
            <w:tcW w:w="6130" w:type="dxa"/>
            <w:shd w:val="clear" w:color="auto" w:fill="auto"/>
          </w:tcPr>
          <w:p w14:paraId="34602133" w14:textId="77777777" w:rsidR="009D4A93" w:rsidRPr="006F2E67" w:rsidRDefault="009D4A93" w:rsidP="009D4A93">
            <w:pPr>
              <w:pStyle w:val="TAL"/>
            </w:pPr>
            <w:r w:rsidRPr="006F2E67">
              <w:t>9dB</w:t>
            </w:r>
          </w:p>
        </w:tc>
      </w:tr>
      <w:tr w:rsidR="009D4A93" w14:paraId="1FE3FE8F" w14:textId="77777777" w:rsidTr="009D4A93">
        <w:trPr>
          <w:jc w:val="center"/>
        </w:trPr>
        <w:tc>
          <w:tcPr>
            <w:tcW w:w="3329" w:type="dxa"/>
            <w:shd w:val="clear" w:color="auto" w:fill="auto"/>
          </w:tcPr>
          <w:p w14:paraId="32C43A92" w14:textId="77777777" w:rsidR="009D4A93" w:rsidRPr="006F2E67" w:rsidRDefault="009D4A93" w:rsidP="009D4A93">
            <w:pPr>
              <w:pStyle w:val="TAL"/>
            </w:pPr>
            <w:r w:rsidRPr="006F2E67">
              <w:t>Minimum received power from serving cell for UE dropping</w:t>
            </w:r>
          </w:p>
        </w:tc>
        <w:tc>
          <w:tcPr>
            <w:tcW w:w="6130" w:type="dxa"/>
            <w:shd w:val="clear" w:color="auto" w:fill="auto"/>
          </w:tcPr>
          <w:p w14:paraId="2D07D0DA" w14:textId="77777777" w:rsidR="009D4A93" w:rsidRPr="006F2E67" w:rsidRDefault="009D4A93" w:rsidP="009D4A93">
            <w:pPr>
              <w:pStyle w:val="TAL"/>
            </w:pPr>
            <w:r w:rsidRPr="006F2E67">
              <w:t>-82dBm</w:t>
            </w:r>
          </w:p>
        </w:tc>
      </w:tr>
      <w:tr w:rsidR="009D4A93" w14:paraId="0B0DAFF3" w14:textId="77777777" w:rsidTr="009D4A93">
        <w:trPr>
          <w:jc w:val="center"/>
        </w:trPr>
        <w:tc>
          <w:tcPr>
            <w:tcW w:w="3329" w:type="dxa"/>
            <w:shd w:val="clear" w:color="auto" w:fill="auto"/>
          </w:tcPr>
          <w:p w14:paraId="08A972BE" w14:textId="77777777" w:rsidR="009D4A93" w:rsidRPr="006F2E67" w:rsidRDefault="009D4A93" w:rsidP="009D4A93">
            <w:pPr>
              <w:pStyle w:val="TAL"/>
            </w:pPr>
            <w:r w:rsidRPr="006F2E67">
              <w:t>UE receiver</w:t>
            </w:r>
          </w:p>
        </w:tc>
        <w:tc>
          <w:tcPr>
            <w:tcW w:w="6130" w:type="dxa"/>
            <w:shd w:val="clear" w:color="auto" w:fill="auto"/>
          </w:tcPr>
          <w:p w14:paraId="67A39EBD" w14:textId="77777777" w:rsidR="009D4A93" w:rsidRPr="006F2E67" w:rsidRDefault="009D4A93" w:rsidP="009D4A93">
            <w:pPr>
              <w:pStyle w:val="TAL"/>
            </w:pPr>
            <w:r w:rsidRPr="00CA7A13">
              <w:t>MMSE-IRC as the baseline receiver</w:t>
            </w:r>
          </w:p>
        </w:tc>
      </w:tr>
      <w:tr w:rsidR="009D4A93" w14:paraId="778C37C9" w14:textId="77777777" w:rsidTr="009D4A93">
        <w:trPr>
          <w:jc w:val="center"/>
        </w:trPr>
        <w:tc>
          <w:tcPr>
            <w:tcW w:w="3329" w:type="dxa"/>
            <w:shd w:val="clear" w:color="auto" w:fill="auto"/>
          </w:tcPr>
          <w:p w14:paraId="2723B759" w14:textId="77777777" w:rsidR="009D4A93" w:rsidRPr="006F2E67" w:rsidRDefault="009D4A93" w:rsidP="009D4A93">
            <w:pPr>
              <w:pStyle w:val="TAL"/>
            </w:pPr>
            <w:r w:rsidRPr="006F2E67">
              <w:t>BS/AP antenna Array configuration</w:t>
            </w:r>
          </w:p>
        </w:tc>
        <w:tc>
          <w:tcPr>
            <w:tcW w:w="6130" w:type="dxa"/>
            <w:shd w:val="clear" w:color="auto" w:fill="auto"/>
          </w:tcPr>
          <w:p w14:paraId="203DA268" w14:textId="77777777" w:rsidR="009D4A93" w:rsidRPr="006F2E67" w:rsidRDefault="009D4A93" w:rsidP="009D4A93">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9D4A93" w14:paraId="6D5328AF" w14:textId="77777777" w:rsidTr="009D4A93">
        <w:trPr>
          <w:jc w:val="center"/>
        </w:trPr>
        <w:tc>
          <w:tcPr>
            <w:tcW w:w="3329" w:type="dxa"/>
            <w:shd w:val="clear" w:color="auto" w:fill="auto"/>
          </w:tcPr>
          <w:p w14:paraId="59450936" w14:textId="77777777" w:rsidR="009D4A93" w:rsidRPr="006F2E67" w:rsidRDefault="009D4A93" w:rsidP="009D4A93">
            <w:pPr>
              <w:pStyle w:val="TAL"/>
            </w:pPr>
            <w:r w:rsidRPr="006F2E67">
              <w:t>UE/STA antenna Array configuration</w:t>
            </w:r>
          </w:p>
        </w:tc>
        <w:tc>
          <w:tcPr>
            <w:tcW w:w="6130" w:type="dxa"/>
            <w:shd w:val="clear" w:color="auto" w:fill="auto"/>
          </w:tcPr>
          <w:p w14:paraId="487F4BBC" w14:textId="77777777" w:rsidR="009D4A93" w:rsidRDefault="009D4A93" w:rsidP="009D4A93">
            <w:pPr>
              <w:pStyle w:val="TAL"/>
            </w:pPr>
            <w:r>
              <w:t xml:space="preserve">Baseline Tx/Rx: </w:t>
            </w:r>
            <w:r w:rsidRPr="00CA7A13">
              <w:t xml:space="preserve">(M, N, P, Mg, Ng) = (1, </w:t>
            </w:r>
            <w:r>
              <w:t>1</w:t>
            </w:r>
            <w:r w:rsidRPr="00CA7A13">
              <w:t>, 2, 1, 1), dH = dV = 0.5 λ</w:t>
            </w:r>
          </w:p>
          <w:p w14:paraId="56895372" w14:textId="77777777" w:rsidR="009D4A93" w:rsidRPr="00293776" w:rsidRDefault="009D4A93" w:rsidP="009D4A93">
            <w:pPr>
              <w:pStyle w:val="TAL"/>
            </w:pPr>
            <w:r>
              <w:t xml:space="preserve">Optional Tx/Rx: </w:t>
            </w:r>
            <w:r w:rsidRPr="00CA7A13">
              <w:t xml:space="preserve">(M, N, P, Mg, Ng) = (1, </w:t>
            </w:r>
            <w:r>
              <w:t>2</w:t>
            </w:r>
            <w:r w:rsidRPr="00CA7A13">
              <w:t>, 2, 1, 1), dH = dV = 0.5 λ</w:t>
            </w:r>
          </w:p>
        </w:tc>
      </w:tr>
      <w:tr w:rsidR="009D4A93" w14:paraId="2E4C958A" w14:textId="77777777" w:rsidTr="009D4A93">
        <w:trPr>
          <w:jc w:val="center"/>
        </w:trPr>
        <w:tc>
          <w:tcPr>
            <w:tcW w:w="3329" w:type="dxa"/>
            <w:shd w:val="clear" w:color="auto" w:fill="auto"/>
          </w:tcPr>
          <w:p w14:paraId="2A4CAD79" w14:textId="77777777" w:rsidR="009D4A93" w:rsidRPr="006F2E67" w:rsidRDefault="009D4A93" w:rsidP="009D4A93">
            <w:pPr>
              <w:pStyle w:val="TAL"/>
            </w:pPr>
            <w:r w:rsidRPr="006F2E67">
              <w:t>Traffic model</w:t>
            </w:r>
          </w:p>
        </w:tc>
        <w:tc>
          <w:tcPr>
            <w:tcW w:w="6130" w:type="dxa"/>
            <w:shd w:val="clear" w:color="auto" w:fill="auto"/>
          </w:tcPr>
          <w:p w14:paraId="5AA7C403" w14:textId="77777777" w:rsidR="009D4A93" w:rsidRDefault="009D4A93" w:rsidP="009D4A93">
            <w:pPr>
              <w:pStyle w:val="TAL"/>
            </w:pPr>
            <w:r>
              <w:t xml:space="preserve">Use 36.889 Table A.1.1. </w:t>
            </w:r>
          </w:p>
          <w:p w14:paraId="711784BF" w14:textId="77777777" w:rsidR="009D4A93" w:rsidRPr="00CA7A13" w:rsidRDefault="009D4A93" w:rsidP="009D4A93">
            <w:pPr>
              <w:pStyle w:val="TAL"/>
            </w:pPr>
            <w:r>
              <w:t>Note: Results based on the mixed traffic models can be used to determine the design.</w:t>
            </w:r>
          </w:p>
        </w:tc>
      </w:tr>
      <w:tr w:rsidR="009D4A93" w14:paraId="0E75A4B7" w14:textId="77777777" w:rsidTr="009D4A93">
        <w:trPr>
          <w:jc w:val="center"/>
        </w:trPr>
        <w:tc>
          <w:tcPr>
            <w:tcW w:w="3329" w:type="dxa"/>
            <w:shd w:val="clear" w:color="auto" w:fill="auto"/>
          </w:tcPr>
          <w:p w14:paraId="4B11963D" w14:textId="77777777" w:rsidR="009D4A93" w:rsidRPr="006F2E67" w:rsidRDefault="009D4A93" w:rsidP="009D4A93">
            <w:pPr>
              <w:pStyle w:val="TAL"/>
            </w:pPr>
            <w:r w:rsidRPr="006F2E67">
              <w:t>UE/STA to UE/STA link pathloss model</w:t>
            </w:r>
          </w:p>
        </w:tc>
        <w:tc>
          <w:tcPr>
            <w:tcW w:w="6130" w:type="dxa"/>
            <w:shd w:val="clear" w:color="auto" w:fill="auto"/>
          </w:tcPr>
          <w:p w14:paraId="7CBD8A75" w14:textId="77777777" w:rsidR="009D4A93" w:rsidRPr="006F2E67" w:rsidRDefault="009D4A93" w:rsidP="009D4A93">
            <w:pPr>
              <w:pStyle w:val="TAL"/>
            </w:pPr>
            <w:r w:rsidRPr="006F2E67">
              <w:t>Directly use InH office pathloss model with proper d_3D with indoor mixed office LOS probability</w:t>
            </w:r>
          </w:p>
        </w:tc>
      </w:tr>
      <w:tr w:rsidR="009D4A93" w14:paraId="217352CF" w14:textId="77777777" w:rsidTr="009D4A93">
        <w:trPr>
          <w:jc w:val="center"/>
        </w:trPr>
        <w:tc>
          <w:tcPr>
            <w:tcW w:w="3329" w:type="dxa"/>
            <w:shd w:val="clear" w:color="auto" w:fill="auto"/>
          </w:tcPr>
          <w:p w14:paraId="523CBDD9" w14:textId="77777777" w:rsidR="009D4A93" w:rsidRPr="006F2E67" w:rsidRDefault="009D4A93" w:rsidP="009D4A93">
            <w:pPr>
              <w:pStyle w:val="TAL"/>
            </w:pPr>
            <w:r w:rsidRPr="006F2E67">
              <w:t>gNB to gNB link pathloss model</w:t>
            </w:r>
          </w:p>
        </w:tc>
        <w:tc>
          <w:tcPr>
            <w:tcW w:w="6130" w:type="dxa"/>
            <w:shd w:val="clear" w:color="auto" w:fill="auto"/>
          </w:tcPr>
          <w:p w14:paraId="7F4BFE9A" w14:textId="77777777" w:rsidR="009D4A93" w:rsidRPr="006F2E67" w:rsidRDefault="009D4A93" w:rsidP="009D4A93">
            <w:pPr>
              <w:pStyle w:val="TAL"/>
            </w:pPr>
            <w:r w:rsidRPr="006F2E67">
              <w:t>Directly use InH office pathloss model with proper d_3D with indoor mixed office LOS probability</w:t>
            </w:r>
          </w:p>
        </w:tc>
      </w:tr>
    </w:tbl>
    <w:p w14:paraId="603C8239" w14:textId="77777777" w:rsidR="009D4A93" w:rsidRDefault="009D4A93" w:rsidP="009D4A93"/>
    <w:p w14:paraId="0C5CB94D" w14:textId="77777777" w:rsidR="009D4A93" w:rsidRDefault="009D4A93" w:rsidP="009D4A93">
      <w:pPr>
        <w:pStyle w:val="Heading3"/>
      </w:pPr>
      <w:r>
        <w:t>A.1.2</w:t>
      </w:r>
      <w:r>
        <w:tab/>
        <w:t>Evaluation assumptions for sub 7GHz outdoor scenarios</w:t>
      </w:r>
    </w:p>
    <w:p w14:paraId="5C3D645C" w14:textId="77777777" w:rsidR="009D4A93" w:rsidRDefault="009D4A93" w:rsidP="009D4A93">
      <w:r>
        <w:t>The evaluation parameters for sub7 GHz outdoor scenarios are as given in Table A.1.2-1. Other parameters not explicitly included in the table will use values defined in [28] and [29].</w:t>
      </w:r>
    </w:p>
    <w:p w14:paraId="3A400FC3" w14:textId="77777777" w:rsidR="009D4A93" w:rsidRDefault="009D4A93" w:rsidP="009D4A93">
      <w:pPr>
        <w:pStyle w:val="TH"/>
      </w:pPr>
      <w:r>
        <w:lastRenderedPageBreak/>
        <w:t>Table A.1.2-1:</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6F2E67" w14:paraId="194CDA37" w14:textId="77777777" w:rsidTr="009D4A93">
        <w:trPr>
          <w:jc w:val="center"/>
        </w:trPr>
        <w:tc>
          <w:tcPr>
            <w:tcW w:w="2515" w:type="dxa"/>
            <w:shd w:val="clear" w:color="auto" w:fill="auto"/>
          </w:tcPr>
          <w:p w14:paraId="46A98CB9" w14:textId="77777777" w:rsidR="009D4A93" w:rsidRPr="00E76419" w:rsidRDefault="009D4A93" w:rsidP="009D4A93">
            <w:pPr>
              <w:pStyle w:val="TAH"/>
            </w:pPr>
            <w:r w:rsidRPr="00E76419">
              <w:t>Parameters</w:t>
            </w:r>
          </w:p>
        </w:tc>
        <w:tc>
          <w:tcPr>
            <w:tcW w:w="5314" w:type="dxa"/>
            <w:shd w:val="clear" w:color="auto" w:fill="auto"/>
          </w:tcPr>
          <w:p w14:paraId="718869B9" w14:textId="77777777" w:rsidR="009D4A93" w:rsidRPr="00E76419" w:rsidRDefault="009D4A93" w:rsidP="009D4A93">
            <w:pPr>
              <w:pStyle w:val="TAH"/>
            </w:pPr>
            <w:r w:rsidRPr="00E76419">
              <w:t>Outdoor Sub-7GHz</w:t>
            </w:r>
          </w:p>
        </w:tc>
      </w:tr>
      <w:tr w:rsidR="009D4A93" w:rsidRPr="006F2E67" w14:paraId="548F7A30" w14:textId="77777777" w:rsidTr="009D4A93">
        <w:trPr>
          <w:jc w:val="center"/>
        </w:trPr>
        <w:tc>
          <w:tcPr>
            <w:tcW w:w="2515" w:type="dxa"/>
            <w:shd w:val="clear" w:color="auto" w:fill="auto"/>
          </w:tcPr>
          <w:p w14:paraId="345C3B22" w14:textId="77777777" w:rsidR="009D4A93" w:rsidRPr="006F2E67" w:rsidRDefault="009D4A93" w:rsidP="009D4A93">
            <w:pPr>
              <w:pStyle w:val="TAL"/>
            </w:pPr>
            <w:r w:rsidRPr="006F2E67">
              <w:t>Carrier Frequency</w:t>
            </w:r>
          </w:p>
        </w:tc>
        <w:tc>
          <w:tcPr>
            <w:tcW w:w="5314" w:type="dxa"/>
            <w:shd w:val="clear" w:color="auto" w:fill="auto"/>
          </w:tcPr>
          <w:p w14:paraId="5155684F" w14:textId="77777777" w:rsidR="009D4A93" w:rsidRPr="006F2E67" w:rsidRDefault="009D4A93" w:rsidP="009D4A93">
            <w:pPr>
              <w:pStyle w:val="TAL"/>
            </w:pPr>
            <w:r w:rsidRPr="006F2E67">
              <w:t>5GHz</w:t>
            </w:r>
          </w:p>
        </w:tc>
      </w:tr>
      <w:tr w:rsidR="009D4A93" w:rsidRPr="00CA7A13" w14:paraId="2D734AC2" w14:textId="77777777" w:rsidTr="009D4A93">
        <w:trPr>
          <w:jc w:val="center"/>
        </w:trPr>
        <w:tc>
          <w:tcPr>
            <w:tcW w:w="2515" w:type="dxa"/>
            <w:shd w:val="clear" w:color="auto" w:fill="auto"/>
          </w:tcPr>
          <w:p w14:paraId="1F4F54F6" w14:textId="77777777" w:rsidR="009D4A93" w:rsidRPr="006F2E67" w:rsidRDefault="009D4A93" w:rsidP="009D4A93">
            <w:pPr>
              <w:pStyle w:val="TAL"/>
            </w:pPr>
            <w:r w:rsidRPr="006F2E67">
              <w:t>Carrier Channel Bandwidth</w:t>
            </w:r>
          </w:p>
        </w:tc>
        <w:tc>
          <w:tcPr>
            <w:tcW w:w="5314" w:type="dxa"/>
            <w:shd w:val="clear" w:color="auto" w:fill="auto"/>
          </w:tcPr>
          <w:p w14:paraId="417B2CD2" w14:textId="77777777" w:rsidR="009D4A93" w:rsidRPr="00CA7A13" w:rsidRDefault="009D4A93" w:rsidP="009D4A93">
            <w:pPr>
              <w:pStyle w:val="TAL"/>
            </w:pPr>
            <w:r>
              <w:t>20MHz baseline , 80MHz optional</w:t>
            </w:r>
          </w:p>
        </w:tc>
      </w:tr>
      <w:tr w:rsidR="009D4A93" w14:paraId="2B40711F" w14:textId="77777777" w:rsidTr="009D4A93">
        <w:trPr>
          <w:jc w:val="center"/>
        </w:trPr>
        <w:tc>
          <w:tcPr>
            <w:tcW w:w="2515" w:type="dxa"/>
            <w:shd w:val="clear" w:color="auto" w:fill="auto"/>
          </w:tcPr>
          <w:p w14:paraId="3B07BF7B" w14:textId="77777777" w:rsidR="009D4A93" w:rsidRPr="006F2E67" w:rsidRDefault="009D4A93" w:rsidP="009D4A93">
            <w:pPr>
              <w:pStyle w:val="TAL"/>
            </w:pPr>
            <w:r w:rsidRPr="006F2E67">
              <w:t>Number of carriers</w:t>
            </w:r>
          </w:p>
        </w:tc>
        <w:tc>
          <w:tcPr>
            <w:tcW w:w="5314" w:type="dxa"/>
            <w:shd w:val="clear" w:color="auto" w:fill="auto"/>
          </w:tcPr>
          <w:p w14:paraId="3349A4B5" w14:textId="77777777" w:rsidR="009D4A93" w:rsidRDefault="009D4A93" w:rsidP="009D4A93">
            <w:pPr>
              <w:pStyle w:val="TAL"/>
            </w:pPr>
            <w:r>
              <w:t>1</w:t>
            </w:r>
          </w:p>
        </w:tc>
      </w:tr>
      <w:tr w:rsidR="009D4A93" w14:paraId="0C0FB285" w14:textId="77777777" w:rsidTr="009D4A93">
        <w:trPr>
          <w:jc w:val="center"/>
        </w:trPr>
        <w:tc>
          <w:tcPr>
            <w:tcW w:w="2515" w:type="dxa"/>
            <w:shd w:val="clear" w:color="auto" w:fill="auto"/>
          </w:tcPr>
          <w:p w14:paraId="62408308" w14:textId="77777777" w:rsidR="009D4A93" w:rsidRPr="006F2E67" w:rsidRDefault="009D4A93" w:rsidP="009D4A93">
            <w:pPr>
              <w:pStyle w:val="TAL"/>
            </w:pPr>
            <w:r>
              <w:t>Number of users per operator</w:t>
            </w:r>
          </w:p>
        </w:tc>
        <w:tc>
          <w:tcPr>
            <w:tcW w:w="5314" w:type="dxa"/>
            <w:shd w:val="clear" w:color="auto" w:fill="auto"/>
          </w:tcPr>
          <w:p w14:paraId="5FEFC2C4" w14:textId="77777777" w:rsidR="009D4A93" w:rsidRDefault="009D4A93" w:rsidP="009D4A93">
            <w:pPr>
              <w:pStyle w:val="TAL"/>
            </w:pPr>
            <w:r>
              <w:t>5 UEs associated with each gNB per 20MHz</w:t>
            </w:r>
          </w:p>
        </w:tc>
      </w:tr>
      <w:tr w:rsidR="009D4A93" w14:paraId="55572165" w14:textId="77777777" w:rsidTr="009D4A93">
        <w:trPr>
          <w:jc w:val="center"/>
        </w:trPr>
        <w:tc>
          <w:tcPr>
            <w:tcW w:w="2515" w:type="dxa"/>
            <w:shd w:val="clear" w:color="auto" w:fill="auto"/>
          </w:tcPr>
          <w:p w14:paraId="51405F93" w14:textId="77777777" w:rsidR="009D4A93" w:rsidRPr="006F2E67" w:rsidRDefault="009D4A93" w:rsidP="009D4A93">
            <w:pPr>
              <w:pStyle w:val="TAL"/>
            </w:pPr>
            <w:r w:rsidRPr="006F2E67">
              <w:t>SCS</w:t>
            </w:r>
          </w:p>
        </w:tc>
        <w:tc>
          <w:tcPr>
            <w:tcW w:w="5314" w:type="dxa"/>
            <w:shd w:val="clear" w:color="auto" w:fill="auto"/>
          </w:tcPr>
          <w:p w14:paraId="2D9F5A47" w14:textId="77777777" w:rsidR="009D4A93" w:rsidRDefault="009D4A93" w:rsidP="009D4A93">
            <w:pPr>
              <w:pStyle w:val="TAL"/>
            </w:pPr>
            <w:r>
              <w:t>To be reported together simulation results</w:t>
            </w:r>
          </w:p>
        </w:tc>
      </w:tr>
      <w:tr w:rsidR="009D4A93" w:rsidRPr="006F2E67" w14:paraId="05FA333E" w14:textId="77777777" w:rsidTr="009D4A93">
        <w:trPr>
          <w:jc w:val="center"/>
        </w:trPr>
        <w:tc>
          <w:tcPr>
            <w:tcW w:w="2515" w:type="dxa"/>
            <w:shd w:val="clear" w:color="auto" w:fill="auto"/>
          </w:tcPr>
          <w:p w14:paraId="0AA90419" w14:textId="77777777" w:rsidR="009D4A93" w:rsidRPr="006F2E67" w:rsidRDefault="009D4A93" w:rsidP="009D4A93">
            <w:pPr>
              <w:pStyle w:val="TAL"/>
            </w:pPr>
            <w:r w:rsidRPr="006F2E67">
              <w:t>Channel Model</w:t>
            </w:r>
          </w:p>
        </w:tc>
        <w:tc>
          <w:tcPr>
            <w:tcW w:w="5314" w:type="dxa"/>
            <w:shd w:val="clear" w:color="auto" w:fill="auto"/>
          </w:tcPr>
          <w:p w14:paraId="110EF5D9" w14:textId="77777777" w:rsidR="009D4A93" w:rsidRPr="006F2E67" w:rsidRDefault="009D4A93" w:rsidP="009D4A93">
            <w:pPr>
              <w:pStyle w:val="TAL"/>
            </w:pPr>
            <w:r w:rsidRPr="006F2E67">
              <w:t xml:space="preserve">NR </w:t>
            </w:r>
            <w:r>
              <w:t>UMi street canyon</w:t>
            </w:r>
          </w:p>
        </w:tc>
      </w:tr>
      <w:tr w:rsidR="009D4A93" w:rsidRPr="006F2E67" w14:paraId="55CDB1B8" w14:textId="77777777" w:rsidTr="009D4A93">
        <w:trPr>
          <w:jc w:val="center"/>
        </w:trPr>
        <w:tc>
          <w:tcPr>
            <w:tcW w:w="2515" w:type="dxa"/>
            <w:shd w:val="clear" w:color="auto" w:fill="auto"/>
          </w:tcPr>
          <w:p w14:paraId="6A8C87D8" w14:textId="77777777" w:rsidR="009D4A93" w:rsidRPr="006F2E67" w:rsidRDefault="009D4A93" w:rsidP="009D4A93">
            <w:pPr>
              <w:pStyle w:val="TAL"/>
            </w:pPr>
            <w:r w:rsidRPr="006F2E67">
              <w:t>BS/AP Tx Power</w:t>
            </w:r>
          </w:p>
        </w:tc>
        <w:tc>
          <w:tcPr>
            <w:tcW w:w="5314" w:type="dxa"/>
            <w:shd w:val="clear" w:color="auto" w:fill="auto"/>
          </w:tcPr>
          <w:p w14:paraId="2C445DC2" w14:textId="77777777" w:rsidR="009D4A93" w:rsidRPr="006F2E67" w:rsidRDefault="009D4A93" w:rsidP="009D4A93">
            <w:pPr>
              <w:pStyle w:val="TAL"/>
            </w:pPr>
            <w:r w:rsidRPr="006F2E67">
              <w:t>23dBm (total across all TX antennas)</w:t>
            </w:r>
          </w:p>
        </w:tc>
      </w:tr>
      <w:tr w:rsidR="009D4A93" w:rsidRPr="006F2E67" w14:paraId="584D0473" w14:textId="77777777" w:rsidTr="009D4A93">
        <w:trPr>
          <w:jc w:val="center"/>
        </w:trPr>
        <w:tc>
          <w:tcPr>
            <w:tcW w:w="2515" w:type="dxa"/>
            <w:shd w:val="clear" w:color="auto" w:fill="auto"/>
          </w:tcPr>
          <w:p w14:paraId="4F27BC4E" w14:textId="77777777" w:rsidR="009D4A93" w:rsidRPr="006F2E67" w:rsidRDefault="009D4A93" w:rsidP="009D4A93">
            <w:pPr>
              <w:pStyle w:val="TAL"/>
            </w:pPr>
            <w:r w:rsidRPr="006F2E67">
              <w:t>UE/STA Tx Power</w:t>
            </w:r>
          </w:p>
        </w:tc>
        <w:tc>
          <w:tcPr>
            <w:tcW w:w="5314" w:type="dxa"/>
            <w:shd w:val="clear" w:color="auto" w:fill="auto"/>
          </w:tcPr>
          <w:p w14:paraId="426FDBB8" w14:textId="77777777" w:rsidR="009D4A93" w:rsidRPr="006F2E67" w:rsidRDefault="009D4A93" w:rsidP="009D4A93">
            <w:pPr>
              <w:pStyle w:val="TAL"/>
            </w:pPr>
            <w:r w:rsidRPr="006F2E67">
              <w:t>18dBm (total across all TX antennas)</w:t>
            </w:r>
          </w:p>
        </w:tc>
      </w:tr>
      <w:tr w:rsidR="009D4A93" w:rsidRPr="006F2E67" w14:paraId="5B6C85BE" w14:textId="77777777" w:rsidTr="009D4A93">
        <w:trPr>
          <w:jc w:val="center"/>
        </w:trPr>
        <w:tc>
          <w:tcPr>
            <w:tcW w:w="2515" w:type="dxa"/>
            <w:shd w:val="clear" w:color="auto" w:fill="auto"/>
          </w:tcPr>
          <w:p w14:paraId="1DB08B1E" w14:textId="77777777" w:rsidR="009D4A93" w:rsidRPr="006F2E67" w:rsidRDefault="009D4A93" w:rsidP="009D4A93">
            <w:pPr>
              <w:pStyle w:val="TAL"/>
            </w:pPr>
            <w:r w:rsidRPr="006F2E67">
              <w:t>BS/AP Antenna gain</w:t>
            </w:r>
          </w:p>
        </w:tc>
        <w:tc>
          <w:tcPr>
            <w:tcW w:w="5314" w:type="dxa"/>
            <w:shd w:val="clear" w:color="auto" w:fill="auto"/>
          </w:tcPr>
          <w:p w14:paraId="18D5C17D" w14:textId="77777777" w:rsidR="009D4A93" w:rsidRPr="006F2E67" w:rsidRDefault="009D4A93" w:rsidP="009D4A93">
            <w:pPr>
              <w:pStyle w:val="TAL"/>
            </w:pPr>
            <w:r w:rsidRPr="006F2E67">
              <w:t>0</w:t>
            </w:r>
            <w:r>
              <w:t xml:space="preserve"> </w:t>
            </w:r>
            <w:r w:rsidRPr="006F2E67">
              <w:t xml:space="preserve">dBi   </w:t>
            </w:r>
          </w:p>
        </w:tc>
      </w:tr>
      <w:tr w:rsidR="009D4A93" w:rsidRPr="006F2E67" w14:paraId="4E3C9E7B" w14:textId="77777777" w:rsidTr="009D4A93">
        <w:trPr>
          <w:jc w:val="center"/>
        </w:trPr>
        <w:tc>
          <w:tcPr>
            <w:tcW w:w="2515" w:type="dxa"/>
            <w:shd w:val="clear" w:color="auto" w:fill="auto"/>
          </w:tcPr>
          <w:p w14:paraId="6D539FBD" w14:textId="77777777" w:rsidR="009D4A93" w:rsidRPr="006F2E67" w:rsidRDefault="009D4A93" w:rsidP="009D4A93">
            <w:pPr>
              <w:pStyle w:val="TAL"/>
            </w:pPr>
            <w:r w:rsidRPr="006F2E67">
              <w:t>UE/STA Antenna gain</w:t>
            </w:r>
          </w:p>
        </w:tc>
        <w:tc>
          <w:tcPr>
            <w:tcW w:w="5314" w:type="dxa"/>
            <w:shd w:val="clear" w:color="auto" w:fill="auto"/>
          </w:tcPr>
          <w:p w14:paraId="3C240E12" w14:textId="77777777" w:rsidR="009D4A93" w:rsidRPr="006F2E67" w:rsidRDefault="009D4A93" w:rsidP="009D4A93">
            <w:pPr>
              <w:pStyle w:val="TAL"/>
            </w:pPr>
            <w:r w:rsidRPr="006F2E67">
              <w:t>0 dBi</w:t>
            </w:r>
          </w:p>
        </w:tc>
      </w:tr>
      <w:tr w:rsidR="009D4A93" w:rsidRPr="006F2E67" w14:paraId="72AAE4F3" w14:textId="77777777" w:rsidTr="009D4A93">
        <w:trPr>
          <w:jc w:val="center"/>
        </w:trPr>
        <w:tc>
          <w:tcPr>
            <w:tcW w:w="2515" w:type="dxa"/>
            <w:shd w:val="clear" w:color="auto" w:fill="auto"/>
          </w:tcPr>
          <w:p w14:paraId="0698BBA4" w14:textId="77777777" w:rsidR="009D4A93" w:rsidRPr="006F2E67" w:rsidRDefault="009D4A93" w:rsidP="009D4A93">
            <w:pPr>
              <w:pStyle w:val="TAL"/>
            </w:pPr>
            <w:r w:rsidRPr="006F2E67">
              <w:t>BS/AP Noise Figure</w:t>
            </w:r>
          </w:p>
        </w:tc>
        <w:tc>
          <w:tcPr>
            <w:tcW w:w="5314" w:type="dxa"/>
            <w:shd w:val="clear" w:color="auto" w:fill="auto"/>
          </w:tcPr>
          <w:p w14:paraId="2C6325B9" w14:textId="77777777" w:rsidR="009D4A93" w:rsidRPr="006F2E67" w:rsidRDefault="009D4A93" w:rsidP="009D4A93">
            <w:pPr>
              <w:pStyle w:val="TAL"/>
            </w:pPr>
            <w:r w:rsidRPr="006F2E67">
              <w:t>5dB</w:t>
            </w:r>
          </w:p>
        </w:tc>
      </w:tr>
      <w:tr w:rsidR="009D4A93" w:rsidRPr="006F2E67" w14:paraId="3BDE8B8F" w14:textId="77777777" w:rsidTr="009D4A93">
        <w:trPr>
          <w:jc w:val="center"/>
        </w:trPr>
        <w:tc>
          <w:tcPr>
            <w:tcW w:w="2515" w:type="dxa"/>
            <w:shd w:val="clear" w:color="auto" w:fill="auto"/>
          </w:tcPr>
          <w:p w14:paraId="211E27B4" w14:textId="77777777" w:rsidR="009D4A93" w:rsidRPr="006F2E67" w:rsidRDefault="009D4A93" w:rsidP="009D4A93">
            <w:pPr>
              <w:pStyle w:val="TAL"/>
            </w:pPr>
            <w:r w:rsidRPr="006F2E67">
              <w:t>UE/STA Receiver Noise Figure</w:t>
            </w:r>
          </w:p>
        </w:tc>
        <w:tc>
          <w:tcPr>
            <w:tcW w:w="5314" w:type="dxa"/>
            <w:shd w:val="clear" w:color="auto" w:fill="auto"/>
          </w:tcPr>
          <w:p w14:paraId="1CE5EDBF" w14:textId="77777777" w:rsidR="009D4A93" w:rsidRPr="006F2E67" w:rsidRDefault="009D4A93" w:rsidP="009D4A93">
            <w:pPr>
              <w:pStyle w:val="TAL"/>
            </w:pPr>
            <w:r w:rsidRPr="006F2E67">
              <w:t>9dB</w:t>
            </w:r>
          </w:p>
        </w:tc>
      </w:tr>
      <w:tr w:rsidR="009D4A93" w:rsidRPr="006F2E67" w14:paraId="7C0984AF" w14:textId="77777777" w:rsidTr="009D4A93">
        <w:trPr>
          <w:jc w:val="center"/>
        </w:trPr>
        <w:tc>
          <w:tcPr>
            <w:tcW w:w="2515" w:type="dxa"/>
            <w:shd w:val="clear" w:color="auto" w:fill="auto"/>
          </w:tcPr>
          <w:p w14:paraId="639CB840" w14:textId="77777777" w:rsidR="009D4A93" w:rsidRPr="006F2E67" w:rsidRDefault="009D4A93" w:rsidP="009D4A93">
            <w:pPr>
              <w:pStyle w:val="TAL"/>
            </w:pPr>
            <w:r w:rsidRPr="006F2E67">
              <w:t>Minimum received power from serving cell for UE dropping</w:t>
            </w:r>
          </w:p>
        </w:tc>
        <w:tc>
          <w:tcPr>
            <w:tcW w:w="5314" w:type="dxa"/>
            <w:shd w:val="clear" w:color="auto" w:fill="auto"/>
          </w:tcPr>
          <w:p w14:paraId="0E555E26" w14:textId="77777777" w:rsidR="009D4A93" w:rsidRPr="006F2E67" w:rsidRDefault="009D4A93" w:rsidP="009D4A93">
            <w:pPr>
              <w:pStyle w:val="TAL"/>
            </w:pPr>
            <w:r w:rsidRPr="006F2E67">
              <w:t>-82dBm</w:t>
            </w:r>
          </w:p>
        </w:tc>
      </w:tr>
      <w:tr w:rsidR="009D4A93" w:rsidRPr="006F2E67" w14:paraId="414F61E8" w14:textId="77777777" w:rsidTr="009D4A93">
        <w:trPr>
          <w:jc w:val="center"/>
        </w:trPr>
        <w:tc>
          <w:tcPr>
            <w:tcW w:w="2515" w:type="dxa"/>
            <w:shd w:val="clear" w:color="auto" w:fill="auto"/>
          </w:tcPr>
          <w:p w14:paraId="14342636" w14:textId="77777777" w:rsidR="009D4A93" w:rsidRPr="006F2E67" w:rsidRDefault="009D4A93" w:rsidP="009D4A93">
            <w:pPr>
              <w:pStyle w:val="TAL"/>
            </w:pPr>
            <w:r w:rsidRPr="006F2E67">
              <w:t>UE receiver</w:t>
            </w:r>
          </w:p>
        </w:tc>
        <w:tc>
          <w:tcPr>
            <w:tcW w:w="5314" w:type="dxa"/>
            <w:shd w:val="clear" w:color="auto" w:fill="auto"/>
          </w:tcPr>
          <w:p w14:paraId="2FAAAA2E" w14:textId="77777777" w:rsidR="009D4A93" w:rsidRPr="006F2E67" w:rsidRDefault="009D4A93" w:rsidP="009D4A93">
            <w:pPr>
              <w:pStyle w:val="TAL"/>
            </w:pPr>
            <w:r w:rsidRPr="00CA7A13">
              <w:t>MMSE-IRC as the baseline receiver</w:t>
            </w:r>
          </w:p>
        </w:tc>
      </w:tr>
      <w:tr w:rsidR="009D4A93" w:rsidRPr="006F2E67" w14:paraId="0473C36D" w14:textId="77777777" w:rsidTr="009D4A93">
        <w:trPr>
          <w:jc w:val="center"/>
        </w:trPr>
        <w:tc>
          <w:tcPr>
            <w:tcW w:w="2515" w:type="dxa"/>
            <w:shd w:val="clear" w:color="auto" w:fill="auto"/>
          </w:tcPr>
          <w:p w14:paraId="1D6BC7CB" w14:textId="77777777" w:rsidR="009D4A93" w:rsidRPr="006F2E67" w:rsidRDefault="009D4A93" w:rsidP="009D4A93">
            <w:pPr>
              <w:pStyle w:val="TAL"/>
            </w:pPr>
            <w:r w:rsidRPr="006F2E67">
              <w:t>BS/AP antenna Array configuration</w:t>
            </w:r>
          </w:p>
        </w:tc>
        <w:tc>
          <w:tcPr>
            <w:tcW w:w="5314" w:type="dxa"/>
            <w:shd w:val="clear" w:color="auto" w:fill="auto"/>
          </w:tcPr>
          <w:p w14:paraId="4ADC674D" w14:textId="77777777" w:rsidR="009D4A93" w:rsidRPr="006F2E67" w:rsidRDefault="009D4A93" w:rsidP="009D4A93">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9D4A93" w:rsidRPr="00293776" w14:paraId="2D95F66D" w14:textId="77777777" w:rsidTr="009D4A93">
        <w:trPr>
          <w:jc w:val="center"/>
        </w:trPr>
        <w:tc>
          <w:tcPr>
            <w:tcW w:w="2515" w:type="dxa"/>
            <w:shd w:val="clear" w:color="auto" w:fill="auto"/>
          </w:tcPr>
          <w:p w14:paraId="681CE6E4" w14:textId="77777777" w:rsidR="009D4A93" w:rsidRPr="006F2E67" w:rsidRDefault="009D4A93" w:rsidP="009D4A93">
            <w:pPr>
              <w:pStyle w:val="TAL"/>
            </w:pPr>
            <w:r w:rsidRPr="006F2E67">
              <w:t>UE/STA antenna Array configuration</w:t>
            </w:r>
          </w:p>
        </w:tc>
        <w:tc>
          <w:tcPr>
            <w:tcW w:w="5314" w:type="dxa"/>
            <w:shd w:val="clear" w:color="auto" w:fill="auto"/>
          </w:tcPr>
          <w:p w14:paraId="37D29ECE" w14:textId="77777777" w:rsidR="009D4A93" w:rsidRDefault="009D4A93" w:rsidP="009D4A93">
            <w:pPr>
              <w:pStyle w:val="TAL"/>
            </w:pPr>
            <w:r>
              <w:t xml:space="preserve">Baseline Tx/Rx: </w:t>
            </w:r>
            <w:r w:rsidRPr="00CA7A13">
              <w:t xml:space="preserve">(M, N, P, Mg, Ng) = (1, </w:t>
            </w:r>
            <w:r>
              <w:t>1</w:t>
            </w:r>
            <w:r w:rsidRPr="00CA7A13">
              <w:t>, 2, 1, 1), dH = dV = 0.5 λ</w:t>
            </w:r>
          </w:p>
          <w:p w14:paraId="262326D8" w14:textId="77777777" w:rsidR="009D4A93" w:rsidRPr="00293776" w:rsidRDefault="009D4A93" w:rsidP="009D4A93">
            <w:pPr>
              <w:pStyle w:val="TAL"/>
            </w:pPr>
            <w:r>
              <w:t xml:space="preserve">Optional Tx/Rx: </w:t>
            </w:r>
            <w:r w:rsidRPr="00CA7A13">
              <w:t xml:space="preserve">(M, N, P, Mg, Ng) = (1, </w:t>
            </w:r>
            <w:r>
              <w:t>2</w:t>
            </w:r>
            <w:r w:rsidRPr="00CA7A13">
              <w:t>, 2, 1, 1), dH = dV = 0.5 λ</w:t>
            </w:r>
          </w:p>
        </w:tc>
      </w:tr>
      <w:tr w:rsidR="009D4A93" w:rsidRPr="00CA7A13" w14:paraId="1089C3D7" w14:textId="77777777" w:rsidTr="009D4A93">
        <w:trPr>
          <w:jc w:val="center"/>
        </w:trPr>
        <w:tc>
          <w:tcPr>
            <w:tcW w:w="2515" w:type="dxa"/>
            <w:shd w:val="clear" w:color="auto" w:fill="auto"/>
          </w:tcPr>
          <w:p w14:paraId="6D1B71C9" w14:textId="77777777" w:rsidR="009D4A93" w:rsidRPr="006F2E67" w:rsidRDefault="009D4A93" w:rsidP="009D4A93">
            <w:pPr>
              <w:pStyle w:val="TAL"/>
            </w:pPr>
            <w:r w:rsidRPr="006F2E67">
              <w:t>Traffic model</w:t>
            </w:r>
          </w:p>
        </w:tc>
        <w:tc>
          <w:tcPr>
            <w:tcW w:w="5314" w:type="dxa"/>
            <w:shd w:val="clear" w:color="auto" w:fill="auto"/>
          </w:tcPr>
          <w:p w14:paraId="50E92314" w14:textId="77777777" w:rsidR="009D4A93" w:rsidRDefault="009D4A93" w:rsidP="009D4A93">
            <w:pPr>
              <w:pStyle w:val="TAL"/>
            </w:pPr>
            <w:r>
              <w:t xml:space="preserve">Use 36.889 Table A.1.1. </w:t>
            </w:r>
          </w:p>
          <w:p w14:paraId="1AF3A83C" w14:textId="77777777" w:rsidR="009D4A93" w:rsidRPr="00CA7A13" w:rsidRDefault="009D4A93" w:rsidP="009D4A93">
            <w:pPr>
              <w:pStyle w:val="TAL"/>
            </w:pPr>
            <w:r>
              <w:t>Note: Results based on the mixed traffic models can be used to determine the design.</w:t>
            </w:r>
          </w:p>
        </w:tc>
      </w:tr>
      <w:tr w:rsidR="009D4A93" w:rsidRPr="006F2E67" w14:paraId="0F56B690" w14:textId="77777777" w:rsidTr="009D4A93">
        <w:trPr>
          <w:jc w:val="center"/>
        </w:trPr>
        <w:tc>
          <w:tcPr>
            <w:tcW w:w="2515" w:type="dxa"/>
            <w:shd w:val="clear" w:color="auto" w:fill="auto"/>
          </w:tcPr>
          <w:p w14:paraId="102AD1DF" w14:textId="77777777" w:rsidR="009D4A93" w:rsidRPr="006F2E67" w:rsidRDefault="009D4A93" w:rsidP="009D4A93">
            <w:pPr>
              <w:pStyle w:val="TAL"/>
            </w:pPr>
            <w:r w:rsidRPr="006F2E67">
              <w:t>UE/STA to UE/STA link pathloss model</w:t>
            </w:r>
          </w:p>
        </w:tc>
        <w:tc>
          <w:tcPr>
            <w:tcW w:w="5314" w:type="dxa"/>
            <w:shd w:val="clear" w:color="auto" w:fill="auto"/>
          </w:tcPr>
          <w:p w14:paraId="55C2056B" w14:textId="77777777" w:rsidR="009D4A93" w:rsidRPr="006F2E67" w:rsidRDefault="009D4A93" w:rsidP="009D4A93">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9D4A93" w:rsidRPr="006F2E67" w14:paraId="039AD5DD" w14:textId="77777777" w:rsidTr="009D4A93">
        <w:trPr>
          <w:jc w:val="center"/>
        </w:trPr>
        <w:tc>
          <w:tcPr>
            <w:tcW w:w="2515" w:type="dxa"/>
            <w:shd w:val="clear" w:color="auto" w:fill="auto"/>
          </w:tcPr>
          <w:p w14:paraId="0CA659E1" w14:textId="77777777" w:rsidR="009D4A93" w:rsidRPr="006F2E67" w:rsidRDefault="009D4A93" w:rsidP="009D4A93">
            <w:pPr>
              <w:pStyle w:val="TAL"/>
            </w:pPr>
            <w:r w:rsidRPr="006F2E67">
              <w:t>gNB to gNB link pathloss model</w:t>
            </w:r>
          </w:p>
        </w:tc>
        <w:tc>
          <w:tcPr>
            <w:tcW w:w="5314" w:type="dxa"/>
            <w:shd w:val="clear" w:color="auto" w:fill="auto"/>
          </w:tcPr>
          <w:p w14:paraId="64D2BC9E" w14:textId="77777777" w:rsidR="009D4A93" w:rsidRPr="006F2E67" w:rsidRDefault="009D4A93" w:rsidP="009D4A93">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164F7A2E" w14:textId="762628CC" w:rsidR="00831ADB" w:rsidRDefault="00831ADB" w:rsidP="003F074D"/>
    <w:p w14:paraId="30F808C8" w14:textId="77777777" w:rsidR="00831ADB" w:rsidRDefault="00831ADB">
      <w:pPr>
        <w:spacing w:after="0"/>
      </w:pPr>
      <w:r>
        <w:br w:type="page"/>
      </w:r>
    </w:p>
    <w:p w14:paraId="04E02F1A" w14:textId="7A6C6302" w:rsidR="00F467CF" w:rsidRDefault="003F074D" w:rsidP="003F074D">
      <w:pPr>
        <w:pStyle w:val="Heading9"/>
      </w:pPr>
      <w:bookmarkStart w:id="144" w:name="_Toc528161197"/>
      <w:r>
        <w:lastRenderedPageBreak/>
        <w:t>Annex B:</w:t>
      </w:r>
      <w:r w:rsidR="00F467CF">
        <w:br/>
        <w:t>Evaluation results</w:t>
      </w:r>
      <w:bookmarkEnd w:id="144"/>
    </w:p>
    <w:p w14:paraId="7D6ED679" w14:textId="77777777" w:rsidR="00EC7E4A" w:rsidRDefault="00EC7E4A" w:rsidP="00EC7E4A">
      <w:pPr>
        <w:pStyle w:val="Heading2"/>
      </w:pPr>
      <w:bookmarkStart w:id="145" w:name="_Toc528161198"/>
      <w:r>
        <w:t>B.1</w:t>
      </w:r>
      <w:r>
        <w:tab/>
        <w:t>Evaluation results for sub7GHz indoor</w:t>
      </w:r>
      <w:bookmarkEnd w:id="145"/>
    </w:p>
    <w:p w14:paraId="2026E003" w14:textId="67777B9F" w:rsidR="00EC7E4A" w:rsidRDefault="00EC7E4A" w:rsidP="00EC7E4A">
      <w:pPr>
        <w:pStyle w:val="Heading3"/>
      </w:pPr>
      <w:bookmarkStart w:id="146"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46"/>
    </w:p>
    <w:p w14:paraId="394F0FC6" w14:textId="77777777" w:rsidR="009D4A93" w:rsidRPr="00F65BCD" w:rsidRDefault="009D4A93" w:rsidP="009D4A93">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14:paraId="5AE09616" w14:textId="77777777" w:rsidTr="009D4A93">
        <w:trPr>
          <w:cantSplit/>
          <w:trHeight w:val="22"/>
          <w:tblHeader/>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Default="009D4A93" w:rsidP="009D4A93">
            <w:pPr>
              <w:spacing w:after="0" w:line="360" w:lineRule="auto"/>
              <w:ind w:left="113" w:right="113"/>
              <w:contextualSpacing/>
              <w:rPr>
                <w:sz w:val="16"/>
                <w:szCs w:val="16"/>
              </w:rPr>
            </w:pPr>
            <w:r>
              <w:rPr>
                <w:sz w:val="16"/>
                <w:szCs w:val="16"/>
                <w:lang w:val="en-US" w:bidi="ar"/>
              </w:rPr>
              <w:t>Tdoc/Source</w:t>
            </w:r>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Default="009D4A93" w:rsidP="009D4A93">
            <w:pPr>
              <w:spacing w:after="0"/>
              <w:contextualSpacing/>
              <w:jc w:val="center"/>
              <w:rPr>
                <w:sz w:val="16"/>
                <w:szCs w:val="16"/>
              </w:rPr>
            </w:pPr>
            <w:r>
              <w:rPr>
                <w:sz w:val="16"/>
                <w:szCs w:val="16"/>
                <w:lang w:val="en-US" w:bidi="ar"/>
              </w:rPr>
              <w:t>Reported parameters</w:t>
            </w:r>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DE7B1E" w:rsidRDefault="009D4A93" w:rsidP="009D4A93">
            <w:pPr>
              <w:spacing w:after="0"/>
              <w:contextualSpacing/>
              <w:jc w:val="center"/>
              <w:rPr>
                <w:b/>
                <w:bCs/>
                <w:u w:val="single"/>
              </w:rPr>
            </w:pPr>
            <w:r w:rsidRPr="00DE7B1E">
              <w:rPr>
                <w:b/>
                <w:bCs/>
                <w:sz w:val="16"/>
                <w:szCs w:val="16"/>
                <w:u w:val="single"/>
                <w:lang w:val="en-US" w:bidi="ar"/>
              </w:rPr>
              <w:t>Low load</w:t>
            </w:r>
          </w:p>
          <w:p w14:paraId="5D356575" w14:textId="77777777" w:rsidR="009D4A93" w:rsidRDefault="009D4A93" w:rsidP="009D4A93">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DE7B1E" w:rsidRDefault="009D4A93" w:rsidP="009D4A93">
            <w:pPr>
              <w:spacing w:after="0"/>
              <w:contextualSpacing/>
              <w:jc w:val="center"/>
              <w:rPr>
                <w:b/>
                <w:bCs/>
                <w:u w:val="single"/>
              </w:rPr>
            </w:pPr>
            <w:r w:rsidRPr="00DE7B1E">
              <w:rPr>
                <w:b/>
                <w:bCs/>
                <w:sz w:val="16"/>
                <w:szCs w:val="16"/>
                <w:u w:val="single"/>
                <w:lang w:val="en-US" w:bidi="ar"/>
              </w:rPr>
              <w:t>Medium load</w:t>
            </w:r>
          </w:p>
          <w:p w14:paraId="6C863024" w14:textId="77777777" w:rsidR="009D4A93" w:rsidRDefault="009D4A93" w:rsidP="009D4A93">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DE7B1E" w:rsidRDefault="009D4A93" w:rsidP="009D4A93">
            <w:pPr>
              <w:spacing w:after="0"/>
              <w:contextualSpacing/>
              <w:jc w:val="center"/>
              <w:rPr>
                <w:b/>
                <w:bCs/>
                <w:u w:val="single"/>
              </w:rPr>
            </w:pPr>
            <w:r w:rsidRPr="00DE7B1E">
              <w:rPr>
                <w:b/>
                <w:bCs/>
                <w:sz w:val="16"/>
                <w:szCs w:val="16"/>
                <w:u w:val="single"/>
                <w:lang w:val="en-US" w:bidi="ar"/>
              </w:rPr>
              <w:t>High load</w:t>
            </w:r>
          </w:p>
          <w:p w14:paraId="3E1230A2" w14:textId="77777777" w:rsidR="009D4A93" w:rsidRDefault="009D4A93" w:rsidP="009D4A93">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WiFi+WiFi: above 55%</w:t>
            </w:r>
          </w:p>
        </w:tc>
      </w:tr>
      <w:tr w:rsidR="009D4A93" w14:paraId="240B9277" w14:textId="77777777" w:rsidTr="009D4A93">
        <w:trPr>
          <w:cantSplit/>
          <w:trHeight w:val="22"/>
          <w:tblHeader/>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Default="009D4A93" w:rsidP="009D4A93">
            <w:pPr>
              <w:spacing w:after="0"/>
              <w:ind w:left="113" w:right="113"/>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Default="009D4A93" w:rsidP="009D4A93">
            <w:pPr>
              <w:spacing w:after="0"/>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Default="009D4A93" w:rsidP="009D4A93">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r>
      <w:tr w:rsidR="009D4A93" w:rsidRPr="00DE7B1E" w14:paraId="710769D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Default="009D4A93" w:rsidP="009D4A93">
            <w:pPr>
              <w:pStyle w:val="NormalWeb"/>
              <w:keepLines/>
              <w:spacing w:before="0" w:beforeAutospacing="0" w:after="0" w:afterAutospacing="0"/>
              <w:ind w:left="113" w:right="113"/>
              <w:jc w:val="center"/>
              <w:rPr>
                <w:rFonts w:eastAsia="SimSun"/>
                <w:sz w:val="16"/>
                <w:szCs w:val="16"/>
              </w:rPr>
            </w:pPr>
            <w:r>
              <w:rPr>
                <w:rFonts w:eastAsia="SimSun"/>
                <w:sz w:val="16"/>
                <w:szCs w:val="16"/>
                <w:lang w:bidi="ar"/>
              </w:rPr>
              <w:t>R1-</w:t>
            </w:r>
            <w:r>
              <w:rPr>
                <w:rFonts w:eastAsia="SimSun" w:hint="eastAsia"/>
                <w:sz w:val="16"/>
                <w:szCs w:val="16"/>
                <w:lang w:bidi="ar"/>
              </w:rPr>
              <w:t>1812431</w:t>
            </w:r>
            <w:r>
              <w:rPr>
                <w:rFonts w:eastAsia="SimSun"/>
                <w:sz w:val="16"/>
                <w:szCs w:val="16"/>
                <w:lang w:bidi="ar"/>
              </w:rPr>
              <w:t>/ SOURCE 1</w:t>
            </w:r>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53C4" w:rsidRDefault="009D4A93" w:rsidP="009D4A93">
            <w:pPr>
              <w:keepLines/>
              <w:spacing w:after="0"/>
              <w:jc w:val="center"/>
              <w:rPr>
                <w:sz w:val="16"/>
                <w:szCs w:val="16"/>
              </w:rPr>
            </w:pPr>
            <w:r w:rsidRPr="005353C4">
              <w:rPr>
                <w:sz w:val="16"/>
                <w:szCs w:val="16"/>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53C4" w:rsidRDefault="009D4A93" w:rsidP="009D4A93">
            <w:pPr>
              <w:keepLines/>
              <w:spacing w:after="0"/>
              <w:jc w:val="center"/>
              <w:rPr>
                <w:sz w:val="16"/>
                <w:szCs w:val="16"/>
              </w:rPr>
            </w:pPr>
            <w:r w:rsidRPr="005353C4">
              <w:rPr>
                <w:sz w:val="16"/>
                <w:szCs w:val="16"/>
                <w:lang w:val="zh-CN"/>
              </w:rPr>
              <w:t>50.921</w:t>
            </w:r>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53C4" w:rsidRDefault="009D4A93" w:rsidP="009D4A93">
            <w:pPr>
              <w:keepLines/>
              <w:spacing w:after="0"/>
              <w:jc w:val="center"/>
              <w:rPr>
                <w:sz w:val="16"/>
                <w:szCs w:val="16"/>
              </w:rPr>
            </w:pPr>
            <w:r w:rsidRPr="005353C4">
              <w:rPr>
                <w:sz w:val="16"/>
                <w:szCs w:val="16"/>
                <w:lang w:val="zh-CN"/>
              </w:rPr>
              <w:t>12.749</w:t>
            </w:r>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53C4" w:rsidRDefault="009D4A93" w:rsidP="009D4A93">
            <w:pPr>
              <w:keepLines/>
              <w:spacing w:after="0"/>
              <w:jc w:val="center"/>
              <w:rPr>
                <w:sz w:val="16"/>
                <w:szCs w:val="16"/>
              </w:rPr>
            </w:pPr>
            <w:r w:rsidRPr="005353C4">
              <w:rPr>
                <w:sz w:val="16"/>
                <w:szCs w:val="16"/>
                <w:lang w:val="zh-CN"/>
              </w:rPr>
              <w:t>20.9086</w:t>
            </w:r>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53C4" w:rsidRDefault="009D4A93" w:rsidP="009D4A93">
            <w:pPr>
              <w:keepLines/>
              <w:spacing w:after="0"/>
              <w:jc w:val="center"/>
              <w:rPr>
                <w:sz w:val="16"/>
                <w:szCs w:val="16"/>
              </w:rPr>
            </w:pPr>
            <w:r w:rsidRPr="005353C4">
              <w:rPr>
                <w:sz w:val="16"/>
                <w:szCs w:val="16"/>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53C4" w:rsidRDefault="009D4A93" w:rsidP="009D4A93">
            <w:pPr>
              <w:keepLines/>
              <w:spacing w:after="0"/>
              <w:jc w:val="center"/>
              <w:rPr>
                <w:sz w:val="16"/>
                <w:szCs w:val="16"/>
              </w:rPr>
            </w:pPr>
            <w:r w:rsidRPr="005353C4">
              <w:rPr>
                <w:sz w:val="16"/>
                <w:szCs w:val="16"/>
                <w:lang w:val="zh-CN"/>
              </w:rPr>
              <w:t>42.015</w:t>
            </w:r>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53C4" w:rsidRDefault="009D4A93" w:rsidP="009D4A93">
            <w:pPr>
              <w:keepLines/>
              <w:spacing w:after="0"/>
              <w:jc w:val="center"/>
              <w:rPr>
                <w:sz w:val="16"/>
                <w:szCs w:val="16"/>
              </w:rPr>
            </w:pPr>
            <w:r w:rsidRPr="005353C4">
              <w:rPr>
                <w:sz w:val="16"/>
                <w:szCs w:val="16"/>
                <w:lang w:val="zh-CN"/>
              </w:rPr>
              <w:t>6.059</w:t>
            </w:r>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53C4" w:rsidRDefault="009D4A93" w:rsidP="009D4A93">
            <w:pPr>
              <w:keepLines/>
              <w:spacing w:after="0"/>
              <w:jc w:val="center"/>
              <w:rPr>
                <w:sz w:val="16"/>
                <w:szCs w:val="16"/>
              </w:rPr>
            </w:pPr>
            <w:r w:rsidRPr="005353C4">
              <w:rPr>
                <w:sz w:val="16"/>
                <w:szCs w:val="16"/>
                <w:lang w:val="zh-CN"/>
              </w:rPr>
              <w:t>24.4146</w:t>
            </w:r>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53C4" w:rsidRDefault="009D4A93" w:rsidP="009D4A93">
            <w:pPr>
              <w:keepLines/>
              <w:spacing w:after="0"/>
              <w:jc w:val="center"/>
              <w:rPr>
                <w:sz w:val="16"/>
                <w:szCs w:val="16"/>
              </w:rPr>
            </w:pPr>
            <w:r w:rsidRPr="005353C4">
              <w:rPr>
                <w:sz w:val="16"/>
                <w:szCs w:val="16"/>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53C4" w:rsidRDefault="009D4A93" w:rsidP="009D4A93">
            <w:pPr>
              <w:keepLines/>
              <w:spacing w:after="0"/>
              <w:jc w:val="center"/>
              <w:rPr>
                <w:sz w:val="16"/>
                <w:szCs w:val="16"/>
              </w:rPr>
            </w:pPr>
            <w:r w:rsidRPr="005353C4">
              <w:rPr>
                <w:sz w:val="16"/>
                <w:szCs w:val="16"/>
                <w:lang w:val="zh-CN"/>
              </w:rPr>
              <w:t>42.348</w:t>
            </w:r>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53C4" w:rsidRDefault="009D4A93" w:rsidP="009D4A93">
            <w:pPr>
              <w:keepLines/>
              <w:spacing w:after="0"/>
              <w:jc w:val="center"/>
              <w:rPr>
                <w:sz w:val="16"/>
                <w:szCs w:val="16"/>
              </w:rPr>
            </w:pPr>
            <w:r w:rsidRPr="005353C4">
              <w:rPr>
                <w:sz w:val="16"/>
                <w:szCs w:val="16"/>
                <w:lang w:val="zh-CN"/>
              </w:rPr>
              <w:t>2.854</w:t>
            </w:r>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53C4" w:rsidRDefault="009D4A93" w:rsidP="009D4A93">
            <w:pPr>
              <w:keepLines/>
              <w:spacing w:after="0"/>
              <w:jc w:val="center"/>
              <w:rPr>
                <w:sz w:val="16"/>
                <w:szCs w:val="16"/>
              </w:rPr>
            </w:pPr>
            <w:r w:rsidRPr="005353C4">
              <w:rPr>
                <w:sz w:val="16"/>
                <w:szCs w:val="16"/>
                <w:lang w:val="zh-CN"/>
              </w:rPr>
              <w:t>24.2027</w:t>
            </w:r>
          </w:p>
        </w:tc>
      </w:tr>
      <w:tr w:rsidR="009D4A93" w:rsidRPr="00DE7B1E" w14:paraId="06A1CB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53C4" w:rsidRDefault="009D4A93" w:rsidP="009D4A93">
            <w:pPr>
              <w:keepLines/>
              <w:spacing w:after="0"/>
              <w:jc w:val="center"/>
              <w:rPr>
                <w:sz w:val="16"/>
                <w:szCs w:val="16"/>
              </w:rPr>
            </w:pPr>
            <w:r w:rsidRPr="005353C4">
              <w:rPr>
                <w:sz w:val="16"/>
                <w:szCs w:val="16"/>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53C4" w:rsidRDefault="009D4A93" w:rsidP="009D4A93">
            <w:pPr>
              <w:keepLines/>
              <w:spacing w:after="0"/>
              <w:jc w:val="center"/>
              <w:rPr>
                <w:sz w:val="16"/>
                <w:szCs w:val="16"/>
              </w:rPr>
            </w:pPr>
            <w:r w:rsidRPr="005353C4">
              <w:rPr>
                <w:sz w:val="16"/>
                <w:szCs w:val="16"/>
                <w:lang w:val="zh-CN"/>
              </w:rPr>
              <w:t>58.429</w:t>
            </w:r>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53C4" w:rsidRDefault="009D4A93" w:rsidP="009D4A93">
            <w:pPr>
              <w:keepLines/>
              <w:spacing w:after="0"/>
              <w:jc w:val="center"/>
              <w:rPr>
                <w:sz w:val="16"/>
                <w:szCs w:val="16"/>
              </w:rPr>
            </w:pPr>
            <w:r w:rsidRPr="005353C4">
              <w:rPr>
                <w:sz w:val="16"/>
                <w:szCs w:val="16"/>
                <w:lang w:val="zh-CN"/>
              </w:rPr>
              <w:t>44.530</w:t>
            </w:r>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53C4" w:rsidRDefault="009D4A93" w:rsidP="009D4A93">
            <w:pPr>
              <w:keepLines/>
              <w:spacing w:after="0"/>
              <w:jc w:val="center"/>
              <w:rPr>
                <w:sz w:val="16"/>
                <w:szCs w:val="16"/>
              </w:rPr>
            </w:pPr>
            <w:r w:rsidRPr="005353C4">
              <w:rPr>
                <w:sz w:val="16"/>
                <w:szCs w:val="16"/>
                <w:lang w:val="zh-CN"/>
              </w:rPr>
              <w:t>83.6427</w:t>
            </w:r>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53C4" w:rsidRDefault="009D4A93" w:rsidP="009D4A93">
            <w:pPr>
              <w:keepLines/>
              <w:spacing w:after="0"/>
              <w:jc w:val="center"/>
              <w:rPr>
                <w:sz w:val="16"/>
                <w:szCs w:val="16"/>
              </w:rPr>
            </w:pPr>
            <w:r w:rsidRPr="005353C4">
              <w:rPr>
                <w:sz w:val="16"/>
                <w:szCs w:val="16"/>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53C4" w:rsidRDefault="009D4A93" w:rsidP="009D4A93">
            <w:pPr>
              <w:keepLines/>
              <w:spacing w:after="0"/>
              <w:jc w:val="center"/>
              <w:rPr>
                <w:sz w:val="16"/>
                <w:szCs w:val="16"/>
              </w:rPr>
            </w:pPr>
            <w:r w:rsidRPr="005353C4">
              <w:rPr>
                <w:sz w:val="16"/>
                <w:szCs w:val="16"/>
                <w:lang w:val="zh-CN"/>
              </w:rPr>
              <w:t>51.229</w:t>
            </w:r>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53C4" w:rsidRDefault="009D4A93" w:rsidP="009D4A93">
            <w:pPr>
              <w:keepLines/>
              <w:spacing w:after="0"/>
              <w:jc w:val="center"/>
              <w:rPr>
                <w:sz w:val="16"/>
                <w:szCs w:val="16"/>
              </w:rPr>
            </w:pPr>
            <w:r w:rsidRPr="005353C4">
              <w:rPr>
                <w:sz w:val="16"/>
                <w:szCs w:val="16"/>
                <w:lang w:val="zh-CN"/>
              </w:rPr>
              <w:t>30.037</w:t>
            </w:r>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53C4" w:rsidRDefault="009D4A93" w:rsidP="009D4A93">
            <w:pPr>
              <w:keepLines/>
              <w:spacing w:after="0"/>
              <w:jc w:val="center"/>
              <w:rPr>
                <w:sz w:val="16"/>
                <w:szCs w:val="16"/>
              </w:rPr>
            </w:pPr>
            <w:r w:rsidRPr="005353C4">
              <w:rPr>
                <w:sz w:val="16"/>
                <w:szCs w:val="16"/>
                <w:lang w:val="zh-CN"/>
              </w:rPr>
              <w:t>78.1366</w:t>
            </w:r>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53C4" w:rsidRDefault="009D4A93" w:rsidP="009D4A93">
            <w:pPr>
              <w:keepLines/>
              <w:spacing w:after="0"/>
              <w:jc w:val="center"/>
              <w:rPr>
                <w:sz w:val="16"/>
                <w:szCs w:val="16"/>
              </w:rPr>
            </w:pPr>
            <w:r w:rsidRPr="005353C4">
              <w:rPr>
                <w:sz w:val="16"/>
                <w:szCs w:val="16"/>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53C4" w:rsidRDefault="009D4A93" w:rsidP="009D4A93">
            <w:pPr>
              <w:keepLines/>
              <w:spacing w:after="0"/>
              <w:jc w:val="center"/>
              <w:rPr>
                <w:sz w:val="16"/>
                <w:szCs w:val="16"/>
              </w:rPr>
            </w:pPr>
            <w:r w:rsidRPr="005353C4">
              <w:rPr>
                <w:sz w:val="16"/>
                <w:szCs w:val="16"/>
                <w:lang w:val="zh-CN"/>
              </w:rPr>
              <w:t>49.634</w:t>
            </w:r>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53C4" w:rsidRDefault="009D4A93" w:rsidP="009D4A93">
            <w:pPr>
              <w:keepLines/>
              <w:spacing w:after="0"/>
              <w:jc w:val="center"/>
              <w:rPr>
                <w:sz w:val="16"/>
                <w:szCs w:val="16"/>
              </w:rPr>
            </w:pPr>
            <w:r w:rsidRPr="005353C4">
              <w:rPr>
                <w:sz w:val="16"/>
                <w:szCs w:val="16"/>
                <w:lang w:val="zh-CN"/>
              </w:rPr>
              <w:t>15.259</w:t>
            </w:r>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53C4" w:rsidRDefault="009D4A93" w:rsidP="009D4A93">
            <w:pPr>
              <w:keepLines/>
              <w:spacing w:after="0"/>
              <w:jc w:val="center"/>
              <w:rPr>
                <w:sz w:val="16"/>
                <w:szCs w:val="16"/>
              </w:rPr>
            </w:pPr>
            <w:r w:rsidRPr="005353C4">
              <w:rPr>
                <w:sz w:val="16"/>
                <w:szCs w:val="16"/>
                <w:lang w:val="zh-CN"/>
              </w:rPr>
              <w:t>75.6554</w:t>
            </w:r>
          </w:p>
        </w:tc>
      </w:tr>
      <w:tr w:rsidR="009D4A93" w:rsidRPr="00DE7B1E" w14:paraId="119DF1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53C4" w:rsidRDefault="009D4A93" w:rsidP="009D4A93">
            <w:pPr>
              <w:keepLines/>
              <w:spacing w:after="0"/>
              <w:jc w:val="center"/>
              <w:rPr>
                <w:sz w:val="16"/>
                <w:szCs w:val="16"/>
              </w:rPr>
            </w:pPr>
            <w:r w:rsidRPr="005353C4">
              <w:rPr>
                <w:sz w:val="16"/>
                <w:szCs w:val="16"/>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53C4" w:rsidRDefault="009D4A93" w:rsidP="009D4A93">
            <w:pPr>
              <w:keepLines/>
              <w:spacing w:after="0"/>
              <w:jc w:val="center"/>
              <w:rPr>
                <w:sz w:val="16"/>
                <w:szCs w:val="16"/>
              </w:rPr>
            </w:pPr>
            <w:r w:rsidRPr="005353C4">
              <w:rPr>
                <w:sz w:val="16"/>
                <w:szCs w:val="16"/>
                <w:lang w:val="zh-CN"/>
              </w:rPr>
              <w:t>64.120</w:t>
            </w:r>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53C4" w:rsidRDefault="009D4A93" w:rsidP="009D4A93">
            <w:pPr>
              <w:keepLines/>
              <w:spacing w:after="0"/>
              <w:jc w:val="center"/>
              <w:rPr>
                <w:sz w:val="16"/>
                <w:szCs w:val="16"/>
              </w:rPr>
            </w:pPr>
            <w:r w:rsidRPr="005353C4">
              <w:rPr>
                <w:sz w:val="16"/>
                <w:szCs w:val="16"/>
                <w:lang w:val="zh-CN"/>
              </w:rPr>
              <w:t>63.951</w:t>
            </w:r>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53C4" w:rsidRDefault="009D4A93" w:rsidP="009D4A93">
            <w:pPr>
              <w:keepLines/>
              <w:spacing w:after="0"/>
              <w:jc w:val="center"/>
              <w:rPr>
                <w:sz w:val="16"/>
                <w:szCs w:val="16"/>
              </w:rPr>
            </w:pPr>
            <w:r w:rsidRPr="005353C4">
              <w:rPr>
                <w:sz w:val="16"/>
                <w:szCs w:val="16"/>
                <w:lang w:val="zh-CN"/>
              </w:rPr>
              <w:t>114.0128</w:t>
            </w:r>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53C4" w:rsidRDefault="009D4A93" w:rsidP="009D4A93">
            <w:pPr>
              <w:keepLines/>
              <w:spacing w:after="0"/>
              <w:jc w:val="center"/>
              <w:rPr>
                <w:sz w:val="16"/>
                <w:szCs w:val="16"/>
              </w:rPr>
            </w:pPr>
            <w:r w:rsidRPr="005353C4">
              <w:rPr>
                <w:sz w:val="16"/>
                <w:szCs w:val="16"/>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53C4" w:rsidRDefault="009D4A93" w:rsidP="009D4A93">
            <w:pPr>
              <w:keepLines/>
              <w:spacing w:after="0"/>
              <w:jc w:val="center"/>
              <w:rPr>
                <w:sz w:val="16"/>
                <w:szCs w:val="16"/>
              </w:rPr>
            </w:pPr>
            <w:r w:rsidRPr="005353C4">
              <w:rPr>
                <w:sz w:val="16"/>
                <w:szCs w:val="16"/>
                <w:lang w:val="zh-CN"/>
              </w:rPr>
              <w:t>58.609</w:t>
            </w:r>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53C4" w:rsidRDefault="009D4A93" w:rsidP="009D4A93">
            <w:pPr>
              <w:keepLines/>
              <w:spacing w:after="0"/>
              <w:jc w:val="center"/>
              <w:rPr>
                <w:sz w:val="16"/>
                <w:szCs w:val="16"/>
              </w:rPr>
            </w:pPr>
            <w:r w:rsidRPr="005353C4">
              <w:rPr>
                <w:sz w:val="16"/>
                <w:szCs w:val="16"/>
                <w:lang w:val="zh-CN"/>
              </w:rPr>
              <w:t>47.489</w:t>
            </w:r>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53C4" w:rsidRDefault="009D4A93" w:rsidP="009D4A93">
            <w:pPr>
              <w:keepLines/>
              <w:spacing w:after="0"/>
              <w:jc w:val="center"/>
              <w:rPr>
                <w:sz w:val="16"/>
                <w:szCs w:val="16"/>
              </w:rPr>
            </w:pPr>
            <w:r w:rsidRPr="005353C4">
              <w:rPr>
                <w:sz w:val="16"/>
                <w:szCs w:val="16"/>
                <w:lang w:val="zh-CN"/>
              </w:rPr>
              <w:t>99.3320</w:t>
            </w:r>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53C4" w:rsidRDefault="009D4A93" w:rsidP="009D4A93">
            <w:pPr>
              <w:keepLines/>
              <w:spacing w:after="0"/>
              <w:jc w:val="center"/>
              <w:rPr>
                <w:sz w:val="16"/>
                <w:szCs w:val="16"/>
              </w:rPr>
            </w:pPr>
            <w:r w:rsidRPr="005353C4">
              <w:rPr>
                <w:sz w:val="16"/>
                <w:szCs w:val="16"/>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53C4" w:rsidRDefault="009D4A93" w:rsidP="009D4A93">
            <w:pPr>
              <w:keepLines/>
              <w:spacing w:after="0"/>
              <w:jc w:val="center"/>
              <w:rPr>
                <w:sz w:val="16"/>
                <w:szCs w:val="16"/>
              </w:rPr>
            </w:pPr>
            <w:r w:rsidRPr="005353C4">
              <w:rPr>
                <w:sz w:val="16"/>
                <w:szCs w:val="16"/>
                <w:lang w:val="zh-CN"/>
              </w:rPr>
              <w:t>55.007</w:t>
            </w:r>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53C4" w:rsidRDefault="009D4A93" w:rsidP="009D4A93">
            <w:pPr>
              <w:keepLines/>
              <w:spacing w:after="0"/>
              <w:jc w:val="center"/>
              <w:rPr>
                <w:sz w:val="16"/>
                <w:szCs w:val="16"/>
              </w:rPr>
            </w:pPr>
            <w:r w:rsidRPr="005353C4">
              <w:rPr>
                <w:sz w:val="16"/>
                <w:szCs w:val="16"/>
                <w:lang w:val="zh-CN"/>
              </w:rPr>
              <w:t>36.573</w:t>
            </w:r>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53C4" w:rsidRDefault="009D4A93" w:rsidP="009D4A93">
            <w:pPr>
              <w:keepLines/>
              <w:spacing w:after="0"/>
              <w:jc w:val="center"/>
              <w:rPr>
                <w:sz w:val="16"/>
                <w:szCs w:val="16"/>
              </w:rPr>
            </w:pPr>
            <w:r w:rsidRPr="005353C4">
              <w:rPr>
                <w:sz w:val="16"/>
                <w:szCs w:val="16"/>
                <w:lang w:val="zh-CN"/>
              </w:rPr>
              <w:t>100.7447</w:t>
            </w:r>
          </w:p>
        </w:tc>
      </w:tr>
      <w:tr w:rsidR="009D4A93" w:rsidRPr="00DE7B1E" w14:paraId="0F651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53C4" w:rsidRDefault="009D4A93" w:rsidP="009D4A93">
            <w:pPr>
              <w:keepLines/>
              <w:spacing w:after="0"/>
              <w:jc w:val="center"/>
              <w:rPr>
                <w:sz w:val="16"/>
                <w:szCs w:val="16"/>
              </w:rPr>
            </w:pPr>
            <w:r w:rsidRPr="005353C4">
              <w:rPr>
                <w:sz w:val="16"/>
                <w:szCs w:val="16"/>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53C4" w:rsidRDefault="009D4A93" w:rsidP="009D4A93">
            <w:pPr>
              <w:keepLines/>
              <w:spacing w:after="0"/>
              <w:jc w:val="center"/>
              <w:rPr>
                <w:sz w:val="16"/>
                <w:szCs w:val="16"/>
              </w:rPr>
            </w:pPr>
            <w:r w:rsidRPr="005353C4">
              <w:rPr>
                <w:sz w:val="16"/>
                <w:szCs w:val="16"/>
                <w:lang w:val="zh-CN"/>
              </w:rPr>
              <w:t>59.083</w:t>
            </w:r>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53C4" w:rsidRDefault="009D4A93" w:rsidP="009D4A93">
            <w:pPr>
              <w:keepLines/>
              <w:spacing w:after="0"/>
              <w:jc w:val="center"/>
              <w:rPr>
                <w:sz w:val="16"/>
                <w:szCs w:val="16"/>
              </w:rPr>
            </w:pPr>
            <w:r w:rsidRPr="005353C4">
              <w:rPr>
                <w:sz w:val="16"/>
                <w:szCs w:val="16"/>
                <w:lang w:val="zh-CN"/>
              </w:rPr>
              <w:t>47.601</w:t>
            </w:r>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53C4" w:rsidRDefault="009D4A93" w:rsidP="009D4A93">
            <w:pPr>
              <w:keepLines/>
              <w:spacing w:after="0"/>
              <w:jc w:val="center"/>
              <w:rPr>
                <w:sz w:val="16"/>
                <w:szCs w:val="16"/>
              </w:rPr>
            </w:pPr>
            <w:r w:rsidRPr="005353C4">
              <w:rPr>
                <w:sz w:val="16"/>
                <w:szCs w:val="16"/>
                <w:lang w:val="zh-CN"/>
              </w:rPr>
              <w:t>76.3185</w:t>
            </w:r>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53C4" w:rsidRDefault="009D4A93" w:rsidP="009D4A93">
            <w:pPr>
              <w:keepLines/>
              <w:spacing w:after="0"/>
              <w:jc w:val="center"/>
              <w:rPr>
                <w:sz w:val="16"/>
                <w:szCs w:val="16"/>
              </w:rPr>
            </w:pPr>
            <w:r w:rsidRPr="005353C4">
              <w:rPr>
                <w:sz w:val="16"/>
                <w:szCs w:val="16"/>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53C4" w:rsidRDefault="009D4A93" w:rsidP="009D4A93">
            <w:pPr>
              <w:keepLines/>
              <w:spacing w:after="0"/>
              <w:jc w:val="center"/>
              <w:rPr>
                <w:sz w:val="16"/>
                <w:szCs w:val="16"/>
              </w:rPr>
            </w:pPr>
            <w:r w:rsidRPr="005353C4">
              <w:rPr>
                <w:sz w:val="16"/>
                <w:szCs w:val="16"/>
                <w:lang w:val="zh-CN"/>
              </w:rPr>
              <w:t>52.505</w:t>
            </w:r>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53C4" w:rsidRDefault="009D4A93" w:rsidP="009D4A93">
            <w:pPr>
              <w:keepLines/>
              <w:spacing w:after="0"/>
              <w:jc w:val="center"/>
              <w:rPr>
                <w:sz w:val="16"/>
                <w:szCs w:val="16"/>
              </w:rPr>
            </w:pPr>
            <w:r w:rsidRPr="005353C4">
              <w:rPr>
                <w:sz w:val="16"/>
                <w:szCs w:val="16"/>
                <w:lang w:val="zh-CN"/>
              </w:rPr>
              <w:t>32.781</w:t>
            </w:r>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53C4" w:rsidRDefault="009D4A93" w:rsidP="009D4A93">
            <w:pPr>
              <w:keepLines/>
              <w:spacing w:after="0"/>
              <w:jc w:val="center"/>
              <w:rPr>
                <w:sz w:val="16"/>
                <w:szCs w:val="16"/>
              </w:rPr>
            </w:pPr>
            <w:r w:rsidRPr="005353C4">
              <w:rPr>
                <w:sz w:val="16"/>
                <w:szCs w:val="16"/>
                <w:lang w:val="zh-CN"/>
              </w:rPr>
              <w:t>72.6793</w:t>
            </w:r>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53C4" w:rsidRDefault="009D4A93" w:rsidP="009D4A93">
            <w:pPr>
              <w:keepLines/>
              <w:spacing w:after="0"/>
              <w:jc w:val="center"/>
              <w:rPr>
                <w:sz w:val="16"/>
                <w:szCs w:val="16"/>
              </w:rPr>
            </w:pPr>
            <w:r w:rsidRPr="005353C4">
              <w:rPr>
                <w:sz w:val="16"/>
                <w:szCs w:val="16"/>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53C4" w:rsidRDefault="009D4A93" w:rsidP="009D4A93">
            <w:pPr>
              <w:keepLines/>
              <w:spacing w:after="0"/>
              <w:jc w:val="center"/>
              <w:rPr>
                <w:sz w:val="16"/>
                <w:szCs w:val="16"/>
              </w:rPr>
            </w:pPr>
            <w:r w:rsidRPr="005353C4">
              <w:rPr>
                <w:sz w:val="16"/>
                <w:szCs w:val="16"/>
                <w:lang w:val="zh-CN"/>
              </w:rPr>
              <w:t>49.544</w:t>
            </w:r>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53C4" w:rsidRDefault="009D4A93" w:rsidP="009D4A93">
            <w:pPr>
              <w:keepLines/>
              <w:spacing w:after="0"/>
              <w:jc w:val="center"/>
              <w:rPr>
                <w:sz w:val="16"/>
                <w:szCs w:val="16"/>
              </w:rPr>
            </w:pPr>
            <w:r w:rsidRPr="005353C4">
              <w:rPr>
                <w:sz w:val="16"/>
                <w:szCs w:val="16"/>
                <w:lang w:val="zh-CN"/>
              </w:rPr>
              <w:t>21.404</w:t>
            </w:r>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53C4" w:rsidRDefault="009D4A93" w:rsidP="009D4A93">
            <w:pPr>
              <w:keepLines/>
              <w:spacing w:after="0"/>
              <w:jc w:val="center"/>
              <w:rPr>
                <w:sz w:val="16"/>
                <w:szCs w:val="16"/>
              </w:rPr>
            </w:pPr>
            <w:r w:rsidRPr="005353C4">
              <w:rPr>
                <w:sz w:val="16"/>
                <w:szCs w:val="16"/>
                <w:lang w:val="zh-CN"/>
              </w:rPr>
              <w:t>70.5092</w:t>
            </w:r>
          </w:p>
        </w:tc>
      </w:tr>
      <w:tr w:rsidR="009D4A93" w:rsidRPr="00DE7B1E" w14:paraId="0639F2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53C4" w:rsidRDefault="009D4A93" w:rsidP="009D4A93">
            <w:pPr>
              <w:keepLines/>
              <w:spacing w:after="0"/>
              <w:jc w:val="center"/>
              <w:rPr>
                <w:sz w:val="16"/>
                <w:szCs w:val="16"/>
              </w:rPr>
            </w:pPr>
            <w:r w:rsidRPr="005353C4">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53C4" w:rsidRDefault="009D4A93" w:rsidP="009D4A93">
            <w:pPr>
              <w:keepLines/>
              <w:spacing w:after="0"/>
              <w:jc w:val="center"/>
              <w:rPr>
                <w:sz w:val="16"/>
                <w:szCs w:val="16"/>
              </w:rPr>
            </w:pPr>
            <w:r w:rsidRPr="005353C4">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53C4" w:rsidRDefault="009D4A93" w:rsidP="009D4A93">
            <w:pPr>
              <w:keepLines/>
              <w:spacing w:after="0"/>
              <w:jc w:val="center"/>
              <w:rPr>
                <w:sz w:val="16"/>
                <w:szCs w:val="16"/>
              </w:rPr>
            </w:pPr>
            <w:r w:rsidRPr="005353C4">
              <w:rPr>
                <w:sz w:val="16"/>
                <w:szCs w:val="16"/>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53C4" w:rsidRDefault="009D4A93" w:rsidP="009D4A93">
            <w:pPr>
              <w:keepLines/>
              <w:spacing w:after="0"/>
              <w:jc w:val="center"/>
              <w:rPr>
                <w:sz w:val="16"/>
                <w:szCs w:val="16"/>
              </w:rPr>
            </w:pPr>
            <w:r w:rsidRPr="005353C4">
              <w:rPr>
                <w:sz w:val="16"/>
                <w:szCs w:val="16"/>
                <w:lang w:val="zh-CN"/>
              </w:rPr>
              <w:t>0.051</w:t>
            </w:r>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53C4" w:rsidRDefault="009D4A93" w:rsidP="009D4A93">
            <w:pPr>
              <w:keepLines/>
              <w:spacing w:after="0"/>
              <w:jc w:val="center"/>
              <w:rPr>
                <w:sz w:val="16"/>
                <w:szCs w:val="16"/>
              </w:rPr>
            </w:pPr>
            <w:r w:rsidRPr="005353C4">
              <w:rPr>
                <w:sz w:val="16"/>
                <w:szCs w:val="16"/>
                <w:lang w:val="zh-CN"/>
              </w:rPr>
              <w:t>0.035</w:t>
            </w:r>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53C4" w:rsidRDefault="009D4A93" w:rsidP="009D4A93">
            <w:pPr>
              <w:keepLines/>
              <w:spacing w:after="0"/>
              <w:jc w:val="center"/>
              <w:rPr>
                <w:sz w:val="16"/>
                <w:szCs w:val="16"/>
              </w:rPr>
            </w:pPr>
            <w:r w:rsidRPr="005353C4">
              <w:rPr>
                <w:sz w:val="16"/>
                <w:szCs w:val="16"/>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53C4" w:rsidRDefault="009D4A93" w:rsidP="009D4A93">
            <w:pPr>
              <w:keepLines/>
              <w:spacing w:after="0"/>
              <w:jc w:val="center"/>
              <w:rPr>
                <w:sz w:val="16"/>
                <w:szCs w:val="16"/>
              </w:rPr>
            </w:pPr>
            <w:r w:rsidRPr="005353C4">
              <w:rPr>
                <w:sz w:val="16"/>
                <w:szCs w:val="16"/>
                <w:lang w:val="zh-CN"/>
              </w:rPr>
              <w:t>0.035</w:t>
            </w:r>
          </w:p>
        </w:tc>
      </w:tr>
      <w:tr w:rsidR="009D4A93" w:rsidRPr="00DE7B1E" w14:paraId="07B360D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53C4" w:rsidRDefault="009D4A93" w:rsidP="009D4A93">
            <w:pPr>
              <w:keepLines/>
              <w:spacing w:after="0"/>
              <w:jc w:val="center"/>
              <w:rPr>
                <w:sz w:val="16"/>
                <w:szCs w:val="16"/>
              </w:rPr>
            </w:pPr>
            <w:r w:rsidRPr="005353C4">
              <w:rPr>
                <w:sz w:val="16"/>
                <w:szCs w:val="16"/>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53C4" w:rsidRDefault="009D4A93" w:rsidP="009D4A93">
            <w:pPr>
              <w:keepLines/>
              <w:spacing w:after="0"/>
              <w:jc w:val="center"/>
              <w:rPr>
                <w:sz w:val="16"/>
                <w:szCs w:val="16"/>
              </w:rPr>
            </w:pPr>
            <w:r w:rsidRPr="005353C4">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53C4" w:rsidRDefault="009D4A93" w:rsidP="009D4A93">
            <w:pPr>
              <w:keepLines/>
              <w:spacing w:after="0"/>
              <w:jc w:val="center"/>
              <w:rPr>
                <w:sz w:val="16"/>
                <w:szCs w:val="16"/>
              </w:rPr>
            </w:pPr>
            <w:r w:rsidRPr="005353C4">
              <w:rPr>
                <w:sz w:val="16"/>
                <w:szCs w:val="16"/>
                <w:lang w:val="zh-CN"/>
              </w:rPr>
              <w:t>0.088</w:t>
            </w:r>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53C4" w:rsidRDefault="009D4A93" w:rsidP="009D4A93">
            <w:pPr>
              <w:keepLines/>
              <w:spacing w:after="0"/>
              <w:jc w:val="center"/>
              <w:rPr>
                <w:sz w:val="16"/>
                <w:szCs w:val="16"/>
              </w:rPr>
            </w:pPr>
            <w:r w:rsidRPr="005353C4">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53C4" w:rsidRDefault="009D4A93" w:rsidP="009D4A93">
            <w:pPr>
              <w:keepLines/>
              <w:spacing w:after="0"/>
              <w:jc w:val="center"/>
              <w:rPr>
                <w:sz w:val="16"/>
                <w:szCs w:val="16"/>
              </w:rPr>
            </w:pPr>
            <w:r w:rsidRPr="005353C4">
              <w:rPr>
                <w:sz w:val="16"/>
                <w:szCs w:val="16"/>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53C4" w:rsidRDefault="009D4A93" w:rsidP="009D4A93">
            <w:pPr>
              <w:keepLines/>
              <w:spacing w:after="0"/>
              <w:jc w:val="center"/>
              <w:rPr>
                <w:sz w:val="16"/>
                <w:szCs w:val="16"/>
              </w:rPr>
            </w:pPr>
            <w:r w:rsidRPr="005353C4">
              <w:rPr>
                <w:sz w:val="16"/>
                <w:szCs w:val="16"/>
                <w:lang w:val="zh-CN"/>
              </w:rPr>
              <w:t>0.065</w:t>
            </w:r>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53C4" w:rsidRDefault="009D4A93" w:rsidP="009D4A93">
            <w:pPr>
              <w:keepLines/>
              <w:spacing w:after="0"/>
              <w:jc w:val="center"/>
              <w:rPr>
                <w:sz w:val="16"/>
                <w:szCs w:val="16"/>
              </w:rPr>
            </w:pPr>
            <w:r w:rsidRPr="005353C4">
              <w:rPr>
                <w:sz w:val="16"/>
                <w:szCs w:val="16"/>
                <w:lang w:val="zh-CN"/>
              </w:rPr>
              <w:t>0.153</w:t>
            </w:r>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53C4" w:rsidRDefault="009D4A93" w:rsidP="009D4A93">
            <w:pPr>
              <w:keepLines/>
              <w:spacing w:after="0"/>
              <w:jc w:val="center"/>
              <w:rPr>
                <w:sz w:val="16"/>
                <w:szCs w:val="16"/>
              </w:rPr>
            </w:pPr>
            <w:r w:rsidRPr="005353C4">
              <w:rPr>
                <w:sz w:val="16"/>
                <w:szCs w:val="16"/>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53C4" w:rsidRDefault="009D4A93" w:rsidP="009D4A93">
            <w:pPr>
              <w:keepLines/>
              <w:spacing w:after="0"/>
              <w:jc w:val="center"/>
              <w:rPr>
                <w:sz w:val="16"/>
                <w:szCs w:val="16"/>
              </w:rPr>
            </w:pPr>
            <w:r w:rsidRPr="005353C4">
              <w:rPr>
                <w:sz w:val="16"/>
                <w:szCs w:val="16"/>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53C4" w:rsidRDefault="009D4A93" w:rsidP="009D4A93">
            <w:pPr>
              <w:keepLines/>
              <w:spacing w:after="0"/>
              <w:jc w:val="center"/>
              <w:rPr>
                <w:sz w:val="16"/>
                <w:szCs w:val="16"/>
              </w:rPr>
            </w:pPr>
            <w:r w:rsidRPr="005353C4">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53C4" w:rsidRDefault="009D4A93" w:rsidP="009D4A93">
            <w:pPr>
              <w:keepLines/>
              <w:spacing w:after="0"/>
              <w:jc w:val="center"/>
              <w:rPr>
                <w:sz w:val="16"/>
                <w:szCs w:val="16"/>
              </w:rPr>
            </w:pPr>
            <w:r w:rsidRPr="005353C4">
              <w:rPr>
                <w:sz w:val="16"/>
                <w:szCs w:val="16"/>
                <w:lang w:val="zh-CN"/>
              </w:rPr>
              <w:t>0.277</w:t>
            </w:r>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53C4" w:rsidRDefault="009D4A93" w:rsidP="009D4A93">
            <w:pPr>
              <w:keepLines/>
              <w:spacing w:after="0"/>
              <w:jc w:val="center"/>
              <w:rPr>
                <w:sz w:val="16"/>
                <w:szCs w:val="16"/>
              </w:rPr>
            </w:pPr>
            <w:r w:rsidRPr="005353C4">
              <w:rPr>
                <w:sz w:val="16"/>
                <w:szCs w:val="16"/>
                <w:lang w:val="zh-CN"/>
              </w:rPr>
              <w:t>0.053</w:t>
            </w:r>
          </w:p>
        </w:tc>
      </w:tr>
      <w:tr w:rsidR="009D4A93" w:rsidRPr="00DE7B1E" w14:paraId="59BE13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53C4" w:rsidRDefault="009D4A93" w:rsidP="009D4A93">
            <w:pPr>
              <w:keepLines/>
              <w:spacing w:after="0"/>
              <w:jc w:val="center"/>
              <w:rPr>
                <w:sz w:val="16"/>
                <w:szCs w:val="16"/>
              </w:rPr>
            </w:pPr>
            <w:r w:rsidRPr="005353C4">
              <w:rPr>
                <w:sz w:val="16"/>
                <w:szCs w:val="16"/>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53C4" w:rsidRDefault="009D4A93" w:rsidP="009D4A93">
            <w:pPr>
              <w:keepLines/>
              <w:spacing w:after="0"/>
              <w:jc w:val="center"/>
              <w:rPr>
                <w:sz w:val="16"/>
                <w:szCs w:val="16"/>
              </w:rPr>
            </w:pPr>
            <w:r w:rsidRPr="005353C4">
              <w:rPr>
                <w:sz w:val="16"/>
                <w:szCs w:val="16"/>
                <w:lang w:val="zh-CN"/>
              </w:rPr>
              <w:t>0.112</w:t>
            </w:r>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53C4" w:rsidRDefault="009D4A93" w:rsidP="009D4A93">
            <w:pPr>
              <w:keepLines/>
              <w:spacing w:after="0"/>
              <w:jc w:val="center"/>
              <w:rPr>
                <w:sz w:val="16"/>
                <w:szCs w:val="16"/>
              </w:rPr>
            </w:pPr>
            <w:r w:rsidRPr="005353C4">
              <w:rPr>
                <w:sz w:val="16"/>
                <w:szCs w:val="16"/>
                <w:lang w:val="zh-CN"/>
              </w:rPr>
              <w:t>0.333</w:t>
            </w:r>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53C4" w:rsidRDefault="009D4A93" w:rsidP="009D4A93">
            <w:pPr>
              <w:keepLines/>
              <w:spacing w:after="0"/>
              <w:jc w:val="center"/>
              <w:rPr>
                <w:sz w:val="16"/>
                <w:szCs w:val="16"/>
              </w:rPr>
            </w:pPr>
            <w:r w:rsidRPr="005353C4">
              <w:rPr>
                <w:sz w:val="16"/>
                <w:szCs w:val="16"/>
                <w:lang w:val="zh-CN"/>
              </w:rPr>
              <w:t>0.153</w:t>
            </w:r>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53C4" w:rsidRDefault="009D4A93" w:rsidP="009D4A93">
            <w:pPr>
              <w:keepLines/>
              <w:spacing w:after="0"/>
              <w:jc w:val="center"/>
              <w:rPr>
                <w:sz w:val="16"/>
                <w:szCs w:val="16"/>
              </w:rPr>
            </w:pPr>
            <w:r w:rsidRPr="005353C4">
              <w:rPr>
                <w:sz w:val="16"/>
                <w:szCs w:val="16"/>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53C4" w:rsidRDefault="009D4A93" w:rsidP="009D4A93">
            <w:pPr>
              <w:keepLines/>
              <w:spacing w:after="0"/>
              <w:jc w:val="center"/>
              <w:rPr>
                <w:sz w:val="16"/>
                <w:szCs w:val="16"/>
              </w:rPr>
            </w:pPr>
            <w:r w:rsidRPr="005353C4">
              <w:rPr>
                <w:sz w:val="16"/>
                <w:szCs w:val="16"/>
                <w:lang w:val="zh-CN"/>
              </w:rPr>
              <w:t>0.163</w:t>
            </w:r>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53C4" w:rsidRDefault="009D4A93" w:rsidP="009D4A93">
            <w:pPr>
              <w:keepLines/>
              <w:spacing w:after="0"/>
              <w:jc w:val="center"/>
              <w:rPr>
                <w:sz w:val="16"/>
                <w:szCs w:val="16"/>
              </w:rPr>
            </w:pPr>
            <w:r w:rsidRPr="005353C4">
              <w:rPr>
                <w:sz w:val="16"/>
                <w:szCs w:val="16"/>
                <w:lang w:val="zh-CN"/>
              </w:rPr>
              <w:t>0.817</w:t>
            </w:r>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53C4" w:rsidRDefault="009D4A93" w:rsidP="009D4A93">
            <w:pPr>
              <w:keepLines/>
              <w:spacing w:after="0"/>
              <w:jc w:val="center"/>
              <w:rPr>
                <w:sz w:val="16"/>
                <w:szCs w:val="16"/>
              </w:rPr>
            </w:pPr>
            <w:r w:rsidRPr="005353C4">
              <w:rPr>
                <w:sz w:val="16"/>
                <w:szCs w:val="16"/>
                <w:lang w:val="zh-CN"/>
              </w:rPr>
              <w:t>0.252</w:t>
            </w:r>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53C4" w:rsidRDefault="009D4A93" w:rsidP="009D4A93">
            <w:pPr>
              <w:keepLines/>
              <w:spacing w:after="0"/>
              <w:jc w:val="center"/>
              <w:rPr>
                <w:sz w:val="16"/>
                <w:szCs w:val="16"/>
              </w:rPr>
            </w:pPr>
            <w:r w:rsidRPr="005353C4">
              <w:rPr>
                <w:sz w:val="16"/>
                <w:szCs w:val="16"/>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53C4" w:rsidRDefault="009D4A93" w:rsidP="009D4A93">
            <w:pPr>
              <w:keepLines/>
              <w:spacing w:after="0"/>
              <w:jc w:val="center"/>
              <w:rPr>
                <w:sz w:val="16"/>
                <w:szCs w:val="16"/>
              </w:rPr>
            </w:pPr>
            <w:r w:rsidRPr="005353C4">
              <w:rPr>
                <w:sz w:val="16"/>
                <w:szCs w:val="16"/>
                <w:lang w:val="zh-CN"/>
              </w:rPr>
              <w:t>0.211</w:t>
            </w:r>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53C4" w:rsidRDefault="009D4A93" w:rsidP="009D4A93">
            <w:pPr>
              <w:keepLines/>
              <w:spacing w:after="0"/>
              <w:jc w:val="center"/>
              <w:rPr>
                <w:sz w:val="16"/>
                <w:szCs w:val="16"/>
              </w:rPr>
            </w:pPr>
            <w:r w:rsidRPr="005353C4">
              <w:rPr>
                <w:sz w:val="16"/>
                <w:szCs w:val="16"/>
                <w:lang w:val="zh-CN"/>
              </w:rPr>
              <w:t>1.933</w:t>
            </w:r>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53C4" w:rsidRDefault="009D4A93" w:rsidP="009D4A93">
            <w:pPr>
              <w:keepLines/>
              <w:spacing w:after="0"/>
              <w:jc w:val="center"/>
              <w:rPr>
                <w:sz w:val="16"/>
                <w:szCs w:val="16"/>
              </w:rPr>
            </w:pPr>
            <w:r w:rsidRPr="005353C4">
              <w:rPr>
                <w:sz w:val="16"/>
                <w:szCs w:val="16"/>
                <w:lang w:val="zh-CN"/>
              </w:rPr>
              <w:t>0.307</w:t>
            </w:r>
          </w:p>
        </w:tc>
      </w:tr>
      <w:tr w:rsidR="009D4A93" w:rsidRPr="00DE7B1E" w14:paraId="0769D7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53C4" w:rsidRDefault="009D4A93" w:rsidP="009D4A93">
            <w:pPr>
              <w:keepLines/>
              <w:spacing w:after="0"/>
              <w:jc w:val="center"/>
              <w:rPr>
                <w:sz w:val="16"/>
                <w:szCs w:val="16"/>
              </w:rPr>
            </w:pPr>
            <w:r w:rsidRPr="005353C4">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53C4" w:rsidRDefault="009D4A93" w:rsidP="009D4A93">
            <w:pPr>
              <w:keepLines/>
              <w:spacing w:after="0"/>
              <w:jc w:val="center"/>
              <w:rPr>
                <w:sz w:val="16"/>
                <w:szCs w:val="16"/>
              </w:rPr>
            </w:pPr>
            <w:r w:rsidRPr="005353C4">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53C4" w:rsidRDefault="009D4A93" w:rsidP="009D4A93">
            <w:pPr>
              <w:keepLines/>
              <w:spacing w:after="0"/>
              <w:jc w:val="center"/>
              <w:rPr>
                <w:sz w:val="16"/>
                <w:szCs w:val="16"/>
              </w:rPr>
            </w:pPr>
            <w:r w:rsidRPr="005353C4">
              <w:rPr>
                <w:sz w:val="16"/>
                <w:szCs w:val="16"/>
                <w:lang w:val="zh-CN"/>
              </w:rPr>
              <w:t>0.130</w:t>
            </w:r>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53C4" w:rsidRDefault="009D4A93" w:rsidP="009D4A93">
            <w:pPr>
              <w:keepLines/>
              <w:spacing w:after="0"/>
              <w:jc w:val="center"/>
              <w:rPr>
                <w:sz w:val="16"/>
                <w:szCs w:val="16"/>
              </w:rPr>
            </w:pPr>
            <w:r w:rsidRPr="005353C4">
              <w:rPr>
                <w:sz w:val="16"/>
                <w:szCs w:val="16"/>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53C4" w:rsidRDefault="009D4A93" w:rsidP="009D4A93">
            <w:pPr>
              <w:keepLines/>
              <w:spacing w:after="0"/>
              <w:jc w:val="center"/>
              <w:rPr>
                <w:sz w:val="16"/>
                <w:szCs w:val="16"/>
              </w:rPr>
            </w:pPr>
            <w:r w:rsidRPr="005353C4">
              <w:rPr>
                <w:sz w:val="16"/>
                <w:szCs w:val="16"/>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53C4" w:rsidRDefault="009D4A93" w:rsidP="009D4A93">
            <w:pPr>
              <w:keepLines/>
              <w:spacing w:after="0"/>
              <w:jc w:val="center"/>
              <w:rPr>
                <w:sz w:val="16"/>
                <w:szCs w:val="16"/>
              </w:rPr>
            </w:pPr>
            <w:r w:rsidRPr="005353C4">
              <w:rPr>
                <w:sz w:val="16"/>
                <w:szCs w:val="16"/>
                <w:lang w:val="zh-CN"/>
              </w:rPr>
              <w:t>0.088</w:t>
            </w:r>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53C4" w:rsidRDefault="009D4A93" w:rsidP="009D4A93">
            <w:pPr>
              <w:keepLines/>
              <w:spacing w:after="0"/>
              <w:jc w:val="center"/>
              <w:rPr>
                <w:sz w:val="16"/>
                <w:szCs w:val="16"/>
              </w:rPr>
            </w:pPr>
            <w:r w:rsidRPr="005353C4">
              <w:rPr>
                <w:sz w:val="16"/>
                <w:szCs w:val="16"/>
                <w:lang w:val="zh-CN"/>
              </w:rPr>
              <w:t>0.276</w:t>
            </w:r>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53C4" w:rsidRDefault="009D4A93" w:rsidP="009D4A93">
            <w:pPr>
              <w:keepLines/>
              <w:spacing w:after="0"/>
              <w:jc w:val="center"/>
              <w:rPr>
                <w:sz w:val="16"/>
                <w:szCs w:val="16"/>
              </w:rPr>
            </w:pPr>
            <w:r w:rsidRPr="005353C4">
              <w:rPr>
                <w:sz w:val="16"/>
                <w:szCs w:val="16"/>
                <w:lang w:val="zh-CN"/>
              </w:rPr>
              <w:t>0.083</w:t>
            </w:r>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53C4" w:rsidRDefault="009D4A93" w:rsidP="009D4A93">
            <w:pPr>
              <w:keepLines/>
              <w:spacing w:after="0"/>
              <w:jc w:val="center"/>
              <w:rPr>
                <w:sz w:val="16"/>
                <w:szCs w:val="16"/>
              </w:rPr>
            </w:pPr>
            <w:r w:rsidRPr="005353C4">
              <w:rPr>
                <w:sz w:val="16"/>
                <w:szCs w:val="16"/>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53C4" w:rsidRDefault="009D4A93" w:rsidP="009D4A93">
            <w:pPr>
              <w:keepLines/>
              <w:spacing w:after="0"/>
              <w:jc w:val="center"/>
              <w:rPr>
                <w:sz w:val="16"/>
                <w:szCs w:val="16"/>
              </w:rPr>
            </w:pPr>
            <w:r w:rsidRPr="005353C4">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53C4" w:rsidRDefault="009D4A93" w:rsidP="009D4A93">
            <w:pPr>
              <w:keepLines/>
              <w:spacing w:after="0"/>
              <w:jc w:val="center"/>
              <w:rPr>
                <w:sz w:val="16"/>
                <w:szCs w:val="16"/>
              </w:rPr>
            </w:pPr>
            <w:r w:rsidRPr="005353C4">
              <w:rPr>
                <w:sz w:val="16"/>
                <w:szCs w:val="16"/>
                <w:lang w:val="zh-CN"/>
              </w:rPr>
              <w:t>0.527</w:t>
            </w:r>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53C4" w:rsidRDefault="009D4A93" w:rsidP="009D4A93">
            <w:pPr>
              <w:keepLines/>
              <w:spacing w:after="0"/>
              <w:jc w:val="center"/>
              <w:rPr>
                <w:sz w:val="16"/>
                <w:szCs w:val="16"/>
              </w:rPr>
            </w:pPr>
            <w:r w:rsidRPr="005353C4">
              <w:rPr>
                <w:sz w:val="16"/>
                <w:szCs w:val="16"/>
                <w:lang w:val="zh-CN"/>
              </w:rPr>
              <w:t>0.087</w:t>
            </w:r>
          </w:p>
        </w:tc>
      </w:tr>
      <w:tr w:rsidR="009D4A93" w:rsidRPr="00DE7B1E" w14:paraId="26E4A1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53C4" w:rsidRDefault="009D4A93" w:rsidP="009D4A93">
            <w:pPr>
              <w:keepLines/>
              <w:spacing w:after="0"/>
              <w:jc w:val="center"/>
              <w:rPr>
                <w:sz w:val="16"/>
                <w:szCs w:val="16"/>
              </w:rPr>
            </w:pPr>
            <w:r w:rsidRPr="005353C4">
              <w:rPr>
                <w:sz w:val="16"/>
                <w:szCs w:val="16"/>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53C4" w:rsidRDefault="009D4A93" w:rsidP="009D4A93">
            <w:pPr>
              <w:keepLines/>
              <w:spacing w:after="0"/>
              <w:jc w:val="center"/>
              <w:rPr>
                <w:sz w:val="16"/>
                <w:szCs w:val="16"/>
              </w:rPr>
            </w:pPr>
            <w:r w:rsidRPr="005353C4">
              <w:rPr>
                <w:sz w:val="16"/>
                <w:szCs w:val="16"/>
                <w:lang w:val="zh-CN"/>
              </w:rPr>
              <w:t>49.152</w:t>
            </w:r>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53C4" w:rsidRDefault="009D4A93" w:rsidP="009D4A93">
            <w:pPr>
              <w:keepLines/>
              <w:spacing w:after="0"/>
              <w:jc w:val="center"/>
              <w:rPr>
                <w:sz w:val="16"/>
                <w:szCs w:val="16"/>
              </w:rPr>
            </w:pPr>
            <w:r w:rsidRPr="005353C4">
              <w:rPr>
                <w:sz w:val="16"/>
                <w:szCs w:val="16"/>
                <w:lang w:val="zh-CN"/>
              </w:rPr>
              <w:t>12.083</w:t>
            </w:r>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53C4" w:rsidRDefault="009D4A93" w:rsidP="009D4A93">
            <w:pPr>
              <w:keepLines/>
              <w:spacing w:after="0"/>
              <w:jc w:val="center"/>
              <w:rPr>
                <w:sz w:val="16"/>
                <w:szCs w:val="16"/>
              </w:rPr>
            </w:pPr>
            <w:r w:rsidRPr="005353C4">
              <w:rPr>
                <w:sz w:val="16"/>
                <w:szCs w:val="16"/>
                <w:lang w:val="zh-CN"/>
              </w:rPr>
              <w:t>16.3911</w:t>
            </w:r>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53C4" w:rsidRDefault="009D4A93" w:rsidP="009D4A93">
            <w:pPr>
              <w:keepLines/>
              <w:spacing w:after="0"/>
              <w:jc w:val="center"/>
              <w:rPr>
                <w:sz w:val="16"/>
                <w:szCs w:val="16"/>
              </w:rPr>
            </w:pPr>
            <w:r w:rsidRPr="005353C4">
              <w:rPr>
                <w:sz w:val="16"/>
                <w:szCs w:val="16"/>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53C4" w:rsidRDefault="009D4A93" w:rsidP="009D4A93">
            <w:pPr>
              <w:keepLines/>
              <w:spacing w:after="0"/>
              <w:jc w:val="center"/>
              <w:rPr>
                <w:sz w:val="16"/>
                <w:szCs w:val="16"/>
              </w:rPr>
            </w:pPr>
            <w:r w:rsidRPr="005353C4">
              <w:rPr>
                <w:sz w:val="16"/>
                <w:szCs w:val="16"/>
                <w:lang w:val="zh-CN"/>
              </w:rPr>
              <w:t>48.127</w:t>
            </w:r>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53C4" w:rsidRDefault="009D4A93" w:rsidP="009D4A93">
            <w:pPr>
              <w:keepLines/>
              <w:spacing w:after="0"/>
              <w:jc w:val="center"/>
              <w:rPr>
                <w:sz w:val="16"/>
                <w:szCs w:val="16"/>
              </w:rPr>
            </w:pPr>
            <w:r w:rsidRPr="005353C4">
              <w:rPr>
                <w:sz w:val="16"/>
                <w:szCs w:val="16"/>
                <w:lang w:val="zh-CN"/>
              </w:rPr>
              <w:t>4.081</w:t>
            </w:r>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53C4" w:rsidRDefault="009D4A93" w:rsidP="009D4A93">
            <w:pPr>
              <w:keepLines/>
              <w:spacing w:after="0"/>
              <w:jc w:val="center"/>
              <w:rPr>
                <w:sz w:val="16"/>
                <w:szCs w:val="16"/>
              </w:rPr>
            </w:pPr>
            <w:r w:rsidRPr="005353C4">
              <w:rPr>
                <w:sz w:val="16"/>
                <w:szCs w:val="16"/>
                <w:lang w:val="zh-CN"/>
              </w:rPr>
              <w:t>15.4290</w:t>
            </w:r>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53C4" w:rsidRDefault="009D4A93" w:rsidP="009D4A93">
            <w:pPr>
              <w:keepLines/>
              <w:spacing w:after="0"/>
              <w:jc w:val="center"/>
              <w:rPr>
                <w:sz w:val="16"/>
                <w:szCs w:val="16"/>
              </w:rPr>
            </w:pPr>
            <w:r w:rsidRPr="005353C4">
              <w:rPr>
                <w:sz w:val="16"/>
                <w:szCs w:val="16"/>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53C4" w:rsidRDefault="009D4A93" w:rsidP="009D4A93">
            <w:pPr>
              <w:keepLines/>
              <w:spacing w:after="0"/>
              <w:jc w:val="center"/>
              <w:rPr>
                <w:sz w:val="16"/>
                <w:szCs w:val="16"/>
              </w:rPr>
            </w:pPr>
            <w:r w:rsidRPr="005353C4">
              <w:rPr>
                <w:sz w:val="16"/>
                <w:szCs w:val="16"/>
                <w:lang w:val="zh-CN"/>
              </w:rPr>
              <w:t>40.174</w:t>
            </w:r>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53C4" w:rsidRDefault="009D4A93" w:rsidP="009D4A93">
            <w:pPr>
              <w:keepLines/>
              <w:spacing w:after="0"/>
              <w:jc w:val="center"/>
              <w:rPr>
                <w:sz w:val="16"/>
                <w:szCs w:val="16"/>
              </w:rPr>
            </w:pPr>
            <w:r w:rsidRPr="005353C4">
              <w:rPr>
                <w:sz w:val="16"/>
                <w:szCs w:val="16"/>
                <w:lang w:val="zh-CN"/>
              </w:rPr>
              <w:t>3.018</w:t>
            </w:r>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53C4" w:rsidRDefault="009D4A93" w:rsidP="009D4A93">
            <w:pPr>
              <w:keepLines/>
              <w:spacing w:after="0"/>
              <w:jc w:val="center"/>
              <w:rPr>
                <w:sz w:val="16"/>
                <w:szCs w:val="16"/>
              </w:rPr>
            </w:pPr>
            <w:r w:rsidRPr="005353C4">
              <w:rPr>
                <w:sz w:val="16"/>
                <w:szCs w:val="16"/>
                <w:lang w:val="zh-CN"/>
              </w:rPr>
              <w:t>59.8555</w:t>
            </w:r>
          </w:p>
        </w:tc>
      </w:tr>
      <w:tr w:rsidR="009D4A93" w:rsidRPr="00DE7B1E" w14:paraId="30C68C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53C4" w:rsidRDefault="009D4A93" w:rsidP="009D4A93">
            <w:pPr>
              <w:keepLines/>
              <w:spacing w:after="0"/>
              <w:jc w:val="center"/>
              <w:rPr>
                <w:sz w:val="16"/>
                <w:szCs w:val="16"/>
              </w:rPr>
            </w:pPr>
            <w:r w:rsidRPr="005353C4">
              <w:rPr>
                <w:sz w:val="16"/>
                <w:szCs w:val="16"/>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53C4" w:rsidRDefault="009D4A93" w:rsidP="009D4A93">
            <w:pPr>
              <w:keepLines/>
              <w:spacing w:after="0"/>
              <w:jc w:val="center"/>
              <w:rPr>
                <w:sz w:val="16"/>
                <w:szCs w:val="16"/>
              </w:rPr>
            </w:pPr>
            <w:r w:rsidRPr="005353C4">
              <w:rPr>
                <w:sz w:val="16"/>
                <w:szCs w:val="16"/>
                <w:lang w:val="zh-CN"/>
              </w:rPr>
              <w:t>58.413</w:t>
            </w:r>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53C4" w:rsidRDefault="009D4A93" w:rsidP="009D4A93">
            <w:pPr>
              <w:keepLines/>
              <w:spacing w:after="0"/>
              <w:jc w:val="center"/>
              <w:rPr>
                <w:sz w:val="16"/>
                <w:szCs w:val="16"/>
              </w:rPr>
            </w:pPr>
            <w:r w:rsidRPr="005353C4">
              <w:rPr>
                <w:sz w:val="16"/>
                <w:szCs w:val="16"/>
                <w:lang w:val="zh-CN"/>
              </w:rPr>
              <w:t>42.110</w:t>
            </w:r>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53C4" w:rsidRDefault="009D4A93" w:rsidP="009D4A93">
            <w:pPr>
              <w:keepLines/>
              <w:spacing w:after="0"/>
              <w:jc w:val="center"/>
              <w:rPr>
                <w:sz w:val="16"/>
                <w:szCs w:val="16"/>
              </w:rPr>
            </w:pPr>
            <w:r w:rsidRPr="005353C4">
              <w:rPr>
                <w:sz w:val="16"/>
                <w:szCs w:val="16"/>
                <w:lang w:val="zh-CN"/>
              </w:rPr>
              <w:t>74.4228</w:t>
            </w:r>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53C4" w:rsidRDefault="009D4A93" w:rsidP="009D4A93">
            <w:pPr>
              <w:keepLines/>
              <w:spacing w:after="0"/>
              <w:jc w:val="center"/>
              <w:rPr>
                <w:sz w:val="16"/>
                <w:szCs w:val="16"/>
              </w:rPr>
            </w:pPr>
            <w:r w:rsidRPr="005353C4">
              <w:rPr>
                <w:sz w:val="16"/>
                <w:szCs w:val="16"/>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53C4" w:rsidRDefault="009D4A93" w:rsidP="009D4A93">
            <w:pPr>
              <w:keepLines/>
              <w:spacing w:after="0"/>
              <w:jc w:val="center"/>
              <w:rPr>
                <w:sz w:val="16"/>
                <w:szCs w:val="16"/>
              </w:rPr>
            </w:pPr>
            <w:r w:rsidRPr="005353C4">
              <w:rPr>
                <w:sz w:val="16"/>
                <w:szCs w:val="16"/>
                <w:lang w:val="zh-CN"/>
              </w:rPr>
              <w:t>50.625</w:t>
            </w:r>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53C4" w:rsidRDefault="009D4A93" w:rsidP="009D4A93">
            <w:pPr>
              <w:keepLines/>
              <w:spacing w:after="0"/>
              <w:jc w:val="center"/>
              <w:rPr>
                <w:sz w:val="16"/>
                <w:szCs w:val="16"/>
              </w:rPr>
            </w:pPr>
            <w:r w:rsidRPr="005353C4">
              <w:rPr>
                <w:sz w:val="16"/>
                <w:szCs w:val="16"/>
                <w:lang w:val="zh-CN"/>
              </w:rPr>
              <w:t>29.733</w:t>
            </w:r>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53C4" w:rsidRDefault="009D4A93" w:rsidP="009D4A93">
            <w:pPr>
              <w:keepLines/>
              <w:spacing w:after="0"/>
              <w:jc w:val="center"/>
              <w:rPr>
                <w:sz w:val="16"/>
                <w:szCs w:val="16"/>
              </w:rPr>
            </w:pPr>
            <w:r w:rsidRPr="005353C4">
              <w:rPr>
                <w:sz w:val="16"/>
                <w:szCs w:val="16"/>
                <w:lang w:val="zh-CN"/>
              </w:rPr>
              <w:t>62.8715</w:t>
            </w:r>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53C4" w:rsidRDefault="009D4A93" w:rsidP="009D4A93">
            <w:pPr>
              <w:keepLines/>
              <w:spacing w:after="0"/>
              <w:jc w:val="center"/>
              <w:rPr>
                <w:sz w:val="16"/>
                <w:szCs w:val="16"/>
              </w:rPr>
            </w:pPr>
            <w:r w:rsidRPr="005353C4">
              <w:rPr>
                <w:sz w:val="16"/>
                <w:szCs w:val="16"/>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53C4" w:rsidRDefault="009D4A93" w:rsidP="009D4A93">
            <w:pPr>
              <w:keepLines/>
              <w:spacing w:after="0"/>
              <w:jc w:val="center"/>
              <w:rPr>
                <w:sz w:val="16"/>
                <w:szCs w:val="16"/>
              </w:rPr>
            </w:pPr>
            <w:r w:rsidRPr="005353C4">
              <w:rPr>
                <w:sz w:val="16"/>
                <w:szCs w:val="16"/>
                <w:lang w:val="zh-CN"/>
              </w:rPr>
              <w:t>49.411</w:t>
            </w:r>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53C4" w:rsidRDefault="009D4A93" w:rsidP="009D4A93">
            <w:pPr>
              <w:keepLines/>
              <w:spacing w:after="0"/>
              <w:jc w:val="center"/>
              <w:rPr>
                <w:sz w:val="16"/>
                <w:szCs w:val="16"/>
              </w:rPr>
            </w:pPr>
            <w:r w:rsidRPr="005353C4">
              <w:rPr>
                <w:sz w:val="16"/>
                <w:szCs w:val="16"/>
                <w:lang w:val="zh-CN"/>
              </w:rPr>
              <w:t>17.757</w:t>
            </w:r>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53C4" w:rsidRDefault="009D4A93" w:rsidP="009D4A93">
            <w:pPr>
              <w:keepLines/>
              <w:spacing w:after="0"/>
              <w:jc w:val="center"/>
              <w:rPr>
                <w:sz w:val="16"/>
                <w:szCs w:val="16"/>
              </w:rPr>
            </w:pPr>
            <w:r w:rsidRPr="005353C4">
              <w:rPr>
                <w:sz w:val="16"/>
                <w:szCs w:val="16"/>
                <w:lang w:val="zh-CN"/>
              </w:rPr>
              <w:t>16.4273</w:t>
            </w:r>
          </w:p>
        </w:tc>
      </w:tr>
      <w:tr w:rsidR="009D4A93" w:rsidRPr="00DE7B1E" w14:paraId="48572D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53C4" w:rsidRDefault="009D4A93" w:rsidP="009D4A93">
            <w:pPr>
              <w:keepLines/>
              <w:spacing w:after="0"/>
              <w:jc w:val="center"/>
              <w:rPr>
                <w:sz w:val="16"/>
                <w:szCs w:val="16"/>
              </w:rPr>
            </w:pPr>
            <w:r w:rsidRPr="005353C4">
              <w:rPr>
                <w:sz w:val="16"/>
                <w:szCs w:val="16"/>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53C4" w:rsidRDefault="009D4A93" w:rsidP="009D4A93">
            <w:pPr>
              <w:keepLines/>
              <w:spacing w:after="0"/>
              <w:jc w:val="center"/>
              <w:rPr>
                <w:sz w:val="16"/>
                <w:szCs w:val="16"/>
              </w:rPr>
            </w:pPr>
            <w:r w:rsidRPr="005353C4">
              <w:rPr>
                <w:sz w:val="16"/>
                <w:szCs w:val="16"/>
                <w:lang w:val="zh-CN"/>
              </w:rPr>
              <w:t>64.496</w:t>
            </w:r>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53C4" w:rsidRDefault="009D4A93" w:rsidP="009D4A93">
            <w:pPr>
              <w:keepLines/>
              <w:spacing w:after="0"/>
              <w:jc w:val="center"/>
              <w:rPr>
                <w:sz w:val="16"/>
                <w:szCs w:val="16"/>
              </w:rPr>
            </w:pPr>
            <w:r w:rsidRPr="005353C4">
              <w:rPr>
                <w:sz w:val="16"/>
                <w:szCs w:val="16"/>
                <w:lang w:val="zh-CN"/>
              </w:rPr>
              <w:t>76.645</w:t>
            </w:r>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53C4" w:rsidRDefault="009D4A93" w:rsidP="009D4A93">
            <w:pPr>
              <w:keepLines/>
              <w:spacing w:after="0"/>
              <w:jc w:val="center"/>
              <w:rPr>
                <w:sz w:val="16"/>
                <w:szCs w:val="16"/>
              </w:rPr>
            </w:pPr>
            <w:r w:rsidRPr="005353C4">
              <w:rPr>
                <w:sz w:val="16"/>
                <w:szCs w:val="16"/>
                <w:lang w:val="zh-CN"/>
              </w:rPr>
              <w:t>92.7418</w:t>
            </w:r>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53C4" w:rsidRDefault="009D4A93" w:rsidP="009D4A93">
            <w:pPr>
              <w:keepLines/>
              <w:spacing w:after="0"/>
              <w:jc w:val="center"/>
              <w:rPr>
                <w:sz w:val="16"/>
                <w:szCs w:val="16"/>
              </w:rPr>
            </w:pPr>
            <w:r w:rsidRPr="005353C4">
              <w:rPr>
                <w:sz w:val="16"/>
                <w:szCs w:val="16"/>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53C4" w:rsidRDefault="009D4A93" w:rsidP="009D4A93">
            <w:pPr>
              <w:keepLines/>
              <w:spacing w:after="0"/>
              <w:jc w:val="center"/>
              <w:rPr>
                <w:sz w:val="16"/>
                <w:szCs w:val="16"/>
              </w:rPr>
            </w:pPr>
            <w:r w:rsidRPr="005353C4">
              <w:rPr>
                <w:sz w:val="16"/>
                <w:szCs w:val="16"/>
                <w:lang w:val="zh-CN"/>
              </w:rPr>
              <w:t>54.735</w:t>
            </w:r>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53C4" w:rsidRDefault="009D4A93" w:rsidP="009D4A93">
            <w:pPr>
              <w:keepLines/>
              <w:spacing w:after="0"/>
              <w:jc w:val="center"/>
              <w:rPr>
                <w:sz w:val="16"/>
                <w:szCs w:val="16"/>
              </w:rPr>
            </w:pPr>
            <w:r w:rsidRPr="005353C4">
              <w:rPr>
                <w:sz w:val="16"/>
                <w:szCs w:val="16"/>
                <w:lang w:val="zh-CN"/>
              </w:rPr>
              <w:t>55.973</w:t>
            </w:r>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53C4" w:rsidRDefault="009D4A93" w:rsidP="009D4A93">
            <w:pPr>
              <w:keepLines/>
              <w:spacing w:after="0"/>
              <w:jc w:val="center"/>
              <w:rPr>
                <w:sz w:val="16"/>
                <w:szCs w:val="16"/>
              </w:rPr>
            </w:pPr>
            <w:r w:rsidRPr="005353C4">
              <w:rPr>
                <w:sz w:val="16"/>
                <w:szCs w:val="16"/>
                <w:lang w:val="zh-CN"/>
              </w:rPr>
              <w:t>90.0290</w:t>
            </w:r>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53C4" w:rsidRDefault="009D4A93" w:rsidP="009D4A93">
            <w:pPr>
              <w:keepLines/>
              <w:spacing w:after="0"/>
              <w:jc w:val="center"/>
              <w:rPr>
                <w:sz w:val="16"/>
                <w:szCs w:val="16"/>
              </w:rPr>
            </w:pPr>
            <w:r w:rsidRPr="005353C4">
              <w:rPr>
                <w:sz w:val="16"/>
                <w:szCs w:val="16"/>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53C4" w:rsidRDefault="009D4A93" w:rsidP="009D4A93">
            <w:pPr>
              <w:keepLines/>
              <w:spacing w:after="0"/>
              <w:jc w:val="center"/>
              <w:rPr>
                <w:sz w:val="16"/>
                <w:szCs w:val="16"/>
              </w:rPr>
            </w:pPr>
            <w:r w:rsidRPr="005353C4">
              <w:rPr>
                <w:sz w:val="16"/>
                <w:szCs w:val="16"/>
                <w:lang w:val="zh-CN"/>
              </w:rPr>
              <w:t>54.341</w:t>
            </w:r>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53C4" w:rsidRDefault="009D4A93" w:rsidP="009D4A93">
            <w:pPr>
              <w:keepLines/>
              <w:spacing w:after="0"/>
              <w:jc w:val="center"/>
              <w:rPr>
                <w:sz w:val="16"/>
                <w:szCs w:val="16"/>
              </w:rPr>
            </w:pPr>
            <w:r w:rsidRPr="005353C4">
              <w:rPr>
                <w:sz w:val="16"/>
                <w:szCs w:val="16"/>
                <w:lang w:val="zh-CN"/>
              </w:rPr>
              <w:t>42.229</w:t>
            </w:r>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53C4" w:rsidRDefault="009D4A93" w:rsidP="009D4A93">
            <w:pPr>
              <w:keepLines/>
              <w:spacing w:after="0"/>
              <w:jc w:val="center"/>
              <w:rPr>
                <w:sz w:val="16"/>
                <w:szCs w:val="16"/>
              </w:rPr>
            </w:pPr>
            <w:r w:rsidRPr="005353C4">
              <w:rPr>
                <w:sz w:val="16"/>
                <w:szCs w:val="16"/>
                <w:lang w:val="zh-CN"/>
              </w:rPr>
              <w:t>62.9272</w:t>
            </w:r>
          </w:p>
        </w:tc>
      </w:tr>
      <w:tr w:rsidR="009D4A93" w:rsidRPr="00DE7B1E" w14:paraId="19C8997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53C4" w:rsidRDefault="009D4A93" w:rsidP="009D4A93">
            <w:pPr>
              <w:keepLines/>
              <w:spacing w:after="0"/>
              <w:jc w:val="center"/>
              <w:rPr>
                <w:sz w:val="16"/>
                <w:szCs w:val="16"/>
              </w:rPr>
            </w:pPr>
            <w:r w:rsidRPr="005353C4">
              <w:rPr>
                <w:sz w:val="16"/>
                <w:szCs w:val="16"/>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53C4" w:rsidRDefault="009D4A93" w:rsidP="009D4A93">
            <w:pPr>
              <w:keepLines/>
              <w:spacing w:after="0"/>
              <w:jc w:val="center"/>
              <w:rPr>
                <w:sz w:val="16"/>
                <w:szCs w:val="16"/>
              </w:rPr>
            </w:pPr>
            <w:r w:rsidRPr="005353C4">
              <w:rPr>
                <w:sz w:val="16"/>
                <w:szCs w:val="16"/>
                <w:lang w:val="zh-CN"/>
              </w:rPr>
              <w:t>58.871</w:t>
            </w:r>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53C4" w:rsidRDefault="009D4A93" w:rsidP="009D4A93">
            <w:pPr>
              <w:keepLines/>
              <w:spacing w:after="0"/>
              <w:jc w:val="center"/>
              <w:rPr>
                <w:sz w:val="16"/>
                <w:szCs w:val="16"/>
              </w:rPr>
            </w:pPr>
            <w:r w:rsidRPr="005353C4">
              <w:rPr>
                <w:sz w:val="16"/>
                <w:szCs w:val="16"/>
                <w:lang w:val="zh-CN"/>
              </w:rPr>
              <w:t>49.220</w:t>
            </w:r>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53C4" w:rsidRDefault="009D4A93" w:rsidP="009D4A93">
            <w:pPr>
              <w:keepLines/>
              <w:spacing w:after="0"/>
              <w:jc w:val="center"/>
              <w:rPr>
                <w:sz w:val="16"/>
                <w:szCs w:val="16"/>
              </w:rPr>
            </w:pPr>
            <w:r w:rsidRPr="005353C4">
              <w:rPr>
                <w:sz w:val="16"/>
                <w:szCs w:val="16"/>
                <w:lang w:val="zh-CN"/>
              </w:rPr>
              <w:t>68.3392</w:t>
            </w:r>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53C4" w:rsidRDefault="009D4A93" w:rsidP="009D4A93">
            <w:pPr>
              <w:keepLines/>
              <w:spacing w:after="0"/>
              <w:jc w:val="center"/>
              <w:rPr>
                <w:sz w:val="16"/>
                <w:szCs w:val="16"/>
              </w:rPr>
            </w:pPr>
            <w:r w:rsidRPr="005353C4">
              <w:rPr>
                <w:sz w:val="16"/>
                <w:szCs w:val="16"/>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53C4" w:rsidRDefault="009D4A93" w:rsidP="009D4A93">
            <w:pPr>
              <w:keepLines/>
              <w:spacing w:after="0"/>
              <w:jc w:val="center"/>
              <w:rPr>
                <w:sz w:val="16"/>
                <w:szCs w:val="16"/>
              </w:rPr>
            </w:pPr>
            <w:r w:rsidRPr="005353C4">
              <w:rPr>
                <w:sz w:val="16"/>
                <w:szCs w:val="16"/>
                <w:lang w:val="zh-CN"/>
              </w:rPr>
              <w:t>51.439</w:t>
            </w:r>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53C4" w:rsidRDefault="009D4A93" w:rsidP="009D4A93">
            <w:pPr>
              <w:keepLines/>
              <w:spacing w:after="0"/>
              <w:jc w:val="center"/>
              <w:rPr>
                <w:sz w:val="16"/>
                <w:szCs w:val="16"/>
              </w:rPr>
            </w:pPr>
            <w:r w:rsidRPr="005353C4">
              <w:rPr>
                <w:sz w:val="16"/>
                <w:szCs w:val="16"/>
                <w:lang w:val="zh-CN"/>
              </w:rPr>
              <w:t>32.720</w:t>
            </w:r>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53C4" w:rsidRDefault="009D4A93" w:rsidP="009D4A93">
            <w:pPr>
              <w:keepLines/>
              <w:spacing w:after="0"/>
              <w:jc w:val="center"/>
              <w:rPr>
                <w:sz w:val="16"/>
                <w:szCs w:val="16"/>
              </w:rPr>
            </w:pPr>
            <w:r w:rsidRPr="005353C4">
              <w:rPr>
                <w:sz w:val="16"/>
                <w:szCs w:val="16"/>
                <w:lang w:val="zh-CN"/>
              </w:rPr>
              <w:t>62.3984</w:t>
            </w:r>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53C4" w:rsidRDefault="009D4A93" w:rsidP="009D4A93">
            <w:pPr>
              <w:keepLines/>
              <w:spacing w:after="0"/>
              <w:jc w:val="center"/>
              <w:rPr>
                <w:sz w:val="16"/>
                <w:szCs w:val="16"/>
              </w:rPr>
            </w:pPr>
            <w:r w:rsidRPr="005353C4">
              <w:rPr>
                <w:sz w:val="16"/>
                <w:szCs w:val="16"/>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53C4" w:rsidRDefault="009D4A93" w:rsidP="009D4A93">
            <w:pPr>
              <w:keepLines/>
              <w:spacing w:after="0"/>
              <w:jc w:val="center"/>
              <w:rPr>
                <w:sz w:val="16"/>
                <w:szCs w:val="16"/>
              </w:rPr>
            </w:pPr>
            <w:r w:rsidRPr="005353C4">
              <w:rPr>
                <w:sz w:val="16"/>
                <w:szCs w:val="16"/>
                <w:lang w:val="zh-CN"/>
              </w:rPr>
              <w:t>48.391</w:t>
            </w:r>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53C4" w:rsidRDefault="009D4A93" w:rsidP="009D4A93">
            <w:pPr>
              <w:keepLines/>
              <w:spacing w:after="0"/>
              <w:jc w:val="center"/>
              <w:rPr>
                <w:sz w:val="16"/>
                <w:szCs w:val="16"/>
              </w:rPr>
            </w:pPr>
            <w:r w:rsidRPr="005353C4">
              <w:rPr>
                <w:sz w:val="16"/>
                <w:szCs w:val="16"/>
                <w:lang w:val="zh-CN"/>
              </w:rPr>
              <w:t>22.963</w:t>
            </w:r>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53C4" w:rsidRDefault="009D4A93" w:rsidP="009D4A93">
            <w:pPr>
              <w:keepLines/>
              <w:spacing w:after="0"/>
              <w:jc w:val="center"/>
              <w:rPr>
                <w:sz w:val="16"/>
                <w:szCs w:val="16"/>
              </w:rPr>
            </w:pPr>
            <w:r w:rsidRPr="005353C4">
              <w:rPr>
                <w:sz w:val="16"/>
                <w:szCs w:val="16"/>
                <w:lang w:val="zh-CN"/>
              </w:rPr>
              <w:t>84.8273</w:t>
            </w:r>
          </w:p>
        </w:tc>
      </w:tr>
      <w:tr w:rsidR="009D4A93" w:rsidRPr="00DE7B1E" w14:paraId="1C8D14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53C4" w:rsidRDefault="009D4A93" w:rsidP="009D4A93">
            <w:pPr>
              <w:keepLines/>
              <w:spacing w:after="0"/>
              <w:jc w:val="center"/>
              <w:rPr>
                <w:sz w:val="16"/>
                <w:szCs w:val="16"/>
              </w:rPr>
            </w:pPr>
            <w:r w:rsidRPr="005353C4">
              <w:rPr>
                <w:sz w:val="16"/>
                <w:szCs w:val="16"/>
                <w:lang w:val="zh-CN"/>
              </w:rPr>
              <w:t>0.042</w:t>
            </w:r>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53C4" w:rsidRDefault="009D4A93" w:rsidP="009D4A93">
            <w:pPr>
              <w:keepLines/>
              <w:spacing w:after="0"/>
              <w:jc w:val="center"/>
              <w:rPr>
                <w:sz w:val="16"/>
                <w:szCs w:val="16"/>
              </w:rPr>
            </w:pPr>
            <w:r w:rsidRPr="005353C4">
              <w:rPr>
                <w:sz w:val="16"/>
                <w:szCs w:val="16"/>
                <w:lang w:val="zh-CN"/>
              </w:rPr>
              <w:t>0.041</w:t>
            </w:r>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53C4" w:rsidRDefault="009D4A93" w:rsidP="009D4A93">
            <w:pPr>
              <w:keepLines/>
              <w:spacing w:after="0"/>
              <w:jc w:val="center"/>
              <w:rPr>
                <w:sz w:val="16"/>
                <w:szCs w:val="16"/>
              </w:rPr>
            </w:pPr>
            <w:r w:rsidRPr="005353C4">
              <w:rPr>
                <w:sz w:val="16"/>
                <w:szCs w:val="16"/>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53C4" w:rsidRDefault="009D4A93" w:rsidP="009D4A93">
            <w:pPr>
              <w:keepLines/>
              <w:spacing w:after="0"/>
              <w:jc w:val="center"/>
              <w:rPr>
                <w:sz w:val="16"/>
                <w:szCs w:val="16"/>
              </w:rPr>
            </w:pPr>
            <w:r w:rsidRPr="005353C4">
              <w:rPr>
                <w:sz w:val="16"/>
                <w:szCs w:val="16"/>
                <w:lang w:val="zh-CN"/>
              </w:rPr>
              <w:t>0.042</w:t>
            </w:r>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53C4" w:rsidRDefault="009D4A93" w:rsidP="009D4A93">
            <w:pPr>
              <w:keepLines/>
              <w:spacing w:after="0"/>
              <w:jc w:val="center"/>
              <w:rPr>
                <w:sz w:val="16"/>
                <w:szCs w:val="16"/>
              </w:rPr>
            </w:pPr>
            <w:r w:rsidRPr="005353C4">
              <w:rPr>
                <w:sz w:val="16"/>
                <w:szCs w:val="16"/>
                <w:lang w:val="zh-CN"/>
              </w:rPr>
              <w:t>0.041</w:t>
            </w:r>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53C4" w:rsidRDefault="009D4A93" w:rsidP="009D4A93">
            <w:pPr>
              <w:keepLines/>
              <w:spacing w:after="0"/>
              <w:jc w:val="center"/>
              <w:rPr>
                <w:sz w:val="16"/>
                <w:szCs w:val="16"/>
              </w:rPr>
            </w:pPr>
            <w:r w:rsidRPr="005353C4">
              <w:rPr>
                <w:sz w:val="16"/>
                <w:szCs w:val="16"/>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53C4" w:rsidRDefault="009D4A93" w:rsidP="009D4A93">
            <w:pPr>
              <w:keepLines/>
              <w:spacing w:after="0"/>
              <w:jc w:val="center"/>
              <w:rPr>
                <w:sz w:val="16"/>
                <w:szCs w:val="16"/>
              </w:rPr>
            </w:pPr>
            <w:r w:rsidRPr="005353C4">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53C4" w:rsidRDefault="009D4A93" w:rsidP="009D4A93">
            <w:pPr>
              <w:keepLines/>
              <w:spacing w:after="0"/>
              <w:jc w:val="center"/>
              <w:rPr>
                <w:sz w:val="16"/>
                <w:szCs w:val="16"/>
              </w:rPr>
            </w:pPr>
            <w:r w:rsidRPr="005353C4">
              <w:rPr>
                <w:sz w:val="16"/>
                <w:szCs w:val="16"/>
                <w:lang w:val="zh-CN"/>
              </w:rPr>
              <w:t>0.047</w:t>
            </w:r>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53C4" w:rsidRDefault="009D4A93" w:rsidP="009D4A93">
            <w:pPr>
              <w:keepLines/>
              <w:spacing w:after="0"/>
              <w:jc w:val="center"/>
              <w:rPr>
                <w:sz w:val="16"/>
                <w:szCs w:val="16"/>
              </w:rPr>
            </w:pPr>
            <w:r w:rsidRPr="005353C4">
              <w:rPr>
                <w:sz w:val="16"/>
                <w:szCs w:val="16"/>
                <w:lang w:val="zh-CN"/>
              </w:rPr>
              <w:t>0.041</w:t>
            </w:r>
          </w:p>
        </w:tc>
      </w:tr>
      <w:tr w:rsidR="009D4A93" w:rsidRPr="00DE7B1E" w14:paraId="52AEFE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53C4" w:rsidRDefault="009D4A93" w:rsidP="009D4A93">
            <w:pPr>
              <w:keepLines/>
              <w:spacing w:after="0"/>
              <w:jc w:val="center"/>
              <w:rPr>
                <w:sz w:val="16"/>
                <w:szCs w:val="16"/>
              </w:rPr>
            </w:pPr>
            <w:r w:rsidRPr="005353C4">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53C4" w:rsidRDefault="009D4A93" w:rsidP="009D4A93">
            <w:pPr>
              <w:keepLines/>
              <w:spacing w:after="0"/>
              <w:jc w:val="center"/>
              <w:rPr>
                <w:sz w:val="16"/>
                <w:szCs w:val="16"/>
              </w:rPr>
            </w:pPr>
            <w:r w:rsidRPr="005353C4">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53C4" w:rsidRDefault="009D4A93" w:rsidP="009D4A93">
            <w:pPr>
              <w:keepLines/>
              <w:spacing w:after="0"/>
              <w:jc w:val="center"/>
              <w:rPr>
                <w:sz w:val="16"/>
                <w:szCs w:val="16"/>
              </w:rPr>
            </w:pPr>
            <w:r w:rsidRPr="005353C4">
              <w:rPr>
                <w:sz w:val="16"/>
                <w:szCs w:val="16"/>
                <w:lang w:val="zh-CN"/>
              </w:rPr>
              <w:t>0.082</w:t>
            </w:r>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53C4" w:rsidRDefault="009D4A93" w:rsidP="009D4A93">
            <w:pPr>
              <w:keepLines/>
              <w:spacing w:after="0"/>
              <w:jc w:val="center"/>
              <w:rPr>
                <w:sz w:val="16"/>
                <w:szCs w:val="16"/>
              </w:rPr>
            </w:pPr>
            <w:r w:rsidRPr="005353C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53C4" w:rsidRDefault="009D4A93" w:rsidP="009D4A93">
            <w:pPr>
              <w:keepLines/>
              <w:spacing w:after="0"/>
              <w:jc w:val="center"/>
              <w:rPr>
                <w:sz w:val="16"/>
                <w:szCs w:val="16"/>
              </w:rPr>
            </w:pPr>
            <w:r w:rsidRPr="005353C4">
              <w:rPr>
                <w:sz w:val="16"/>
                <w:szCs w:val="16"/>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53C4" w:rsidRDefault="009D4A93" w:rsidP="009D4A93">
            <w:pPr>
              <w:keepLines/>
              <w:spacing w:after="0"/>
              <w:jc w:val="center"/>
              <w:rPr>
                <w:sz w:val="16"/>
                <w:szCs w:val="16"/>
              </w:rPr>
            </w:pPr>
            <w:r w:rsidRPr="005353C4">
              <w:rPr>
                <w:sz w:val="16"/>
                <w:szCs w:val="16"/>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53C4" w:rsidRDefault="009D4A93" w:rsidP="009D4A93">
            <w:pPr>
              <w:keepLines/>
              <w:spacing w:after="0"/>
              <w:jc w:val="center"/>
              <w:rPr>
                <w:sz w:val="16"/>
                <w:szCs w:val="16"/>
              </w:rPr>
            </w:pPr>
            <w:r w:rsidRPr="005353C4">
              <w:rPr>
                <w:sz w:val="16"/>
                <w:szCs w:val="16"/>
                <w:lang w:val="zh-CN"/>
              </w:rPr>
              <w:t>0.162</w:t>
            </w:r>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53C4" w:rsidRDefault="009D4A93" w:rsidP="009D4A93">
            <w:pPr>
              <w:keepLines/>
              <w:spacing w:after="0"/>
              <w:jc w:val="center"/>
              <w:rPr>
                <w:sz w:val="16"/>
                <w:szCs w:val="16"/>
              </w:rPr>
            </w:pPr>
            <w:r w:rsidRPr="005353C4">
              <w:rPr>
                <w:sz w:val="16"/>
                <w:szCs w:val="16"/>
                <w:lang w:val="zh-CN"/>
              </w:rPr>
              <w:t>0.061</w:t>
            </w:r>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53C4" w:rsidRDefault="009D4A93" w:rsidP="009D4A93">
            <w:pPr>
              <w:keepLines/>
              <w:spacing w:after="0"/>
              <w:jc w:val="center"/>
              <w:rPr>
                <w:sz w:val="16"/>
                <w:szCs w:val="16"/>
              </w:rPr>
            </w:pPr>
            <w:r w:rsidRPr="005353C4">
              <w:rPr>
                <w:sz w:val="16"/>
                <w:szCs w:val="16"/>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53C4" w:rsidRDefault="009D4A93" w:rsidP="009D4A93">
            <w:pPr>
              <w:keepLines/>
              <w:spacing w:after="0"/>
              <w:jc w:val="center"/>
              <w:rPr>
                <w:sz w:val="16"/>
                <w:szCs w:val="16"/>
              </w:rPr>
            </w:pPr>
            <w:r w:rsidRPr="005353C4">
              <w:rPr>
                <w:sz w:val="16"/>
                <w:szCs w:val="16"/>
                <w:lang w:val="zh-CN"/>
              </w:rPr>
              <w:t>0.076</w:t>
            </w:r>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53C4" w:rsidRDefault="009D4A93" w:rsidP="009D4A93">
            <w:pPr>
              <w:keepLines/>
              <w:spacing w:after="0"/>
              <w:jc w:val="center"/>
              <w:rPr>
                <w:sz w:val="16"/>
                <w:szCs w:val="16"/>
              </w:rPr>
            </w:pPr>
            <w:r w:rsidRPr="005353C4">
              <w:rPr>
                <w:sz w:val="16"/>
                <w:szCs w:val="16"/>
                <w:lang w:val="zh-CN"/>
              </w:rPr>
              <w:t>0.248</w:t>
            </w:r>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53C4" w:rsidRDefault="009D4A93" w:rsidP="009D4A93">
            <w:pPr>
              <w:keepLines/>
              <w:spacing w:after="0"/>
              <w:jc w:val="center"/>
              <w:rPr>
                <w:sz w:val="16"/>
                <w:szCs w:val="16"/>
              </w:rPr>
            </w:pPr>
            <w:r w:rsidRPr="005353C4">
              <w:rPr>
                <w:sz w:val="16"/>
                <w:szCs w:val="16"/>
                <w:lang w:val="zh-CN"/>
              </w:rPr>
              <w:t>0.064</w:t>
            </w:r>
          </w:p>
        </w:tc>
      </w:tr>
      <w:tr w:rsidR="009D4A93" w:rsidRPr="00DE7B1E" w14:paraId="64F3306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53C4" w:rsidRDefault="009D4A93" w:rsidP="009D4A93">
            <w:pPr>
              <w:keepLines/>
              <w:spacing w:after="0"/>
              <w:jc w:val="center"/>
              <w:rPr>
                <w:sz w:val="16"/>
                <w:szCs w:val="16"/>
              </w:rPr>
            </w:pPr>
            <w:r w:rsidRPr="005353C4">
              <w:rPr>
                <w:sz w:val="16"/>
                <w:szCs w:val="16"/>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53C4" w:rsidRDefault="009D4A93" w:rsidP="009D4A93">
            <w:pPr>
              <w:keepLines/>
              <w:spacing w:after="0"/>
              <w:jc w:val="center"/>
              <w:rPr>
                <w:sz w:val="16"/>
                <w:szCs w:val="16"/>
              </w:rPr>
            </w:pPr>
            <w:r w:rsidRPr="005353C4">
              <w:rPr>
                <w:sz w:val="16"/>
                <w:szCs w:val="16"/>
                <w:lang w:val="zh-CN"/>
              </w:rPr>
              <w:t>0.132</w:t>
            </w:r>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53C4" w:rsidRDefault="009D4A93" w:rsidP="009D4A93">
            <w:pPr>
              <w:keepLines/>
              <w:spacing w:after="0"/>
              <w:jc w:val="center"/>
              <w:rPr>
                <w:sz w:val="16"/>
                <w:szCs w:val="16"/>
              </w:rPr>
            </w:pPr>
            <w:r w:rsidRPr="005353C4">
              <w:rPr>
                <w:sz w:val="16"/>
                <w:szCs w:val="16"/>
                <w:lang w:val="zh-CN"/>
              </w:rPr>
              <w:t>0.363</w:t>
            </w:r>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53C4" w:rsidRDefault="009D4A93" w:rsidP="009D4A93">
            <w:pPr>
              <w:keepLines/>
              <w:spacing w:after="0"/>
              <w:jc w:val="center"/>
              <w:rPr>
                <w:sz w:val="16"/>
                <w:szCs w:val="16"/>
              </w:rPr>
            </w:pPr>
            <w:r w:rsidRPr="005353C4">
              <w:rPr>
                <w:sz w:val="16"/>
                <w:szCs w:val="16"/>
                <w:lang w:val="zh-CN"/>
              </w:rPr>
              <w:t>0.259</w:t>
            </w:r>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53C4" w:rsidRDefault="009D4A93" w:rsidP="009D4A93">
            <w:pPr>
              <w:keepLines/>
              <w:spacing w:after="0"/>
              <w:jc w:val="center"/>
              <w:rPr>
                <w:sz w:val="16"/>
                <w:szCs w:val="16"/>
              </w:rPr>
            </w:pPr>
            <w:r w:rsidRPr="005353C4">
              <w:rPr>
                <w:sz w:val="16"/>
                <w:szCs w:val="16"/>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53C4" w:rsidRDefault="009D4A93" w:rsidP="009D4A93">
            <w:pPr>
              <w:keepLines/>
              <w:spacing w:after="0"/>
              <w:jc w:val="center"/>
              <w:rPr>
                <w:sz w:val="16"/>
                <w:szCs w:val="16"/>
              </w:rPr>
            </w:pPr>
            <w:r w:rsidRPr="005353C4">
              <w:rPr>
                <w:sz w:val="16"/>
                <w:szCs w:val="16"/>
                <w:lang w:val="zh-CN"/>
              </w:rPr>
              <w:t>0.174</w:t>
            </w:r>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53C4" w:rsidRDefault="009D4A93" w:rsidP="009D4A93">
            <w:pPr>
              <w:keepLines/>
              <w:spacing w:after="0"/>
              <w:jc w:val="center"/>
              <w:rPr>
                <w:sz w:val="16"/>
                <w:szCs w:val="16"/>
              </w:rPr>
            </w:pPr>
            <w:r w:rsidRPr="005353C4">
              <w:rPr>
                <w:sz w:val="16"/>
                <w:szCs w:val="16"/>
                <w:lang w:val="zh-CN"/>
              </w:rPr>
              <w:t>0.792</w:t>
            </w:r>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53C4" w:rsidRDefault="009D4A93" w:rsidP="009D4A93">
            <w:pPr>
              <w:keepLines/>
              <w:spacing w:after="0"/>
              <w:jc w:val="center"/>
              <w:rPr>
                <w:sz w:val="16"/>
                <w:szCs w:val="16"/>
              </w:rPr>
            </w:pPr>
            <w:r w:rsidRPr="005353C4">
              <w:rPr>
                <w:sz w:val="16"/>
                <w:szCs w:val="16"/>
                <w:lang w:val="zh-CN"/>
              </w:rPr>
              <w:t>0.274</w:t>
            </w:r>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53C4" w:rsidRDefault="009D4A93" w:rsidP="009D4A93">
            <w:pPr>
              <w:keepLines/>
              <w:spacing w:after="0"/>
              <w:jc w:val="center"/>
              <w:rPr>
                <w:sz w:val="16"/>
                <w:szCs w:val="16"/>
              </w:rPr>
            </w:pPr>
            <w:r w:rsidRPr="005353C4">
              <w:rPr>
                <w:sz w:val="16"/>
                <w:szCs w:val="16"/>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53C4" w:rsidRDefault="009D4A93" w:rsidP="009D4A93">
            <w:pPr>
              <w:keepLines/>
              <w:spacing w:after="0"/>
              <w:jc w:val="center"/>
              <w:rPr>
                <w:sz w:val="16"/>
                <w:szCs w:val="16"/>
              </w:rPr>
            </w:pPr>
            <w:r w:rsidRPr="005353C4">
              <w:rPr>
                <w:sz w:val="16"/>
                <w:szCs w:val="16"/>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53C4" w:rsidRDefault="009D4A93" w:rsidP="009D4A93">
            <w:pPr>
              <w:keepLines/>
              <w:spacing w:after="0"/>
              <w:jc w:val="center"/>
              <w:rPr>
                <w:sz w:val="16"/>
                <w:szCs w:val="16"/>
              </w:rPr>
            </w:pPr>
            <w:r w:rsidRPr="005353C4">
              <w:rPr>
                <w:sz w:val="16"/>
                <w:szCs w:val="16"/>
                <w:lang w:val="zh-CN"/>
              </w:rPr>
              <w:t>1.392</w:t>
            </w:r>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53C4" w:rsidRDefault="009D4A93" w:rsidP="009D4A93">
            <w:pPr>
              <w:keepLines/>
              <w:spacing w:after="0"/>
              <w:jc w:val="center"/>
              <w:rPr>
                <w:sz w:val="16"/>
                <w:szCs w:val="16"/>
              </w:rPr>
            </w:pPr>
            <w:r w:rsidRPr="005353C4">
              <w:rPr>
                <w:sz w:val="16"/>
                <w:szCs w:val="16"/>
                <w:lang w:val="zh-CN"/>
              </w:rPr>
              <w:t>0.290</w:t>
            </w:r>
          </w:p>
        </w:tc>
      </w:tr>
      <w:tr w:rsidR="009D4A93" w:rsidRPr="00DE7B1E" w14:paraId="2A34AF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53C4" w:rsidRDefault="009D4A93" w:rsidP="009D4A93">
            <w:pPr>
              <w:keepLines/>
              <w:spacing w:after="0"/>
              <w:jc w:val="center"/>
              <w:rPr>
                <w:sz w:val="16"/>
                <w:szCs w:val="16"/>
              </w:rPr>
            </w:pPr>
            <w:r w:rsidRPr="005353C4">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53C4" w:rsidRDefault="009D4A93" w:rsidP="009D4A93">
            <w:pPr>
              <w:keepLines/>
              <w:spacing w:after="0"/>
              <w:jc w:val="center"/>
              <w:rPr>
                <w:sz w:val="16"/>
                <w:szCs w:val="16"/>
              </w:rPr>
            </w:pPr>
            <w:r w:rsidRPr="005353C4">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53C4" w:rsidRDefault="009D4A93" w:rsidP="009D4A93">
            <w:pPr>
              <w:keepLines/>
              <w:spacing w:after="0"/>
              <w:jc w:val="center"/>
              <w:rPr>
                <w:sz w:val="16"/>
                <w:szCs w:val="16"/>
              </w:rPr>
            </w:pPr>
            <w:r w:rsidRPr="005353C4">
              <w:rPr>
                <w:sz w:val="16"/>
                <w:szCs w:val="16"/>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53C4" w:rsidRDefault="009D4A93" w:rsidP="009D4A93">
            <w:pPr>
              <w:keepLines/>
              <w:spacing w:after="0"/>
              <w:jc w:val="center"/>
              <w:rPr>
                <w:sz w:val="16"/>
                <w:szCs w:val="16"/>
              </w:rPr>
            </w:pPr>
            <w:r w:rsidRPr="005353C4">
              <w:rPr>
                <w:sz w:val="16"/>
                <w:szCs w:val="16"/>
                <w:lang w:val="zh-CN"/>
              </w:rPr>
              <w:t>0.097</w:t>
            </w:r>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53C4" w:rsidRDefault="009D4A93" w:rsidP="009D4A93">
            <w:pPr>
              <w:keepLines/>
              <w:spacing w:after="0"/>
              <w:jc w:val="center"/>
              <w:rPr>
                <w:sz w:val="16"/>
                <w:szCs w:val="16"/>
              </w:rPr>
            </w:pPr>
            <w:r w:rsidRPr="005353C4">
              <w:rPr>
                <w:sz w:val="16"/>
                <w:szCs w:val="16"/>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53C4" w:rsidRDefault="009D4A93" w:rsidP="009D4A93">
            <w:pPr>
              <w:keepLines/>
              <w:spacing w:after="0"/>
              <w:jc w:val="center"/>
              <w:rPr>
                <w:sz w:val="16"/>
                <w:szCs w:val="16"/>
              </w:rPr>
            </w:pPr>
            <w:r w:rsidRPr="005353C4">
              <w:rPr>
                <w:sz w:val="16"/>
                <w:szCs w:val="16"/>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53C4" w:rsidRDefault="009D4A93" w:rsidP="009D4A93">
            <w:pPr>
              <w:keepLines/>
              <w:spacing w:after="0"/>
              <w:jc w:val="center"/>
              <w:rPr>
                <w:sz w:val="16"/>
                <w:szCs w:val="16"/>
              </w:rPr>
            </w:pPr>
            <w:r w:rsidRPr="005353C4">
              <w:rPr>
                <w:sz w:val="16"/>
                <w:szCs w:val="16"/>
                <w:lang w:val="zh-CN"/>
              </w:rPr>
              <w:t>0.282</w:t>
            </w:r>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53C4" w:rsidRDefault="009D4A93" w:rsidP="009D4A93">
            <w:pPr>
              <w:keepLines/>
              <w:spacing w:after="0"/>
              <w:jc w:val="center"/>
              <w:rPr>
                <w:sz w:val="16"/>
                <w:szCs w:val="16"/>
              </w:rPr>
            </w:pPr>
            <w:r w:rsidRPr="005353C4">
              <w:rPr>
                <w:sz w:val="16"/>
                <w:szCs w:val="16"/>
                <w:lang w:val="zh-CN"/>
              </w:rPr>
              <w:t>0.106</w:t>
            </w:r>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53C4" w:rsidRDefault="009D4A93" w:rsidP="009D4A93">
            <w:pPr>
              <w:keepLines/>
              <w:spacing w:after="0"/>
              <w:jc w:val="center"/>
              <w:rPr>
                <w:sz w:val="16"/>
                <w:szCs w:val="16"/>
              </w:rPr>
            </w:pPr>
            <w:r w:rsidRPr="005353C4">
              <w:rPr>
                <w:sz w:val="16"/>
                <w:szCs w:val="16"/>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53C4" w:rsidRDefault="009D4A93" w:rsidP="009D4A93">
            <w:pPr>
              <w:keepLines/>
              <w:spacing w:after="0"/>
              <w:jc w:val="center"/>
              <w:rPr>
                <w:sz w:val="16"/>
                <w:szCs w:val="16"/>
              </w:rPr>
            </w:pPr>
            <w:r w:rsidRPr="005353C4">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53C4" w:rsidRDefault="009D4A93" w:rsidP="009D4A93">
            <w:pPr>
              <w:keepLines/>
              <w:spacing w:after="0"/>
              <w:jc w:val="center"/>
              <w:rPr>
                <w:sz w:val="16"/>
                <w:szCs w:val="16"/>
              </w:rPr>
            </w:pPr>
            <w:r w:rsidRPr="005353C4">
              <w:rPr>
                <w:sz w:val="16"/>
                <w:szCs w:val="16"/>
                <w:lang w:val="zh-CN"/>
              </w:rPr>
              <w:t>0.448</w:t>
            </w:r>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53C4" w:rsidRDefault="009D4A93" w:rsidP="009D4A93">
            <w:pPr>
              <w:keepLines/>
              <w:spacing w:after="0"/>
              <w:jc w:val="center"/>
              <w:rPr>
                <w:sz w:val="16"/>
                <w:szCs w:val="16"/>
              </w:rPr>
            </w:pPr>
            <w:r w:rsidRPr="005353C4">
              <w:rPr>
                <w:sz w:val="16"/>
                <w:szCs w:val="16"/>
                <w:lang w:val="zh-CN"/>
              </w:rPr>
              <w:t>0.113</w:t>
            </w:r>
          </w:p>
        </w:tc>
      </w:tr>
      <w:tr w:rsidR="009D4A93" w14:paraId="3CBBC80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53C4" w:rsidRDefault="009D4A93" w:rsidP="009D4A93">
            <w:pPr>
              <w:keepLines/>
              <w:spacing w:after="0"/>
              <w:jc w:val="center"/>
              <w:rPr>
                <w:sz w:val="16"/>
                <w:szCs w:val="16"/>
              </w:rPr>
            </w:pPr>
            <w:r w:rsidRPr="005353C4">
              <w:rPr>
                <w:sz w:val="16"/>
                <w:szCs w:val="16"/>
                <w:lang w:val="en-US"/>
              </w:rPr>
              <w:t>0.</w:t>
            </w:r>
            <w:r w:rsidRPr="005353C4">
              <w:rPr>
                <w:sz w:val="16"/>
                <w:szCs w:val="16"/>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53C4" w:rsidRDefault="009D4A93" w:rsidP="009D4A93">
            <w:pPr>
              <w:keepLines/>
              <w:spacing w:after="0"/>
              <w:jc w:val="center"/>
              <w:rPr>
                <w:sz w:val="16"/>
                <w:szCs w:val="16"/>
              </w:rPr>
            </w:pPr>
            <w:r w:rsidRPr="005353C4">
              <w:rPr>
                <w:sz w:val="16"/>
                <w:szCs w:val="16"/>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53C4" w:rsidRDefault="009D4A93" w:rsidP="009D4A93">
            <w:pPr>
              <w:keepLines/>
              <w:spacing w:after="0"/>
              <w:jc w:val="center"/>
              <w:rPr>
                <w:sz w:val="16"/>
                <w:szCs w:val="16"/>
              </w:rPr>
            </w:pPr>
            <w:r w:rsidRPr="005353C4">
              <w:rPr>
                <w:sz w:val="16"/>
                <w:szCs w:val="16"/>
                <w:lang w:val="zh-CN"/>
              </w:rPr>
              <w:t>99.8339</w:t>
            </w:r>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53C4" w:rsidRDefault="009D4A93" w:rsidP="009D4A93">
            <w:pPr>
              <w:keepLines/>
              <w:spacing w:after="0"/>
              <w:jc w:val="center"/>
              <w:rPr>
                <w:sz w:val="16"/>
                <w:szCs w:val="16"/>
              </w:rPr>
            </w:pPr>
            <w:r w:rsidRPr="005353C4">
              <w:rPr>
                <w:sz w:val="16"/>
                <w:szCs w:val="16"/>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53C4" w:rsidRDefault="009D4A93" w:rsidP="009D4A93">
            <w:pPr>
              <w:keepLines/>
              <w:spacing w:after="0"/>
              <w:jc w:val="center"/>
              <w:rPr>
                <w:sz w:val="16"/>
                <w:szCs w:val="16"/>
              </w:rPr>
            </w:pPr>
            <w:r w:rsidRPr="005353C4">
              <w:rPr>
                <w:sz w:val="16"/>
                <w:szCs w:val="16"/>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53C4" w:rsidRDefault="009D4A93" w:rsidP="009D4A93">
            <w:pPr>
              <w:keepLines/>
              <w:spacing w:after="0"/>
              <w:jc w:val="center"/>
              <w:rPr>
                <w:sz w:val="16"/>
                <w:szCs w:val="16"/>
              </w:rPr>
            </w:pPr>
            <w:r w:rsidRPr="005353C4">
              <w:rPr>
                <w:sz w:val="16"/>
                <w:szCs w:val="16"/>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53C4" w:rsidRDefault="009D4A93" w:rsidP="009D4A93">
            <w:pPr>
              <w:keepLines/>
              <w:spacing w:after="0"/>
              <w:jc w:val="center"/>
              <w:rPr>
                <w:sz w:val="16"/>
                <w:szCs w:val="16"/>
              </w:rPr>
            </w:pPr>
            <w:r w:rsidRPr="005353C4">
              <w:rPr>
                <w:sz w:val="16"/>
                <w:szCs w:val="16"/>
                <w:lang w:val="zh-CN"/>
              </w:rPr>
              <w:t>1.00</w:t>
            </w:r>
          </w:p>
        </w:tc>
      </w:tr>
      <w:tr w:rsidR="009D4A93" w14:paraId="0EA55C5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53C4" w:rsidRDefault="009D4A93" w:rsidP="009D4A93">
            <w:pPr>
              <w:keepLines/>
              <w:spacing w:after="0"/>
              <w:jc w:val="center"/>
              <w:rPr>
                <w:sz w:val="16"/>
                <w:szCs w:val="16"/>
              </w:rPr>
            </w:pPr>
            <w:r w:rsidRPr="005353C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53C4" w:rsidRDefault="009D4A93" w:rsidP="009D4A93">
            <w:pPr>
              <w:keepLines/>
              <w:spacing w:after="0"/>
              <w:jc w:val="center"/>
              <w:rPr>
                <w:sz w:val="16"/>
                <w:szCs w:val="16"/>
              </w:rPr>
            </w:pPr>
            <w:r w:rsidRPr="005353C4">
              <w:rPr>
                <w:sz w:val="16"/>
                <w:szCs w:val="16"/>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53C4" w:rsidRDefault="009D4A93" w:rsidP="009D4A93">
            <w:pPr>
              <w:keepLines/>
              <w:spacing w:after="0"/>
              <w:jc w:val="center"/>
              <w:rPr>
                <w:sz w:val="16"/>
                <w:szCs w:val="16"/>
              </w:rPr>
            </w:pPr>
            <w:r w:rsidRPr="005353C4">
              <w:rPr>
                <w:sz w:val="16"/>
                <w:szCs w:val="16"/>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53C4" w:rsidRDefault="009D4A93" w:rsidP="009D4A93">
            <w:pPr>
              <w:keepLines/>
              <w:spacing w:after="0"/>
              <w:jc w:val="center"/>
              <w:rPr>
                <w:sz w:val="16"/>
                <w:szCs w:val="16"/>
              </w:rPr>
            </w:pPr>
            <w:r w:rsidRPr="005353C4">
              <w:rPr>
                <w:sz w:val="16"/>
                <w:szCs w:val="16"/>
                <w:lang w:val="zh-CN"/>
              </w:rPr>
              <w:t>99.8333</w:t>
            </w:r>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53C4" w:rsidRDefault="009D4A93" w:rsidP="009D4A93">
            <w:pPr>
              <w:keepLines/>
              <w:spacing w:after="0"/>
              <w:jc w:val="center"/>
              <w:rPr>
                <w:sz w:val="16"/>
                <w:szCs w:val="16"/>
              </w:rPr>
            </w:pPr>
            <w:r w:rsidRPr="005353C4">
              <w:rPr>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53C4" w:rsidRDefault="009D4A93" w:rsidP="009D4A93">
            <w:pPr>
              <w:keepLines/>
              <w:spacing w:after="0"/>
              <w:jc w:val="center"/>
              <w:rPr>
                <w:sz w:val="16"/>
                <w:szCs w:val="16"/>
              </w:rPr>
            </w:pPr>
            <w:r w:rsidRPr="005353C4">
              <w:rPr>
                <w:sz w:val="16"/>
                <w:szCs w:val="16"/>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53C4" w:rsidRDefault="009D4A93" w:rsidP="009D4A93">
            <w:pPr>
              <w:keepLines/>
              <w:spacing w:after="0"/>
              <w:jc w:val="center"/>
              <w:rPr>
                <w:sz w:val="16"/>
                <w:szCs w:val="16"/>
              </w:rPr>
            </w:pPr>
            <w:r w:rsidRPr="005353C4">
              <w:rPr>
                <w:sz w:val="16"/>
                <w:szCs w:val="16"/>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53C4" w:rsidRDefault="009D4A93" w:rsidP="009D4A93">
            <w:pPr>
              <w:keepLines/>
              <w:spacing w:after="0"/>
              <w:jc w:val="center"/>
              <w:rPr>
                <w:sz w:val="16"/>
                <w:szCs w:val="16"/>
              </w:rPr>
            </w:pPr>
            <w:r w:rsidRPr="005353C4">
              <w:rPr>
                <w:sz w:val="16"/>
                <w:szCs w:val="16"/>
                <w:lang w:val="zh-CN"/>
              </w:rPr>
              <w:t>1.00</w:t>
            </w:r>
          </w:p>
        </w:tc>
      </w:tr>
      <w:tr w:rsidR="009D4A93" w14:paraId="70B9CD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53C4" w:rsidRDefault="009D4A93" w:rsidP="009D4A93">
            <w:pPr>
              <w:keepLines/>
              <w:spacing w:after="0"/>
              <w:jc w:val="center"/>
              <w:rPr>
                <w:sz w:val="16"/>
                <w:szCs w:val="16"/>
              </w:rPr>
            </w:pPr>
            <w:r w:rsidRPr="005353C4">
              <w:rPr>
                <w:sz w:val="16"/>
                <w:szCs w:val="16"/>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53C4" w:rsidRDefault="009D4A93" w:rsidP="009D4A93">
            <w:pPr>
              <w:keepLines/>
              <w:spacing w:after="0"/>
              <w:jc w:val="center"/>
              <w:rPr>
                <w:sz w:val="16"/>
                <w:szCs w:val="16"/>
              </w:rPr>
            </w:pPr>
            <w:r w:rsidRPr="005353C4">
              <w:rPr>
                <w:sz w:val="16"/>
                <w:szCs w:val="16"/>
                <w:lang w:val="zh-CN"/>
              </w:rPr>
              <w:t>36.875</w:t>
            </w:r>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53C4" w:rsidRDefault="009D4A93" w:rsidP="009D4A93">
            <w:pPr>
              <w:keepLines/>
              <w:spacing w:after="0"/>
              <w:jc w:val="center"/>
              <w:rPr>
                <w:sz w:val="16"/>
                <w:szCs w:val="16"/>
              </w:rPr>
            </w:pPr>
            <w:r w:rsidRPr="005353C4">
              <w:rPr>
                <w:sz w:val="16"/>
                <w:szCs w:val="16"/>
                <w:lang w:val="zh-CN"/>
              </w:rPr>
              <w:t>14.704</w:t>
            </w:r>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53C4" w:rsidRDefault="009D4A93" w:rsidP="009D4A93">
            <w:pPr>
              <w:keepLines/>
              <w:spacing w:after="0"/>
              <w:jc w:val="center"/>
              <w:rPr>
                <w:sz w:val="16"/>
                <w:szCs w:val="16"/>
              </w:rPr>
            </w:pPr>
            <w:r w:rsidRPr="005353C4">
              <w:rPr>
                <w:sz w:val="16"/>
                <w:szCs w:val="16"/>
                <w:lang w:val="zh-CN"/>
              </w:rPr>
              <w:t>5.260</w:t>
            </w:r>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53C4" w:rsidRDefault="009D4A93" w:rsidP="009D4A93">
            <w:pPr>
              <w:keepLines/>
              <w:spacing w:after="0"/>
              <w:jc w:val="center"/>
              <w:rPr>
                <w:sz w:val="16"/>
                <w:szCs w:val="16"/>
              </w:rPr>
            </w:pPr>
            <w:r w:rsidRPr="005353C4">
              <w:rPr>
                <w:sz w:val="16"/>
                <w:szCs w:val="16"/>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53C4" w:rsidRDefault="009D4A93" w:rsidP="009D4A93">
            <w:pPr>
              <w:keepLines/>
              <w:spacing w:after="0"/>
              <w:jc w:val="center"/>
              <w:rPr>
                <w:sz w:val="16"/>
                <w:szCs w:val="16"/>
              </w:rPr>
            </w:pPr>
            <w:r w:rsidRPr="005353C4">
              <w:rPr>
                <w:sz w:val="16"/>
                <w:szCs w:val="16"/>
                <w:lang w:val="zh-CN"/>
              </w:rPr>
              <w:t>40.448</w:t>
            </w:r>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53C4" w:rsidRDefault="009D4A93" w:rsidP="009D4A93">
            <w:pPr>
              <w:keepLines/>
              <w:spacing w:after="0"/>
              <w:jc w:val="center"/>
              <w:rPr>
                <w:sz w:val="16"/>
                <w:szCs w:val="16"/>
              </w:rPr>
            </w:pPr>
            <w:r w:rsidRPr="005353C4">
              <w:rPr>
                <w:sz w:val="16"/>
                <w:szCs w:val="16"/>
                <w:lang w:val="zh-CN"/>
              </w:rPr>
              <w:t>45.818</w:t>
            </w:r>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53C4" w:rsidRDefault="009D4A93" w:rsidP="009D4A93">
            <w:pPr>
              <w:keepLines/>
              <w:spacing w:after="0"/>
              <w:jc w:val="center"/>
              <w:rPr>
                <w:sz w:val="16"/>
                <w:szCs w:val="16"/>
              </w:rPr>
            </w:pPr>
            <w:r w:rsidRPr="005353C4">
              <w:rPr>
                <w:sz w:val="16"/>
                <w:szCs w:val="16"/>
                <w:lang w:val="zh-CN"/>
              </w:rPr>
              <w:t>11.154</w:t>
            </w:r>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53C4" w:rsidRDefault="009D4A93" w:rsidP="009D4A93">
            <w:pPr>
              <w:keepLines/>
              <w:spacing w:after="0"/>
              <w:jc w:val="center"/>
              <w:rPr>
                <w:sz w:val="16"/>
                <w:szCs w:val="16"/>
              </w:rPr>
            </w:pPr>
            <w:r w:rsidRPr="005353C4">
              <w:rPr>
                <w:sz w:val="16"/>
                <w:szCs w:val="16"/>
                <w:lang w:val="zh-CN"/>
              </w:rPr>
              <w:t>59.29</w:t>
            </w:r>
            <w:r w:rsidRPr="005353C4">
              <w:rPr>
                <w:sz w:val="16"/>
                <w:szCs w:val="16"/>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53C4" w:rsidRDefault="009D4A93" w:rsidP="009D4A93">
            <w:pPr>
              <w:keepLines/>
              <w:spacing w:after="0"/>
              <w:jc w:val="center"/>
              <w:rPr>
                <w:sz w:val="16"/>
                <w:szCs w:val="16"/>
              </w:rPr>
            </w:pPr>
            <w:r w:rsidRPr="005353C4">
              <w:rPr>
                <w:sz w:val="16"/>
                <w:szCs w:val="16"/>
                <w:lang w:val="zh-CN"/>
              </w:rPr>
              <w:t>45.374</w:t>
            </w:r>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53C4" w:rsidRDefault="009D4A93" w:rsidP="009D4A93">
            <w:pPr>
              <w:keepLines/>
              <w:spacing w:after="0"/>
              <w:jc w:val="center"/>
              <w:rPr>
                <w:sz w:val="16"/>
                <w:szCs w:val="16"/>
              </w:rPr>
            </w:pPr>
            <w:r w:rsidRPr="005353C4">
              <w:rPr>
                <w:sz w:val="16"/>
                <w:szCs w:val="16"/>
                <w:lang w:val="zh-CN"/>
              </w:rPr>
              <w:t>72.597</w:t>
            </w:r>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53C4" w:rsidRDefault="009D4A93" w:rsidP="009D4A93">
            <w:pPr>
              <w:keepLines/>
              <w:spacing w:after="0"/>
              <w:jc w:val="center"/>
              <w:rPr>
                <w:sz w:val="16"/>
                <w:szCs w:val="16"/>
              </w:rPr>
            </w:pPr>
            <w:r w:rsidRPr="005353C4">
              <w:rPr>
                <w:sz w:val="16"/>
                <w:szCs w:val="16"/>
                <w:lang w:val="zh-CN"/>
              </w:rPr>
              <w:t>15.094</w:t>
            </w:r>
          </w:p>
        </w:tc>
      </w:tr>
      <w:tr w:rsidR="009D4A93" w14:paraId="1A6424AE" w14:textId="77777777" w:rsidTr="009D4A93">
        <w:trPr>
          <w:cantSplit/>
          <w:trHeight w:val="39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Default="009D4A93" w:rsidP="009D4A93">
            <w:pPr>
              <w:keepLines/>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 xml:space="preserve">DL:1Mbps; </w:t>
            </w:r>
          </w:p>
          <w:p w14:paraId="4C83B496"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DL:2Mbps;</w:t>
            </w:r>
          </w:p>
          <w:p w14:paraId="52E9AD13"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 xml:space="preserve">DL:2.5Mbps; </w:t>
            </w:r>
          </w:p>
          <w:p w14:paraId="747DD513"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UL:2.5Mbps</w:t>
            </w:r>
          </w:p>
        </w:tc>
      </w:tr>
      <w:tr w:rsidR="009D4A93" w:rsidRPr="00DE7B1E" w14:paraId="39FA2E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DE7B1E"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Default="009D4A93" w:rsidP="009D4A93">
            <w:pPr>
              <w:keepLines/>
              <w:spacing w:after="0" w:line="360" w:lineRule="auto"/>
              <w:contextualSpacing/>
              <w:rPr>
                <w:sz w:val="16"/>
                <w:szCs w:val="16"/>
                <w:lang w:val="en-US" w:bidi="ar"/>
              </w:rPr>
            </w:pPr>
            <w:r>
              <w:rPr>
                <w:sz w:val="16"/>
                <w:szCs w:val="16"/>
                <w:lang w:val="en-US" w:bidi="ar"/>
              </w:rPr>
              <w:t>Additional comments:</w:t>
            </w:r>
          </w:p>
          <w:p w14:paraId="74045068" w14:textId="77777777" w:rsidR="009D4A93" w:rsidRPr="007E6CEA" w:rsidRDefault="009D4A93" w:rsidP="009D4A93">
            <w:pPr>
              <w:keepLines/>
              <w:spacing w:after="0"/>
              <w:rPr>
                <w:sz w:val="16"/>
                <w:szCs w:val="16"/>
              </w:rPr>
            </w:pPr>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DL/UL NR-U transmission</w:t>
            </w:r>
          </w:p>
          <w:p w14:paraId="648DAC20" w14:textId="77777777" w:rsidR="009D4A93" w:rsidRPr="007E6CEA" w:rsidRDefault="009D4A93" w:rsidP="009D4A93">
            <w:pPr>
              <w:keepLines/>
              <w:spacing w:after="0"/>
              <w:rPr>
                <w:sz w:val="16"/>
                <w:szCs w:val="16"/>
              </w:rPr>
            </w:pPr>
            <w:r w:rsidRPr="007E6CEA">
              <w:rPr>
                <w:sz w:val="16"/>
                <w:szCs w:val="16"/>
              </w:rPr>
              <w:t>- Is RTS/CTS enabled for WiFi: No</w:t>
            </w:r>
          </w:p>
          <w:p w14:paraId="2A113BB1" w14:textId="77777777" w:rsidR="009D4A93" w:rsidRPr="007E6CEA" w:rsidRDefault="009D4A93" w:rsidP="009D4A93">
            <w:pPr>
              <w:keepLines/>
              <w:spacing w:after="0"/>
              <w:rPr>
                <w:sz w:val="16"/>
                <w:szCs w:val="16"/>
              </w:rPr>
            </w:pPr>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p>
          <w:p w14:paraId="722BB6A3" w14:textId="77777777" w:rsidR="009D4A93" w:rsidRPr="007E6CEA" w:rsidRDefault="009D4A93" w:rsidP="009D4A93">
            <w:pPr>
              <w:keepLines/>
              <w:spacing w:after="0"/>
              <w:rPr>
                <w:sz w:val="16"/>
                <w:szCs w:val="16"/>
              </w:rPr>
            </w:pPr>
            <w:r w:rsidRPr="007E6CEA">
              <w:rPr>
                <w:sz w:val="16"/>
                <w:szCs w:val="16"/>
              </w:rPr>
              <w:t xml:space="preserve">- Max modulation order </w:t>
            </w:r>
            <w:r>
              <w:rPr>
                <w:sz w:val="16"/>
                <w:szCs w:val="16"/>
              </w:rPr>
              <w:t>supported in each technology: 256 QAM for both Wi</w:t>
            </w:r>
            <w:r w:rsidRPr="007E6CEA">
              <w:rPr>
                <w:sz w:val="16"/>
                <w:szCs w:val="16"/>
              </w:rPr>
              <w:t>Fi and NR-U</w:t>
            </w:r>
          </w:p>
          <w:p w14:paraId="120A740B" w14:textId="77777777" w:rsidR="009D4A93" w:rsidRPr="007E6CEA" w:rsidRDefault="009D4A93" w:rsidP="009D4A93">
            <w:pPr>
              <w:keepLines/>
              <w:spacing w:after="0"/>
              <w:rPr>
                <w:sz w:val="16"/>
                <w:szCs w:val="16"/>
              </w:rPr>
            </w:pPr>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p>
          <w:p w14:paraId="361281F8" w14:textId="77777777" w:rsidR="009D4A93" w:rsidRPr="007E6CEA" w:rsidRDefault="009D4A93" w:rsidP="009D4A93">
            <w:pPr>
              <w:keepLines/>
              <w:spacing w:after="0"/>
              <w:rPr>
                <w:sz w:val="16"/>
                <w:szCs w:val="16"/>
              </w:rPr>
            </w:pPr>
            <w:r w:rsidRPr="007E6CEA">
              <w:rPr>
                <w:sz w:val="16"/>
                <w:szCs w:val="16"/>
              </w:rPr>
              <w:t>- WiFi MAC layer A-MPDU/A-MSDU aggregation level, MPDU size: 802.11ac</w:t>
            </w:r>
          </w:p>
          <w:p w14:paraId="7F10D4DE" w14:textId="77777777" w:rsidR="009D4A93" w:rsidRPr="007E6CEA" w:rsidRDefault="009D4A93" w:rsidP="009D4A93">
            <w:pPr>
              <w:keepLines/>
              <w:spacing w:after="0"/>
              <w:rPr>
                <w:sz w:val="16"/>
                <w:szCs w:val="16"/>
              </w:rPr>
            </w:pPr>
            <w:r w:rsidRPr="007E6CEA">
              <w:rPr>
                <w:sz w:val="16"/>
                <w:szCs w:val="16"/>
              </w:rPr>
              <w:t>- NR-U SCS: 15 kHz</w:t>
            </w:r>
          </w:p>
          <w:p w14:paraId="43C33751" w14:textId="77777777" w:rsidR="009D4A93" w:rsidRPr="007E6CEA" w:rsidRDefault="009D4A93" w:rsidP="009D4A93">
            <w:pPr>
              <w:keepLines/>
              <w:spacing w:after="0"/>
              <w:rPr>
                <w:sz w:val="16"/>
                <w:szCs w:val="16"/>
              </w:rPr>
            </w:pPr>
            <w:r w:rsidRPr="007E6CEA">
              <w:rPr>
                <w:sz w:val="16"/>
                <w:szCs w:val="16"/>
              </w:rPr>
              <w:t>- WiFi guard interval: 0.8 usec</w:t>
            </w:r>
          </w:p>
          <w:p w14:paraId="332E0335" w14:textId="77777777" w:rsidR="009D4A93" w:rsidRPr="007E6CEA" w:rsidRDefault="009D4A93" w:rsidP="009D4A93">
            <w:pPr>
              <w:keepLines/>
              <w:spacing w:after="0"/>
              <w:rPr>
                <w:sz w:val="16"/>
                <w:szCs w:val="16"/>
              </w:rPr>
            </w:pPr>
            <w:r w:rsidRPr="007E6CEA">
              <w:rPr>
                <w:sz w:val="16"/>
                <w:szCs w:val="16"/>
              </w:rPr>
              <w:t>- NR UE processing time capability (#1 or #2): Processing time capability #1</w:t>
            </w:r>
          </w:p>
          <w:p w14:paraId="073DC77F" w14:textId="77777777" w:rsidR="009D4A93" w:rsidRPr="007E6CEA" w:rsidRDefault="009D4A93" w:rsidP="009D4A93">
            <w:pPr>
              <w:keepLines/>
              <w:spacing w:after="0"/>
              <w:rPr>
                <w:sz w:val="16"/>
                <w:szCs w:val="16"/>
              </w:rPr>
            </w:pPr>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p>
          <w:p w14:paraId="681B124D" w14:textId="77777777" w:rsidR="009D4A93" w:rsidRPr="00DE7B1E" w:rsidRDefault="009D4A93" w:rsidP="009D4A93">
            <w:pPr>
              <w:keepLines/>
              <w:spacing w:after="0" w:line="360" w:lineRule="auto"/>
              <w:contextualSpacing/>
              <w:rPr>
                <w:lang w:val="en-US" w:bidi="ar"/>
              </w:rPr>
            </w:pPr>
            <w:r w:rsidRPr="007E6CEA">
              <w:rPr>
                <w:sz w:val="16"/>
                <w:szCs w:val="16"/>
              </w:rPr>
              <w:t xml:space="preserve">- </w:t>
            </w:r>
            <w:r>
              <w:rPr>
                <w:sz w:val="16"/>
                <w:szCs w:val="16"/>
              </w:rPr>
              <w:t>Cross-carrier scheduling for NR-U</w:t>
            </w:r>
          </w:p>
          <w:p w14:paraId="7199F288" w14:textId="77777777" w:rsidR="009D4A93" w:rsidRPr="003F523D" w:rsidRDefault="009D4A93" w:rsidP="009D4A93">
            <w:pPr>
              <w:keepLines/>
              <w:spacing w:after="0" w:line="360" w:lineRule="auto"/>
              <w:contextualSpacing/>
              <w:rPr>
                <w:sz w:val="16"/>
                <w:szCs w:val="16"/>
                <w:lang w:val="en-US" w:bidi="ar"/>
              </w:rPr>
            </w:pPr>
            <w:r w:rsidRPr="00DE7B1E">
              <w:rPr>
                <w:b/>
                <w:bCs/>
                <w:sz w:val="16"/>
                <w:szCs w:val="16"/>
                <w:lang w:val="en-US" w:bidi="ar"/>
              </w:rPr>
              <w:t>Note:</w:t>
            </w:r>
            <w:r w:rsidRPr="00DE7B1E">
              <w:rPr>
                <w:sz w:val="16"/>
                <w:szCs w:val="16"/>
                <w:lang w:val="en-US" w:bidi="ar"/>
              </w:rPr>
              <w:t xml:space="preserve"> A fixed time slot ratio of </w:t>
            </w:r>
            <w:r>
              <w:rPr>
                <w:sz w:val="16"/>
                <w:szCs w:val="16"/>
                <w:lang w:val="en-US" w:bidi="ar"/>
              </w:rPr>
              <w:t>down</w:t>
            </w:r>
            <w:r w:rsidRPr="00DE7B1E">
              <w:rPr>
                <w:sz w:val="16"/>
                <w:szCs w:val="16"/>
                <w:lang w:val="en-US" w:bidi="ar"/>
              </w:rPr>
              <w:t>link-</w:t>
            </w:r>
            <w:r>
              <w:rPr>
                <w:sz w:val="16"/>
                <w:szCs w:val="16"/>
                <w:lang w:val="en-US" w:bidi="ar"/>
              </w:rPr>
              <w:t>up</w:t>
            </w:r>
            <w:r w:rsidRPr="00DE7B1E">
              <w:rPr>
                <w:sz w:val="16"/>
                <w:szCs w:val="16"/>
                <w:lang w:val="en-US" w:bidi="ar"/>
              </w:rPr>
              <w:t>link is used for</w:t>
            </w:r>
            <w:r>
              <w:rPr>
                <w:rFonts w:hint="eastAsia"/>
                <w:sz w:val="16"/>
                <w:szCs w:val="16"/>
                <w:lang w:val="en-US" w:bidi="ar"/>
              </w:rPr>
              <w:t xml:space="preserve"> </w:t>
            </w:r>
            <w:r w:rsidRPr="00DE7B1E">
              <w:rPr>
                <w:sz w:val="16"/>
                <w:szCs w:val="16"/>
                <w:lang w:val="en-US" w:bidi="ar"/>
              </w:rPr>
              <w:t>NR-U</w:t>
            </w:r>
            <w:r>
              <w:rPr>
                <w:rFonts w:hint="eastAsia"/>
                <w:sz w:val="16"/>
                <w:szCs w:val="16"/>
                <w:lang w:val="en-US" w:bidi="ar"/>
              </w:rPr>
              <w:t>, i.e. DL:UL = {5:5}</w:t>
            </w:r>
            <w:r w:rsidRPr="00DE7B1E">
              <w:rPr>
                <w:sz w:val="16"/>
                <w:szCs w:val="16"/>
                <w:lang w:val="en-US" w:bidi="ar"/>
              </w:rPr>
              <w:t>.</w:t>
            </w:r>
          </w:p>
        </w:tc>
      </w:tr>
      <w:tr w:rsidR="009D4A93" w:rsidRPr="00DE7B1E" w14:paraId="0D3BB30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Default="009D4A93" w:rsidP="009D4A93">
            <w:pPr>
              <w:pStyle w:val="NormalWeb"/>
              <w:keepLines/>
              <w:pageBreakBefore/>
              <w:spacing w:before="0" w:beforeAutospacing="0" w:after="0" w:afterAutospacing="0"/>
              <w:ind w:left="113" w:right="113"/>
              <w:jc w:val="center"/>
              <w:rPr>
                <w:rFonts w:eastAsia="SimSun"/>
                <w:sz w:val="16"/>
                <w:szCs w:val="16"/>
              </w:rPr>
            </w:pPr>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/SOURCE 1</w:t>
            </w:r>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Default="009D4A93" w:rsidP="009D4A93">
            <w:pPr>
              <w:pStyle w:val="NormalWeb"/>
              <w:keepLines/>
              <w:pageBreakBefore/>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Default="009D4A93" w:rsidP="009D4A93">
            <w:pPr>
              <w:pStyle w:val="NormalWeb"/>
              <w:keepLines/>
              <w:pageBreakBefore/>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Default="009D4A93" w:rsidP="009D4A93">
            <w:pPr>
              <w:keepLines/>
              <w:pageBreakBefore/>
              <w:spacing w:after="0"/>
              <w:jc w:val="center"/>
              <w:rPr>
                <w:rFonts w:ascii="Calibri" w:hAnsi="Calibri" w:cs="Calibri"/>
                <w:sz w:val="16"/>
                <w:szCs w:val="16"/>
              </w:rPr>
            </w:pPr>
            <w:r>
              <w:rPr>
                <w:sz w:val="16"/>
                <w:szCs w:val="16"/>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Default="009D4A93" w:rsidP="009D4A93">
            <w:pPr>
              <w:keepLines/>
              <w:pageBreakBefore/>
              <w:spacing w:after="0"/>
              <w:jc w:val="center"/>
              <w:rPr>
                <w:rFonts w:ascii="Calibri" w:hAnsi="Calibri" w:cs="Calibri"/>
                <w:sz w:val="16"/>
                <w:szCs w:val="16"/>
              </w:rPr>
            </w:pPr>
            <w:r>
              <w:rPr>
                <w:sz w:val="16"/>
                <w:szCs w:val="16"/>
                <w:lang w:val="zh-CN"/>
              </w:rPr>
              <w:t>50.315</w:t>
            </w:r>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Default="009D4A93" w:rsidP="009D4A93">
            <w:pPr>
              <w:keepLines/>
              <w:pageBreakBefore/>
              <w:spacing w:after="0"/>
              <w:jc w:val="center"/>
              <w:rPr>
                <w:rFonts w:ascii="Calibri" w:hAnsi="Calibri" w:cs="Calibri"/>
                <w:sz w:val="16"/>
                <w:szCs w:val="16"/>
              </w:rPr>
            </w:pPr>
            <w:r>
              <w:rPr>
                <w:sz w:val="16"/>
                <w:szCs w:val="16"/>
                <w:lang w:val="zh-CN"/>
              </w:rPr>
              <w:t>32.719</w:t>
            </w:r>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Default="009D4A93" w:rsidP="009D4A93">
            <w:pPr>
              <w:keepLines/>
              <w:pageBreakBefore/>
              <w:spacing w:after="0"/>
              <w:rPr>
                <w:rFonts w:ascii="Calibri" w:hAnsi="Calibri" w:cs="Calibri"/>
                <w:sz w:val="16"/>
                <w:szCs w:val="16"/>
              </w:rPr>
            </w:pPr>
            <w:r>
              <w:rPr>
                <w:sz w:val="16"/>
                <w:szCs w:val="16"/>
                <w:lang w:val="zh-CN"/>
              </w:rPr>
              <w:t xml:space="preserve">62.8229 </w:t>
            </w:r>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44.334</w:t>
            </w:r>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18.189</w:t>
            </w:r>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54.2921</w:t>
            </w:r>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44.419</w:t>
            </w:r>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11.733</w:t>
            </w:r>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Default="009D4A93" w:rsidP="009D4A93">
            <w:pPr>
              <w:keepLines/>
              <w:pageBreakBefore/>
              <w:spacing w:after="0"/>
              <w:jc w:val="center"/>
              <w:rPr>
                <w:rFonts w:ascii="Calibri" w:hAnsi="Calibri" w:cs="Calibri"/>
                <w:sz w:val="16"/>
                <w:szCs w:val="16"/>
              </w:rPr>
            </w:pPr>
            <w:r>
              <w:rPr>
                <w:rFonts w:hint="eastAsia"/>
                <w:sz w:val="16"/>
                <w:szCs w:val="16"/>
                <w:lang w:val="zh-CN"/>
              </w:rPr>
              <w:t>52.0858</w:t>
            </w:r>
          </w:p>
        </w:tc>
      </w:tr>
      <w:tr w:rsidR="009D4A93" w:rsidRPr="00DE7B1E" w14:paraId="5981C9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DE7B1E" w:rsidRDefault="009D4A93" w:rsidP="009D4A93">
            <w:pPr>
              <w:keepLines/>
              <w:spacing w:after="0"/>
              <w:jc w:val="center"/>
            </w:pPr>
            <w:r>
              <w:rPr>
                <w:sz w:val="16"/>
                <w:szCs w:val="16"/>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DE7B1E" w:rsidRDefault="009D4A93" w:rsidP="009D4A93">
            <w:pPr>
              <w:keepLines/>
              <w:spacing w:after="0"/>
              <w:jc w:val="center"/>
            </w:pPr>
            <w:r>
              <w:rPr>
                <w:sz w:val="16"/>
                <w:szCs w:val="16"/>
                <w:lang w:val="zh-CN"/>
              </w:rPr>
              <w:t>61.638</w:t>
            </w:r>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DE7B1E" w:rsidRDefault="009D4A93" w:rsidP="009D4A93">
            <w:pPr>
              <w:keepLines/>
              <w:spacing w:after="0"/>
              <w:jc w:val="center"/>
            </w:pPr>
            <w:r>
              <w:rPr>
                <w:sz w:val="16"/>
                <w:szCs w:val="16"/>
                <w:lang w:val="zh-CN"/>
              </w:rPr>
              <w:t>109.690</w:t>
            </w:r>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DE7B1E" w:rsidRDefault="009D4A93" w:rsidP="009D4A93">
            <w:pPr>
              <w:keepLines/>
              <w:spacing w:after="0"/>
              <w:jc w:val="center"/>
            </w:pPr>
            <w:r>
              <w:rPr>
                <w:sz w:val="16"/>
                <w:szCs w:val="16"/>
                <w:lang w:val="zh-CN"/>
              </w:rPr>
              <w:t xml:space="preserve">179.0133 </w:t>
            </w:r>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DE7B1E" w:rsidRDefault="009D4A93" w:rsidP="009D4A93">
            <w:pPr>
              <w:keepLines/>
              <w:spacing w:after="0"/>
              <w:jc w:val="center"/>
            </w:pPr>
            <w:r>
              <w:rPr>
                <w:rFonts w:hint="eastAsia"/>
                <w:sz w:val="16"/>
                <w:szCs w:val="16"/>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DE7B1E" w:rsidRDefault="009D4A93" w:rsidP="009D4A93">
            <w:pPr>
              <w:keepLines/>
              <w:spacing w:after="0"/>
              <w:jc w:val="center"/>
            </w:pPr>
            <w:r>
              <w:rPr>
                <w:rFonts w:hint="eastAsia"/>
                <w:sz w:val="16"/>
                <w:szCs w:val="16"/>
                <w:lang w:val="zh-CN"/>
              </w:rPr>
              <w:t>54.118</w:t>
            </w:r>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DE7B1E" w:rsidRDefault="009D4A93" w:rsidP="009D4A93">
            <w:pPr>
              <w:keepLines/>
              <w:spacing w:after="0"/>
              <w:jc w:val="center"/>
            </w:pPr>
            <w:r>
              <w:rPr>
                <w:rFonts w:hint="eastAsia"/>
                <w:sz w:val="16"/>
                <w:szCs w:val="16"/>
                <w:lang w:val="zh-CN"/>
              </w:rPr>
              <w:t>75.648</w:t>
            </w:r>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DE7B1E" w:rsidRDefault="009D4A93" w:rsidP="009D4A93">
            <w:pPr>
              <w:keepLines/>
              <w:spacing w:after="0"/>
              <w:jc w:val="center"/>
            </w:pPr>
            <w:r>
              <w:rPr>
                <w:rFonts w:hint="eastAsia"/>
                <w:sz w:val="16"/>
                <w:szCs w:val="16"/>
                <w:lang w:val="zh-CN"/>
              </w:rPr>
              <w:t>164.9158</w:t>
            </w:r>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DE7B1E" w:rsidRDefault="009D4A93" w:rsidP="009D4A93">
            <w:pPr>
              <w:keepLines/>
              <w:spacing w:after="0"/>
              <w:jc w:val="center"/>
            </w:pPr>
            <w:r>
              <w:rPr>
                <w:rFonts w:hint="eastAsia"/>
                <w:sz w:val="16"/>
                <w:szCs w:val="16"/>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DE7B1E" w:rsidRDefault="009D4A93" w:rsidP="009D4A93">
            <w:pPr>
              <w:keepLines/>
              <w:spacing w:after="0"/>
              <w:jc w:val="center"/>
            </w:pPr>
            <w:r>
              <w:rPr>
                <w:rFonts w:hint="eastAsia"/>
                <w:sz w:val="16"/>
                <w:szCs w:val="16"/>
                <w:lang w:val="zh-CN"/>
              </w:rPr>
              <w:t>49.424</w:t>
            </w:r>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DE7B1E" w:rsidRDefault="009D4A93" w:rsidP="009D4A93">
            <w:pPr>
              <w:keepLines/>
              <w:spacing w:after="0"/>
              <w:jc w:val="center"/>
            </w:pPr>
            <w:r>
              <w:rPr>
                <w:rFonts w:hint="eastAsia"/>
                <w:sz w:val="16"/>
                <w:szCs w:val="16"/>
                <w:lang w:val="zh-CN"/>
              </w:rPr>
              <w:t>62.421</w:t>
            </w:r>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DE7B1E" w:rsidRDefault="009D4A93" w:rsidP="009D4A93">
            <w:pPr>
              <w:keepLines/>
              <w:spacing w:after="0"/>
              <w:jc w:val="center"/>
            </w:pPr>
            <w:r>
              <w:rPr>
                <w:rFonts w:hint="eastAsia"/>
                <w:sz w:val="16"/>
                <w:szCs w:val="16"/>
                <w:lang w:val="zh-CN"/>
              </w:rPr>
              <w:t>156.4768</w:t>
            </w:r>
          </w:p>
        </w:tc>
      </w:tr>
      <w:tr w:rsidR="009D4A93" w:rsidRPr="00DE7B1E" w14:paraId="4BA3F4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DE7B1E" w:rsidRDefault="009D4A93" w:rsidP="009D4A93">
            <w:pPr>
              <w:keepLines/>
              <w:spacing w:after="0"/>
              <w:jc w:val="center"/>
            </w:pPr>
            <w:r>
              <w:rPr>
                <w:sz w:val="16"/>
                <w:szCs w:val="16"/>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DE7B1E" w:rsidRDefault="009D4A93" w:rsidP="009D4A93">
            <w:pPr>
              <w:keepLines/>
              <w:spacing w:after="0"/>
              <w:jc w:val="center"/>
            </w:pPr>
            <w:r>
              <w:rPr>
                <w:sz w:val="16"/>
                <w:szCs w:val="16"/>
                <w:lang w:val="zh-CN"/>
              </w:rPr>
              <w:t>64.916</w:t>
            </w:r>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DE7B1E" w:rsidRDefault="009D4A93" w:rsidP="009D4A93">
            <w:pPr>
              <w:keepLines/>
              <w:spacing w:after="0"/>
              <w:jc w:val="center"/>
            </w:pPr>
            <w:r>
              <w:rPr>
                <w:sz w:val="16"/>
                <w:szCs w:val="16"/>
                <w:lang w:val="zh-CN"/>
              </w:rPr>
              <w:t>136.431</w:t>
            </w:r>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DE7B1E" w:rsidRDefault="009D4A93" w:rsidP="009D4A93">
            <w:pPr>
              <w:keepLines/>
              <w:spacing w:after="0"/>
              <w:jc w:val="center"/>
            </w:pPr>
            <w:r>
              <w:rPr>
                <w:sz w:val="16"/>
                <w:szCs w:val="16"/>
                <w:lang w:val="zh-CN"/>
              </w:rPr>
              <w:t xml:space="preserve">207.9165 </w:t>
            </w:r>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DE7B1E" w:rsidRDefault="009D4A93" w:rsidP="009D4A93">
            <w:pPr>
              <w:keepLines/>
              <w:spacing w:after="0"/>
              <w:jc w:val="center"/>
            </w:pPr>
            <w:r>
              <w:rPr>
                <w:rFonts w:hint="eastAsia"/>
                <w:sz w:val="16"/>
                <w:szCs w:val="16"/>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DE7B1E" w:rsidRDefault="009D4A93" w:rsidP="009D4A93">
            <w:pPr>
              <w:keepLines/>
              <w:spacing w:after="0"/>
              <w:jc w:val="center"/>
            </w:pPr>
            <w:r>
              <w:rPr>
                <w:rFonts w:hint="eastAsia"/>
                <w:sz w:val="16"/>
                <w:szCs w:val="16"/>
                <w:lang w:val="zh-CN"/>
              </w:rPr>
              <w:t>59.754</w:t>
            </w:r>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DE7B1E" w:rsidRDefault="009D4A93" w:rsidP="009D4A93">
            <w:pPr>
              <w:keepLines/>
              <w:spacing w:after="0"/>
              <w:jc w:val="center"/>
            </w:pPr>
            <w:r>
              <w:rPr>
                <w:rFonts w:hint="eastAsia"/>
                <w:sz w:val="16"/>
                <w:szCs w:val="16"/>
                <w:lang w:val="zh-CN"/>
              </w:rPr>
              <w:t>105.746</w:t>
            </w:r>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DE7B1E" w:rsidRDefault="009D4A93" w:rsidP="009D4A93">
            <w:pPr>
              <w:keepLines/>
              <w:spacing w:after="0"/>
              <w:jc w:val="center"/>
            </w:pPr>
            <w:r>
              <w:rPr>
                <w:rFonts w:hint="eastAsia"/>
                <w:sz w:val="16"/>
                <w:szCs w:val="16"/>
                <w:lang w:val="zh-CN"/>
              </w:rPr>
              <w:t>202.6525</w:t>
            </w:r>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DE7B1E" w:rsidRDefault="009D4A93" w:rsidP="009D4A93">
            <w:pPr>
              <w:keepLines/>
              <w:spacing w:after="0"/>
              <w:jc w:val="center"/>
            </w:pPr>
            <w:r>
              <w:rPr>
                <w:rFonts w:hint="eastAsia"/>
                <w:sz w:val="16"/>
                <w:szCs w:val="16"/>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DE7B1E" w:rsidRDefault="009D4A93" w:rsidP="009D4A93">
            <w:pPr>
              <w:keepLines/>
              <w:spacing w:after="0"/>
              <w:jc w:val="center"/>
            </w:pPr>
            <w:r>
              <w:rPr>
                <w:rFonts w:hint="eastAsia"/>
                <w:sz w:val="16"/>
                <w:szCs w:val="16"/>
                <w:lang w:val="zh-CN"/>
              </w:rPr>
              <w:t>55.316</w:t>
            </w:r>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DE7B1E" w:rsidRDefault="009D4A93" w:rsidP="009D4A93">
            <w:pPr>
              <w:keepLines/>
              <w:spacing w:after="0"/>
              <w:jc w:val="center"/>
            </w:pPr>
            <w:r>
              <w:rPr>
                <w:rFonts w:hint="eastAsia"/>
                <w:sz w:val="16"/>
                <w:szCs w:val="16"/>
                <w:lang w:val="zh-CN"/>
              </w:rPr>
              <w:t>93.050</w:t>
            </w:r>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DE7B1E" w:rsidRDefault="009D4A93" w:rsidP="009D4A93">
            <w:pPr>
              <w:keepLines/>
              <w:spacing w:after="0"/>
              <w:jc w:val="center"/>
            </w:pPr>
            <w:r>
              <w:rPr>
                <w:rFonts w:hint="eastAsia"/>
                <w:sz w:val="16"/>
                <w:szCs w:val="16"/>
                <w:lang w:val="zh-CN"/>
              </w:rPr>
              <w:t>204.5259</w:t>
            </w:r>
          </w:p>
        </w:tc>
      </w:tr>
      <w:tr w:rsidR="009D4A93" w:rsidRPr="00DE7B1E" w14:paraId="1829D5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DE7B1E" w:rsidRDefault="009D4A93" w:rsidP="009D4A93">
            <w:pPr>
              <w:keepLines/>
              <w:spacing w:after="0"/>
              <w:jc w:val="center"/>
            </w:pPr>
            <w:r>
              <w:rPr>
                <w:sz w:val="16"/>
                <w:szCs w:val="16"/>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DE7B1E" w:rsidRDefault="009D4A93" w:rsidP="009D4A93">
            <w:pPr>
              <w:keepLines/>
              <w:spacing w:after="0"/>
              <w:jc w:val="center"/>
            </w:pPr>
            <w:r>
              <w:rPr>
                <w:sz w:val="16"/>
                <w:szCs w:val="16"/>
                <w:lang w:val="zh-CN"/>
              </w:rPr>
              <w:t>60.768</w:t>
            </w:r>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DE7B1E" w:rsidRDefault="009D4A93" w:rsidP="009D4A93">
            <w:pPr>
              <w:keepLines/>
              <w:spacing w:after="0"/>
              <w:jc w:val="center"/>
            </w:pPr>
            <w:r>
              <w:rPr>
                <w:sz w:val="16"/>
                <w:szCs w:val="16"/>
                <w:lang w:val="zh-CN"/>
              </w:rPr>
              <w:t>96.879</w:t>
            </w:r>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DE7B1E" w:rsidRDefault="009D4A93" w:rsidP="009D4A93">
            <w:pPr>
              <w:keepLines/>
              <w:spacing w:after="0"/>
              <w:jc w:val="center"/>
            </w:pPr>
            <w:r>
              <w:rPr>
                <w:sz w:val="16"/>
                <w:szCs w:val="16"/>
                <w:lang w:val="zh-CN"/>
              </w:rPr>
              <w:t xml:space="preserve">162.1622 </w:t>
            </w:r>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DE7B1E" w:rsidRDefault="009D4A93" w:rsidP="009D4A93">
            <w:pPr>
              <w:keepLines/>
              <w:spacing w:after="0"/>
              <w:jc w:val="center"/>
            </w:pPr>
            <w:r>
              <w:rPr>
                <w:rFonts w:hint="eastAsia"/>
                <w:sz w:val="16"/>
                <w:szCs w:val="16"/>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DE7B1E" w:rsidRDefault="009D4A93" w:rsidP="009D4A93">
            <w:pPr>
              <w:keepLines/>
              <w:spacing w:after="0"/>
              <w:jc w:val="center"/>
            </w:pPr>
            <w:r>
              <w:rPr>
                <w:rFonts w:hint="eastAsia"/>
                <w:sz w:val="16"/>
                <w:szCs w:val="16"/>
                <w:lang w:val="zh-CN"/>
              </w:rPr>
              <w:t>54.513</w:t>
            </w:r>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DE7B1E" w:rsidRDefault="009D4A93" w:rsidP="009D4A93">
            <w:pPr>
              <w:keepLines/>
              <w:spacing w:after="0"/>
              <w:jc w:val="center"/>
            </w:pPr>
            <w:r>
              <w:rPr>
                <w:rFonts w:hint="eastAsia"/>
                <w:sz w:val="16"/>
                <w:szCs w:val="16"/>
                <w:lang w:val="zh-CN"/>
              </w:rPr>
              <w:t>66.707</w:t>
            </w:r>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DE7B1E" w:rsidRDefault="009D4A93" w:rsidP="009D4A93">
            <w:pPr>
              <w:keepLines/>
              <w:spacing w:after="0"/>
              <w:jc w:val="center"/>
            </w:pPr>
            <w:r>
              <w:rPr>
                <w:rFonts w:hint="eastAsia"/>
                <w:sz w:val="16"/>
                <w:szCs w:val="16"/>
                <w:lang w:val="zh-CN"/>
              </w:rPr>
              <w:t>150.6907</w:t>
            </w:r>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DE7B1E" w:rsidRDefault="009D4A93" w:rsidP="009D4A93">
            <w:pPr>
              <w:keepLines/>
              <w:spacing w:after="0"/>
              <w:jc w:val="center"/>
            </w:pPr>
            <w:r>
              <w:rPr>
                <w:rFonts w:hint="eastAsia"/>
                <w:sz w:val="16"/>
                <w:szCs w:val="16"/>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DE7B1E" w:rsidRDefault="009D4A93" w:rsidP="009D4A93">
            <w:pPr>
              <w:keepLines/>
              <w:spacing w:after="0"/>
              <w:jc w:val="center"/>
            </w:pPr>
            <w:r>
              <w:rPr>
                <w:rFonts w:hint="eastAsia"/>
                <w:sz w:val="16"/>
                <w:szCs w:val="16"/>
                <w:lang w:val="zh-CN"/>
              </w:rPr>
              <w:t>50.293</w:t>
            </w:r>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DE7B1E" w:rsidRDefault="009D4A93" w:rsidP="009D4A93">
            <w:pPr>
              <w:keepLines/>
              <w:spacing w:after="0"/>
              <w:jc w:val="center"/>
            </w:pPr>
            <w:r>
              <w:rPr>
                <w:rFonts w:hint="eastAsia"/>
                <w:sz w:val="16"/>
                <w:szCs w:val="16"/>
                <w:lang w:val="zh-CN"/>
              </w:rPr>
              <w:t>57.011</w:t>
            </w:r>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DE7B1E" w:rsidRDefault="009D4A93" w:rsidP="009D4A93">
            <w:pPr>
              <w:keepLines/>
              <w:spacing w:after="0"/>
              <w:jc w:val="center"/>
            </w:pPr>
            <w:r>
              <w:rPr>
                <w:rFonts w:hint="eastAsia"/>
                <w:sz w:val="16"/>
                <w:szCs w:val="16"/>
                <w:lang w:val="zh-CN"/>
              </w:rPr>
              <w:t>145.9356</w:t>
            </w:r>
          </w:p>
        </w:tc>
      </w:tr>
      <w:tr w:rsidR="009D4A93" w:rsidRPr="00DE7B1E" w14:paraId="4762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DE7B1E" w:rsidRDefault="009D4A93" w:rsidP="009D4A93">
            <w:pPr>
              <w:keepLines/>
              <w:spacing w:after="0"/>
              <w:jc w:val="center"/>
            </w:pPr>
            <w:r>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DE7B1E" w:rsidRDefault="009D4A93" w:rsidP="009D4A93">
            <w:pPr>
              <w:keepLines/>
              <w:spacing w:after="0"/>
              <w:jc w:val="center"/>
            </w:pPr>
            <w:r>
              <w:rPr>
                <w:sz w:val="16"/>
                <w:szCs w:val="16"/>
                <w:lang w:val="zh-CN"/>
              </w:rPr>
              <w:t xml:space="preserve">0.019 </w:t>
            </w:r>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DE7B1E" w:rsidRDefault="009D4A93" w:rsidP="009D4A93">
            <w:pPr>
              <w:keepLines/>
              <w:spacing w:after="0"/>
              <w:jc w:val="center"/>
            </w:pPr>
            <w:r>
              <w:rPr>
                <w:rFonts w:hint="eastAsia"/>
                <w:sz w:val="16"/>
                <w:szCs w:val="16"/>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DE7B1E" w:rsidRDefault="009D4A93" w:rsidP="009D4A93">
            <w:pPr>
              <w:keepLines/>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DE7B1E" w:rsidRDefault="009D4A93" w:rsidP="009D4A93">
            <w:pPr>
              <w:keepLines/>
              <w:spacing w:after="0"/>
              <w:jc w:val="center"/>
            </w:pPr>
            <w:r>
              <w:rPr>
                <w:rFonts w:hint="eastAsia"/>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DE7B1E" w:rsidRDefault="009D4A93" w:rsidP="009D4A93">
            <w:pPr>
              <w:keepLines/>
              <w:spacing w:after="0"/>
              <w:jc w:val="center"/>
            </w:pPr>
            <w:r>
              <w:rPr>
                <w:rFonts w:hint="eastAsia"/>
                <w:sz w:val="16"/>
                <w:szCs w:val="16"/>
                <w:lang w:val="zh-CN"/>
              </w:rPr>
              <w:t>0.019</w:t>
            </w:r>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DE7B1E" w:rsidRDefault="009D4A93" w:rsidP="009D4A93">
            <w:pPr>
              <w:keepLines/>
              <w:spacing w:after="0"/>
              <w:jc w:val="center"/>
            </w:pPr>
            <w:r>
              <w:rPr>
                <w:rFonts w:hint="eastAsia"/>
                <w:sz w:val="16"/>
                <w:szCs w:val="16"/>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DE7B1E" w:rsidRDefault="009D4A93" w:rsidP="009D4A93">
            <w:pPr>
              <w:keepLines/>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DE7B1E" w:rsidRDefault="009D4A93" w:rsidP="009D4A93">
            <w:pPr>
              <w:keepLines/>
              <w:spacing w:after="0"/>
              <w:jc w:val="center"/>
            </w:pPr>
            <w:r>
              <w:rPr>
                <w:rFonts w:hint="eastAsia"/>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DE7B1E" w:rsidRDefault="009D4A93" w:rsidP="009D4A93">
            <w:pPr>
              <w:keepLines/>
              <w:spacing w:after="0"/>
              <w:jc w:val="center"/>
            </w:pPr>
            <w:r>
              <w:rPr>
                <w:rFonts w:hint="eastAsia"/>
                <w:sz w:val="16"/>
                <w:szCs w:val="16"/>
                <w:lang w:val="zh-CN"/>
              </w:rPr>
              <w:t>0.019</w:t>
            </w:r>
          </w:p>
        </w:tc>
      </w:tr>
      <w:tr w:rsidR="009D4A93" w:rsidRPr="00DE7B1E" w14:paraId="44268C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DE7B1E" w:rsidRDefault="009D4A93" w:rsidP="009D4A93">
            <w:pPr>
              <w:keepLines/>
              <w:spacing w:after="0"/>
              <w:jc w:val="center"/>
            </w:pPr>
            <w:r>
              <w:rPr>
                <w:sz w:val="16"/>
                <w:szCs w:val="16"/>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DE7B1E" w:rsidRDefault="009D4A93" w:rsidP="009D4A93">
            <w:pPr>
              <w:keepLines/>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DE7B1E" w:rsidRDefault="009D4A93" w:rsidP="009D4A93">
            <w:pPr>
              <w:keepLines/>
              <w:spacing w:after="0"/>
              <w:jc w:val="center"/>
            </w:pPr>
            <w:r>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DE7B1E" w:rsidRDefault="009D4A93" w:rsidP="009D4A93">
            <w:pPr>
              <w:keepLines/>
              <w:spacing w:after="0"/>
              <w:jc w:val="center"/>
            </w:pPr>
            <w:r>
              <w:rPr>
                <w:sz w:val="16"/>
                <w:szCs w:val="16"/>
                <w:lang w:val="zh-CN"/>
              </w:rPr>
              <w:t xml:space="preserve">0.022 </w:t>
            </w:r>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DE7B1E" w:rsidRDefault="009D4A93" w:rsidP="009D4A93">
            <w:pPr>
              <w:keepLines/>
              <w:spacing w:after="0"/>
              <w:jc w:val="center"/>
            </w:pPr>
            <w:r>
              <w:rPr>
                <w:rFonts w:hint="eastAsia"/>
                <w:sz w:val="16"/>
                <w:szCs w:val="16"/>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DE7B1E" w:rsidRDefault="009D4A93" w:rsidP="009D4A93">
            <w:pPr>
              <w:keepLines/>
              <w:spacing w:after="0"/>
              <w:jc w:val="center"/>
            </w:pPr>
            <w:r>
              <w:rPr>
                <w:rFonts w:hint="eastAsia"/>
                <w:sz w:val="16"/>
                <w:szCs w:val="16"/>
                <w:lang w:val="zh-CN"/>
              </w:rPr>
              <w:t>0.063</w:t>
            </w:r>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DE7B1E" w:rsidRDefault="009D4A93" w:rsidP="009D4A93">
            <w:pPr>
              <w:keepLines/>
              <w:spacing w:after="0"/>
              <w:jc w:val="center"/>
            </w:pPr>
            <w:r>
              <w:rPr>
                <w:rFonts w:hint="eastAsia"/>
                <w:sz w:val="16"/>
                <w:szCs w:val="16"/>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DE7B1E" w:rsidRDefault="009D4A93" w:rsidP="009D4A93">
            <w:pPr>
              <w:keepLines/>
              <w:spacing w:after="0"/>
              <w:jc w:val="center"/>
            </w:pPr>
            <w:r>
              <w:rPr>
                <w:rFonts w:hint="eastAsia"/>
                <w:sz w:val="16"/>
                <w:szCs w:val="16"/>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DE7B1E" w:rsidRDefault="009D4A93" w:rsidP="009D4A93">
            <w:pPr>
              <w:keepLines/>
              <w:spacing w:after="0"/>
              <w:jc w:val="center"/>
            </w:pPr>
            <w:r>
              <w:rPr>
                <w:rFonts w:hint="eastAsia"/>
                <w:sz w:val="16"/>
                <w:szCs w:val="16"/>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DE7B1E" w:rsidRDefault="009D4A93" w:rsidP="009D4A93">
            <w:pPr>
              <w:keepLines/>
              <w:spacing w:after="0"/>
              <w:jc w:val="center"/>
            </w:pPr>
            <w:r>
              <w:rPr>
                <w:rFonts w:hint="eastAsia"/>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DE7B1E" w:rsidRDefault="009D4A93" w:rsidP="009D4A93">
            <w:pPr>
              <w:keepLines/>
              <w:spacing w:after="0"/>
              <w:jc w:val="center"/>
            </w:pPr>
            <w:r>
              <w:rPr>
                <w:rFonts w:hint="eastAsia"/>
                <w:sz w:val="16"/>
                <w:szCs w:val="16"/>
                <w:lang w:val="zh-CN"/>
              </w:rPr>
              <w:t>0.097</w:t>
            </w:r>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DE7B1E" w:rsidRDefault="009D4A93" w:rsidP="009D4A93">
            <w:pPr>
              <w:keepLines/>
              <w:spacing w:after="0"/>
              <w:jc w:val="center"/>
            </w:pPr>
            <w:r>
              <w:rPr>
                <w:rFonts w:hint="eastAsia"/>
                <w:sz w:val="16"/>
                <w:szCs w:val="16"/>
                <w:lang w:val="zh-CN"/>
              </w:rPr>
              <w:t>0.024</w:t>
            </w:r>
          </w:p>
        </w:tc>
      </w:tr>
      <w:tr w:rsidR="009D4A93" w:rsidRPr="00DE7B1E" w14:paraId="02F83E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DE7B1E" w:rsidRDefault="009D4A93" w:rsidP="009D4A93">
            <w:pPr>
              <w:keepLines/>
              <w:spacing w:after="0"/>
              <w:jc w:val="center"/>
            </w:pPr>
            <w:r>
              <w:rPr>
                <w:sz w:val="16"/>
                <w:szCs w:val="16"/>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DE7B1E" w:rsidRDefault="009D4A93" w:rsidP="009D4A93">
            <w:pPr>
              <w:keepLines/>
              <w:spacing w:after="0"/>
              <w:jc w:val="center"/>
            </w:pPr>
            <w:r>
              <w:rPr>
                <w:sz w:val="16"/>
                <w:szCs w:val="16"/>
                <w:lang w:val="zh-CN"/>
              </w:rPr>
              <w:t>0.110</w:t>
            </w:r>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DE7B1E" w:rsidRDefault="009D4A93" w:rsidP="009D4A93">
            <w:pPr>
              <w:keepLines/>
              <w:spacing w:after="0"/>
              <w:jc w:val="center"/>
            </w:pPr>
            <w:r>
              <w:rPr>
                <w:sz w:val="16"/>
                <w:szCs w:val="16"/>
                <w:lang w:val="zh-CN"/>
              </w:rPr>
              <w:t>0.156</w:t>
            </w:r>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DE7B1E" w:rsidRDefault="009D4A93" w:rsidP="009D4A93">
            <w:pPr>
              <w:keepLines/>
              <w:spacing w:after="0"/>
              <w:jc w:val="center"/>
            </w:pPr>
            <w:r>
              <w:rPr>
                <w:sz w:val="16"/>
                <w:szCs w:val="16"/>
                <w:lang w:val="zh-CN"/>
              </w:rPr>
              <w:t xml:space="preserve">0.077 </w:t>
            </w:r>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DE7B1E" w:rsidRDefault="009D4A93" w:rsidP="009D4A93">
            <w:pPr>
              <w:keepLines/>
              <w:spacing w:after="0"/>
              <w:jc w:val="center"/>
            </w:pPr>
            <w:r>
              <w:rPr>
                <w:rFonts w:hint="eastAsia"/>
                <w:sz w:val="16"/>
                <w:szCs w:val="16"/>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DE7B1E" w:rsidRDefault="009D4A93" w:rsidP="009D4A93">
            <w:pPr>
              <w:keepLines/>
              <w:spacing w:after="0"/>
              <w:jc w:val="center"/>
            </w:pPr>
            <w:r>
              <w:rPr>
                <w:rFonts w:hint="eastAsia"/>
                <w:sz w:val="16"/>
                <w:szCs w:val="16"/>
                <w:lang w:val="zh-CN"/>
              </w:rPr>
              <w:t>0.146</w:t>
            </w:r>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DE7B1E" w:rsidRDefault="009D4A93" w:rsidP="009D4A93">
            <w:pPr>
              <w:keepLines/>
              <w:spacing w:after="0"/>
              <w:jc w:val="center"/>
            </w:pPr>
            <w:r>
              <w:rPr>
                <w:rFonts w:hint="eastAsia"/>
                <w:sz w:val="16"/>
                <w:szCs w:val="16"/>
                <w:lang w:val="zh-CN"/>
              </w:rPr>
              <w:t>0.457</w:t>
            </w:r>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DE7B1E" w:rsidRDefault="009D4A93" w:rsidP="009D4A93">
            <w:pPr>
              <w:keepLines/>
              <w:spacing w:after="0"/>
              <w:jc w:val="center"/>
            </w:pPr>
            <w:r>
              <w:rPr>
                <w:rFonts w:hint="eastAsia"/>
                <w:sz w:val="16"/>
                <w:szCs w:val="16"/>
                <w:lang w:val="zh-CN"/>
              </w:rPr>
              <w:t>0.131</w:t>
            </w:r>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DE7B1E" w:rsidRDefault="009D4A93" w:rsidP="009D4A93">
            <w:pPr>
              <w:keepLines/>
              <w:spacing w:after="0"/>
              <w:jc w:val="center"/>
            </w:pPr>
            <w:r>
              <w:rPr>
                <w:rFonts w:hint="eastAsia"/>
                <w:sz w:val="16"/>
                <w:szCs w:val="16"/>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DE7B1E" w:rsidRDefault="009D4A93" w:rsidP="009D4A93">
            <w:pPr>
              <w:keepLines/>
              <w:spacing w:after="0"/>
              <w:jc w:val="center"/>
            </w:pPr>
            <w:r>
              <w:rPr>
                <w:rFonts w:hint="eastAsia"/>
                <w:sz w:val="16"/>
                <w:szCs w:val="16"/>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DE7B1E" w:rsidRDefault="009D4A93" w:rsidP="009D4A93">
            <w:pPr>
              <w:keepLines/>
              <w:spacing w:after="0"/>
              <w:jc w:val="center"/>
            </w:pPr>
            <w:r>
              <w:rPr>
                <w:rFonts w:hint="eastAsia"/>
                <w:sz w:val="16"/>
                <w:szCs w:val="16"/>
                <w:lang w:val="zh-CN"/>
              </w:rPr>
              <w:t>0.662</w:t>
            </w:r>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DE7B1E" w:rsidRDefault="009D4A93" w:rsidP="009D4A93">
            <w:pPr>
              <w:keepLines/>
              <w:spacing w:after="0"/>
              <w:jc w:val="center"/>
            </w:pPr>
            <w:r>
              <w:rPr>
                <w:rFonts w:hint="eastAsia"/>
                <w:sz w:val="16"/>
                <w:szCs w:val="16"/>
                <w:lang w:val="zh-CN"/>
              </w:rPr>
              <w:t>0.139</w:t>
            </w:r>
          </w:p>
        </w:tc>
      </w:tr>
      <w:tr w:rsidR="009D4A93" w:rsidRPr="00DE7B1E" w14:paraId="7F7209B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DE7B1E" w:rsidRDefault="009D4A93" w:rsidP="009D4A93">
            <w:pPr>
              <w:keepLines/>
              <w:spacing w:after="0"/>
              <w:jc w:val="center"/>
            </w:pPr>
            <w:r>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DE7B1E" w:rsidRDefault="009D4A93" w:rsidP="009D4A93">
            <w:pPr>
              <w:keepLines/>
              <w:spacing w:after="0"/>
              <w:jc w:val="center"/>
            </w:pPr>
            <w:r>
              <w:rPr>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DE7B1E" w:rsidRDefault="009D4A93" w:rsidP="009D4A93">
            <w:pPr>
              <w:keepLines/>
              <w:spacing w:after="0"/>
              <w:jc w:val="center"/>
            </w:pPr>
            <w:r>
              <w:rPr>
                <w:sz w:val="16"/>
                <w:szCs w:val="16"/>
                <w:lang w:val="zh-CN"/>
              </w:rPr>
              <w:t>0.063</w:t>
            </w:r>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DE7B1E" w:rsidRDefault="009D4A93" w:rsidP="009D4A93">
            <w:pPr>
              <w:keepLines/>
              <w:spacing w:after="0"/>
              <w:jc w:val="center"/>
            </w:pPr>
            <w:r>
              <w:rPr>
                <w:sz w:val="16"/>
                <w:szCs w:val="16"/>
                <w:lang w:val="zh-CN"/>
              </w:rPr>
              <w:t xml:space="preserve">0.034 </w:t>
            </w:r>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DE7B1E" w:rsidRDefault="009D4A93" w:rsidP="009D4A93">
            <w:pPr>
              <w:keepLines/>
              <w:spacing w:after="0"/>
              <w:jc w:val="center"/>
            </w:pPr>
            <w:r>
              <w:rPr>
                <w:rFonts w:hint="eastAsia"/>
                <w:sz w:val="16"/>
                <w:szCs w:val="16"/>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DE7B1E" w:rsidRDefault="009D4A93" w:rsidP="009D4A93">
            <w:pPr>
              <w:keepLines/>
              <w:spacing w:after="0"/>
              <w:jc w:val="center"/>
            </w:pPr>
            <w:r>
              <w:rPr>
                <w:rFonts w:hint="eastAsia"/>
                <w:sz w:val="16"/>
                <w:szCs w:val="16"/>
                <w:lang w:val="zh-CN"/>
              </w:rPr>
              <w:t>0.081</w:t>
            </w:r>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DE7B1E" w:rsidRDefault="009D4A93" w:rsidP="009D4A93">
            <w:pPr>
              <w:keepLines/>
              <w:spacing w:after="0"/>
              <w:jc w:val="center"/>
            </w:pPr>
            <w:r>
              <w:rPr>
                <w:rFonts w:hint="eastAsia"/>
                <w:sz w:val="16"/>
                <w:szCs w:val="16"/>
                <w:lang w:val="zh-CN"/>
              </w:rPr>
              <w:t>0.137</w:t>
            </w:r>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DE7B1E" w:rsidRDefault="009D4A93" w:rsidP="009D4A93">
            <w:pPr>
              <w:keepLines/>
              <w:spacing w:after="0"/>
              <w:jc w:val="center"/>
            </w:pPr>
            <w:r>
              <w:rPr>
                <w:rFonts w:hint="eastAsia"/>
                <w:sz w:val="16"/>
                <w:szCs w:val="16"/>
                <w:lang w:val="zh-CN"/>
              </w:rPr>
              <w:t>0.039</w:t>
            </w:r>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DE7B1E" w:rsidRDefault="009D4A93" w:rsidP="009D4A93">
            <w:pPr>
              <w:keepLines/>
              <w:spacing w:after="0"/>
              <w:jc w:val="center"/>
            </w:pPr>
            <w:r>
              <w:rPr>
                <w:rFonts w:hint="eastAsia"/>
                <w:sz w:val="16"/>
                <w:szCs w:val="16"/>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DE7B1E" w:rsidRDefault="009D4A93" w:rsidP="009D4A93">
            <w:pPr>
              <w:keepLines/>
              <w:spacing w:after="0"/>
              <w:jc w:val="center"/>
            </w:pPr>
            <w:r>
              <w:rPr>
                <w:rFonts w:hint="eastAsia"/>
                <w:sz w:val="16"/>
                <w:szCs w:val="16"/>
                <w:lang w:val="zh-CN"/>
              </w:rPr>
              <w:t>0.093</w:t>
            </w:r>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DE7B1E" w:rsidRDefault="009D4A93" w:rsidP="009D4A93">
            <w:pPr>
              <w:keepLines/>
              <w:spacing w:after="0"/>
              <w:jc w:val="center"/>
            </w:pPr>
            <w:r>
              <w:rPr>
                <w:rFonts w:hint="eastAsia"/>
                <w:sz w:val="16"/>
                <w:szCs w:val="16"/>
                <w:lang w:val="zh-CN"/>
              </w:rPr>
              <w:t>0.197</w:t>
            </w:r>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DE7B1E" w:rsidRDefault="009D4A93" w:rsidP="009D4A93">
            <w:pPr>
              <w:keepLines/>
              <w:spacing w:after="0"/>
              <w:jc w:val="center"/>
            </w:pPr>
            <w:r>
              <w:rPr>
                <w:rFonts w:hint="eastAsia"/>
                <w:sz w:val="16"/>
                <w:szCs w:val="16"/>
                <w:lang w:val="zh-CN"/>
              </w:rPr>
              <w:t>0.041</w:t>
            </w:r>
          </w:p>
        </w:tc>
      </w:tr>
      <w:tr w:rsidR="009D4A93" w:rsidRPr="00DE7B1E" w14:paraId="6F4268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DE7B1E" w:rsidRDefault="009D4A93" w:rsidP="009D4A93">
            <w:pPr>
              <w:keepLines/>
              <w:spacing w:after="0"/>
              <w:jc w:val="center"/>
            </w:pPr>
            <w:r>
              <w:rPr>
                <w:sz w:val="16"/>
                <w:szCs w:val="16"/>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DE7B1E" w:rsidRDefault="009D4A93" w:rsidP="009D4A93">
            <w:pPr>
              <w:keepLines/>
              <w:spacing w:after="0"/>
              <w:jc w:val="center"/>
            </w:pPr>
            <w:r>
              <w:rPr>
                <w:sz w:val="16"/>
                <w:szCs w:val="16"/>
                <w:lang w:val="zh-CN"/>
              </w:rPr>
              <w:t>50.386</w:t>
            </w:r>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DE7B1E" w:rsidRDefault="009D4A93" w:rsidP="009D4A93">
            <w:pPr>
              <w:keepLines/>
              <w:spacing w:after="0"/>
              <w:jc w:val="center"/>
            </w:pPr>
            <w:r>
              <w:rPr>
                <w:rFonts w:hint="eastAsia"/>
                <w:sz w:val="16"/>
                <w:szCs w:val="16"/>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DE7B1E" w:rsidRDefault="009D4A93" w:rsidP="009D4A93">
            <w:pPr>
              <w:keepLines/>
              <w:spacing w:after="0"/>
              <w:jc w:val="center"/>
            </w:pPr>
            <w:r>
              <w:rPr>
                <w:rFonts w:hint="eastAsia"/>
                <w:sz w:val="16"/>
                <w:szCs w:val="16"/>
                <w:lang w:val="zh-CN"/>
              </w:rPr>
              <w:t>46.349</w:t>
            </w:r>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DE7B1E" w:rsidRDefault="009D4A93" w:rsidP="009D4A93">
            <w:pPr>
              <w:keepLines/>
              <w:spacing w:after="0"/>
              <w:jc w:val="center"/>
            </w:pPr>
            <w:r>
              <w:rPr>
                <w:rFonts w:hint="eastAsia"/>
                <w:sz w:val="16"/>
                <w:szCs w:val="16"/>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DE7B1E" w:rsidRDefault="009D4A93" w:rsidP="009D4A93">
            <w:pPr>
              <w:keepLines/>
              <w:spacing w:after="0"/>
              <w:jc w:val="center"/>
            </w:pPr>
            <w:r>
              <w:rPr>
                <w:rFonts w:hint="eastAsia"/>
                <w:sz w:val="16"/>
                <w:szCs w:val="16"/>
                <w:lang w:val="zh-CN"/>
              </w:rPr>
              <w:t>45.585</w:t>
            </w:r>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DE7B1E" w:rsidRDefault="009D4A93" w:rsidP="009D4A93">
            <w:pPr>
              <w:keepLines/>
              <w:spacing w:after="0"/>
              <w:jc w:val="center"/>
            </w:pPr>
            <w:r>
              <w:rPr>
                <w:rFonts w:hint="eastAsia"/>
                <w:sz w:val="16"/>
                <w:szCs w:val="16"/>
                <w:lang w:val="en-US"/>
              </w:rPr>
              <w:t>-</w:t>
            </w:r>
          </w:p>
        </w:tc>
      </w:tr>
      <w:tr w:rsidR="009D4A93" w:rsidRPr="00DE7B1E" w14:paraId="75BD3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DE7B1E" w:rsidRDefault="009D4A93" w:rsidP="009D4A93">
            <w:pPr>
              <w:keepLines/>
              <w:spacing w:after="0"/>
              <w:jc w:val="center"/>
            </w:pPr>
            <w:r>
              <w:rPr>
                <w:sz w:val="16"/>
                <w:szCs w:val="16"/>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DE7B1E" w:rsidRDefault="009D4A93" w:rsidP="009D4A93">
            <w:pPr>
              <w:keepLines/>
              <w:spacing w:after="0"/>
              <w:jc w:val="center"/>
            </w:pPr>
            <w:r>
              <w:rPr>
                <w:sz w:val="16"/>
                <w:szCs w:val="16"/>
                <w:lang w:val="zh-CN"/>
              </w:rPr>
              <w:t>60.834</w:t>
            </w:r>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DE7B1E" w:rsidRDefault="009D4A93" w:rsidP="009D4A93">
            <w:pPr>
              <w:keepLines/>
              <w:spacing w:after="0"/>
              <w:jc w:val="center"/>
            </w:pPr>
            <w:r>
              <w:rPr>
                <w:rFonts w:hint="eastAsia"/>
                <w:sz w:val="16"/>
                <w:szCs w:val="16"/>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DE7B1E" w:rsidRDefault="009D4A93" w:rsidP="009D4A93">
            <w:pPr>
              <w:keepLines/>
              <w:spacing w:after="0"/>
              <w:jc w:val="center"/>
            </w:pPr>
            <w:r>
              <w:rPr>
                <w:rFonts w:hint="eastAsia"/>
                <w:sz w:val="16"/>
                <w:szCs w:val="16"/>
                <w:lang w:val="zh-CN"/>
              </w:rPr>
              <w:t>50.113</w:t>
            </w:r>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DE7B1E" w:rsidRDefault="009D4A93" w:rsidP="009D4A93">
            <w:pPr>
              <w:keepLines/>
              <w:spacing w:after="0"/>
              <w:jc w:val="center"/>
            </w:pPr>
            <w:r>
              <w:rPr>
                <w:rFonts w:hint="eastAsia"/>
                <w:sz w:val="16"/>
                <w:szCs w:val="16"/>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DE7B1E" w:rsidRDefault="009D4A93" w:rsidP="009D4A93">
            <w:pPr>
              <w:keepLines/>
              <w:spacing w:after="0"/>
              <w:jc w:val="center"/>
            </w:pPr>
            <w:r>
              <w:rPr>
                <w:rFonts w:hint="eastAsia"/>
                <w:sz w:val="16"/>
                <w:szCs w:val="16"/>
                <w:lang w:val="zh-CN"/>
              </w:rPr>
              <w:t>50.104</w:t>
            </w:r>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DE7B1E" w:rsidRDefault="009D4A93" w:rsidP="009D4A93">
            <w:pPr>
              <w:keepLines/>
              <w:spacing w:after="0"/>
              <w:jc w:val="center"/>
            </w:pPr>
            <w:r>
              <w:rPr>
                <w:rFonts w:hint="eastAsia"/>
                <w:sz w:val="16"/>
                <w:szCs w:val="16"/>
                <w:lang w:val="en-US"/>
              </w:rPr>
              <w:t>-</w:t>
            </w:r>
          </w:p>
        </w:tc>
      </w:tr>
      <w:tr w:rsidR="009D4A93" w:rsidRPr="00DE7B1E" w14:paraId="0304F1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DE7B1E" w:rsidRDefault="009D4A93" w:rsidP="009D4A93">
            <w:pPr>
              <w:keepLines/>
              <w:spacing w:after="0"/>
              <w:jc w:val="center"/>
            </w:pPr>
            <w:r>
              <w:rPr>
                <w:sz w:val="16"/>
                <w:szCs w:val="16"/>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DE7B1E" w:rsidRDefault="009D4A93" w:rsidP="009D4A93">
            <w:pPr>
              <w:keepLines/>
              <w:spacing w:after="0"/>
              <w:jc w:val="center"/>
            </w:pPr>
            <w:r>
              <w:rPr>
                <w:sz w:val="16"/>
                <w:szCs w:val="16"/>
                <w:lang w:val="zh-CN"/>
              </w:rPr>
              <w:t>65.066</w:t>
            </w:r>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DE7B1E" w:rsidRDefault="009D4A93" w:rsidP="009D4A93">
            <w:pPr>
              <w:keepLines/>
              <w:spacing w:after="0"/>
              <w:jc w:val="center"/>
            </w:pPr>
            <w:r>
              <w:rPr>
                <w:rFonts w:hint="eastAsia"/>
                <w:sz w:val="16"/>
                <w:szCs w:val="16"/>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DE7B1E" w:rsidRDefault="009D4A93" w:rsidP="009D4A93">
            <w:pPr>
              <w:keepLines/>
              <w:spacing w:after="0"/>
              <w:jc w:val="center"/>
            </w:pPr>
            <w:r>
              <w:rPr>
                <w:rFonts w:hint="eastAsia"/>
                <w:sz w:val="16"/>
                <w:szCs w:val="16"/>
                <w:lang w:val="zh-CN"/>
              </w:rPr>
              <w:t>57.205</w:t>
            </w:r>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DE7B1E" w:rsidRDefault="009D4A93" w:rsidP="009D4A93">
            <w:pPr>
              <w:keepLines/>
              <w:spacing w:after="0"/>
              <w:jc w:val="center"/>
            </w:pPr>
            <w:r>
              <w:rPr>
                <w:rFonts w:hint="eastAsia"/>
                <w:sz w:val="16"/>
                <w:szCs w:val="16"/>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DE7B1E" w:rsidRDefault="009D4A93" w:rsidP="009D4A93">
            <w:pPr>
              <w:keepLines/>
              <w:spacing w:after="0"/>
              <w:jc w:val="center"/>
            </w:pPr>
            <w:r>
              <w:rPr>
                <w:rFonts w:hint="eastAsia"/>
                <w:sz w:val="16"/>
                <w:szCs w:val="16"/>
                <w:lang w:val="zh-CN"/>
              </w:rPr>
              <w:t>55.314</w:t>
            </w:r>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DE7B1E" w:rsidRDefault="009D4A93" w:rsidP="009D4A93">
            <w:pPr>
              <w:keepLines/>
              <w:spacing w:after="0"/>
              <w:jc w:val="center"/>
            </w:pPr>
            <w:r>
              <w:rPr>
                <w:rFonts w:hint="eastAsia"/>
                <w:sz w:val="16"/>
                <w:szCs w:val="16"/>
                <w:lang w:val="en-US"/>
              </w:rPr>
              <w:t>-</w:t>
            </w:r>
          </w:p>
        </w:tc>
      </w:tr>
      <w:tr w:rsidR="009D4A93" w:rsidRPr="00DE7B1E" w14:paraId="53A44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DE7B1E" w:rsidRDefault="009D4A93" w:rsidP="009D4A93">
            <w:pPr>
              <w:keepLines/>
              <w:spacing w:after="0"/>
              <w:jc w:val="center"/>
            </w:pPr>
            <w:r>
              <w:rPr>
                <w:sz w:val="16"/>
                <w:szCs w:val="16"/>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DE7B1E" w:rsidRDefault="009D4A93" w:rsidP="009D4A93">
            <w:pPr>
              <w:keepLines/>
              <w:spacing w:after="0"/>
              <w:jc w:val="center"/>
            </w:pPr>
            <w:r>
              <w:rPr>
                <w:sz w:val="16"/>
                <w:szCs w:val="16"/>
                <w:lang w:val="zh-CN"/>
              </w:rPr>
              <w:t>60.523</w:t>
            </w:r>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DE7B1E" w:rsidRDefault="009D4A93" w:rsidP="009D4A93">
            <w:pPr>
              <w:keepLines/>
              <w:spacing w:after="0"/>
              <w:jc w:val="center"/>
            </w:pPr>
            <w:r>
              <w:rPr>
                <w:rFonts w:hint="eastAsia"/>
                <w:sz w:val="16"/>
                <w:szCs w:val="16"/>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DE7B1E" w:rsidRDefault="009D4A93" w:rsidP="009D4A93">
            <w:pPr>
              <w:keepLines/>
              <w:spacing w:after="0"/>
              <w:jc w:val="center"/>
            </w:pPr>
            <w:r>
              <w:rPr>
                <w:rFonts w:hint="eastAsia"/>
                <w:sz w:val="16"/>
                <w:szCs w:val="16"/>
                <w:lang w:val="zh-CN"/>
              </w:rPr>
              <w:t>52.000</w:t>
            </w:r>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DE7B1E" w:rsidRDefault="009D4A93" w:rsidP="009D4A93">
            <w:pPr>
              <w:keepLines/>
              <w:spacing w:after="0"/>
              <w:jc w:val="center"/>
            </w:pPr>
            <w:r>
              <w:rPr>
                <w:rFonts w:hint="eastAsia"/>
                <w:sz w:val="16"/>
                <w:szCs w:val="16"/>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DE7B1E" w:rsidRDefault="009D4A93" w:rsidP="009D4A93">
            <w:pPr>
              <w:keepLines/>
              <w:spacing w:after="0"/>
              <w:jc w:val="center"/>
            </w:pPr>
            <w:r>
              <w:rPr>
                <w:rFonts w:hint="eastAsia"/>
                <w:sz w:val="16"/>
                <w:szCs w:val="16"/>
                <w:lang w:val="zh-CN"/>
              </w:rPr>
              <w:t>51.155</w:t>
            </w:r>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DE7B1E" w:rsidRDefault="009D4A93" w:rsidP="009D4A93">
            <w:pPr>
              <w:keepLines/>
              <w:spacing w:after="0"/>
              <w:jc w:val="center"/>
            </w:pPr>
            <w:r>
              <w:rPr>
                <w:rFonts w:hint="eastAsia"/>
                <w:sz w:val="16"/>
                <w:szCs w:val="16"/>
                <w:lang w:val="en-US"/>
              </w:rPr>
              <w:t>-</w:t>
            </w:r>
          </w:p>
        </w:tc>
      </w:tr>
      <w:tr w:rsidR="009D4A93" w:rsidRPr="00DE7B1E" w14:paraId="03217D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DE7B1E" w:rsidRDefault="009D4A93" w:rsidP="009D4A93">
            <w:pPr>
              <w:keepLines/>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DE7B1E" w:rsidRDefault="009D4A93" w:rsidP="009D4A93">
            <w:pPr>
              <w:keepLines/>
              <w:spacing w:after="0"/>
              <w:jc w:val="center"/>
            </w:pPr>
            <w:r>
              <w:rPr>
                <w:rFonts w:hint="eastAsia"/>
                <w:sz w:val="16"/>
                <w:szCs w:val="16"/>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DE7B1E" w:rsidRDefault="009D4A93" w:rsidP="009D4A93">
            <w:pPr>
              <w:keepLines/>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DE7B1E" w:rsidRDefault="009D4A93" w:rsidP="009D4A93">
            <w:pPr>
              <w:keepLines/>
              <w:spacing w:after="0"/>
              <w:jc w:val="center"/>
            </w:pPr>
            <w:r>
              <w:rPr>
                <w:rFonts w:hint="eastAsia"/>
                <w:sz w:val="16"/>
                <w:szCs w:val="16"/>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DE7B1E" w:rsidRDefault="009D4A93" w:rsidP="009D4A93">
            <w:pPr>
              <w:keepLines/>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DE7B1E" w:rsidRDefault="009D4A93" w:rsidP="009D4A93">
            <w:pPr>
              <w:keepLines/>
              <w:spacing w:after="0"/>
              <w:jc w:val="center"/>
            </w:pPr>
            <w:r>
              <w:rPr>
                <w:rFonts w:hint="eastAsia"/>
                <w:sz w:val="16"/>
                <w:szCs w:val="16"/>
                <w:lang w:val="en-US"/>
              </w:rPr>
              <w:t>-</w:t>
            </w:r>
          </w:p>
        </w:tc>
      </w:tr>
      <w:tr w:rsidR="009D4A93" w:rsidRPr="00DE7B1E" w14:paraId="4C84706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DE7B1E" w:rsidRDefault="009D4A93" w:rsidP="009D4A93">
            <w:pPr>
              <w:keepLines/>
              <w:spacing w:after="0"/>
              <w:jc w:val="center"/>
            </w:pPr>
            <w:r>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DE7B1E" w:rsidRDefault="009D4A93" w:rsidP="009D4A93">
            <w:pPr>
              <w:keepLines/>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DE7B1E" w:rsidRDefault="009D4A93" w:rsidP="009D4A93">
            <w:pPr>
              <w:keepLines/>
              <w:spacing w:after="0"/>
              <w:jc w:val="center"/>
            </w:pPr>
            <w:r>
              <w:rPr>
                <w:rFonts w:hint="eastAsia"/>
                <w:sz w:val="16"/>
                <w:szCs w:val="16"/>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DE7B1E" w:rsidRDefault="009D4A93" w:rsidP="009D4A93">
            <w:pPr>
              <w:keepLines/>
              <w:spacing w:after="0"/>
              <w:jc w:val="center"/>
            </w:pPr>
            <w:r>
              <w:rPr>
                <w:rFonts w:hint="eastAsia"/>
                <w:sz w:val="16"/>
                <w:szCs w:val="16"/>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DE7B1E" w:rsidRDefault="009D4A93" w:rsidP="009D4A93">
            <w:pPr>
              <w:keepLines/>
              <w:spacing w:after="0"/>
              <w:jc w:val="center"/>
            </w:pPr>
            <w:r>
              <w:rPr>
                <w:rFonts w:hint="eastAsia"/>
                <w:sz w:val="16"/>
                <w:szCs w:val="16"/>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DE7B1E" w:rsidRDefault="009D4A93" w:rsidP="009D4A93">
            <w:pPr>
              <w:keepLines/>
              <w:spacing w:after="0"/>
              <w:jc w:val="center"/>
            </w:pPr>
            <w:r>
              <w:rPr>
                <w:rFonts w:hint="eastAsia"/>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DE7B1E" w:rsidRDefault="009D4A93" w:rsidP="009D4A93">
            <w:pPr>
              <w:keepLines/>
              <w:spacing w:after="0"/>
              <w:jc w:val="center"/>
            </w:pPr>
            <w:r>
              <w:rPr>
                <w:rFonts w:hint="eastAsia"/>
                <w:sz w:val="16"/>
                <w:szCs w:val="16"/>
                <w:lang w:val="en-US"/>
              </w:rPr>
              <w:t>-</w:t>
            </w:r>
          </w:p>
        </w:tc>
      </w:tr>
      <w:tr w:rsidR="009D4A93" w:rsidRPr="00DE7B1E" w14:paraId="69677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DE7B1E" w:rsidRDefault="009D4A93" w:rsidP="009D4A93">
            <w:pPr>
              <w:keepLines/>
              <w:spacing w:after="0"/>
              <w:jc w:val="center"/>
            </w:pPr>
            <w:r>
              <w:rPr>
                <w:sz w:val="16"/>
                <w:szCs w:val="16"/>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DE7B1E" w:rsidRDefault="009D4A93" w:rsidP="009D4A93">
            <w:pPr>
              <w:keepLines/>
              <w:spacing w:after="0"/>
              <w:jc w:val="center"/>
            </w:pPr>
            <w:r>
              <w:rPr>
                <w:sz w:val="16"/>
                <w:szCs w:val="16"/>
                <w:lang w:val="zh-CN"/>
              </w:rPr>
              <w:t>0.106</w:t>
            </w:r>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DE7B1E" w:rsidRDefault="009D4A93" w:rsidP="009D4A93">
            <w:pPr>
              <w:keepLines/>
              <w:spacing w:after="0"/>
              <w:jc w:val="center"/>
            </w:pPr>
            <w:r>
              <w:rPr>
                <w:rFonts w:hint="eastAsia"/>
                <w:sz w:val="16"/>
                <w:szCs w:val="16"/>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DE7B1E" w:rsidRDefault="009D4A93" w:rsidP="009D4A93">
            <w:pPr>
              <w:keepLines/>
              <w:spacing w:after="0"/>
              <w:jc w:val="center"/>
            </w:pPr>
            <w:r>
              <w:rPr>
                <w:rFonts w:hint="eastAsia"/>
                <w:sz w:val="16"/>
                <w:szCs w:val="16"/>
                <w:lang w:val="zh-CN"/>
              </w:rPr>
              <w:t>0.152</w:t>
            </w:r>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DE7B1E" w:rsidRDefault="009D4A93" w:rsidP="009D4A93">
            <w:pPr>
              <w:keepLines/>
              <w:spacing w:after="0"/>
              <w:jc w:val="center"/>
            </w:pPr>
            <w:r>
              <w:rPr>
                <w:rFonts w:hint="eastAsia"/>
                <w:sz w:val="16"/>
                <w:szCs w:val="16"/>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DE7B1E" w:rsidRDefault="009D4A93" w:rsidP="009D4A93">
            <w:pPr>
              <w:keepLines/>
              <w:spacing w:after="0"/>
              <w:jc w:val="center"/>
            </w:pPr>
            <w:r>
              <w:rPr>
                <w:rFonts w:hint="eastAsia"/>
                <w:sz w:val="16"/>
                <w:szCs w:val="16"/>
                <w:lang w:val="zh-CN"/>
              </w:rPr>
              <w:t>0.161</w:t>
            </w:r>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DE7B1E" w:rsidRDefault="009D4A93" w:rsidP="009D4A93">
            <w:pPr>
              <w:keepLines/>
              <w:spacing w:after="0"/>
              <w:jc w:val="center"/>
            </w:pPr>
            <w:r>
              <w:rPr>
                <w:rFonts w:hint="eastAsia"/>
                <w:sz w:val="16"/>
                <w:szCs w:val="16"/>
                <w:lang w:val="en-US"/>
              </w:rPr>
              <w:t>-</w:t>
            </w:r>
          </w:p>
        </w:tc>
      </w:tr>
      <w:tr w:rsidR="009D4A93" w:rsidRPr="00DE7B1E" w14:paraId="7F446D7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DE7B1E" w:rsidRDefault="009D4A93" w:rsidP="009D4A93">
            <w:pPr>
              <w:keepLines/>
              <w:spacing w:after="0"/>
              <w:jc w:val="center"/>
            </w:pPr>
            <w:r>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DE7B1E" w:rsidRDefault="009D4A93" w:rsidP="009D4A93">
            <w:pPr>
              <w:keepLines/>
              <w:spacing w:after="0"/>
              <w:jc w:val="center"/>
            </w:pPr>
            <w:r>
              <w:rPr>
                <w:sz w:val="16"/>
                <w:szCs w:val="16"/>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DE7B1E" w:rsidRDefault="009D4A93" w:rsidP="009D4A93">
            <w:pPr>
              <w:keepLines/>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DE7B1E" w:rsidRDefault="009D4A93" w:rsidP="009D4A93">
            <w:pPr>
              <w:keepLines/>
              <w:spacing w:after="0"/>
              <w:jc w:val="center"/>
            </w:pPr>
            <w:r>
              <w:rPr>
                <w:rFonts w:hint="eastAsia"/>
                <w:sz w:val="16"/>
                <w:szCs w:val="16"/>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DE7B1E" w:rsidRDefault="009D4A93" w:rsidP="009D4A93">
            <w:pPr>
              <w:keepLines/>
              <w:spacing w:after="0"/>
              <w:jc w:val="center"/>
            </w:pPr>
            <w:r>
              <w:rPr>
                <w:rFonts w:hint="eastAsia"/>
                <w:sz w:val="16"/>
                <w:szCs w:val="16"/>
                <w:lang w:val="zh-CN"/>
              </w:rPr>
              <w:t>0.086</w:t>
            </w:r>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DE7B1E" w:rsidRDefault="009D4A93" w:rsidP="009D4A93">
            <w:pPr>
              <w:keepLines/>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DE7B1E" w:rsidRDefault="009D4A93" w:rsidP="009D4A93">
            <w:pPr>
              <w:keepLines/>
              <w:spacing w:after="0"/>
              <w:jc w:val="center"/>
            </w:pPr>
            <w:r>
              <w:rPr>
                <w:rFonts w:hint="eastAsia"/>
                <w:sz w:val="16"/>
                <w:szCs w:val="16"/>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DE7B1E" w:rsidRDefault="009D4A93" w:rsidP="009D4A93">
            <w:pPr>
              <w:keepLines/>
              <w:spacing w:after="0"/>
              <w:jc w:val="center"/>
            </w:pPr>
            <w:r>
              <w:rPr>
                <w:rFonts w:hint="eastAsia"/>
                <w:sz w:val="16"/>
                <w:szCs w:val="16"/>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DE7B1E" w:rsidRDefault="009D4A93" w:rsidP="009D4A93">
            <w:pPr>
              <w:keepLines/>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DE7B1E" w:rsidRDefault="009D4A93" w:rsidP="009D4A93">
            <w:pPr>
              <w:keepLines/>
              <w:spacing w:after="0"/>
              <w:jc w:val="center"/>
            </w:pPr>
            <w:r>
              <w:rPr>
                <w:rFonts w:hint="eastAsia"/>
                <w:sz w:val="16"/>
                <w:szCs w:val="16"/>
                <w:lang w:val="en-US"/>
              </w:rPr>
              <w:t>-</w:t>
            </w:r>
          </w:p>
        </w:tc>
      </w:tr>
      <w:tr w:rsidR="009D4A93" w14:paraId="7D3BE2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Default="009D4A93" w:rsidP="009D4A93">
            <w:pPr>
              <w:keepLines/>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Default="009D4A93" w:rsidP="009D4A93">
            <w:pPr>
              <w:keepLines/>
              <w:spacing w:after="0"/>
              <w:jc w:val="center"/>
              <w:rPr>
                <w:sz w:val="16"/>
                <w:szCs w:val="16"/>
              </w:rPr>
            </w:pPr>
            <w:r>
              <w:rPr>
                <w:sz w:val="16"/>
                <w:szCs w:val="16"/>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Default="009D4A93" w:rsidP="009D4A93">
            <w:pPr>
              <w:keepLines/>
              <w:spacing w:after="0"/>
              <w:jc w:val="center"/>
              <w:rPr>
                <w:sz w:val="16"/>
                <w:szCs w:val="16"/>
              </w:rPr>
            </w:pPr>
            <w:r>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Default="009D4A93" w:rsidP="009D4A93">
            <w:pPr>
              <w:keepLines/>
              <w:spacing w:after="0"/>
              <w:jc w:val="center"/>
              <w:rPr>
                <w:sz w:val="16"/>
                <w:szCs w:val="16"/>
              </w:rPr>
            </w:pPr>
            <w:r>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Default="009D4A93" w:rsidP="009D4A93">
            <w:pPr>
              <w:keepLines/>
              <w:spacing w:after="0"/>
              <w:jc w:val="center"/>
              <w:rPr>
                <w:sz w:val="16"/>
                <w:szCs w:val="16"/>
              </w:rPr>
            </w:pPr>
            <w:r>
              <w:rPr>
                <w:rFonts w:hint="eastAsia"/>
                <w:sz w:val="16"/>
                <w:szCs w:val="16"/>
                <w:lang w:val="en-US"/>
              </w:rPr>
              <w:t>0.</w:t>
            </w:r>
            <w:r>
              <w:rPr>
                <w:rFonts w:hint="eastAsia"/>
                <w:sz w:val="16"/>
                <w:szCs w:val="16"/>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Default="009D4A93" w:rsidP="009D4A93">
            <w:pPr>
              <w:keepLines/>
              <w:spacing w:after="0"/>
              <w:jc w:val="center"/>
              <w:rPr>
                <w:sz w:val="16"/>
                <w:szCs w:val="16"/>
              </w:rPr>
            </w:pPr>
            <w:r>
              <w:rPr>
                <w:rFonts w:hint="eastAsia"/>
                <w:sz w:val="16"/>
                <w:szCs w:val="16"/>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Default="009D4A93" w:rsidP="009D4A93">
            <w:pPr>
              <w:keepLines/>
              <w:spacing w:after="0"/>
              <w:jc w:val="center"/>
              <w:rPr>
                <w:sz w:val="16"/>
                <w:szCs w:val="16"/>
              </w:rPr>
            </w:pPr>
            <w:r>
              <w:rPr>
                <w:rFonts w:hint="eastAsia"/>
                <w:sz w:val="16"/>
                <w:szCs w:val="16"/>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Default="009D4A93" w:rsidP="009D4A93">
            <w:pPr>
              <w:keepLines/>
              <w:spacing w:after="0"/>
              <w:jc w:val="center"/>
              <w:rPr>
                <w:sz w:val="16"/>
                <w:szCs w:val="16"/>
              </w:rPr>
            </w:pPr>
            <w:r>
              <w:rPr>
                <w:rFonts w:hint="eastAsia"/>
                <w:sz w:val="16"/>
                <w:szCs w:val="16"/>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Default="009D4A93" w:rsidP="009D4A93">
            <w:pPr>
              <w:keepLines/>
              <w:spacing w:after="0"/>
              <w:jc w:val="center"/>
              <w:rPr>
                <w:sz w:val="16"/>
                <w:szCs w:val="16"/>
              </w:rPr>
            </w:pPr>
            <w:r>
              <w:rPr>
                <w:rFonts w:hint="eastAsia"/>
                <w:sz w:val="16"/>
                <w:szCs w:val="16"/>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Default="009D4A93" w:rsidP="009D4A93">
            <w:pPr>
              <w:keepLines/>
              <w:spacing w:after="0"/>
              <w:jc w:val="center"/>
              <w:rPr>
                <w:sz w:val="16"/>
                <w:szCs w:val="16"/>
              </w:rPr>
            </w:pPr>
            <w:r>
              <w:rPr>
                <w:rFonts w:hint="eastAsia"/>
                <w:sz w:val="16"/>
                <w:szCs w:val="16"/>
                <w:lang w:val="zh-CN"/>
              </w:rPr>
              <w:t>91.821</w:t>
            </w:r>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Default="009D4A93" w:rsidP="009D4A93">
            <w:pPr>
              <w:keepLines/>
              <w:spacing w:after="0"/>
              <w:jc w:val="center"/>
              <w:rPr>
                <w:sz w:val="16"/>
                <w:szCs w:val="16"/>
              </w:rPr>
            </w:pPr>
            <w:r>
              <w:rPr>
                <w:rFonts w:hint="eastAsia"/>
                <w:sz w:val="16"/>
                <w:szCs w:val="16"/>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Default="009D4A93" w:rsidP="009D4A93">
            <w:pPr>
              <w:keepLines/>
              <w:spacing w:after="0"/>
              <w:jc w:val="center"/>
              <w:rPr>
                <w:sz w:val="16"/>
                <w:szCs w:val="16"/>
              </w:rPr>
            </w:pPr>
            <w:r>
              <w:rPr>
                <w:rFonts w:hint="eastAsia"/>
                <w:sz w:val="16"/>
                <w:szCs w:val="16"/>
                <w:lang w:val="en-US"/>
              </w:rPr>
              <w:t>1.00</w:t>
            </w:r>
          </w:p>
        </w:tc>
      </w:tr>
      <w:tr w:rsidR="009D4A93" w14:paraId="57D418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DE7B1E" w:rsidRDefault="009D4A93" w:rsidP="009D4A93">
            <w:pPr>
              <w:pStyle w:val="NormalWeb"/>
              <w:keepLines/>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Default="009D4A93" w:rsidP="009D4A93">
            <w:pPr>
              <w:keepLines/>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Default="009D4A93" w:rsidP="009D4A93">
            <w:pPr>
              <w:keepLines/>
              <w:spacing w:after="0"/>
              <w:jc w:val="center"/>
              <w:rPr>
                <w:sz w:val="16"/>
                <w:szCs w:val="16"/>
              </w:rPr>
            </w:pPr>
            <w:r>
              <w:rPr>
                <w:sz w:val="16"/>
                <w:szCs w:val="16"/>
                <w:lang w:val="en-US"/>
              </w:rPr>
              <w:t>0.96</w:t>
            </w:r>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Default="009D4A93" w:rsidP="009D4A93">
            <w:pPr>
              <w:keepLines/>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Default="009D4A93" w:rsidP="009D4A93">
            <w:pPr>
              <w:keepLines/>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Default="009D4A93" w:rsidP="009D4A93">
            <w:pPr>
              <w:keepLines/>
              <w:spacing w:after="0"/>
              <w:jc w:val="center"/>
              <w:rPr>
                <w:sz w:val="16"/>
                <w:szCs w:val="16"/>
              </w:rPr>
            </w:pPr>
            <w:r>
              <w:rPr>
                <w:rFonts w:hint="eastAsia"/>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Default="009D4A93" w:rsidP="009D4A93">
            <w:pPr>
              <w:keepLines/>
              <w:spacing w:after="0"/>
              <w:jc w:val="center"/>
              <w:rPr>
                <w:sz w:val="16"/>
                <w:szCs w:val="16"/>
              </w:rPr>
            </w:pPr>
            <w:r>
              <w:rPr>
                <w:rFonts w:hint="eastAsia"/>
                <w:sz w:val="16"/>
                <w:szCs w:val="16"/>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Default="009D4A93" w:rsidP="009D4A93">
            <w:pPr>
              <w:keepLines/>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Default="009D4A93" w:rsidP="009D4A93">
            <w:pPr>
              <w:keepLines/>
              <w:spacing w:after="0"/>
              <w:jc w:val="center"/>
              <w:rPr>
                <w:sz w:val="16"/>
                <w:szCs w:val="16"/>
              </w:rP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Default="009D4A93" w:rsidP="009D4A93">
            <w:pPr>
              <w:keepLines/>
              <w:spacing w:after="0"/>
              <w:jc w:val="center"/>
              <w:rPr>
                <w:sz w:val="16"/>
                <w:szCs w:val="16"/>
              </w:rPr>
            </w:pPr>
            <w:r>
              <w:rPr>
                <w:rFonts w:hint="eastAsia"/>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Default="009D4A93" w:rsidP="009D4A93">
            <w:pPr>
              <w:keepLines/>
              <w:spacing w:after="0"/>
              <w:jc w:val="center"/>
              <w:rPr>
                <w:sz w:val="16"/>
                <w:szCs w:val="16"/>
              </w:rPr>
            </w:pPr>
            <w:r>
              <w:rPr>
                <w:rFonts w:hint="eastAsia"/>
                <w:sz w:val="16"/>
                <w:szCs w:val="16"/>
                <w:lang w:val="zh-CN"/>
              </w:rPr>
              <w:t>93.255</w:t>
            </w:r>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Default="009D4A93" w:rsidP="009D4A93">
            <w:pPr>
              <w:keepLines/>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Default="009D4A93" w:rsidP="009D4A93">
            <w:pPr>
              <w:keepLines/>
              <w:spacing w:after="0"/>
              <w:jc w:val="center"/>
              <w:rPr>
                <w:sz w:val="16"/>
                <w:szCs w:val="16"/>
              </w:rPr>
            </w:pPr>
          </w:p>
        </w:tc>
      </w:tr>
      <w:tr w:rsidR="009D4A93" w14:paraId="2E7DA0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Default="009D4A93" w:rsidP="009D4A93">
            <w:pPr>
              <w:pStyle w:val="NormalWeb"/>
              <w:keepLines/>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Default="009D4A93" w:rsidP="009D4A93">
            <w:pPr>
              <w:keepLines/>
              <w:spacing w:after="0"/>
              <w:jc w:val="center"/>
              <w:rPr>
                <w:sz w:val="16"/>
                <w:szCs w:val="16"/>
              </w:rPr>
            </w:pPr>
            <w:r>
              <w:rPr>
                <w:sz w:val="16"/>
                <w:szCs w:val="16"/>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Default="009D4A93" w:rsidP="009D4A93">
            <w:pPr>
              <w:keepLines/>
              <w:spacing w:after="0"/>
              <w:jc w:val="center"/>
              <w:rPr>
                <w:sz w:val="16"/>
                <w:szCs w:val="16"/>
              </w:rPr>
            </w:pPr>
            <w:r>
              <w:rPr>
                <w:sz w:val="16"/>
                <w:szCs w:val="16"/>
                <w:lang w:val="zh-CN"/>
              </w:rPr>
              <w:t>36.156</w:t>
            </w:r>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Default="009D4A93" w:rsidP="009D4A93">
            <w:pPr>
              <w:keepLines/>
              <w:spacing w:after="0"/>
              <w:jc w:val="center"/>
              <w:rPr>
                <w:sz w:val="16"/>
                <w:szCs w:val="16"/>
              </w:rPr>
            </w:pPr>
            <w:r>
              <w:rPr>
                <w:sz w:val="16"/>
                <w:szCs w:val="16"/>
                <w:lang w:val="zh-CN"/>
              </w:rPr>
              <w:t>6.923</w:t>
            </w:r>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Default="009D4A93" w:rsidP="009D4A93">
            <w:pPr>
              <w:keepLines/>
              <w:spacing w:after="0"/>
              <w:jc w:val="center"/>
              <w:rPr>
                <w:sz w:val="16"/>
                <w:szCs w:val="16"/>
              </w:rPr>
            </w:pPr>
            <w:r>
              <w:rPr>
                <w:sz w:val="16"/>
                <w:szCs w:val="16"/>
                <w:lang w:val="en-US"/>
              </w:rPr>
              <w:t>3</w:t>
            </w:r>
            <w:r>
              <w:rPr>
                <w:sz w:val="16"/>
                <w:szCs w:val="16"/>
                <w:lang w:val="zh-CN"/>
              </w:rPr>
              <w:t>.952</w:t>
            </w:r>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Default="009D4A93" w:rsidP="009D4A93">
            <w:pPr>
              <w:keepLines/>
              <w:spacing w:after="0"/>
              <w:jc w:val="center"/>
              <w:rPr>
                <w:sz w:val="16"/>
                <w:szCs w:val="16"/>
              </w:rPr>
            </w:pPr>
            <w:r>
              <w:rPr>
                <w:rFonts w:hint="eastAsia"/>
                <w:sz w:val="16"/>
                <w:szCs w:val="16"/>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Default="009D4A93" w:rsidP="009D4A93">
            <w:pPr>
              <w:keepLines/>
              <w:spacing w:after="0"/>
              <w:jc w:val="center"/>
              <w:rPr>
                <w:sz w:val="16"/>
                <w:szCs w:val="16"/>
              </w:rPr>
            </w:pPr>
            <w:r>
              <w:rPr>
                <w:rFonts w:hint="eastAsia"/>
                <w:sz w:val="16"/>
                <w:szCs w:val="16"/>
                <w:lang w:val="zh-CN"/>
              </w:rPr>
              <w:t>39.764</w:t>
            </w:r>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Default="009D4A93" w:rsidP="009D4A93">
            <w:pPr>
              <w:keepLines/>
              <w:spacing w:after="0"/>
              <w:jc w:val="center"/>
              <w:rPr>
                <w:sz w:val="16"/>
                <w:szCs w:val="16"/>
              </w:rPr>
            </w:pPr>
            <w:r>
              <w:rPr>
                <w:rFonts w:hint="eastAsia"/>
                <w:sz w:val="16"/>
                <w:szCs w:val="16"/>
                <w:lang w:val="zh-CN"/>
              </w:rPr>
              <w:t>26.174</w:t>
            </w:r>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Default="009D4A93" w:rsidP="009D4A93">
            <w:pPr>
              <w:keepLines/>
              <w:spacing w:after="0"/>
              <w:jc w:val="center"/>
              <w:rPr>
                <w:sz w:val="16"/>
                <w:szCs w:val="16"/>
              </w:rPr>
            </w:pPr>
            <w:r>
              <w:rPr>
                <w:rFonts w:hint="eastAsia"/>
                <w:sz w:val="16"/>
                <w:szCs w:val="16"/>
                <w:lang w:val="zh-CN"/>
              </w:rPr>
              <w:t>8.783</w:t>
            </w:r>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Default="009D4A93" w:rsidP="009D4A93">
            <w:pPr>
              <w:keepLines/>
              <w:spacing w:after="0"/>
              <w:jc w:val="center"/>
              <w:rPr>
                <w:sz w:val="16"/>
                <w:szCs w:val="16"/>
              </w:rPr>
            </w:pPr>
            <w:r>
              <w:rPr>
                <w:rFonts w:hint="eastAsia"/>
                <w:sz w:val="16"/>
                <w:szCs w:val="16"/>
                <w:lang w:val="zh-CN"/>
              </w:rPr>
              <w:t>59.29</w:t>
            </w:r>
            <w:r>
              <w:rPr>
                <w:rFonts w:hint="eastAsia"/>
                <w:sz w:val="16"/>
                <w:szCs w:val="16"/>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Default="009D4A93" w:rsidP="009D4A93">
            <w:pPr>
              <w:keepLines/>
              <w:spacing w:after="0"/>
              <w:jc w:val="center"/>
              <w:rPr>
                <w:sz w:val="16"/>
                <w:szCs w:val="16"/>
              </w:rPr>
            </w:pPr>
            <w:r>
              <w:rPr>
                <w:rFonts w:hint="eastAsia"/>
                <w:sz w:val="16"/>
                <w:szCs w:val="16"/>
                <w:lang w:val="zh-CN"/>
              </w:rPr>
              <w:t>44.171</w:t>
            </w:r>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Default="009D4A93" w:rsidP="009D4A93">
            <w:pPr>
              <w:keepLines/>
              <w:spacing w:after="0"/>
              <w:jc w:val="center"/>
              <w:rPr>
                <w:sz w:val="16"/>
                <w:szCs w:val="16"/>
              </w:rPr>
            </w:pPr>
            <w:r>
              <w:rPr>
                <w:rFonts w:hint="eastAsia"/>
                <w:sz w:val="16"/>
                <w:szCs w:val="16"/>
                <w:lang w:val="zh-CN"/>
              </w:rPr>
              <w:t>41.198</w:t>
            </w:r>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Default="009D4A93" w:rsidP="009D4A93">
            <w:pPr>
              <w:keepLines/>
              <w:spacing w:after="0"/>
              <w:jc w:val="center"/>
              <w:rPr>
                <w:sz w:val="16"/>
                <w:szCs w:val="16"/>
              </w:rPr>
            </w:pPr>
            <w:r>
              <w:rPr>
                <w:rFonts w:hint="eastAsia"/>
                <w:sz w:val="16"/>
                <w:szCs w:val="16"/>
                <w:lang w:val="zh-CN"/>
              </w:rPr>
              <w:t>11.427</w:t>
            </w:r>
          </w:p>
        </w:tc>
      </w:tr>
      <w:tr w:rsidR="009D4A93" w14:paraId="3600CCE7"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Default="009D4A93" w:rsidP="009D4A93">
            <w:pPr>
              <w:keepLines/>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Default="009D4A93" w:rsidP="009D4A93">
            <w:pPr>
              <w:keepLines/>
              <w:spacing w:after="0"/>
              <w:jc w:val="center"/>
              <w:rPr>
                <w:rFonts w:ascii="Cambria Math" w:hAnsi="Cambria Math"/>
                <w:sz w:val="16"/>
                <w:lang w:val="en-US"/>
              </w:rPr>
            </w:pPr>
            <w:r>
              <w:rPr>
                <w:rFonts w:ascii="Cambria Math" w:hAnsi="Cambria Math" w:hint="eastAsia"/>
                <w:sz w:val="16"/>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 xml:space="preserve">DL:2Mbps; </w:t>
            </w:r>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Default="009D4A93" w:rsidP="009D4A93">
            <w:pPr>
              <w:keepLines/>
              <w:spacing w:after="0"/>
              <w:jc w:val="center"/>
              <w:rPr>
                <w:rFonts w:ascii="Cambria Math" w:hAnsi="Cambria Math"/>
                <w:sz w:val="16"/>
              </w:rPr>
            </w:pPr>
            <w:r>
              <w:rPr>
                <w:rFonts w:ascii="Cambria Math" w:hAnsi="Cambria Math" w:hint="eastAsia"/>
                <w:sz w:val="16"/>
                <w:lang w:val="en-US"/>
              </w:rPr>
              <w:t>DL:2Mbps; UL:2Mbps</w:t>
            </w:r>
          </w:p>
        </w:tc>
      </w:tr>
      <w:tr w:rsidR="009D4A93" w:rsidRPr="00DE7B1E" w14:paraId="66F4F1F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DE7B1E"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Default="009D4A93" w:rsidP="009D4A93">
            <w:pPr>
              <w:keepLines/>
              <w:spacing w:after="0" w:line="360" w:lineRule="auto"/>
              <w:contextualSpacing/>
              <w:rPr>
                <w:sz w:val="16"/>
                <w:szCs w:val="16"/>
                <w:u w:val="single"/>
                <w:lang w:bidi="ar"/>
              </w:rPr>
            </w:pPr>
            <w:r w:rsidRPr="00A2274E">
              <w:rPr>
                <w:sz w:val="16"/>
                <w:szCs w:val="16"/>
                <w:u w:val="single"/>
                <w:lang w:bidi="ar"/>
              </w:rPr>
              <w:t>Additional comments:</w:t>
            </w:r>
          </w:p>
          <w:p w14:paraId="2AB656DF" w14:textId="77777777" w:rsidR="009D4A93" w:rsidRPr="007E6CEA" w:rsidRDefault="009D4A93" w:rsidP="009D4A93">
            <w:pPr>
              <w:keepLines/>
              <w:spacing w:after="0"/>
              <w:rPr>
                <w:sz w:val="16"/>
                <w:szCs w:val="16"/>
              </w:rPr>
            </w:pPr>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 NR-U transmission</w:t>
            </w:r>
          </w:p>
          <w:p w14:paraId="302F6747" w14:textId="77777777" w:rsidR="009D4A93" w:rsidRPr="007E6CEA" w:rsidRDefault="009D4A93" w:rsidP="009D4A93">
            <w:pPr>
              <w:keepLines/>
              <w:spacing w:after="0"/>
              <w:rPr>
                <w:sz w:val="16"/>
                <w:szCs w:val="16"/>
              </w:rPr>
            </w:pPr>
            <w:r w:rsidRPr="007E6CEA">
              <w:rPr>
                <w:sz w:val="16"/>
                <w:szCs w:val="16"/>
              </w:rPr>
              <w:t>- Is RTS/CTS enabled for WiFi: No</w:t>
            </w:r>
          </w:p>
          <w:p w14:paraId="2599E676" w14:textId="77777777" w:rsidR="009D4A93" w:rsidRPr="007E6CEA" w:rsidRDefault="009D4A93" w:rsidP="009D4A93">
            <w:pPr>
              <w:keepLines/>
              <w:spacing w:after="0"/>
              <w:rPr>
                <w:sz w:val="16"/>
                <w:szCs w:val="16"/>
              </w:rPr>
            </w:pPr>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p>
          <w:p w14:paraId="1C2B0447" w14:textId="77777777" w:rsidR="009D4A93" w:rsidRPr="007E6CEA" w:rsidRDefault="009D4A93" w:rsidP="009D4A93">
            <w:pPr>
              <w:keepLines/>
              <w:spacing w:after="0"/>
              <w:rPr>
                <w:sz w:val="16"/>
                <w:szCs w:val="16"/>
              </w:rPr>
            </w:pPr>
            <w:r w:rsidRPr="007E6CEA">
              <w:rPr>
                <w:sz w:val="16"/>
                <w:szCs w:val="16"/>
              </w:rPr>
              <w:t xml:space="preserve">- Max modulation order </w:t>
            </w:r>
            <w:r>
              <w:rPr>
                <w:sz w:val="16"/>
                <w:szCs w:val="16"/>
              </w:rPr>
              <w:t>supported in each technology: 256 QAM for both Wi</w:t>
            </w:r>
            <w:r w:rsidRPr="007E6CEA">
              <w:rPr>
                <w:sz w:val="16"/>
                <w:szCs w:val="16"/>
              </w:rPr>
              <w:t>Fi and NR-U</w:t>
            </w:r>
          </w:p>
          <w:p w14:paraId="394FCF3E" w14:textId="77777777" w:rsidR="009D4A93" w:rsidRPr="007E6CEA" w:rsidRDefault="009D4A93" w:rsidP="009D4A93">
            <w:pPr>
              <w:keepLines/>
              <w:spacing w:after="0"/>
              <w:rPr>
                <w:sz w:val="16"/>
                <w:szCs w:val="16"/>
              </w:rPr>
            </w:pPr>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p>
          <w:p w14:paraId="45CE40E2" w14:textId="77777777" w:rsidR="009D4A93" w:rsidRPr="007E6CEA" w:rsidRDefault="009D4A93" w:rsidP="009D4A93">
            <w:pPr>
              <w:keepLines/>
              <w:spacing w:after="0"/>
              <w:rPr>
                <w:sz w:val="16"/>
                <w:szCs w:val="16"/>
              </w:rPr>
            </w:pPr>
            <w:r w:rsidRPr="007E6CEA">
              <w:rPr>
                <w:sz w:val="16"/>
                <w:szCs w:val="16"/>
              </w:rPr>
              <w:t>- WiFi MAC layer A-MPDU/A-MSDU aggregation level, MPDU size: 802.11ac</w:t>
            </w:r>
          </w:p>
          <w:p w14:paraId="149C0342" w14:textId="77777777" w:rsidR="009D4A93" w:rsidRPr="007E6CEA" w:rsidRDefault="009D4A93" w:rsidP="009D4A93">
            <w:pPr>
              <w:keepLines/>
              <w:spacing w:after="0"/>
              <w:rPr>
                <w:sz w:val="16"/>
                <w:szCs w:val="16"/>
              </w:rPr>
            </w:pPr>
            <w:r w:rsidRPr="007E6CEA">
              <w:rPr>
                <w:sz w:val="16"/>
                <w:szCs w:val="16"/>
              </w:rPr>
              <w:t>- NR-U SCS: 15 kHz</w:t>
            </w:r>
          </w:p>
          <w:p w14:paraId="4035B6B2" w14:textId="77777777" w:rsidR="009D4A93" w:rsidRPr="007E6CEA" w:rsidRDefault="009D4A93" w:rsidP="009D4A93">
            <w:pPr>
              <w:keepLines/>
              <w:spacing w:after="0"/>
              <w:rPr>
                <w:sz w:val="16"/>
                <w:szCs w:val="16"/>
              </w:rPr>
            </w:pPr>
            <w:r w:rsidRPr="007E6CEA">
              <w:rPr>
                <w:sz w:val="16"/>
                <w:szCs w:val="16"/>
              </w:rPr>
              <w:t>- WiFi guard interval: 0.8 usec</w:t>
            </w:r>
          </w:p>
          <w:p w14:paraId="67AE9B96" w14:textId="77777777" w:rsidR="009D4A93" w:rsidRPr="007E6CEA" w:rsidRDefault="009D4A93" w:rsidP="009D4A93">
            <w:pPr>
              <w:keepLines/>
              <w:spacing w:after="0"/>
              <w:rPr>
                <w:sz w:val="16"/>
                <w:szCs w:val="16"/>
              </w:rPr>
            </w:pPr>
            <w:r w:rsidRPr="007E6CEA">
              <w:rPr>
                <w:sz w:val="16"/>
                <w:szCs w:val="16"/>
              </w:rPr>
              <w:t>- NR UE processing time capability (#1 or #2): Processing time capability #1</w:t>
            </w:r>
          </w:p>
          <w:p w14:paraId="3093A9ED" w14:textId="77777777" w:rsidR="009D4A93" w:rsidRPr="007E6CEA" w:rsidRDefault="009D4A93" w:rsidP="009D4A93">
            <w:pPr>
              <w:keepLines/>
              <w:spacing w:after="0"/>
              <w:rPr>
                <w:sz w:val="16"/>
                <w:szCs w:val="16"/>
              </w:rPr>
            </w:pPr>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p>
          <w:p w14:paraId="2BEABA2C" w14:textId="77777777" w:rsidR="009D4A93" w:rsidRPr="00A2274E" w:rsidRDefault="009D4A93" w:rsidP="009D4A93">
            <w:pPr>
              <w:keepLines/>
              <w:spacing w:after="0" w:line="360" w:lineRule="auto"/>
              <w:contextualSpacing/>
              <w:rPr>
                <w:u w:val="single"/>
                <w:lang w:val="en-US" w:bidi="ar"/>
              </w:rPr>
            </w:pPr>
            <w:r w:rsidRPr="007E6CEA">
              <w:rPr>
                <w:sz w:val="16"/>
                <w:szCs w:val="16"/>
              </w:rPr>
              <w:t xml:space="preserve">- </w:t>
            </w:r>
            <w:r>
              <w:rPr>
                <w:sz w:val="16"/>
                <w:szCs w:val="16"/>
              </w:rPr>
              <w:t>Cross-carrier scheduling for NR-U</w:t>
            </w:r>
          </w:p>
        </w:tc>
      </w:tr>
      <w:tr w:rsidR="009D4A93" w14:paraId="508C5E0C"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Default="009D4A93" w:rsidP="009D4A93">
            <w:pPr>
              <w:pStyle w:val="NormalWeb"/>
              <w:spacing w:before="0" w:beforeAutospacing="0" w:after="0" w:afterAutospacing="0"/>
              <w:ind w:left="113" w:right="113"/>
              <w:jc w:val="center"/>
              <w:rPr>
                <w:rFonts w:eastAsia="SimSun"/>
                <w:sz w:val="16"/>
                <w:szCs w:val="16"/>
              </w:rPr>
            </w:pPr>
            <w:r>
              <w:rPr>
                <w:rFonts w:eastAsia="SimSun"/>
                <w:sz w:val="16"/>
                <w:szCs w:val="16"/>
                <w:lang w:bidi="ar"/>
              </w:rPr>
              <w:t>R1-</w:t>
            </w:r>
            <w:r>
              <w:rPr>
                <w:rFonts w:eastAsia="SimSun" w:hint="eastAsia"/>
                <w:sz w:val="16"/>
                <w:szCs w:val="16"/>
                <w:lang w:bidi="ar"/>
              </w:rPr>
              <w:t>1812431</w:t>
            </w:r>
            <w:r>
              <w:rPr>
                <w:rFonts w:eastAsia="SimSun"/>
                <w:sz w:val="16"/>
                <w:szCs w:val="16"/>
                <w:lang w:bidi="ar"/>
              </w:rPr>
              <w:t>/SOURCE 1</w:t>
            </w:r>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Default="009D4A93" w:rsidP="009D4A93">
            <w:pPr>
              <w:spacing w:after="0"/>
              <w:jc w:val="center"/>
              <w:rPr>
                <w:rFonts w:ascii="Calibri" w:hAnsi="Calibri" w:cs="Calibri"/>
                <w:sz w:val="16"/>
                <w:szCs w:val="16"/>
              </w:rPr>
            </w:pPr>
            <w:r>
              <w:rPr>
                <w:sz w:val="16"/>
                <w:szCs w:val="16"/>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Default="009D4A93" w:rsidP="009D4A93">
            <w:pPr>
              <w:spacing w:after="0"/>
              <w:jc w:val="center"/>
              <w:rPr>
                <w:rFonts w:ascii="Calibri" w:hAnsi="Calibri" w:cs="Calibri"/>
                <w:sz w:val="16"/>
                <w:szCs w:val="16"/>
              </w:rPr>
            </w:pPr>
            <w:r>
              <w:rPr>
                <w:sz w:val="16"/>
                <w:szCs w:val="16"/>
                <w:lang w:val="zh-CN"/>
              </w:rPr>
              <w:t>47.276</w:t>
            </w:r>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Default="009D4A93" w:rsidP="009D4A93">
            <w:pPr>
              <w:spacing w:after="0"/>
              <w:jc w:val="center"/>
              <w:rPr>
                <w:rFonts w:ascii="Calibri" w:hAnsi="Calibri" w:cs="Calibri"/>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Default="009D4A93" w:rsidP="009D4A93">
            <w:pPr>
              <w:spacing w:after="0"/>
              <w:jc w:val="center"/>
              <w:rPr>
                <w:rFonts w:ascii="Calibri" w:hAnsi="Calibri" w:cs="Calibri"/>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Default="009D4A93" w:rsidP="009D4A93">
            <w:pPr>
              <w:spacing w:after="0"/>
              <w:jc w:val="center"/>
              <w:rPr>
                <w:rFonts w:ascii="Calibri" w:hAnsi="Calibri" w:cs="Calibri"/>
                <w:sz w:val="16"/>
                <w:szCs w:val="16"/>
              </w:rPr>
            </w:pPr>
            <w:r>
              <w:rPr>
                <w:rFonts w:hint="eastAsia"/>
                <w:sz w:val="16"/>
                <w:szCs w:val="16"/>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Default="009D4A93" w:rsidP="009D4A93">
            <w:pPr>
              <w:spacing w:after="0"/>
              <w:jc w:val="center"/>
              <w:rPr>
                <w:rFonts w:ascii="Calibri" w:hAnsi="Calibri" w:cs="Calibri"/>
                <w:sz w:val="16"/>
                <w:szCs w:val="16"/>
              </w:rPr>
            </w:pPr>
            <w:r>
              <w:rPr>
                <w:rFonts w:hint="eastAsia"/>
                <w:sz w:val="16"/>
                <w:szCs w:val="16"/>
                <w:lang w:val="zh-CN"/>
              </w:rPr>
              <w:t>44.392</w:t>
            </w:r>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Default="009D4A93" w:rsidP="009D4A93">
            <w:pPr>
              <w:spacing w:after="0"/>
              <w:jc w:val="center"/>
              <w:rPr>
                <w:rFonts w:ascii="Calibri" w:hAnsi="Calibri" w:cs="Calibri"/>
                <w:sz w:val="16"/>
                <w:szCs w:val="16"/>
              </w:rPr>
            </w:pPr>
            <w:r>
              <w:rPr>
                <w:rFonts w:hint="eastAsia"/>
                <w:sz w:val="16"/>
                <w:szCs w:val="16"/>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Default="009D4A93" w:rsidP="009D4A93">
            <w:pPr>
              <w:spacing w:after="0"/>
              <w:jc w:val="center"/>
              <w:rPr>
                <w:rFonts w:ascii="Calibri" w:hAnsi="Calibri" w:cs="Calibri"/>
                <w:sz w:val="16"/>
                <w:szCs w:val="16"/>
              </w:rPr>
            </w:pPr>
            <w:r>
              <w:rPr>
                <w:rFonts w:hint="eastAsia"/>
                <w:sz w:val="16"/>
                <w:szCs w:val="16"/>
                <w:lang w:val="zh-CN"/>
              </w:rPr>
              <w:t>41.229</w:t>
            </w:r>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Default="009D4A93" w:rsidP="009D4A93">
            <w:pPr>
              <w:spacing w:after="0"/>
              <w:jc w:val="center"/>
              <w:rPr>
                <w:rFonts w:ascii="Calibri" w:hAnsi="Calibri" w:cs="Calibri"/>
                <w:sz w:val="16"/>
                <w:szCs w:val="16"/>
              </w:rPr>
            </w:pPr>
            <w:r>
              <w:rPr>
                <w:rFonts w:hint="eastAsia"/>
                <w:sz w:val="16"/>
                <w:szCs w:val="16"/>
                <w:lang w:val="en-US"/>
              </w:rPr>
              <w:t>-</w:t>
            </w:r>
          </w:p>
        </w:tc>
      </w:tr>
      <w:tr w:rsidR="009D4A93" w:rsidRPr="00DE7B1E" w14:paraId="714785E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DE7B1E" w:rsidRDefault="009D4A93" w:rsidP="009D4A93">
            <w:pPr>
              <w:spacing w:after="0"/>
              <w:jc w:val="center"/>
            </w:pPr>
            <w:r>
              <w:rPr>
                <w:sz w:val="16"/>
                <w:szCs w:val="16"/>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DE7B1E" w:rsidRDefault="009D4A93" w:rsidP="009D4A93">
            <w:pPr>
              <w:spacing w:after="0"/>
              <w:jc w:val="center"/>
            </w:pPr>
            <w:r>
              <w:rPr>
                <w:sz w:val="16"/>
                <w:szCs w:val="16"/>
                <w:lang w:val="zh-CN"/>
              </w:rPr>
              <w:t>60.190</w:t>
            </w:r>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DE7B1E" w:rsidRDefault="009D4A93" w:rsidP="009D4A93">
            <w:pPr>
              <w:spacing w:after="0"/>
              <w:jc w:val="center"/>
            </w:pPr>
            <w:r>
              <w:rPr>
                <w:rFonts w:hint="eastAsia"/>
                <w:sz w:val="16"/>
                <w:szCs w:val="16"/>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DE7B1E" w:rsidRDefault="009D4A93" w:rsidP="009D4A93">
            <w:pPr>
              <w:spacing w:after="0"/>
              <w:jc w:val="center"/>
            </w:pPr>
            <w:r>
              <w:rPr>
                <w:rFonts w:hint="eastAsia"/>
                <w:sz w:val="16"/>
                <w:szCs w:val="16"/>
                <w:lang w:val="zh-CN"/>
              </w:rPr>
              <w:t>51.535</w:t>
            </w:r>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DE7B1E" w:rsidRDefault="009D4A93" w:rsidP="009D4A93">
            <w:pPr>
              <w:spacing w:after="0"/>
              <w:jc w:val="center"/>
            </w:pPr>
            <w:r>
              <w:rPr>
                <w:rFonts w:hint="eastAsia"/>
                <w:sz w:val="16"/>
                <w:szCs w:val="16"/>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DE7B1E" w:rsidRDefault="009D4A93" w:rsidP="009D4A93">
            <w:pPr>
              <w:spacing w:after="0"/>
              <w:jc w:val="center"/>
            </w:pPr>
            <w:r>
              <w:rPr>
                <w:rFonts w:hint="eastAsia"/>
                <w:sz w:val="16"/>
                <w:szCs w:val="16"/>
                <w:lang w:val="zh-CN"/>
              </w:rPr>
              <w:t>48.156</w:t>
            </w:r>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DE7B1E" w:rsidRDefault="009D4A93" w:rsidP="009D4A93">
            <w:pPr>
              <w:spacing w:after="0"/>
              <w:jc w:val="center"/>
            </w:pPr>
            <w:r>
              <w:rPr>
                <w:rFonts w:hint="eastAsia"/>
                <w:sz w:val="16"/>
                <w:szCs w:val="16"/>
                <w:lang w:val="en-US"/>
              </w:rPr>
              <w:t>-</w:t>
            </w:r>
          </w:p>
        </w:tc>
      </w:tr>
      <w:tr w:rsidR="009D4A93" w:rsidRPr="00DE7B1E" w14:paraId="31C309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DE7B1E" w:rsidRDefault="009D4A93" w:rsidP="009D4A93">
            <w:pPr>
              <w:spacing w:after="0"/>
              <w:jc w:val="center"/>
            </w:pPr>
            <w:r>
              <w:rPr>
                <w:sz w:val="16"/>
                <w:szCs w:val="16"/>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DE7B1E" w:rsidRDefault="009D4A93" w:rsidP="009D4A93">
            <w:pPr>
              <w:spacing w:after="0"/>
              <w:jc w:val="center"/>
            </w:pPr>
            <w:r>
              <w:rPr>
                <w:sz w:val="16"/>
                <w:szCs w:val="16"/>
                <w:lang w:val="zh-CN"/>
              </w:rPr>
              <w:t>64.231</w:t>
            </w:r>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DE7B1E" w:rsidRDefault="009D4A93" w:rsidP="009D4A93">
            <w:pPr>
              <w:spacing w:after="0"/>
              <w:jc w:val="center"/>
            </w:pPr>
            <w:r>
              <w:rPr>
                <w:rFonts w:hint="eastAsia"/>
                <w:sz w:val="16"/>
                <w:szCs w:val="16"/>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DE7B1E" w:rsidRDefault="009D4A93" w:rsidP="009D4A93">
            <w:pPr>
              <w:spacing w:after="0"/>
              <w:jc w:val="center"/>
            </w:pPr>
            <w:r>
              <w:rPr>
                <w:rFonts w:hint="eastAsia"/>
                <w:sz w:val="16"/>
                <w:szCs w:val="16"/>
                <w:lang w:val="zh-CN"/>
              </w:rPr>
              <w:t>57.314</w:t>
            </w:r>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DE7B1E" w:rsidRDefault="009D4A93" w:rsidP="009D4A93">
            <w:pPr>
              <w:spacing w:after="0"/>
              <w:jc w:val="center"/>
            </w:pPr>
            <w:r>
              <w:rPr>
                <w:rFonts w:hint="eastAsia"/>
                <w:sz w:val="16"/>
                <w:szCs w:val="16"/>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DE7B1E" w:rsidRDefault="009D4A93" w:rsidP="009D4A93">
            <w:pPr>
              <w:spacing w:after="0"/>
              <w:jc w:val="center"/>
            </w:pPr>
            <w:r>
              <w:rPr>
                <w:rFonts w:hint="eastAsia"/>
                <w:sz w:val="16"/>
                <w:szCs w:val="16"/>
                <w:lang w:val="zh-CN"/>
              </w:rPr>
              <w:t>50.807</w:t>
            </w:r>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DE7B1E" w:rsidRDefault="009D4A93" w:rsidP="009D4A93">
            <w:pPr>
              <w:spacing w:after="0"/>
              <w:jc w:val="center"/>
            </w:pPr>
            <w:r>
              <w:rPr>
                <w:rFonts w:hint="eastAsia"/>
                <w:sz w:val="16"/>
                <w:szCs w:val="16"/>
                <w:lang w:val="en-US"/>
              </w:rPr>
              <w:t>-</w:t>
            </w:r>
          </w:p>
        </w:tc>
      </w:tr>
      <w:tr w:rsidR="009D4A93" w:rsidRPr="00DE7B1E" w14:paraId="781C8A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DE7B1E" w:rsidRDefault="009D4A93" w:rsidP="009D4A93">
            <w:pPr>
              <w:spacing w:after="0"/>
              <w:jc w:val="center"/>
            </w:pPr>
            <w:r>
              <w:rPr>
                <w:sz w:val="16"/>
                <w:szCs w:val="16"/>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DE7B1E" w:rsidRDefault="009D4A93" w:rsidP="009D4A93">
            <w:pPr>
              <w:spacing w:after="0"/>
              <w:jc w:val="center"/>
            </w:pPr>
            <w:r>
              <w:rPr>
                <w:sz w:val="16"/>
                <w:szCs w:val="16"/>
                <w:lang w:val="zh-CN"/>
              </w:rPr>
              <w:t>59.268</w:t>
            </w:r>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DE7B1E" w:rsidRDefault="009D4A93" w:rsidP="009D4A93">
            <w:pPr>
              <w:spacing w:after="0"/>
              <w:jc w:val="center"/>
            </w:pPr>
            <w:r>
              <w:rPr>
                <w:rFonts w:hint="eastAsia"/>
                <w:sz w:val="16"/>
                <w:szCs w:val="16"/>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DE7B1E" w:rsidRDefault="009D4A93" w:rsidP="009D4A93">
            <w:pPr>
              <w:spacing w:after="0"/>
              <w:jc w:val="center"/>
            </w:pPr>
            <w:r>
              <w:rPr>
                <w:rFonts w:hint="eastAsia"/>
                <w:sz w:val="16"/>
                <w:szCs w:val="16"/>
                <w:lang w:val="zh-CN"/>
              </w:rPr>
              <w:t>51.647</w:t>
            </w:r>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DE7B1E" w:rsidRDefault="009D4A93" w:rsidP="009D4A93">
            <w:pPr>
              <w:spacing w:after="0"/>
              <w:jc w:val="center"/>
            </w:pPr>
            <w:r>
              <w:rPr>
                <w:rFonts w:hint="eastAsia"/>
                <w:sz w:val="16"/>
                <w:szCs w:val="16"/>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DE7B1E" w:rsidRDefault="009D4A93" w:rsidP="009D4A93">
            <w:pPr>
              <w:spacing w:after="0"/>
              <w:jc w:val="center"/>
            </w:pPr>
            <w:r>
              <w:rPr>
                <w:rFonts w:hint="eastAsia"/>
                <w:sz w:val="16"/>
                <w:szCs w:val="16"/>
                <w:lang w:val="zh-CN"/>
              </w:rPr>
              <w:t>47.494</w:t>
            </w:r>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DE7B1E" w:rsidRDefault="009D4A93" w:rsidP="009D4A93">
            <w:pPr>
              <w:spacing w:after="0"/>
              <w:jc w:val="center"/>
            </w:pPr>
            <w:r>
              <w:rPr>
                <w:rFonts w:hint="eastAsia"/>
                <w:sz w:val="16"/>
                <w:szCs w:val="16"/>
                <w:lang w:val="en-US"/>
              </w:rPr>
              <w:t>-</w:t>
            </w:r>
          </w:p>
        </w:tc>
      </w:tr>
      <w:tr w:rsidR="009D4A93" w:rsidRPr="00DE7B1E" w14:paraId="7AF1FD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DE7B1E" w:rsidRDefault="009D4A93" w:rsidP="009D4A93">
            <w:pPr>
              <w:spacing w:after="0"/>
              <w:jc w:val="center"/>
            </w:pPr>
            <w:r>
              <w:rPr>
                <w:rFonts w:hint="eastAsia"/>
                <w:sz w:val="16"/>
                <w:szCs w:val="16"/>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DE7B1E" w:rsidRDefault="009D4A93" w:rsidP="009D4A93">
            <w:pPr>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DE7B1E" w:rsidRDefault="009D4A93" w:rsidP="009D4A93">
            <w:pPr>
              <w:spacing w:after="0"/>
              <w:jc w:val="center"/>
            </w:pPr>
            <w:r>
              <w:rPr>
                <w:rFonts w:hint="eastAsia"/>
                <w:sz w:val="16"/>
                <w:szCs w:val="16"/>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DE7B1E" w:rsidRDefault="009D4A93" w:rsidP="009D4A93">
            <w:pPr>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DE7B1E" w:rsidRDefault="009D4A93" w:rsidP="009D4A93">
            <w:pPr>
              <w:spacing w:after="0"/>
              <w:jc w:val="center"/>
            </w:pPr>
            <w:r>
              <w:rPr>
                <w:rFonts w:hint="eastAsia"/>
                <w:sz w:val="16"/>
                <w:szCs w:val="16"/>
                <w:lang w:val="en-US"/>
              </w:rPr>
              <w:t>-</w:t>
            </w:r>
          </w:p>
        </w:tc>
      </w:tr>
      <w:tr w:rsidR="009D4A93" w:rsidRPr="00DE7B1E" w14:paraId="5575C49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DE7B1E" w:rsidRDefault="009D4A93" w:rsidP="009D4A93">
            <w:pPr>
              <w:spacing w:after="0"/>
              <w:jc w:val="center"/>
            </w:pPr>
            <w:r>
              <w:rPr>
                <w:sz w:val="16"/>
                <w:szCs w:val="16"/>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DE7B1E" w:rsidRDefault="009D4A93" w:rsidP="009D4A93">
            <w:pPr>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DE7B1E" w:rsidRDefault="009D4A93" w:rsidP="009D4A93">
            <w:pPr>
              <w:spacing w:after="0"/>
              <w:jc w:val="center"/>
            </w:pPr>
            <w:r>
              <w:rPr>
                <w:rFonts w:hint="eastAsia"/>
                <w:sz w:val="16"/>
                <w:szCs w:val="16"/>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DE7B1E" w:rsidRDefault="009D4A93" w:rsidP="009D4A93">
            <w:pPr>
              <w:spacing w:after="0"/>
              <w:jc w:val="center"/>
            </w:pPr>
            <w:r>
              <w:rPr>
                <w:rFonts w:hint="eastAsia"/>
                <w:sz w:val="16"/>
                <w:szCs w:val="16"/>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DE7B1E" w:rsidRDefault="009D4A93" w:rsidP="009D4A93">
            <w:pPr>
              <w:spacing w:after="0"/>
              <w:jc w:val="center"/>
            </w:pPr>
            <w:r>
              <w:rPr>
                <w:rFonts w:hint="eastAsia"/>
                <w:sz w:val="16"/>
                <w:szCs w:val="16"/>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DE7B1E" w:rsidRDefault="009D4A93" w:rsidP="009D4A93">
            <w:pPr>
              <w:spacing w:after="0"/>
              <w:jc w:val="center"/>
            </w:pPr>
            <w:r>
              <w:rPr>
                <w:rFonts w:hint="eastAsia"/>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DE7B1E" w:rsidRDefault="009D4A93" w:rsidP="009D4A93">
            <w:pPr>
              <w:spacing w:after="0"/>
              <w:jc w:val="center"/>
            </w:pPr>
            <w:r>
              <w:rPr>
                <w:rFonts w:hint="eastAsia"/>
                <w:sz w:val="16"/>
                <w:szCs w:val="16"/>
                <w:lang w:val="en-US"/>
              </w:rPr>
              <w:t>-</w:t>
            </w:r>
          </w:p>
        </w:tc>
      </w:tr>
      <w:tr w:rsidR="009D4A93" w:rsidRPr="00DE7B1E" w14:paraId="4AA686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DE7B1E" w:rsidRDefault="009D4A93" w:rsidP="009D4A93">
            <w:pPr>
              <w:spacing w:after="0"/>
              <w:jc w:val="center"/>
            </w:pPr>
            <w:r>
              <w:rPr>
                <w:sz w:val="16"/>
                <w:szCs w:val="16"/>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DE7B1E" w:rsidRDefault="009D4A93" w:rsidP="009D4A93">
            <w:pPr>
              <w:spacing w:after="0"/>
              <w:jc w:val="center"/>
            </w:pPr>
            <w:r>
              <w:rPr>
                <w:sz w:val="16"/>
                <w:szCs w:val="16"/>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DE7B1E" w:rsidRDefault="009D4A93" w:rsidP="009D4A93">
            <w:pPr>
              <w:spacing w:after="0"/>
              <w:jc w:val="center"/>
            </w:pPr>
            <w:r>
              <w:rPr>
                <w:rFonts w:hint="eastAsia"/>
                <w:sz w:val="16"/>
                <w:szCs w:val="16"/>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DE7B1E" w:rsidRDefault="009D4A93" w:rsidP="009D4A93">
            <w:pPr>
              <w:spacing w:after="0"/>
              <w:jc w:val="center"/>
            </w:pPr>
            <w:r>
              <w:rPr>
                <w:rFonts w:hint="eastAsia"/>
                <w:sz w:val="16"/>
                <w:szCs w:val="16"/>
                <w:lang w:val="zh-CN"/>
              </w:rPr>
              <w:t>0.170</w:t>
            </w:r>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DE7B1E" w:rsidRDefault="009D4A93" w:rsidP="009D4A93">
            <w:pPr>
              <w:spacing w:after="0"/>
              <w:jc w:val="center"/>
            </w:pPr>
            <w:r>
              <w:rPr>
                <w:rFonts w:hint="eastAsia"/>
                <w:sz w:val="16"/>
                <w:szCs w:val="16"/>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DE7B1E" w:rsidRDefault="009D4A93" w:rsidP="009D4A93">
            <w:pPr>
              <w:spacing w:after="0"/>
              <w:jc w:val="center"/>
            </w:pPr>
            <w:r>
              <w:rPr>
                <w:rFonts w:hint="eastAsia"/>
                <w:sz w:val="16"/>
                <w:szCs w:val="16"/>
                <w:lang w:val="zh-CN"/>
              </w:rPr>
              <w:t>0.250</w:t>
            </w:r>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DE7B1E" w:rsidRDefault="009D4A93" w:rsidP="009D4A93">
            <w:pPr>
              <w:spacing w:after="0"/>
              <w:jc w:val="center"/>
            </w:pPr>
            <w:r>
              <w:rPr>
                <w:rFonts w:hint="eastAsia"/>
                <w:sz w:val="16"/>
                <w:szCs w:val="16"/>
                <w:lang w:val="en-US"/>
              </w:rPr>
              <w:t>-</w:t>
            </w:r>
          </w:p>
        </w:tc>
      </w:tr>
      <w:tr w:rsidR="009D4A93" w:rsidRPr="00DE7B1E" w14:paraId="569BCE0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DE7B1E" w:rsidRDefault="009D4A93" w:rsidP="009D4A93">
            <w:pPr>
              <w:spacing w:after="0"/>
              <w:jc w:val="center"/>
            </w:pPr>
            <w:r>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DE7B1E" w:rsidRDefault="009D4A93" w:rsidP="009D4A93">
            <w:pPr>
              <w:spacing w:after="0"/>
              <w:jc w:val="center"/>
            </w:pPr>
            <w:r>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DE7B1E" w:rsidRDefault="009D4A93" w:rsidP="009D4A93">
            <w:pPr>
              <w:spacing w:after="0"/>
              <w:jc w:val="cente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DE7B1E" w:rsidRDefault="009D4A93" w:rsidP="009D4A93">
            <w:pPr>
              <w:spacing w:after="0"/>
              <w:jc w:val="center"/>
            </w:pPr>
            <w:r>
              <w:rPr>
                <w:rFonts w:hint="eastAsia"/>
                <w:sz w:val="16"/>
                <w:szCs w:val="16"/>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DE7B1E" w:rsidRDefault="009D4A93" w:rsidP="009D4A93">
            <w:pPr>
              <w:spacing w:after="0"/>
              <w:jc w:val="center"/>
            </w:pPr>
            <w:r>
              <w:rPr>
                <w:rFonts w:hint="eastAsia"/>
                <w:sz w:val="16"/>
                <w:szCs w:val="16"/>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DE7B1E" w:rsidRDefault="009D4A93" w:rsidP="009D4A93">
            <w:pPr>
              <w:spacing w:after="0"/>
              <w:jc w:val="cente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DE7B1E" w:rsidRDefault="009D4A93" w:rsidP="009D4A93">
            <w:pPr>
              <w:spacing w:after="0"/>
              <w:jc w:val="center"/>
            </w:pPr>
            <w:r>
              <w:rPr>
                <w:rFonts w:hint="eastAsia"/>
                <w:sz w:val="16"/>
                <w:szCs w:val="16"/>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DE7B1E" w:rsidRDefault="009D4A93" w:rsidP="009D4A93">
            <w:pPr>
              <w:spacing w:after="0"/>
              <w:jc w:val="center"/>
            </w:pPr>
            <w:r>
              <w:rPr>
                <w:rFonts w:hint="eastAsia"/>
                <w:sz w:val="16"/>
                <w:szCs w:val="16"/>
                <w:lang w:val="zh-CN"/>
              </w:rPr>
              <w:t>0.107</w:t>
            </w:r>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DE7B1E" w:rsidRDefault="009D4A93" w:rsidP="009D4A93">
            <w:pPr>
              <w:spacing w:after="0"/>
              <w:jc w:val="cente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DE7B1E" w:rsidRDefault="009D4A93" w:rsidP="009D4A93">
            <w:pPr>
              <w:spacing w:after="0"/>
              <w:jc w:val="center"/>
            </w:pPr>
            <w:r>
              <w:rPr>
                <w:rFonts w:hint="eastAsia"/>
                <w:sz w:val="16"/>
                <w:szCs w:val="16"/>
                <w:lang w:val="en-US"/>
              </w:rPr>
              <w:t>-</w:t>
            </w:r>
          </w:p>
        </w:tc>
      </w:tr>
      <w:tr w:rsidR="009D4A93" w:rsidRPr="00DE7B1E" w14:paraId="2878F55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DE7B1E" w:rsidRDefault="009D4A93" w:rsidP="009D4A93">
            <w:pPr>
              <w:spacing w:after="0"/>
              <w:jc w:val="center"/>
            </w:pPr>
            <w:r>
              <w:rPr>
                <w:sz w:val="16"/>
                <w:szCs w:val="16"/>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DE7B1E" w:rsidRDefault="009D4A93" w:rsidP="009D4A93">
            <w:pPr>
              <w:spacing w:after="0"/>
              <w:jc w:val="center"/>
            </w:pPr>
            <w:r>
              <w:rPr>
                <w:sz w:val="16"/>
                <w:szCs w:val="16"/>
                <w:lang w:val="zh-CN"/>
              </w:rPr>
              <w:t>50.842</w:t>
            </w:r>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DE7B1E" w:rsidRDefault="009D4A93" w:rsidP="009D4A93">
            <w:pPr>
              <w:spacing w:after="0"/>
              <w:jc w:val="center"/>
            </w:pPr>
            <w:r>
              <w:rPr>
                <w:sz w:val="16"/>
                <w:szCs w:val="16"/>
                <w:lang w:val="zh-CN"/>
              </w:rPr>
              <w:t>26.834</w:t>
            </w:r>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DE7B1E" w:rsidRDefault="009D4A93" w:rsidP="009D4A93">
            <w:pPr>
              <w:spacing w:after="0"/>
              <w:jc w:val="center"/>
            </w:pPr>
            <w:r>
              <w:rPr>
                <w:sz w:val="16"/>
                <w:szCs w:val="16"/>
                <w:lang w:val="zh-CN"/>
              </w:rPr>
              <w:t>34.9247</w:t>
            </w:r>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DE7B1E" w:rsidRDefault="009D4A93" w:rsidP="009D4A93">
            <w:pPr>
              <w:spacing w:after="0"/>
              <w:jc w:val="center"/>
            </w:pPr>
            <w:r>
              <w:rPr>
                <w:rFonts w:hint="eastAsia"/>
                <w:sz w:val="16"/>
                <w:szCs w:val="16"/>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DE7B1E" w:rsidRDefault="009D4A93" w:rsidP="009D4A93">
            <w:pPr>
              <w:spacing w:after="0"/>
              <w:jc w:val="center"/>
            </w:pPr>
            <w:r>
              <w:rPr>
                <w:rFonts w:hint="eastAsia"/>
                <w:sz w:val="16"/>
                <w:szCs w:val="16"/>
                <w:lang w:val="zh-CN"/>
              </w:rPr>
              <w:t>42.962</w:t>
            </w:r>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DE7B1E" w:rsidRDefault="009D4A93" w:rsidP="009D4A93">
            <w:pPr>
              <w:spacing w:after="0"/>
              <w:jc w:val="center"/>
            </w:pPr>
            <w:r>
              <w:rPr>
                <w:rFonts w:hint="eastAsia"/>
                <w:sz w:val="16"/>
                <w:szCs w:val="16"/>
                <w:lang w:val="zh-CN"/>
              </w:rPr>
              <w:t>14.354</w:t>
            </w:r>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DE7B1E" w:rsidRDefault="009D4A93" w:rsidP="009D4A93">
            <w:pPr>
              <w:spacing w:after="0"/>
              <w:jc w:val="center"/>
            </w:pPr>
            <w:r>
              <w:rPr>
                <w:rFonts w:hint="eastAsia"/>
                <w:sz w:val="16"/>
                <w:szCs w:val="16"/>
                <w:lang w:val="zh-CN"/>
              </w:rPr>
              <w:t>33.1597</w:t>
            </w:r>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DE7B1E" w:rsidRDefault="009D4A93" w:rsidP="009D4A93">
            <w:pPr>
              <w:spacing w:after="0"/>
              <w:jc w:val="center"/>
            </w:pPr>
            <w:r>
              <w:rPr>
                <w:rFonts w:hint="eastAsia"/>
                <w:sz w:val="16"/>
                <w:szCs w:val="16"/>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DE7B1E" w:rsidRDefault="009D4A93" w:rsidP="009D4A93">
            <w:pPr>
              <w:spacing w:after="0"/>
              <w:jc w:val="center"/>
            </w:pPr>
            <w:r>
              <w:rPr>
                <w:rFonts w:hint="eastAsia"/>
                <w:sz w:val="16"/>
                <w:szCs w:val="16"/>
                <w:lang w:val="zh-CN"/>
              </w:rPr>
              <w:t>38.706</w:t>
            </w:r>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DE7B1E" w:rsidRDefault="009D4A93" w:rsidP="009D4A93">
            <w:pPr>
              <w:spacing w:after="0"/>
              <w:jc w:val="center"/>
            </w:pPr>
            <w:r>
              <w:rPr>
                <w:rFonts w:hint="eastAsia"/>
                <w:sz w:val="16"/>
                <w:szCs w:val="16"/>
                <w:lang w:val="zh-CN"/>
              </w:rPr>
              <w:t>9.914</w:t>
            </w:r>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DE7B1E" w:rsidRDefault="009D4A93" w:rsidP="009D4A93">
            <w:pPr>
              <w:spacing w:after="0"/>
              <w:jc w:val="center"/>
            </w:pPr>
            <w:r>
              <w:rPr>
                <w:rFonts w:hint="eastAsia"/>
                <w:sz w:val="16"/>
                <w:szCs w:val="16"/>
                <w:lang w:val="zh-CN"/>
              </w:rPr>
              <w:t>32.3721</w:t>
            </w:r>
          </w:p>
        </w:tc>
      </w:tr>
      <w:tr w:rsidR="009D4A93" w:rsidRPr="00DE7B1E" w14:paraId="439790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DE7B1E" w:rsidRDefault="009D4A93" w:rsidP="009D4A93">
            <w:pPr>
              <w:spacing w:after="0"/>
              <w:jc w:val="center"/>
            </w:pPr>
            <w:r>
              <w:rPr>
                <w:sz w:val="16"/>
                <w:szCs w:val="16"/>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DE7B1E" w:rsidRDefault="009D4A93" w:rsidP="009D4A93">
            <w:pPr>
              <w:spacing w:after="0"/>
              <w:jc w:val="center"/>
            </w:pPr>
            <w:r>
              <w:rPr>
                <w:sz w:val="16"/>
                <w:szCs w:val="16"/>
                <w:lang w:val="zh-CN"/>
              </w:rPr>
              <w:t>61.343</w:t>
            </w:r>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DE7B1E" w:rsidRDefault="009D4A93" w:rsidP="009D4A93">
            <w:pPr>
              <w:spacing w:after="0"/>
              <w:jc w:val="center"/>
            </w:pPr>
            <w:r>
              <w:rPr>
                <w:sz w:val="16"/>
                <w:szCs w:val="16"/>
                <w:lang w:val="zh-CN"/>
              </w:rPr>
              <w:t>114.239</w:t>
            </w:r>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DE7B1E" w:rsidRDefault="009D4A93" w:rsidP="009D4A93">
            <w:pPr>
              <w:spacing w:after="0"/>
              <w:jc w:val="center"/>
            </w:pPr>
            <w:r>
              <w:rPr>
                <w:sz w:val="16"/>
                <w:szCs w:val="16"/>
                <w:lang w:val="zh-CN"/>
              </w:rPr>
              <w:t>141.0299</w:t>
            </w:r>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DE7B1E" w:rsidRDefault="009D4A93" w:rsidP="009D4A93">
            <w:pPr>
              <w:spacing w:after="0"/>
              <w:jc w:val="center"/>
            </w:pPr>
            <w:r>
              <w:rPr>
                <w:rFonts w:hint="eastAsia"/>
                <w:sz w:val="16"/>
                <w:szCs w:val="16"/>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DE7B1E" w:rsidRDefault="009D4A93" w:rsidP="009D4A93">
            <w:pPr>
              <w:spacing w:after="0"/>
              <w:jc w:val="center"/>
            </w:pPr>
            <w:r>
              <w:rPr>
                <w:rFonts w:hint="eastAsia"/>
                <w:sz w:val="16"/>
                <w:szCs w:val="16"/>
                <w:lang w:val="zh-CN"/>
              </w:rPr>
              <w:t>48.151</w:t>
            </w:r>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DE7B1E" w:rsidRDefault="009D4A93" w:rsidP="009D4A93">
            <w:pPr>
              <w:spacing w:after="0"/>
              <w:jc w:val="center"/>
            </w:pPr>
            <w:r>
              <w:rPr>
                <w:rFonts w:hint="eastAsia"/>
                <w:sz w:val="16"/>
                <w:szCs w:val="16"/>
                <w:lang w:val="zh-CN"/>
              </w:rPr>
              <w:t>72.546</w:t>
            </w:r>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DE7B1E" w:rsidRDefault="009D4A93" w:rsidP="009D4A93">
            <w:pPr>
              <w:spacing w:after="0"/>
              <w:jc w:val="center"/>
            </w:pPr>
            <w:r>
              <w:rPr>
                <w:rFonts w:hint="eastAsia"/>
                <w:sz w:val="16"/>
                <w:szCs w:val="16"/>
                <w:lang w:val="zh-CN"/>
              </w:rPr>
              <w:t>126.7055</w:t>
            </w:r>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DE7B1E" w:rsidRDefault="009D4A93" w:rsidP="009D4A93">
            <w:pPr>
              <w:spacing w:after="0"/>
              <w:jc w:val="center"/>
            </w:pPr>
            <w:r>
              <w:rPr>
                <w:rFonts w:hint="eastAsia"/>
                <w:sz w:val="16"/>
                <w:szCs w:val="16"/>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DE7B1E" w:rsidRDefault="009D4A93" w:rsidP="009D4A93">
            <w:pPr>
              <w:spacing w:after="0"/>
              <w:jc w:val="center"/>
            </w:pPr>
            <w:r>
              <w:rPr>
                <w:rFonts w:hint="eastAsia"/>
                <w:sz w:val="16"/>
                <w:szCs w:val="16"/>
                <w:lang w:val="zh-CN"/>
              </w:rPr>
              <w:t>48.265</w:t>
            </w:r>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DE7B1E" w:rsidRDefault="009D4A93" w:rsidP="009D4A93">
            <w:pPr>
              <w:spacing w:after="0"/>
              <w:jc w:val="center"/>
            </w:pPr>
            <w:r>
              <w:rPr>
                <w:rFonts w:hint="eastAsia"/>
                <w:sz w:val="16"/>
                <w:szCs w:val="16"/>
                <w:lang w:val="zh-CN"/>
              </w:rPr>
              <w:t>57.714</w:t>
            </w:r>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DE7B1E" w:rsidRDefault="009D4A93" w:rsidP="009D4A93">
            <w:pPr>
              <w:spacing w:after="0"/>
              <w:jc w:val="center"/>
            </w:pPr>
            <w:r>
              <w:rPr>
                <w:rFonts w:hint="eastAsia"/>
                <w:sz w:val="16"/>
                <w:szCs w:val="16"/>
                <w:lang w:val="zh-CN"/>
              </w:rPr>
              <w:t>126.1715</w:t>
            </w:r>
          </w:p>
        </w:tc>
      </w:tr>
      <w:tr w:rsidR="009D4A93" w:rsidRPr="00DE7B1E" w14:paraId="5A47A6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DE7B1E" w:rsidRDefault="009D4A93" w:rsidP="009D4A93">
            <w:pPr>
              <w:spacing w:after="0"/>
              <w:jc w:val="center"/>
            </w:pPr>
            <w:r>
              <w:rPr>
                <w:sz w:val="16"/>
                <w:szCs w:val="16"/>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DE7B1E" w:rsidRDefault="009D4A93" w:rsidP="009D4A93">
            <w:pPr>
              <w:spacing w:after="0"/>
              <w:jc w:val="center"/>
            </w:pPr>
            <w:r>
              <w:rPr>
                <w:sz w:val="16"/>
                <w:szCs w:val="16"/>
                <w:lang w:val="zh-CN"/>
              </w:rPr>
              <w:t>65.154</w:t>
            </w:r>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DE7B1E" w:rsidRDefault="009D4A93" w:rsidP="009D4A93">
            <w:pPr>
              <w:spacing w:after="0"/>
              <w:jc w:val="center"/>
            </w:pPr>
            <w:r>
              <w:rPr>
                <w:sz w:val="16"/>
                <w:szCs w:val="16"/>
                <w:lang w:val="zh-CN"/>
              </w:rPr>
              <w:t>157.121</w:t>
            </w:r>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DE7B1E" w:rsidRDefault="009D4A93" w:rsidP="009D4A93">
            <w:pPr>
              <w:spacing w:after="0"/>
              <w:jc w:val="center"/>
            </w:pPr>
            <w:r>
              <w:rPr>
                <w:sz w:val="16"/>
                <w:szCs w:val="16"/>
                <w:lang w:val="zh-CN"/>
              </w:rPr>
              <w:t>185.7409</w:t>
            </w:r>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DE7B1E" w:rsidRDefault="009D4A93" w:rsidP="009D4A93">
            <w:pPr>
              <w:spacing w:after="0"/>
              <w:jc w:val="center"/>
            </w:pPr>
            <w:r>
              <w:rPr>
                <w:rFonts w:hint="eastAsia"/>
                <w:sz w:val="16"/>
                <w:szCs w:val="16"/>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DE7B1E" w:rsidRDefault="009D4A93" w:rsidP="009D4A93">
            <w:pPr>
              <w:spacing w:after="0"/>
              <w:jc w:val="center"/>
            </w:pPr>
            <w:r>
              <w:rPr>
                <w:rFonts w:hint="eastAsia"/>
                <w:sz w:val="16"/>
                <w:szCs w:val="16"/>
                <w:lang w:val="zh-CN"/>
              </w:rPr>
              <w:t>55.809</w:t>
            </w:r>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DE7B1E" w:rsidRDefault="009D4A93" w:rsidP="009D4A93">
            <w:pPr>
              <w:spacing w:after="0"/>
              <w:jc w:val="center"/>
            </w:pPr>
            <w:r>
              <w:rPr>
                <w:rFonts w:hint="eastAsia"/>
                <w:sz w:val="16"/>
                <w:szCs w:val="16"/>
                <w:lang w:val="zh-CN"/>
              </w:rPr>
              <w:t>112.481</w:t>
            </w:r>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DE7B1E" w:rsidRDefault="009D4A93" w:rsidP="009D4A93">
            <w:pPr>
              <w:spacing w:after="0"/>
              <w:jc w:val="center"/>
            </w:pPr>
            <w:r>
              <w:rPr>
                <w:rFonts w:hint="eastAsia"/>
                <w:sz w:val="16"/>
                <w:szCs w:val="16"/>
                <w:lang w:val="zh-CN"/>
              </w:rPr>
              <w:t>178.2521</w:t>
            </w:r>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DE7B1E" w:rsidRDefault="009D4A93" w:rsidP="009D4A93">
            <w:pPr>
              <w:spacing w:after="0"/>
              <w:jc w:val="center"/>
            </w:pPr>
            <w:r>
              <w:rPr>
                <w:rFonts w:hint="eastAsia"/>
                <w:sz w:val="16"/>
                <w:szCs w:val="16"/>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DE7B1E" w:rsidRDefault="009D4A93" w:rsidP="009D4A93">
            <w:pPr>
              <w:spacing w:after="0"/>
              <w:jc w:val="center"/>
            </w:pPr>
            <w:r>
              <w:rPr>
                <w:rFonts w:hint="eastAsia"/>
                <w:sz w:val="16"/>
                <w:szCs w:val="16"/>
                <w:lang w:val="zh-CN"/>
              </w:rPr>
              <w:t>54.055</w:t>
            </w:r>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DE7B1E" w:rsidRDefault="009D4A93" w:rsidP="009D4A93">
            <w:pPr>
              <w:spacing w:after="0"/>
              <w:jc w:val="center"/>
            </w:pPr>
            <w:r>
              <w:rPr>
                <w:rFonts w:hint="eastAsia"/>
                <w:sz w:val="16"/>
                <w:szCs w:val="16"/>
                <w:lang w:val="zh-CN"/>
              </w:rPr>
              <w:t>98.468</w:t>
            </w:r>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DE7B1E" w:rsidRDefault="009D4A93" w:rsidP="009D4A93">
            <w:pPr>
              <w:spacing w:after="0"/>
              <w:jc w:val="center"/>
            </w:pPr>
            <w:r>
              <w:rPr>
                <w:rFonts w:hint="eastAsia"/>
                <w:sz w:val="16"/>
                <w:szCs w:val="16"/>
                <w:lang w:val="zh-CN"/>
              </w:rPr>
              <w:t>174.1342</w:t>
            </w:r>
          </w:p>
        </w:tc>
      </w:tr>
      <w:tr w:rsidR="009D4A93" w:rsidRPr="00DE7B1E" w14:paraId="600B34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DE7B1E" w:rsidRDefault="009D4A93" w:rsidP="009D4A93">
            <w:pPr>
              <w:spacing w:after="0"/>
              <w:jc w:val="center"/>
            </w:pPr>
            <w:r>
              <w:rPr>
                <w:sz w:val="16"/>
                <w:szCs w:val="16"/>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DE7B1E" w:rsidRDefault="009D4A93" w:rsidP="009D4A93">
            <w:pPr>
              <w:spacing w:after="0"/>
              <w:jc w:val="center"/>
            </w:pPr>
            <w:r>
              <w:rPr>
                <w:sz w:val="16"/>
                <w:szCs w:val="16"/>
                <w:lang w:val="zh-CN"/>
              </w:rPr>
              <w:t>60.017</w:t>
            </w:r>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DE7B1E" w:rsidRDefault="009D4A93" w:rsidP="009D4A93">
            <w:pPr>
              <w:spacing w:after="0"/>
              <w:jc w:val="center"/>
            </w:pPr>
            <w:r>
              <w:rPr>
                <w:sz w:val="16"/>
                <w:szCs w:val="16"/>
                <w:lang w:val="zh-CN"/>
              </w:rPr>
              <w:t>102.352</w:t>
            </w:r>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DE7B1E" w:rsidRDefault="009D4A93" w:rsidP="009D4A93">
            <w:pPr>
              <w:spacing w:after="0"/>
              <w:jc w:val="center"/>
            </w:pPr>
            <w:r>
              <w:rPr>
                <w:sz w:val="16"/>
                <w:szCs w:val="16"/>
                <w:lang w:val="zh-CN"/>
              </w:rPr>
              <w:t>135.9199</w:t>
            </w:r>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DE7B1E" w:rsidRDefault="009D4A93" w:rsidP="009D4A93">
            <w:pPr>
              <w:spacing w:after="0"/>
              <w:jc w:val="center"/>
            </w:pPr>
            <w:r>
              <w:rPr>
                <w:rFonts w:hint="eastAsia"/>
                <w:sz w:val="16"/>
                <w:szCs w:val="16"/>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DE7B1E" w:rsidRDefault="009D4A93" w:rsidP="009D4A93">
            <w:pPr>
              <w:spacing w:after="0"/>
              <w:jc w:val="center"/>
            </w:pPr>
            <w:r>
              <w:rPr>
                <w:rFonts w:hint="eastAsia"/>
                <w:sz w:val="16"/>
                <w:szCs w:val="16"/>
                <w:lang w:val="zh-CN"/>
              </w:rPr>
              <w:t>49.242</w:t>
            </w:r>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DE7B1E" w:rsidRDefault="009D4A93" w:rsidP="009D4A93">
            <w:pPr>
              <w:spacing w:after="0"/>
              <w:jc w:val="center"/>
            </w:pPr>
            <w:r>
              <w:rPr>
                <w:rFonts w:hint="eastAsia"/>
                <w:sz w:val="16"/>
                <w:szCs w:val="16"/>
                <w:lang w:val="zh-CN"/>
              </w:rPr>
              <w:t>68.307</w:t>
            </w:r>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DE7B1E" w:rsidRDefault="009D4A93" w:rsidP="009D4A93">
            <w:pPr>
              <w:spacing w:after="0"/>
              <w:jc w:val="center"/>
            </w:pPr>
            <w:r>
              <w:rPr>
                <w:rFonts w:hint="eastAsia"/>
                <w:sz w:val="16"/>
                <w:szCs w:val="16"/>
                <w:lang w:val="zh-CN"/>
              </w:rPr>
              <w:t>126.5704</w:t>
            </w:r>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DE7B1E" w:rsidRDefault="009D4A93" w:rsidP="009D4A93">
            <w:pPr>
              <w:spacing w:after="0"/>
              <w:jc w:val="center"/>
            </w:pPr>
            <w:r>
              <w:rPr>
                <w:rFonts w:hint="eastAsia"/>
                <w:sz w:val="16"/>
                <w:szCs w:val="16"/>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DE7B1E" w:rsidRDefault="009D4A93" w:rsidP="009D4A93">
            <w:pPr>
              <w:spacing w:after="0"/>
              <w:jc w:val="center"/>
            </w:pPr>
            <w:r>
              <w:rPr>
                <w:rFonts w:hint="eastAsia"/>
                <w:sz w:val="16"/>
                <w:szCs w:val="16"/>
                <w:lang w:val="zh-CN"/>
              </w:rPr>
              <w:t>48.418</w:t>
            </w:r>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DE7B1E" w:rsidRDefault="009D4A93" w:rsidP="009D4A93">
            <w:pPr>
              <w:spacing w:after="0"/>
              <w:jc w:val="center"/>
            </w:pPr>
            <w:r>
              <w:rPr>
                <w:rFonts w:hint="eastAsia"/>
                <w:sz w:val="16"/>
                <w:szCs w:val="16"/>
                <w:lang w:val="zh-CN"/>
              </w:rPr>
              <w:t>53.314</w:t>
            </w:r>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DE7B1E" w:rsidRDefault="009D4A93" w:rsidP="009D4A93">
            <w:pPr>
              <w:spacing w:after="0"/>
              <w:jc w:val="center"/>
            </w:pPr>
            <w:r>
              <w:rPr>
                <w:rFonts w:hint="eastAsia"/>
                <w:sz w:val="16"/>
                <w:szCs w:val="16"/>
                <w:lang w:val="zh-CN"/>
              </w:rPr>
              <w:t>123.3722</w:t>
            </w:r>
          </w:p>
        </w:tc>
      </w:tr>
      <w:tr w:rsidR="009D4A93" w:rsidRPr="00DE7B1E" w14:paraId="0AAEFC6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DE7B1E" w:rsidRDefault="009D4A93" w:rsidP="009D4A93">
            <w:pPr>
              <w:spacing w:after="0"/>
              <w:jc w:val="center"/>
            </w:pPr>
            <w:r>
              <w:rPr>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DE7B1E" w:rsidRDefault="009D4A93" w:rsidP="009D4A93">
            <w:pPr>
              <w:spacing w:after="0"/>
              <w:jc w:val="center"/>
            </w:pPr>
            <w:r>
              <w:rPr>
                <w:sz w:val="16"/>
                <w:szCs w:val="16"/>
                <w:lang w:val="zh-CN"/>
              </w:rPr>
              <w:t>0.022</w:t>
            </w:r>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DE7B1E" w:rsidRDefault="009D4A93" w:rsidP="009D4A93">
            <w:pPr>
              <w:spacing w:after="0"/>
              <w:jc w:val="center"/>
            </w:pPr>
            <w:r>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DE7B1E" w:rsidRDefault="009D4A93" w:rsidP="009D4A93">
            <w:pPr>
              <w:spacing w:after="0"/>
              <w:jc w:val="center"/>
            </w:pPr>
            <w:r>
              <w:rPr>
                <w:rFonts w:hint="eastAsia"/>
                <w:sz w:val="16"/>
                <w:szCs w:val="16"/>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DE7B1E" w:rsidRDefault="009D4A93" w:rsidP="009D4A93">
            <w:pPr>
              <w:spacing w:after="0"/>
              <w:jc w:val="center"/>
            </w:pPr>
            <w:r>
              <w:rPr>
                <w:rFonts w:hint="eastAsia"/>
                <w:sz w:val="16"/>
                <w:szCs w:val="16"/>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DE7B1E" w:rsidRDefault="009D4A93" w:rsidP="009D4A93">
            <w:pPr>
              <w:spacing w:after="0"/>
              <w:jc w:val="center"/>
            </w:pPr>
            <w:r>
              <w:rPr>
                <w:rFonts w:hint="eastAsia"/>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DE7B1E" w:rsidRDefault="009D4A93" w:rsidP="009D4A93">
            <w:pPr>
              <w:spacing w:after="0"/>
              <w:jc w:val="center"/>
            </w:pPr>
            <w:r>
              <w:rPr>
                <w:rFonts w:hint="eastAsia"/>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DE7B1E" w:rsidRDefault="009D4A93" w:rsidP="009D4A93">
            <w:pPr>
              <w:spacing w:after="0"/>
              <w:jc w:val="center"/>
            </w:pPr>
            <w:r>
              <w:rPr>
                <w:rFonts w:hint="eastAsia"/>
                <w:sz w:val="16"/>
                <w:szCs w:val="16"/>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DE7B1E" w:rsidRDefault="009D4A93" w:rsidP="009D4A93">
            <w:pPr>
              <w:spacing w:after="0"/>
              <w:jc w:val="center"/>
            </w:pPr>
            <w:r>
              <w:rPr>
                <w:rFonts w:hint="eastAsia"/>
                <w:sz w:val="16"/>
                <w:szCs w:val="16"/>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DE7B1E" w:rsidRDefault="009D4A93" w:rsidP="009D4A93">
            <w:pPr>
              <w:spacing w:after="0"/>
              <w:jc w:val="center"/>
            </w:pPr>
            <w:r>
              <w:rPr>
                <w:rFonts w:hint="eastAsia"/>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DE7B1E" w:rsidRDefault="009D4A93" w:rsidP="009D4A93">
            <w:pPr>
              <w:spacing w:after="0"/>
              <w:jc w:val="center"/>
            </w:pPr>
            <w:r>
              <w:rPr>
                <w:rFonts w:hint="eastAsia"/>
                <w:sz w:val="16"/>
                <w:szCs w:val="16"/>
                <w:lang w:val="zh-CN"/>
              </w:rPr>
              <w:t>0.021</w:t>
            </w:r>
          </w:p>
        </w:tc>
      </w:tr>
      <w:tr w:rsidR="009D4A93" w:rsidRPr="00DE7B1E" w14:paraId="1989EA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DE7B1E" w:rsidRDefault="009D4A93" w:rsidP="009D4A93">
            <w:pPr>
              <w:spacing w:after="0"/>
              <w:jc w:val="center"/>
            </w:pPr>
            <w:r>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DE7B1E" w:rsidRDefault="009D4A93" w:rsidP="009D4A93">
            <w:pPr>
              <w:spacing w:after="0"/>
              <w:jc w:val="center"/>
            </w:pPr>
            <w:r>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DE7B1E" w:rsidRDefault="009D4A93" w:rsidP="009D4A93">
            <w:pPr>
              <w:spacing w:after="0"/>
              <w:jc w:val="center"/>
            </w:pPr>
            <w:r>
              <w:rPr>
                <w:sz w:val="16"/>
                <w:szCs w:val="16"/>
                <w:lang w:val="zh-CN"/>
              </w:rPr>
              <w:t>0.040</w:t>
            </w:r>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DE7B1E" w:rsidRDefault="009D4A93" w:rsidP="009D4A93">
            <w:pPr>
              <w:spacing w:after="0"/>
              <w:jc w:val="center"/>
            </w:pPr>
            <w:r>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DE7B1E" w:rsidRDefault="009D4A93" w:rsidP="009D4A93">
            <w:pPr>
              <w:spacing w:after="0"/>
              <w:jc w:val="center"/>
            </w:pPr>
            <w:r>
              <w:rPr>
                <w:rFonts w:hint="eastAsia"/>
                <w:sz w:val="16"/>
                <w:szCs w:val="16"/>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DE7B1E" w:rsidRDefault="009D4A93" w:rsidP="009D4A93">
            <w:pPr>
              <w:spacing w:after="0"/>
              <w:jc w:val="center"/>
            </w:pPr>
            <w:r>
              <w:rPr>
                <w:rFonts w:hint="eastAsia"/>
                <w:sz w:val="16"/>
                <w:szCs w:val="16"/>
                <w:lang w:val="zh-CN"/>
              </w:rPr>
              <w:t>0.071</w:t>
            </w:r>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DE7B1E" w:rsidRDefault="009D4A93" w:rsidP="009D4A93">
            <w:pPr>
              <w:spacing w:after="0"/>
              <w:jc w:val="center"/>
            </w:pPr>
            <w:r>
              <w:rPr>
                <w:rFonts w:hint="eastAsia"/>
                <w:sz w:val="16"/>
                <w:szCs w:val="16"/>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DE7B1E" w:rsidRDefault="009D4A93" w:rsidP="009D4A93">
            <w:pPr>
              <w:spacing w:after="0"/>
              <w:jc w:val="center"/>
            </w:pPr>
            <w:r>
              <w:rPr>
                <w:rFonts w:hint="eastAsia"/>
                <w:sz w:val="16"/>
                <w:szCs w:val="16"/>
                <w:lang w:val="zh-CN"/>
              </w:rPr>
              <w:t>0.030</w:t>
            </w:r>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DE7B1E" w:rsidRDefault="009D4A93" w:rsidP="009D4A93">
            <w:pPr>
              <w:spacing w:after="0"/>
              <w:jc w:val="center"/>
            </w:pPr>
            <w:r>
              <w:rPr>
                <w:rFonts w:hint="eastAsia"/>
                <w:sz w:val="16"/>
                <w:szCs w:val="16"/>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DE7B1E" w:rsidRDefault="009D4A93" w:rsidP="009D4A93">
            <w:pPr>
              <w:spacing w:after="0"/>
              <w:jc w:val="center"/>
            </w:pPr>
            <w:r>
              <w:rPr>
                <w:rFonts w:hint="eastAsia"/>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DE7B1E" w:rsidRDefault="009D4A93" w:rsidP="009D4A93">
            <w:pPr>
              <w:spacing w:after="0"/>
              <w:jc w:val="center"/>
            </w:pPr>
            <w:r>
              <w:rPr>
                <w:rFonts w:hint="eastAsia"/>
                <w:sz w:val="16"/>
                <w:szCs w:val="16"/>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DE7B1E" w:rsidRDefault="009D4A93" w:rsidP="009D4A93">
            <w:pPr>
              <w:spacing w:after="0"/>
              <w:jc w:val="center"/>
            </w:pPr>
            <w:r>
              <w:rPr>
                <w:rFonts w:hint="eastAsia"/>
                <w:sz w:val="16"/>
                <w:szCs w:val="16"/>
                <w:lang w:val="zh-CN"/>
              </w:rPr>
              <w:t>0.031</w:t>
            </w:r>
          </w:p>
        </w:tc>
      </w:tr>
      <w:tr w:rsidR="009D4A93" w:rsidRPr="00DE7B1E" w14:paraId="27B372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DE7B1E" w:rsidRDefault="009D4A93" w:rsidP="009D4A93">
            <w:pPr>
              <w:spacing w:after="0"/>
              <w:jc w:val="center"/>
            </w:pPr>
            <w:r>
              <w:rPr>
                <w:sz w:val="16"/>
                <w:szCs w:val="16"/>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DE7B1E" w:rsidRDefault="009D4A93" w:rsidP="009D4A93">
            <w:pPr>
              <w:spacing w:after="0"/>
              <w:jc w:val="center"/>
            </w:pPr>
            <w:r>
              <w:rPr>
                <w:sz w:val="16"/>
                <w:szCs w:val="16"/>
                <w:lang w:val="zh-CN"/>
              </w:rPr>
              <w:t>0.117</w:t>
            </w:r>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DE7B1E" w:rsidRDefault="009D4A93" w:rsidP="009D4A93">
            <w:pPr>
              <w:spacing w:after="0"/>
              <w:jc w:val="center"/>
            </w:pPr>
            <w:r>
              <w:rPr>
                <w:sz w:val="16"/>
                <w:szCs w:val="16"/>
                <w:lang w:val="zh-CN"/>
              </w:rPr>
              <w:t>0.193</w:t>
            </w:r>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DE7B1E" w:rsidRDefault="009D4A93" w:rsidP="009D4A93">
            <w:pPr>
              <w:spacing w:after="0"/>
              <w:jc w:val="center"/>
            </w:pPr>
            <w:r>
              <w:rPr>
                <w:sz w:val="16"/>
                <w:szCs w:val="16"/>
                <w:lang w:val="zh-CN"/>
              </w:rPr>
              <w:t>0.111</w:t>
            </w:r>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DE7B1E" w:rsidRDefault="009D4A93" w:rsidP="009D4A93">
            <w:pPr>
              <w:spacing w:after="0"/>
              <w:jc w:val="center"/>
            </w:pPr>
            <w:r>
              <w:rPr>
                <w:rFonts w:hint="eastAsia"/>
                <w:sz w:val="16"/>
                <w:szCs w:val="16"/>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DE7B1E" w:rsidRDefault="009D4A93" w:rsidP="009D4A93">
            <w:pPr>
              <w:spacing w:after="0"/>
              <w:jc w:val="center"/>
            </w:pPr>
            <w:r>
              <w:rPr>
                <w:rFonts w:hint="eastAsia"/>
                <w:sz w:val="16"/>
                <w:szCs w:val="16"/>
                <w:lang w:val="zh-CN"/>
              </w:rPr>
              <w:t>0.193</w:t>
            </w:r>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DE7B1E" w:rsidRDefault="009D4A93" w:rsidP="009D4A93">
            <w:pPr>
              <w:spacing w:after="0"/>
              <w:jc w:val="center"/>
            </w:pPr>
            <w:r>
              <w:rPr>
                <w:rFonts w:hint="eastAsia"/>
                <w:sz w:val="16"/>
                <w:szCs w:val="16"/>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DE7B1E" w:rsidRDefault="009D4A93" w:rsidP="009D4A93">
            <w:pPr>
              <w:spacing w:after="0"/>
              <w:jc w:val="center"/>
            </w:pPr>
            <w:r>
              <w:rPr>
                <w:rFonts w:hint="eastAsia"/>
                <w:sz w:val="16"/>
                <w:szCs w:val="16"/>
                <w:lang w:val="zh-CN"/>
              </w:rPr>
              <w:t>0.125</w:t>
            </w:r>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DE7B1E" w:rsidRDefault="009D4A93" w:rsidP="009D4A93">
            <w:pPr>
              <w:spacing w:after="0"/>
              <w:jc w:val="center"/>
            </w:pPr>
            <w:r>
              <w:rPr>
                <w:rFonts w:hint="eastAsia"/>
                <w:sz w:val="16"/>
                <w:szCs w:val="16"/>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DE7B1E" w:rsidRDefault="009D4A93" w:rsidP="009D4A93">
            <w:pPr>
              <w:spacing w:after="0"/>
              <w:jc w:val="center"/>
            </w:pPr>
            <w:r>
              <w:rPr>
                <w:rFonts w:hint="eastAsia"/>
                <w:sz w:val="16"/>
                <w:szCs w:val="16"/>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DE7B1E" w:rsidRDefault="009D4A93" w:rsidP="009D4A93">
            <w:pPr>
              <w:spacing w:after="0"/>
              <w:jc w:val="center"/>
            </w:pPr>
            <w:r>
              <w:rPr>
                <w:rFonts w:hint="eastAsia"/>
                <w:sz w:val="16"/>
                <w:szCs w:val="16"/>
                <w:lang w:val="zh-CN"/>
              </w:rPr>
              <w:t>0.738</w:t>
            </w:r>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DE7B1E" w:rsidRDefault="009D4A93" w:rsidP="009D4A93">
            <w:pPr>
              <w:spacing w:after="0"/>
              <w:jc w:val="center"/>
            </w:pPr>
            <w:r>
              <w:rPr>
                <w:rFonts w:hint="eastAsia"/>
                <w:sz w:val="16"/>
                <w:szCs w:val="16"/>
                <w:lang w:val="zh-CN"/>
              </w:rPr>
              <w:t>0.137</w:t>
            </w:r>
          </w:p>
        </w:tc>
      </w:tr>
      <w:tr w:rsidR="009D4A93" w:rsidRPr="00DE7B1E" w14:paraId="535532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DE7B1E" w:rsidRDefault="009D4A93" w:rsidP="009D4A93">
            <w:pPr>
              <w:spacing w:after="0"/>
              <w:jc w:val="center"/>
            </w:pPr>
            <w:r>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DE7B1E" w:rsidRDefault="009D4A93" w:rsidP="009D4A93">
            <w:pPr>
              <w:spacing w:after="0"/>
              <w:jc w:val="center"/>
            </w:pPr>
            <w:r>
              <w:rPr>
                <w:sz w:val="16"/>
                <w:szCs w:val="16"/>
                <w:lang w:val="zh-CN"/>
              </w:rPr>
              <w:t>0.071</w:t>
            </w:r>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DE7B1E" w:rsidRDefault="009D4A93" w:rsidP="009D4A93">
            <w:pPr>
              <w:spacing w:after="0"/>
              <w:jc w:val="center"/>
            </w:pPr>
            <w:r>
              <w:rPr>
                <w:sz w:val="16"/>
                <w:szCs w:val="16"/>
                <w:lang w:val="zh-CN"/>
              </w:rPr>
              <w:t>0.067</w:t>
            </w:r>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DE7B1E" w:rsidRDefault="009D4A93" w:rsidP="009D4A93">
            <w:pPr>
              <w:spacing w:after="0"/>
              <w:jc w:val="center"/>
            </w:pPr>
            <w:r>
              <w:rPr>
                <w:sz w:val="16"/>
                <w:szCs w:val="16"/>
                <w:lang w:val="zh-CN"/>
              </w:rPr>
              <w:t>0.045</w:t>
            </w:r>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DE7B1E" w:rsidRDefault="009D4A93" w:rsidP="009D4A93">
            <w:pPr>
              <w:spacing w:after="0"/>
              <w:jc w:val="center"/>
            </w:pPr>
            <w:r>
              <w:rPr>
                <w:rFonts w:hint="eastAsia"/>
                <w:sz w:val="16"/>
                <w:szCs w:val="16"/>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DE7B1E" w:rsidRDefault="009D4A93" w:rsidP="009D4A93">
            <w:pPr>
              <w:spacing w:after="0"/>
              <w:jc w:val="center"/>
            </w:pPr>
            <w:r>
              <w:rPr>
                <w:rFonts w:hint="eastAsia"/>
                <w:sz w:val="16"/>
                <w:szCs w:val="16"/>
                <w:lang w:val="zh-CN"/>
              </w:rPr>
              <w:t>0.095</w:t>
            </w:r>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DE7B1E" w:rsidRDefault="009D4A93" w:rsidP="009D4A93">
            <w:pPr>
              <w:spacing w:after="0"/>
              <w:jc w:val="center"/>
            </w:pPr>
            <w:r>
              <w:rPr>
                <w:rFonts w:hint="eastAsia"/>
                <w:sz w:val="16"/>
                <w:szCs w:val="16"/>
                <w:lang w:val="zh-CN"/>
              </w:rPr>
              <w:t>0.151</w:t>
            </w:r>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DE7B1E" w:rsidRDefault="009D4A93" w:rsidP="009D4A93">
            <w:pPr>
              <w:spacing w:after="0"/>
              <w:jc w:val="center"/>
            </w:pPr>
            <w:r>
              <w:rPr>
                <w:rFonts w:hint="eastAsia"/>
                <w:sz w:val="16"/>
                <w:szCs w:val="16"/>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DE7B1E" w:rsidRDefault="009D4A93" w:rsidP="009D4A93">
            <w:pPr>
              <w:spacing w:after="0"/>
              <w:jc w:val="center"/>
            </w:pPr>
            <w:r>
              <w:rPr>
                <w:rFonts w:hint="eastAsia"/>
                <w:sz w:val="16"/>
                <w:szCs w:val="16"/>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DE7B1E" w:rsidRDefault="009D4A93" w:rsidP="009D4A93">
            <w:pPr>
              <w:spacing w:after="0"/>
              <w:jc w:val="center"/>
            </w:pPr>
            <w:r>
              <w:rPr>
                <w:rFonts w:hint="eastAsia"/>
                <w:sz w:val="16"/>
                <w:szCs w:val="16"/>
                <w:lang w:val="zh-CN"/>
              </w:rPr>
              <w:t>0.098</w:t>
            </w:r>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DE7B1E" w:rsidRDefault="009D4A93" w:rsidP="009D4A93">
            <w:pPr>
              <w:spacing w:after="0"/>
              <w:jc w:val="center"/>
            </w:pPr>
            <w:r>
              <w:rPr>
                <w:rFonts w:hint="eastAsia"/>
                <w:sz w:val="16"/>
                <w:szCs w:val="16"/>
                <w:lang w:val="zh-CN"/>
              </w:rPr>
              <w:t>0.224</w:t>
            </w:r>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DE7B1E" w:rsidRDefault="009D4A93" w:rsidP="009D4A93">
            <w:pPr>
              <w:spacing w:after="0"/>
              <w:jc w:val="center"/>
            </w:pPr>
            <w:r>
              <w:rPr>
                <w:rFonts w:hint="eastAsia"/>
                <w:sz w:val="16"/>
                <w:szCs w:val="16"/>
                <w:lang w:val="zh-CN"/>
              </w:rPr>
              <w:t>0.056</w:t>
            </w:r>
          </w:p>
        </w:tc>
      </w:tr>
      <w:tr w:rsidR="009D4A93" w14:paraId="11D6B4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Default="009D4A93" w:rsidP="009D4A93">
            <w:pPr>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Default="009D4A93" w:rsidP="009D4A93">
            <w:pPr>
              <w:spacing w:after="0"/>
              <w:jc w:val="center"/>
              <w:rPr>
                <w:sz w:val="16"/>
                <w:szCs w:val="16"/>
              </w:rPr>
            </w:pPr>
            <w:r>
              <w:rPr>
                <w:sz w:val="16"/>
                <w:szCs w:val="16"/>
                <w:lang w:val="zh-CN"/>
              </w:rPr>
              <w:t>95.070</w:t>
            </w:r>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Default="009D4A93" w:rsidP="009D4A93">
            <w:pPr>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Default="009D4A93" w:rsidP="009D4A93">
            <w:pPr>
              <w:spacing w:after="0"/>
              <w:jc w:val="center"/>
              <w:rPr>
                <w:sz w:val="16"/>
                <w:szCs w:val="16"/>
              </w:rPr>
            </w:pPr>
            <w:r>
              <w:rPr>
                <w:sz w:val="16"/>
                <w:szCs w:val="16"/>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Default="009D4A93" w:rsidP="009D4A93">
            <w:pPr>
              <w:spacing w:after="0"/>
              <w:jc w:val="center"/>
              <w:rPr>
                <w:sz w:val="16"/>
                <w:szCs w:val="16"/>
              </w:rPr>
            </w:pPr>
            <w:r>
              <w:rPr>
                <w:rFonts w:hint="eastAsia"/>
                <w:sz w:val="16"/>
                <w:szCs w:val="16"/>
                <w:lang w:val="en-US"/>
              </w:rPr>
              <w:t>0.</w:t>
            </w:r>
            <w:r>
              <w:rPr>
                <w:rFonts w:hint="eastAsia"/>
                <w:sz w:val="16"/>
                <w:szCs w:val="16"/>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Default="009D4A93" w:rsidP="009D4A93">
            <w:pPr>
              <w:spacing w:after="0"/>
              <w:jc w:val="center"/>
              <w:rPr>
                <w:sz w:val="16"/>
                <w:szCs w:val="16"/>
              </w:rPr>
            </w:pPr>
            <w:r>
              <w:rPr>
                <w:rFonts w:hint="eastAsia"/>
                <w:sz w:val="16"/>
                <w:szCs w:val="16"/>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Default="009D4A93" w:rsidP="009D4A93">
            <w:pPr>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Default="009D4A93" w:rsidP="009D4A93">
            <w:pPr>
              <w:spacing w:after="0"/>
              <w:jc w:val="center"/>
              <w:rPr>
                <w:sz w:val="16"/>
                <w:szCs w:val="16"/>
              </w:rPr>
            </w:pPr>
            <w:r>
              <w:rPr>
                <w:rFonts w:hint="eastAsia"/>
                <w:sz w:val="16"/>
                <w:szCs w:val="16"/>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Default="009D4A93" w:rsidP="009D4A93">
            <w:pPr>
              <w:spacing w:after="0"/>
              <w:jc w:val="center"/>
              <w:rPr>
                <w:sz w:val="16"/>
                <w:szCs w:val="16"/>
              </w:rPr>
            </w:pPr>
            <w:r>
              <w:rPr>
                <w:rFonts w:hint="eastAsia"/>
                <w:sz w:val="16"/>
                <w:szCs w:val="16"/>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Default="009D4A93" w:rsidP="009D4A93">
            <w:pPr>
              <w:spacing w:after="0"/>
              <w:jc w:val="center"/>
              <w:rPr>
                <w:sz w:val="16"/>
                <w:szCs w:val="16"/>
              </w:rPr>
            </w:pPr>
            <w:r>
              <w:rPr>
                <w:rFonts w:hint="eastAsia"/>
                <w:sz w:val="16"/>
                <w:szCs w:val="16"/>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Default="009D4A93" w:rsidP="009D4A93">
            <w:pPr>
              <w:spacing w:after="0"/>
              <w:jc w:val="center"/>
              <w:rPr>
                <w:sz w:val="16"/>
                <w:szCs w:val="16"/>
              </w:rPr>
            </w:pPr>
            <w:r>
              <w:rPr>
                <w:rFonts w:hint="eastAsia"/>
                <w:sz w:val="16"/>
                <w:szCs w:val="16"/>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Default="009D4A93" w:rsidP="009D4A93">
            <w:pPr>
              <w:spacing w:after="0"/>
              <w:jc w:val="center"/>
              <w:rPr>
                <w:sz w:val="16"/>
                <w:szCs w:val="16"/>
              </w:rPr>
            </w:pPr>
            <w:r>
              <w:rPr>
                <w:rFonts w:hint="eastAsia"/>
                <w:sz w:val="16"/>
                <w:szCs w:val="16"/>
                <w:lang w:val="en-US"/>
              </w:rPr>
              <w:t>-</w:t>
            </w:r>
          </w:p>
        </w:tc>
      </w:tr>
      <w:tr w:rsidR="009D4A93" w14:paraId="2D35499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Default="009D4A93" w:rsidP="009D4A93">
            <w:pPr>
              <w:spacing w:after="0"/>
              <w:jc w:val="center"/>
              <w:rPr>
                <w:sz w:val="16"/>
                <w:szCs w:val="16"/>
              </w:rPr>
            </w:pPr>
            <w:r>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Default="009D4A93" w:rsidP="009D4A93">
            <w:pPr>
              <w:spacing w:after="0"/>
              <w:jc w:val="center"/>
              <w:rPr>
                <w:sz w:val="16"/>
                <w:szCs w:val="16"/>
              </w:rPr>
            </w:pPr>
            <w:r>
              <w:rPr>
                <w:sz w:val="16"/>
                <w:szCs w:val="16"/>
                <w:lang w:val="zh-CN"/>
              </w:rPr>
              <w:t>95.620</w:t>
            </w:r>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Default="009D4A93" w:rsidP="009D4A93">
            <w:pPr>
              <w:spacing w:after="0"/>
              <w:jc w:val="center"/>
              <w:rPr>
                <w:sz w:val="16"/>
                <w:szCs w:val="16"/>
              </w:rPr>
            </w:pPr>
            <w:r>
              <w:rPr>
                <w:sz w:val="16"/>
                <w:szCs w:val="16"/>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Default="009D4A93" w:rsidP="009D4A93">
            <w:pPr>
              <w:spacing w:after="0"/>
              <w:jc w:val="center"/>
              <w:rPr>
                <w:sz w:val="16"/>
                <w:szCs w:val="16"/>
              </w:rPr>
            </w:pPr>
            <w:r>
              <w:rPr>
                <w:sz w:val="16"/>
                <w:szCs w:val="16"/>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Default="009D4A93" w:rsidP="009D4A93">
            <w:pPr>
              <w:spacing w:after="0"/>
              <w:jc w:val="center"/>
              <w:rPr>
                <w:sz w:val="16"/>
                <w:szCs w:val="16"/>
              </w:rPr>
            </w:pPr>
            <w:r>
              <w:rPr>
                <w:rFonts w:hint="eastAsia"/>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Default="009D4A93" w:rsidP="009D4A93">
            <w:pPr>
              <w:spacing w:after="0"/>
              <w:jc w:val="center"/>
              <w:rPr>
                <w:sz w:val="16"/>
                <w:szCs w:val="16"/>
              </w:rPr>
            </w:pPr>
            <w:r>
              <w:rPr>
                <w:rFonts w:hint="eastAsia"/>
                <w:sz w:val="16"/>
                <w:szCs w:val="16"/>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Default="009D4A93" w:rsidP="009D4A93">
            <w:pPr>
              <w:spacing w:after="0"/>
              <w:jc w:val="center"/>
              <w:rPr>
                <w:sz w:val="16"/>
                <w:szCs w:val="16"/>
              </w:rPr>
            </w:pPr>
            <w:r>
              <w:rPr>
                <w:rFonts w:hint="eastAsia"/>
                <w:sz w:val="16"/>
                <w:szCs w:val="16"/>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Default="009D4A93" w:rsidP="009D4A93">
            <w:pPr>
              <w:spacing w:after="0"/>
              <w:jc w:val="center"/>
              <w:rPr>
                <w:sz w:val="16"/>
                <w:szCs w:val="16"/>
              </w:rPr>
            </w:pPr>
            <w:r>
              <w:rPr>
                <w:rFonts w:hint="eastAsia"/>
                <w:sz w:val="16"/>
                <w:szCs w:val="16"/>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Default="009D4A93" w:rsidP="009D4A93">
            <w:pPr>
              <w:spacing w:after="0"/>
              <w:jc w:val="center"/>
              <w:rPr>
                <w:sz w:val="16"/>
                <w:szCs w:val="16"/>
              </w:rPr>
            </w:pPr>
            <w:r>
              <w:rPr>
                <w:rFonts w:hint="eastAsia"/>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Default="009D4A93" w:rsidP="009D4A93">
            <w:pPr>
              <w:spacing w:after="0"/>
              <w:jc w:val="center"/>
              <w:rPr>
                <w:sz w:val="16"/>
                <w:szCs w:val="16"/>
              </w:rPr>
            </w:pPr>
            <w:r>
              <w:rPr>
                <w:rFonts w:hint="eastAsia"/>
                <w:sz w:val="16"/>
                <w:szCs w:val="16"/>
                <w:lang w:val="en-US"/>
              </w:rPr>
              <w:t>0.92</w:t>
            </w:r>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Default="009D4A93" w:rsidP="009D4A93">
            <w:pPr>
              <w:spacing w:after="0"/>
              <w:jc w:val="center"/>
              <w:rPr>
                <w:sz w:val="16"/>
                <w:szCs w:val="16"/>
              </w:rPr>
            </w:pPr>
            <w:r>
              <w:rPr>
                <w:rFonts w:hint="eastAsia"/>
                <w:sz w:val="16"/>
                <w:szCs w:val="16"/>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Default="009D4A93" w:rsidP="009D4A93">
            <w:pPr>
              <w:spacing w:after="0"/>
              <w:jc w:val="center"/>
              <w:rPr>
                <w:sz w:val="16"/>
                <w:szCs w:val="16"/>
              </w:rPr>
            </w:pPr>
            <w:r>
              <w:rPr>
                <w:rFonts w:hint="eastAsia"/>
                <w:sz w:val="16"/>
                <w:szCs w:val="16"/>
                <w:lang w:val="en-US"/>
              </w:rPr>
              <w:t>1.00</w:t>
            </w:r>
          </w:p>
        </w:tc>
      </w:tr>
      <w:tr w:rsidR="009D4A93" w14:paraId="48317A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Default="009D4A93" w:rsidP="009D4A93">
            <w:pPr>
              <w:spacing w:after="0"/>
              <w:jc w:val="center"/>
              <w:rPr>
                <w:sz w:val="16"/>
                <w:szCs w:val="16"/>
              </w:rPr>
            </w:pPr>
            <w:r>
              <w:rPr>
                <w:sz w:val="16"/>
                <w:szCs w:val="16"/>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Default="009D4A93" w:rsidP="009D4A93">
            <w:pPr>
              <w:spacing w:after="0"/>
              <w:jc w:val="center"/>
              <w:rPr>
                <w:sz w:val="16"/>
                <w:szCs w:val="16"/>
              </w:rPr>
            </w:pPr>
            <w:r>
              <w:rPr>
                <w:sz w:val="16"/>
                <w:szCs w:val="16"/>
                <w:lang w:val="zh-CN"/>
              </w:rPr>
              <w:t>36.196</w:t>
            </w:r>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Default="009D4A93" w:rsidP="009D4A93">
            <w:pPr>
              <w:spacing w:after="0"/>
              <w:jc w:val="center"/>
              <w:rPr>
                <w:sz w:val="16"/>
                <w:szCs w:val="16"/>
              </w:rPr>
            </w:pPr>
            <w:r>
              <w:rPr>
                <w:sz w:val="16"/>
                <w:szCs w:val="16"/>
                <w:lang w:val="en-US"/>
              </w:rPr>
              <w:t>8.38</w:t>
            </w:r>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Default="009D4A93" w:rsidP="009D4A93">
            <w:pPr>
              <w:spacing w:after="0"/>
              <w:jc w:val="center"/>
              <w:rPr>
                <w:sz w:val="16"/>
                <w:szCs w:val="16"/>
              </w:rPr>
            </w:pPr>
            <w:r>
              <w:rPr>
                <w:sz w:val="16"/>
                <w:szCs w:val="16"/>
                <w:lang w:val="zh-CN"/>
              </w:rPr>
              <w:t>5.280</w:t>
            </w:r>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Default="009D4A93" w:rsidP="009D4A93">
            <w:pPr>
              <w:spacing w:after="0"/>
              <w:jc w:val="center"/>
              <w:rPr>
                <w:sz w:val="16"/>
                <w:szCs w:val="16"/>
              </w:rPr>
            </w:pPr>
            <w:r>
              <w:rPr>
                <w:rFonts w:hint="eastAsia"/>
                <w:sz w:val="16"/>
                <w:szCs w:val="16"/>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Default="009D4A93" w:rsidP="009D4A93">
            <w:pPr>
              <w:spacing w:after="0"/>
              <w:jc w:val="center"/>
              <w:rPr>
                <w:sz w:val="16"/>
                <w:szCs w:val="16"/>
              </w:rPr>
            </w:pPr>
            <w:r>
              <w:rPr>
                <w:rFonts w:hint="eastAsia"/>
                <w:sz w:val="16"/>
                <w:szCs w:val="16"/>
                <w:lang w:val="zh-CN"/>
              </w:rPr>
              <w:t>40.487</w:t>
            </w:r>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Default="009D4A93" w:rsidP="009D4A93">
            <w:pPr>
              <w:spacing w:after="0"/>
              <w:jc w:val="center"/>
              <w:rPr>
                <w:sz w:val="16"/>
                <w:szCs w:val="16"/>
              </w:rPr>
            </w:pPr>
            <w:r>
              <w:rPr>
                <w:rFonts w:hint="eastAsia"/>
                <w:sz w:val="16"/>
                <w:szCs w:val="16"/>
                <w:lang w:val="en-US"/>
              </w:rPr>
              <w:t>36.885</w:t>
            </w:r>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Default="009D4A93" w:rsidP="009D4A93">
            <w:pPr>
              <w:spacing w:after="0"/>
              <w:jc w:val="center"/>
              <w:rPr>
                <w:sz w:val="16"/>
                <w:szCs w:val="16"/>
              </w:rPr>
            </w:pPr>
            <w:r>
              <w:rPr>
                <w:rFonts w:hint="eastAsia"/>
                <w:sz w:val="16"/>
                <w:szCs w:val="16"/>
                <w:lang w:val="zh-CN"/>
              </w:rPr>
              <w:t>11.545</w:t>
            </w:r>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Default="009D4A93" w:rsidP="009D4A93">
            <w:pPr>
              <w:spacing w:after="0"/>
              <w:jc w:val="center"/>
              <w:rPr>
                <w:sz w:val="16"/>
                <w:szCs w:val="16"/>
              </w:rPr>
            </w:pPr>
            <w:r>
              <w:rPr>
                <w:rFonts w:hint="eastAsia"/>
                <w:sz w:val="16"/>
                <w:szCs w:val="16"/>
                <w:lang w:val="zh-CN"/>
              </w:rPr>
              <w:t>59.29</w:t>
            </w:r>
            <w:r>
              <w:rPr>
                <w:rFonts w:hint="eastAsia"/>
                <w:sz w:val="16"/>
                <w:szCs w:val="16"/>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Default="009D4A93" w:rsidP="009D4A93">
            <w:pPr>
              <w:spacing w:after="0"/>
              <w:jc w:val="center"/>
              <w:rPr>
                <w:sz w:val="16"/>
                <w:szCs w:val="16"/>
              </w:rPr>
            </w:pPr>
            <w:r>
              <w:rPr>
                <w:rFonts w:hint="eastAsia"/>
                <w:sz w:val="16"/>
                <w:szCs w:val="16"/>
                <w:lang w:val="zh-CN"/>
              </w:rPr>
              <w:t>44.734</w:t>
            </w:r>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Default="009D4A93" w:rsidP="009D4A93">
            <w:pPr>
              <w:spacing w:after="0"/>
              <w:jc w:val="center"/>
              <w:rPr>
                <w:sz w:val="16"/>
                <w:szCs w:val="16"/>
              </w:rPr>
            </w:pPr>
            <w:r>
              <w:rPr>
                <w:rFonts w:hint="eastAsia"/>
                <w:sz w:val="16"/>
                <w:szCs w:val="16"/>
                <w:lang w:val="en-US"/>
              </w:rPr>
              <w:t>40</w:t>
            </w:r>
            <w:r>
              <w:rPr>
                <w:rFonts w:hint="eastAsia"/>
                <w:sz w:val="16"/>
                <w:szCs w:val="16"/>
                <w:lang w:val="zh-CN"/>
              </w:rPr>
              <w:t>.175</w:t>
            </w:r>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Default="009D4A93" w:rsidP="009D4A93">
            <w:pPr>
              <w:spacing w:after="0"/>
              <w:jc w:val="center"/>
              <w:rPr>
                <w:sz w:val="16"/>
                <w:szCs w:val="16"/>
              </w:rPr>
            </w:pPr>
            <w:r>
              <w:rPr>
                <w:rFonts w:hint="eastAsia"/>
                <w:sz w:val="16"/>
                <w:szCs w:val="16"/>
                <w:lang w:val="zh-CN"/>
              </w:rPr>
              <w:t>14.749</w:t>
            </w:r>
          </w:p>
        </w:tc>
      </w:tr>
      <w:tr w:rsidR="009D4A93" w14:paraId="6069FED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Default="009D4A93" w:rsidP="009D4A93">
            <w:pPr>
              <w:spacing w:after="0"/>
              <w:jc w:val="center"/>
              <w:rPr>
                <w:rFonts w:ascii="Cambria Math" w:hAnsi="Cambria Math"/>
                <w:sz w:val="16"/>
                <w:lang w:val="en-US"/>
              </w:rPr>
            </w:pPr>
            <w:r>
              <w:rPr>
                <w:rFonts w:ascii="Cambria Math" w:hAnsi="Cambria Math" w:hint="eastAsia"/>
                <w:sz w:val="16"/>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Default="009D4A93" w:rsidP="009D4A93">
            <w:pPr>
              <w:spacing w:after="0"/>
              <w:jc w:val="center"/>
              <w:rPr>
                <w:rFonts w:ascii="Cambria Math" w:hAnsi="Cambria Math"/>
                <w:sz w:val="16"/>
              </w:rPr>
            </w:pPr>
            <w:r>
              <w:rPr>
                <w:rFonts w:ascii="Cambria Math" w:hAnsi="Cambria Math" w:hint="eastAsia"/>
                <w:sz w:val="16"/>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Default="009D4A93" w:rsidP="009D4A93">
            <w:pPr>
              <w:spacing w:after="0"/>
              <w:jc w:val="center"/>
              <w:rPr>
                <w:rFonts w:ascii="Cambria Math" w:hAnsi="Cambria Math"/>
                <w:sz w:val="16"/>
              </w:rPr>
            </w:pPr>
            <w:r>
              <w:rPr>
                <w:rFonts w:ascii="Cambria Math" w:hAnsi="Cambria Math" w:hint="eastAsia"/>
                <w:sz w:val="16"/>
                <w:lang w:val="en-US"/>
              </w:rPr>
              <w:t>DL:2Mbps; UL:2Mbps</w:t>
            </w:r>
          </w:p>
        </w:tc>
      </w:tr>
      <w:tr w:rsidR="009D4A93" w:rsidRPr="00DE7B1E" w14:paraId="1805A7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Default="009D4A93" w:rsidP="009D4A93">
            <w:pPr>
              <w:spacing w:after="0" w:line="360" w:lineRule="auto"/>
              <w:contextualSpacing/>
              <w:rPr>
                <w:sz w:val="16"/>
                <w:szCs w:val="16"/>
                <w:u w:val="single"/>
                <w:lang w:bidi="ar"/>
              </w:rPr>
            </w:pPr>
            <w:r w:rsidRPr="00A2274E">
              <w:rPr>
                <w:sz w:val="16"/>
                <w:szCs w:val="16"/>
                <w:u w:val="single"/>
                <w:lang w:bidi="ar"/>
              </w:rPr>
              <w:t>Additional comments:</w:t>
            </w:r>
          </w:p>
          <w:p w14:paraId="51E0E741" w14:textId="77777777" w:rsidR="009D4A93" w:rsidRPr="007E6CEA" w:rsidRDefault="009D4A93" w:rsidP="009D4A93">
            <w:pPr>
              <w:spacing w:after="0"/>
              <w:rPr>
                <w:sz w:val="16"/>
                <w:szCs w:val="16"/>
              </w:rPr>
            </w:pPr>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UL NR-U transmission</w:t>
            </w:r>
          </w:p>
          <w:p w14:paraId="3C148A2C" w14:textId="77777777" w:rsidR="009D4A93" w:rsidRPr="007E6CEA" w:rsidRDefault="009D4A93" w:rsidP="009D4A93">
            <w:pPr>
              <w:spacing w:after="0"/>
              <w:rPr>
                <w:sz w:val="16"/>
                <w:szCs w:val="16"/>
              </w:rPr>
            </w:pPr>
            <w:r w:rsidRPr="007E6CEA">
              <w:rPr>
                <w:sz w:val="16"/>
                <w:szCs w:val="16"/>
              </w:rPr>
              <w:t>- Is RTS/CTS enabled for WiFi: No</w:t>
            </w:r>
          </w:p>
          <w:p w14:paraId="7B05807D" w14:textId="77777777" w:rsidR="009D4A93" w:rsidRPr="007E6CEA" w:rsidRDefault="009D4A93" w:rsidP="009D4A93">
            <w:pPr>
              <w:spacing w:after="0"/>
              <w:rPr>
                <w:sz w:val="16"/>
                <w:szCs w:val="16"/>
              </w:rPr>
            </w:pPr>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p>
          <w:p w14:paraId="1D1F38B1" w14:textId="77777777" w:rsidR="009D4A93" w:rsidRPr="007E6CEA" w:rsidRDefault="009D4A93" w:rsidP="009D4A93">
            <w:pPr>
              <w:spacing w:after="0"/>
              <w:rPr>
                <w:sz w:val="16"/>
                <w:szCs w:val="16"/>
              </w:rPr>
            </w:pPr>
            <w:r w:rsidRPr="007E6CEA">
              <w:rPr>
                <w:sz w:val="16"/>
                <w:szCs w:val="16"/>
              </w:rPr>
              <w:t xml:space="preserve">- Max modulation order </w:t>
            </w:r>
            <w:r>
              <w:rPr>
                <w:sz w:val="16"/>
                <w:szCs w:val="16"/>
              </w:rPr>
              <w:t>supported in each technology: 256 QAM for both Wi</w:t>
            </w:r>
            <w:r w:rsidRPr="007E6CEA">
              <w:rPr>
                <w:sz w:val="16"/>
                <w:szCs w:val="16"/>
              </w:rPr>
              <w:t>Fi and NR-U</w:t>
            </w:r>
          </w:p>
          <w:p w14:paraId="51CEACC0" w14:textId="77777777" w:rsidR="009D4A93" w:rsidRPr="007E6CEA" w:rsidRDefault="009D4A93" w:rsidP="009D4A93">
            <w:pPr>
              <w:spacing w:after="0"/>
              <w:rPr>
                <w:sz w:val="16"/>
                <w:szCs w:val="16"/>
              </w:rPr>
            </w:pPr>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p>
          <w:p w14:paraId="00C62269" w14:textId="77777777" w:rsidR="009D4A93" w:rsidRPr="007E6CEA" w:rsidRDefault="009D4A93" w:rsidP="009D4A93">
            <w:pPr>
              <w:spacing w:after="0"/>
              <w:rPr>
                <w:sz w:val="16"/>
                <w:szCs w:val="16"/>
              </w:rPr>
            </w:pPr>
            <w:r w:rsidRPr="007E6CEA">
              <w:rPr>
                <w:sz w:val="16"/>
                <w:szCs w:val="16"/>
              </w:rPr>
              <w:t>- WiFi MAC layer A-MPDU/A-MSDU aggregation level, MPDU size: 802.11ac</w:t>
            </w:r>
          </w:p>
          <w:p w14:paraId="4C22D5C2" w14:textId="77777777" w:rsidR="009D4A93" w:rsidRPr="007E6CEA" w:rsidRDefault="009D4A93" w:rsidP="009D4A93">
            <w:pPr>
              <w:spacing w:after="0"/>
              <w:rPr>
                <w:sz w:val="16"/>
                <w:szCs w:val="16"/>
              </w:rPr>
            </w:pPr>
            <w:r w:rsidRPr="007E6CEA">
              <w:rPr>
                <w:sz w:val="16"/>
                <w:szCs w:val="16"/>
              </w:rPr>
              <w:t>- NR-U SCS: 15 kHz</w:t>
            </w:r>
          </w:p>
          <w:p w14:paraId="6F6F557B" w14:textId="77777777" w:rsidR="009D4A93" w:rsidRPr="007E6CEA" w:rsidRDefault="009D4A93" w:rsidP="009D4A93">
            <w:pPr>
              <w:spacing w:after="0"/>
              <w:rPr>
                <w:sz w:val="16"/>
                <w:szCs w:val="16"/>
              </w:rPr>
            </w:pPr>
            <w:r w:rsidRPr="007E6CEA">
              <w:rPr>
                <w:sz w:val="16"/>
                <w:szCs w:val="16"/>
              </w:rPr>
              <w:t>- WiFi guard interval: 0.8 usec</w:t>
            </w:r>
          </w:p>
          <w:p w14:paraId="1D2F4B78" w14:textId="77777777" w:rsidR="009D4A93" w:rsidRPr="007E6CEA" w:rsidRDefault="009D4A93" w:rsidP="009D4A93">
            <w:pPr>
              <w:spacing w:after="0"/>
              <w:rPr>
                <w:sz w:val="16"/>
                <w:szCs w:val="16"/>
              </w:rPr>
            </w:pPr>
            <w:r w:rsidRPr="007E6CEA">
              <w:rPr>
                <w:sz w:val="16"/>
                <w:szCs w:val="16"/>
              </w:rPr>
              <w:t>- NR UE processing time capability (#1 or #2): Processing time capability #1</w:t>
            </w:r>
          </w:p>
          <w:p w14:paraId="3A6EF0C4" w14:textId="77777777" w:rsidR="009D4A93" w:rsidRPr="007E6CEA" w:rsidRDefault="009D4A93" w:rsidP="009D4A93">
            <w:pPr>
              <w:spacing w:after="0"/>
              <w:rPr>
                <w:sz w:val="16"/>
                <w:szCs w:val="16"/>
              </w:rPr>
            </w:pPr>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p>
          <w:p w14:paraId="4D17758E" w14:textId="77777777" w:rsidR="009D4A93" w:rsidRPr="00A2274E" w:rsidRDefault="009D4A93" w:rsidP="009D4A93">
            <w:pPr>
              <w:spacing w:after="0" w:line="360" w:lineRule="auto"/>
              <w:contextualSpacing/>
              <w:rPr>
                <w:u w:val="single"/>
                <w:lang w:val="en-US" w:bidi="ar"/>
              </w:rPr>
            </w:pPr>
            <w:r w:rsidRPr="007E6CEA">
              <w:rPr>
                <w:sz w:val="16"/>
                <w:szCs w:val="16"/>
              </w:rPr>
              <w:t xml:space="preserve">- </w:t>
            </w:r>
            <w:r>
              <w:rPr>
                <w:sz w:val="16"/>
                <w:szCs w:val="16"/>
              </w:rPr>
              <w:t>Cross-carrier scheduling for NR-U</w:t>
            </w:r>
          </w:p>
        </w:tc>
      </w:tr>
      <w:tr w:rsidR="009D4A93" w:rsidRPr="00DE7B1E" w14:paraId="3903964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63362D">
              <w:rPr>
                <w:rFonts w:eastAsia="SimSun"/>
                <w:sz w:val="16"/>
                <w:szCs w:val="16"/>
                <w:lang w:bidi="ar"/>
              </w:rPr>
              <w:lastRenderedPageBreak/>
              <w:t>R1- 1812659</w:t>
            </w:r>
            <w:r>
              <w:rPr>
                <w:rFonts w:eastAsia="SimSun"/>
                <w:sz w:val="16"/>
                <w:szCs w:val="16"/>
                <w:lang w:bidi="ar"/>
              </w:rPr>
              <w:t>/ Source 3</w:t>
            </w:r>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63362D" w:rsidRDefault="009D4A93" w:rsidP="009D4A93">
            <w:pPr>
              <w:pageBreakBefore/>
              <w:spacing w:after="0"/>
              <w:jc w:val="center"/>
              <w:rPr>
                <w:sz w:val="16"/>
                <w:szCs w:val="16"/>
                <w:lang w:val="zh-CN"/>
              </w:rPr>
            </w:pPr>
            <w:r w:rsidRPr="0063362D">
              <w:rPr>
                <w:sz w:val="16"/>
                <w:szCs w:val="16"/>
                <w:lang w:val="zh-CN"/>
              </w:rPr>
              <w:t>6</w:t>
            </w:r>
            <w:r>
              <w:rPr>
                <w:sz w:val="16"/>
                <w:szCs w:val="16"/>
                <w:lang w:val="zh-CN"/>
              </w:rPr>
              <w:t>.</w:t>
            </w:r>
            <w:r w:rsidRPr="0063362D">
              <w:rPr>
                <w:sz w:val="16"/>
                <w:szCs w:val="16"/>
                <w:lang w:val="zh-CN"/>
              </w:rPr>
              <w:t>89</w:t>
            </w:r>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63362D" w:rsidRDefault="009D4A93" w:rsidP="009D4A93">
            <w:pPr>
              <w:pageBreakBefore/>
              <w:spacing w:after="0"/>
              <w:jc w:val="center"/>
              <w:rPr>
                <w:sz w:val="16"/>
                <w:szCs w:val="16"/>
                <w:lang w:val="zh-CN"/>
              </w:rPr>
            </w:pPr>
            <w:r w:rsidRPr="0063362D">
              <w:rPr>
                <w:sz w:val="16"/>
                <w:szCs w:val="16"/>
                <w:lang w:val="zh-CN"/>
              </w:rPr>
              <w:t>7</w:t>
            </w:r>
            <w:r>
              <w:rPr>
                <w:sz w:val="16"/>
                <w:szCs w:val="16"/>
                <w:lang w:val="zh-CN"/>
              </w:rPr>
              <w:t>.</w:t>
            </w:r>
            <w:r w:rsidRPr="0063362D">
              <w:rPr>
                <w:sz w:val="16"/>
                <w:szCs w:val="16"/>
                <w:lang w:val="zh-CN"/>
              </w:rPr>
              <w:t>59</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63362D" w:rsidRDefault="009D4A93" w:rsidP="009D4A93">
            <w:pPr>
              <w:pageBreakBefore/>
              <w:spacing w:after="0"/>
              <w:jc w:val="center"/>
              <w:rPr>
                <w:sz w:val="16"/>
                <w:szCs w:val="16"/>
                <w:lang w:val="zh-CN"/>
              </w:rPr>
            </w:pPr>
            <w:r w:rsidRPr="0063362D">
              <w:rPr>
                <w:sz w:val="16"/>
                <w:szCs w:val="16"/>
                <w:lang w:val="zh-CN"/>
              </w:rPr>
              <w:t>39</w:t>
            </w:r>
            <w:r>
              <w:rPr>
                <w:sz w:val="16"/>
                <w:szCs w:val="16"/>
                <w:lang w:val="zh-CN"/>
              </w:rPr>
              <w:t>.</w:t>
            </w:r>
            <w:r w:rsidRPr="0063362D">
              <w:rPr>
                <w:sz w:val="16"/>
                <w:szCs w:val="16"/>
                <w:lang w:val="zh-CN"/>
              </w:rPr>
              <w:t>87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63362D" w:rsidRDefault="009D4A93" w:rsidP="009D4A93">
            <w:pPr>
              <w:pageBreakBefore/>
              <w:spacing w:after="0"/>
              <w:jc w:val="center"/>
              <w:rPr>
                <w:sz w:val="16"/>
                <w:szCs w:val="16"/>
                <w:lang w:val="zh-CN"/>
              </w:rPr>
            </w:pPr>
            <w:r w:rsidRPr="0063362D">
              <w:rPr>
                <w:sz w:val="16"/>
                <w:szCs w:val="16"/>
                <w:lang w:val="zh-CN"/>
              </w:rPr>
              <w:t>42</w:t>
            </w:r>
            <w:r>
              <w:rPr>
                <w:sz w:val="16"/>
                <w:szCs w:val="16"/>
                <w:lang w:val="zh-CN"/>
              </w:rPr>
              <w:t>.</w:t>
            </w:r>
            <w:r w:rsidRPr="0063362D">
              <w:rPr>
                <w:sz w:val="16"/>
                <w:szCs w:val="16"/>
                <w:lang w:val="zh-CN"/>
              </w:rPr>
              <w:t>19</w:t>
            </w:r>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63362D" w:rsidRDefault="009D4A93" w:rsidP="009D4A93">
            <w:pPr>
              <w:pageBreakBefore/>
              <w:spacing w:after="0"/>
              <w:jc w:val="center"/>
              <w:rPr>
                <w:sz w:val="16"/>
                <w:szCs w:val="16"/>
                <w:lang w:val="zh-CN"/>
              </w:rPr>
            </w:pPr>
            <w:r w:rsidRPr="0063362D">
              <w:rPr>
                <w:sz w:val="16"/>
                <w:szCs w:val="16"/>
                <w:lang w:val="zh-CN"/>
              </w:rPr>
              <w:t>3</w:t>
            </w:r>
            <w:r>
              <w:rPr>
                <w:sz w:val="16"/>
                <w:szCs w:val="16"/>
                <w:lang w:val="zh-CN"/>
              </w:rPr>
              <w:t>.</w:t>
            </w:r>
            <w:r w:rsidRPr="0063362D">
              <w:rPr>
                <w:sz w:val="16"/>
                <w:szCs w:val="16"/>
                <w:lang w:val="zh-CN"/>
              </w:rPr>
              <w:t>38</w:t>
            </w:r>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63362D" w:rsidRDefault="009D4A93" w:rsidP="009D4A93">
            <w:pPr>
              <w:pageBreakBefore/>
              <w:spacing w:after="0"/>
              <w:jc w:val="center"/>
              <w:rPr>
                <w:sz w:val="16"/>
                <w:szCs w:val="16"/>
                <w:lang w:val="zh-CN"/>
              </w:rPr>
            </w:pPr>
            <w:r w:rsidRPr="0063362D">
              <w:rPr>
                <w:sz w:val="16"/>
                <w:szCs w:val="16"/>
                <w:lang w:val="zh-CN"/>
              </w:rPr>
              <w:t>3</w:t>
            </w:r>
            <w:r>
              <w:rPr>
                <w:sz w:val="16"/>
                <w:szCs w:val="16"/>
                <w:lang w:val="zh-CN"/>
              </w:rPr>
              <w:t>.</w:t>
            </w:r>
            <w:r w:rsidRPr="0063362D">
              <w:rPr>
                <w:sz w:val="16"/>
                <w:szCs w:val="16"/>
                <w:lang w:val="zh-CN"/>
              </w:rPr>
              <w:t>23</w:t>
            </w:r>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63362D" w:rsidRDefault="009D4A93" w:rsidP="009D4A93">
            <w:pPr>
              <w:pageBreakBefore/>
              <w:spacing w:after="0"/>
              <w:jc w:val="center"/>
              <w:rPr>
                <w:sz w:val="16"/>
                <w:szCs w:val="16"/>
                <w:lang w:val="zh-CN"/>
              </w:rPr>
            </w:pPr>
            <w:r w:rsidRPr="0063362D">
              <w:rPr>
                <w:sz w:val="16"/>
                <w:szCs w:val="16"/>
                <w:lang w:val="zh-CN"/>
              </w:rPr>
              <w:t>23</w:t>
            </w:r>
            <w:r>
              <w:rPr>
                <w:sz w:val="16"/>
                <w:szCs w:val="16"/>
                <w:lang w:val="zh-CN"/>
              </w:rPr>
              <w:t>.</w:t>
            </w:r>
            <w:r w:rsidRPr="0063362D">
              <w:rPr>
                <w:sz w:val="16"/>
                <w:szCs w:val="16"/>
                <w:lang w:val="zh-CN"/>
              </w:rPr>
              <w:t>87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63362D" w:rsidRDefault="009D4A93" w:rsidP="009D4A93">
            <w:pPr>
              <w:pageBreakBefore/>
              <w:spacing w:after="0"/>
              <w:jc w:val="center"/>
              <w:rPr>
                <w:sz w:val="16"/>
                <w:szCs w:val="16"/>
                <w:lang w:val="zh-CN"/>
              </w:rPr>
            </w:pPr>
            <w:r w:rsidRPr="0063362D">
              <w:rPr>
                <w:sz w:val="16"/>
                <w:szCs w:val="16"/>
                <w:lang w:val="zh-CN"/>
              </w:rPr>
              <w:t>42</w:t>
            </w:r>
            <w:r>
              <w:rPr>
                <w:sz w:val="16"/>
                <w:szCs w:val="16"/>
                <w:lang w:val="zh-CN"/>
              </w:rPr>
              <w:t>.</w:t>
            </w:r>
            <w:r w:rsidRPr="0063362D">
              <w:rPr>
                <w:sz w:val="16"/>
                <w:szCs w:val="16"/>
                <w:lang w:val="zh-CN"/>
              </w:rPr>
              <w:t>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63362D" w:rsidRDefault="009D4A93" w:rsidP="009D4A93">
            <w:pPr>
              <w:pageBreakBefore/>
              <w:spacing w:after="0"/>
              <w:jc w:val="center"/>
              <w:rPr>
                <w:sz w:val="16"/>
                <w:szCs w:val="16"/>
                <w:lang w:val="zh-CN"/>
              </w:rPr>
            </w:pPr>
            <w:r w:rsidRPr="0063362D">
              <w:rPr>
                <w:sz w:val="16"/>
                <w:szCs w:val="16"/>
                <w:lang w:val="zh-CN"/>
              </w:rPr>
              <w:t>1</w:t>
            </w:r>
            <w:r>
              <w:rPr>
                <w:sz w:val="16"/>
                <w:szCs w:val="16"/>
                <w:lang w:val="zh-CN"/>
              </w:rPr>
              <w:t>.</w:t>
            </w:r>
            <w:r w:rsidRPr="0063362D">
              <w:rPr>
                <w:sz w:val="16"/>
                <w:szCs w:val="16"/>
                <w:lang w:val="zh-CN"/>
              </w:rPr>
              <w:t>34</w:t>
            </w:r>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63362D" w:rsidRDefault="009D4A93" w:rsidP="009D4A93">
            <w:pPr>
              <w:pageBreakBefore/>
              <w:spacing w:after="0"/>
              <w:jc w:val="center"/>
              <w:rPr>
                <w:sz w:val="16"/>
                <w:szCs w:val="16"/>
                <w:lang w:val="zh-CN"/>
              </w:rPr>
            </w:pPr>
            <w:r w:rsidRPr="0063362D">
              <w:rPr>
                <w:sz w:val="16"/>
                <w:szCs w:val="16"/>
                <w:lang w:val="zh-CN"/>
              </w:rPr>
              <w:t>1</w:t>
            </w:r>
            <w:r>
              <w:rPr>
                <w:sz w:val="16"/>
                <w:szCs w:val="16"/>
                <w:lang w:val="zh-CN"/>
              </w:rPr>
              <w:t>.</w:t>
            </w:r>
            <w:r w:rsidRPr="0063362D">
              <w:rPr>
                <w:sz w:val="16"/>
                <w:szCs w:val="16"/>
                <w:lang w:val="zh-CN"/>
              </w:rPr>
              <w:t>49</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63362D" w:rsidRDefault="009D4A93" w:rsidP="009D4A93">
            <w:pPr>
              <w:pageBreakBefore/>
              <w:spacing w:after="0"/>
              <w:jc w:val="center"/>
              <w:rPr>
                <w:sz w:val="16"/>
                <w:szCs w:val="16"/>
                <w:lang w:val="zh-CN"/>
              </w:rPr>
            </w:pPr>
            <w:r w:rsidRPr="0063362D">
              <w:rPr>
                <w:sz w:val="16"/>
                <w:szCs w:val="16"/>
                <w:lang w:val="zh-CN"/>
              </w:rPr>
              <w:t>7</w:t>
            </w:r>
            <w:r>
              <w:rPr>
                <w:sz w:val="16"/>
                <w:szCs w:val="16"/>
                <w:lang w:val="zh-CN"/>
              </w:rPr>
              <w:t>.</w:t>
            </w:r>
            <w:r w:rsidRPr="0063362D">
              <w:rPr>
                <w:sz w:val="16"/>
                <w:szCs w:val="16"/>
                <w:lang w:val="zh-CN"/>
              </w:rPr>
              <w:t>05</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63362D" w:rsidRDefault="009D4A93" w:rsidP="009D4A93">
            <w:pPr>
              <w:pageBreakBefore/>
              <w:spacing w:after="0"/>
              <w:jc w:val="center"/>
              <w:rPr>
                <w:sz w:val="16"/>
                <w:szCs w:val="16"/>
                <w:lang w:val="zh-CN"/>
              </w:rPr>
            </w:pPr>
            <w:r w:rsidRPr="0063362D">
              <w:rPr>
                <w:sz w:val="16"/>
                <w:szCs w:val="16"/>
                <w:lang w:val="zh-CN"/>
              </w:rPr>
              <w:t>36,50</w:t>
            </w:r>
          </w:p>
        </w:tc>
      </w:tr>
      <w:tr w:rsidR="009D4A93" w:rsidRPr="00DE7B1E" w14:paraId="35751F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63362D" w:rsidRDefault="009D4A93" w:rsidP="009D4A93">
            <w:pPr>
              <w:spacing w:after="0"/>
              <w:jc w:val="center"/>
              <w:rPr>
                <w:sz w:val="16"/>
                <w:szCs w:val="16"/>
                <w:lang w:val="zh-CN"/>
              </w:rPr>
            </w:pPr>
            <w:r w:rsidRPr="0063362D">
              <w:rPr>
                <w:sz w:val="16"/>
                <w:szCs w:val="16"/>
                <w:lang w:val="zh-CN"/>
              </w:rPr>
              <w:t>35</w:t>
            </w:r>
            <w:r>
              <w:rPr>
                <w:sz w:val="16"/>
                <w:szCs w:val="16"/>
                <w:lang w:val="zh-CN"/>
              </w:rPr>
              <w:t>.</w:t>
            </w:r>
            <w:r w:rsidRPr="0063362D">
              <w:rPr>
                <w:sz w:val="16"/>
                <w:szCs w:val="16"/>
                <w:lang w:val="zh-CN"/>
              </w:rPr>
              <w:t>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63362D" w:rsidRDefault="009D4A93" w:rsidP="009D4A93">
            <w:pPr>
              <w:spacing w:after="0"/>
              <w:jc w:val="center"/>
              <w:rPr>
                <w:sz w:val="16"/>
                <w:szCs w:val="16"/>
                <w:lang w:val="zh-CN"/>
              </w:rPr>
            </w:pPr>
            <w:r w:rsidRPr="0063362D">
              <w:rPr>
                <w:sz w:val="16"/>
                <w:szCs w:val="16"/>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63362D" w:rsidRDefault="009D4A93" w:rsidP="009D4A93">
            <w:pPr>
              <w:spacing w:after="0"/>
              <w:jc w:val="center"/>
              <w:rPr>
                <w:sz w:val="16"/>
                <w:szCs w:val="16"/>
                <w:lang w:val="zh-CN"/>
              </w:rPr>
            </w:pPr>
            <w:r w:rsidRPr="0063362D">
              <w:rPr>
                <w:sz w:val="16"/>
                <w:szCs w:val="16"/>
                <w:lang w:val="zh-CN"/>
              </w:rPr>
              <w:t>120,95</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63362D" w:rsidRDefault="009D4A93" w:rsidP="009D4A93">
            <w:pPr>
              <w:spacing w:after="0"/>
              <w:jc w:val="center"/>
              <w:rPr>
                <w:sz w:val="16"/>
                <w:szCs w:val="16"/>
                <w:lang w:val="zh-CN"/>
              </w:rPr>
            </w:pPr>
            <w:r w:rsidRPr="0063362D">
              <w:rPr>
                <w:sz w:val="16"/>
                <w:szCs w:val="16"/>
                <w:lang w:val="zh-CN"/>
              </w:rPr>
              <w:t>97,80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63362D" w:rsidRDefault="009D4A93" w:rsidP="009D4A93">
            <w:pPr>
              <w:spacing w:after="0"/>
              <w:jc w:val="center"/>
              <w:rPr>
                <w:sz w:val="16"/>
                <w:szCs w:val="16"/>
                <w:lang w:val="zh-CN"/>
              </w:rPr>
            </w:pPr>
            <w:r w:rsidRPr="0063362D">
              <w:rPr>
                <w:sz w:val="16"/>
                <w:szCs w:val="16"/>
                <w:lang w:val="zh-CN"/>
              </w:rPr>
              <w:t>22,79</w:t>
            </w:r>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63362D" w:rsidRDefault="009D4A93" w:rsidP="009D4A93">
            <w:pPr>
              <w:spacing w:after="0"/>
              <w:jc w:val="center"/>
              <w:rPr>
                <w:sz w:val="16"/>
                <w:szCs w:val="16"/>
                <w:lang w:val="zh-CN"/>
              </w:rPr>
            </w:pPr>
            <w:r w:rsidRPr="0063362D">
              <w:rPr>
                <w:sz w:val="16"/>
                <w:szCs w:val="16"/>
                <w:lang w:val="zh-CN"/>
              </w:rPr>
              <w:t>24,96</w:t>
            </w:r>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63362D" w:rsidRDefault="009D4A93" w:rsidP="009D4A93">
            <w:pPr>
              <w:spacing w:after="0"/>
              <w:jc w:val="center"/>
              <w:rPr>
                <w:sz w:val="16"/>
                <w:szCs w:val="16"/>
                <w:lang w:val="zh-CN"/>
              </w:rPr>
            </w:pPr>
            <w:r w:rsidRPr="0063362D">
              <w:rPr>
                <w:sz w:val="16"/>
                <w:szCs w:val="16"/>
                <w:lang w:val="zh-CN"/>
              </w:rPr>
              <w:t>100,97</w:t>
            </w:r>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63362D" w:rsidRDefault="009D4A93" w:rsidP="009D4A93">
            <w:pPr>
              <w:spacing w:after="0"/>
              <w:jc w:val="center"/>
              <w:rPr>
                <w:sz w:val="16"/>
                <w:szCs w:val="16"/>
                <w:lang w:val="zh-CN"/>
              </w:rPr>
            </w:pPr>
            <w:r w:rsidRPr="0063362D">
              <w:rPr>
                <w:sz w:val="16"/>
                <w:szCs w:val="16"/>
                <w:lang w:val="zh-CN"/>
              </w:rPr>
              <w:t>94,25</w:t>
            </w:r>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63362D" w:rsidRDefault="009D4A93" w:rsidP="009D4A93">
            <w:pPr>
              <w:spacing w:after="0"/>
              <w:jc w:val="center"/>
              <w:rPr>
                <w:sz w:val="16"/>
                <w:szCs w:val="16"/>
                <w:lang w:val="zh-CN"/>
              </w:rPr>
            </w:pPr>
            <w:r w:rsidRPr="0063362D">
              <w:rPr>
                <w:sz w:val="16"/>
                <w:szCs w:val="16"/>
                <w:lang w:val="zh-CN"/>
              </w:rPr>
              <w:t>11,26</w:t>
            </w:r>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63362D" w:rsidRDefault="009D4A93" w:rsidP="009D4A93">
            <w:pPr>
              <w:spacing w:after="0"/>
              <w:jc w:val="center"/>
              <w:rPr>
                <w:sz w:val="16"/>
                <w:szCs w:val="16"/>
                <w:lang w:val="zh-CN"/>
              </w:rPr>
            </w:pPr>
            <w:r w:rsidRPr="0063362D">
              <w:rPr>
                <w:sz w:val="16"/>
                <w:szCs w:val="16"/>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63362D" w:rsidRDefault="009D4A93" w:rsidP="009D4A93">
            <w:pPr>
              <w:spacing w:after="0"/>
              <w:jc w:val="center"/>
              <w:rPr>
                <w:sz w:val="16"/>
                <w:szCs w:val="16"/>
                <w:lang w:val="zh-CN"/>
              </w:rPr>
            </w:pPr>
            <w:r w:rsidRPr="0063362D">
              <w:rPr>
                <w:sz w:val="16"/>
                <w:szCs w:val="16"/>
                <w:lang w:val="zh-CN"/>
              </w:rPr>
              <w:t>74,25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63362D" w:rsidRDefault="009D4A93" w:rsidP="009D4A93">
            <w:pPr>
              <w:spacing w:after="0"/>
              <w:jc w:val="center"/>
              <w:rPr>
                <w:sz w:val="16"/>
                <w:szCs w:val="16"/>
                <w:lang w:val="zh-CN"/>
              </w:rPr>
            </w:pPr>
            <w:r w:rsidRPr="0063362D">
              <w:rPr>
                <w:sz w:val="16"/>
                <w:szCs w:val="16"/>
                <w:lang w:val="zh-CN"/>
              </w:rPr>
              <w:t>87,78</w:t>
            </w:r>
          </w:p>
        </w:tc>
      </w:tr>
      <w:tr w:rsidR="009D4A93" w:rsidRPr="00DE7B1E" w14:paraId="7DFE124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63362D" w:rsidRDefault="009D4A93" w:rsidP="009D4A93">
            <w:pPr>
              <w:spacing w:after="0"/>
              <w:jc w:val="center"/>
              <w:rPr>
                <w:sz w:val="16"/>
                <w:szCs w:val="16"/>
                <w:lang w:val="zh-CN"/>
              </w:rPr>
            </w:pPr>
            <w:r w:rsidRPr="0063362D">
              <w:rPr>
                <w:sz w:val="16"/>
                <w:szCs w:val="16"/>
                <w:lang w:val="zh-CN"/>
              </w:rPr>
              <w:t>77,98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63362D" w:rsidRDefault="009D4A93" w:rsidP="009D4A93">
            <w:pPr>
              <w:spacing w:after="0"/>
              <w:jc w:val="center"/>
              <w:rPr>
                <w:sz w:val="16"/>
                <w:szCs w:val="16"/>
                <w:lang w:val="zh-CN"/>
              </w:rPr>
            </w:pPr>
            <w:r w:rsidRPr="0063362D">
              <w:rPr>
                <w:sz w:val="16"/>
                <w:szCs w:val="16"/>
                <w:lang w:val="zh-CN"/>
              </w:rPr>
              <w:t>79,51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63362D" w:rsidRDefault="009D4A93" w:rsidP="009D4A93">
            <w:pPr>
              <w:spacing w:after="0"/>
              <w:jc w:val="center"/>
              <w:rPr>
                <w:sz w:val="16"/>
                <w:szCs w:val="16"/>
                <w:lang w:val="zh-CN"/>
              </w:rPr>
            </w:pPr>
            <w:r w:rsidRPr="0063362D">
              <w:rPr>
                <w:sz w:val="16"/>
                <w:szCs w:val="16"/>
                <w:lang w:val="zh-CN"/>
              </w:rPr>
              <w:t>190,84</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63362D" w:rsidRDefault="009D4A93" w:rsidP="009D4A93">
            <w:pPr>
              <w:spacing w:after="0"/>
              <w:jc w:val="center"/>
              <w:rPr>
                <w:sz w:val="16"/>
                <w:szCs w:val="16"/>
                <w:lang w:val="zh-CN"/>
              </w:rPr>
            </w:pPr>
            <w:r w:rsidRPr="0063362D">
              <w:rPr>
                <w:sz w:val="16"/>
                <w:szCs w:val="16"/>
                <w:lang w:val="zh-CN"/>
              </w:rPr>
              <w:t>186,51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63362D" w:rsidRDefault="009D4A93" w:rsidP="009D4A93">
            <w:pPr>
              <w:spacing w:after="0"/>
              <w:jc w:val="center"/>
              <w:rPr>
                <w:sz w:val="16"/>
                <w:szCs w:val="16"/>
                <w:lang w:val="zh-CN"/>
              </w:rPr>
            </w:pPr>
            <w:r w:rsidRPr="0063362D">
              <w:rPr>
                <w:sz w:val="16"/>
                <w:szCs w:val="16"/>
                <w:lang w:val="zh-CN"/>
              </w:rPr>
              <w:t>61,50</w:t>
            </w:r>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63362D" w:rsidRDefault="009D4A93" w:rsidP="009D4A93">
            <w:pPr>
              <w:spacing w:after="0"/>
              <w:jc w:val="center"/>
              <w:rPr>
                <w:sz w:val="16"/>
                <w:szCs w:val="16"/>
                <w:lang w:val="zh-CN"/>
              </w:rPr>
            </w:pPr>
            <w:r w:rsidRPr="0063362D">
              <w:rPr>
                <w:sz w:val="16"/>
                <w:szCs w:val="16"/>
                <w:lang w:val="zh-CN"/>
              </w:rPr>
              <w:t>62,42</w:t>
            </w:r>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63362D" w:rsidRDefault="009D4A93" w:rsidP="009D4A93">
            <w:pPr>
              <w:spacing w:after="0"/>
              <w:jc w:val="center"/>
              <w:rPr>
                <w:sz w:val="16"/>
                <w:szCs w:val="16"/>
                <w:lang w:val="zh-CN"/>
              </w:rPr>
            </w:pPr>
            <w:r w:rsidRPr="0063362D">
              <w:rPr>
                <w:sz w:val="16"/>
                <w:szCs w:val="16"/>
                <w:lang w:val="zh-CN"/>
              </w:rPr>
              <w:t>172,75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63362D" w:rsidRDefault="009D4A93" w:rsidP="009D4A93">
            <w:pPr>
              <w:spacing w:after="0"/>
              <w:jc w:val="center"/>
              <w:rPr>
                <w:sz w:val="16"/>
                <w:szCs w:val="16"/>
                <w:lang w:val="zh-CN"/>
              </w:rPr>
            </w:pPr>
            <w:r w:rsidRPr="0063362D">
              <w:rPr>
                <w:sz w:val="16"/>
                <w:szCs w:val="16"/>
                <w:lang w:val="zh-CN"/>
              </w:rPr>
              <w:t>182,16</w:t>
            </w:r>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63362D" w:rsidRDefault="009D4A93" w:rsidP="009D4A93">
            <w:pPr>
              <w:spacing w:after="0"/>
              <w:jc w:val="center"/>
              <w:rPr>
                <w:sz w:val="16"/>
                <w:szCs w:val="16"/>
                <w:lang w:val="zh-CN"/>
              </w:rPr>
            </w:pPr>
            <w:r w:rsidRPr="0063362D">
              <w:rPr>
                <w:sz w:val="16"/>
                <w:szCs w:val="16"/>
                <w:lang w:val="zh-CN"/>
              </w:rPr>
              <w:t>40,72</w:t>
            </w:r>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63362D" w:rsidRDefault="009D4A93" w:rsidP="009D4A93">
            <w:pPr>
              <w:spacing w:after="0"/>
              <w:jc w:val="center"/>
              <w:rPr>
                <w:sz w:val="16"/>
                <w:szCs w:val="16"/>
                <w:lang w:val="zh-CN"/>
              </w:rPr>
            </w:pPr>
            <w:r w:rsidRPr="0063362D">
              <w:rPr>
                <w:sz w:val="16"/>
                <w:szCs w:val="16"/>
                <w:lang w:val="zh-CN"/>
              </w:rPr>
              <w:t>51,33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63362D" w:rsidRDefault="009D4A93" w:rsidP="009D4A93">
            <w:pPr>
              <w:spacing w:after="0"/>
              <w:jc w:val="center"/>
              <w:rPr>
                <w:sz w:val="16"/>
                <w:szCs w:val="16"/>
                <w:lang w:val="zh-CN"/>
              </w:rPr>
            </w:pPr>
            <w:r w:rsidRPr="0063362D">
              <w:rPr>
                <w:sz w:val="16"/>
                <w:szCs w:val="16"/>
                <w:lang w:val="zh-CN"/>
              </w:rPr>
              <w:t>143,82</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63362D" w:rsidRDefault="009D4A93" w:rsidP="009D4A93">
            <w:pPr>
              <w:spacing w:after="0"/>
              <w:jc w:val="center"/>
              <w:rPr>
                <w:sz w:val="16"/>
                <w:szCs w:val="16"/>
                <w:lang w:val="zh-CN"/>
              </w:rPr>
            </w:pPr>
            <w:r w:rsidRPr="0063362D">
              <w:rPr>
                <w:sz w:val="16"/>
                <w:szCs w:val="16"/>
                <w:lang w:val="zh-CN"/>
              </w:rPr>
              <w:t>177,31</w:t>
            </w:r>
          </w:p>
        </w:tc>
      </w:tr>
      <w:tr w:rsidR="009D4A93" w:rsidRPr="00DE7B1E" w14:paraId="1C1285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63362D" w:rsidRDefault="009D4A93" w:rsidP="009D4A93">
            <w:pPr>
              <w:spacing w:after="0"/>
              <w:jc w:val="center"/>
              <w:rPr>
                <w:sz w:val="16"/>
                <w:szCs w:val="16"/>
                <w:lang w:val="zh-CN"/>
              </w:rPr>
            </w:pPr>
            <w:r w:rsidRPr="0063362D">
              <w:rPr>
                <w:sz w:val="16"/>
                <w:szCs w:val="16"/>
                <w:lang w:val="zh-CN"/>
              </w:rPr>
              <w:t>39,91</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63362D" w:rsidRDefault="009D4A93" w:rsidP="009D4A93">
            <w:pPr>
              <w:spacing w:after="0"/>
              <w:jc w:val="center"/>
              <w:rPr>
                <w:sz w:val="16"/>
                <w:szCs w:val="16"/>
                <w:lang w:val="zh-CN"/>
              </w:rPr>
            </w:pPr>
            <w:r w:rsidRPr="0063362D">
              <w:rPr>
                <w:sz w:val="16"/>
                <w:szCs w:val="16"/>
                <w:lang w:val="zh-CN"/>
              </w:rPr>
              <w:t>37,63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63362D" w:rsidRDefault="009D4A93" w:rsidP="009D4A93">
            <w:pPr>
              <w:spacing w:after="0"/>
              <w:jc w:val="center"/>
              <w:rPr>
                <w:sz w:val="16"/>
                <w:szCs w:val="16"/>
                <w:lang w:val="zh-CN"/>
              </w:rPr>
            </w:pPr>
            <w:r w:rsidRPr="0063362D">
              <w:rPr>
                <w:sz w:val="16"/>
                <w:szCs w:val="16"/>
                <w:lang w:val="zh-CN"/>
              </w:rPr>
              <w:t>120,04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63362D" w:rsidRDefault="009D4A93" w:rsidP="009D4A93">
            <w:pPr>
              <w:spacing w:after="0"/>
              <w:jc w:val="center"/>
              <w:rPr>
                <w:sz w:val="16"/>
                <w:szCs w:val="16"/>
                <w:lang w:val="zh-CN"/>
              </w:rPr>
            </w:pPr>
            <w:r w:rsidRPr="0063362D">
              <w:rPr>
                <w:sz w:val="16"/>
                <w:szCs w:val="16"/>
                <w:lang w:val="zh-CN"/>
              </w:rPr>
              <w:t>106,00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63362D" w:rsidRDefault="009D4A93" w:rsidP="009D4A93">
            <w:pPr>
              <w:spacing w:after="0"/>
              <w:jc w:val="center"/>
              <w:rPr>
                <w:sz w:val="16"/>
                <w:szCs w:val="16"/>
                <w:lang w:val="zh-CN"/>
              </w:rPr>
            </w:pPr>
            <w:r w:rsidRPr="0063362D">
              <w:rPr>
                <w:sz w:val="16"/>
                <w:szCs w:val="16"/>
                <w:lang w:val="zh-CN"/>
              </w:rPr>
              <w:t>26,77</w:t>
            </w:r>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63362D" w:rsidRDefault="009D4A93" w:rsidP="009D4A93">
            <w:pPr>
              <w:spacing w:after="0"/>
              <w:jc w:val="center"/>
              <w:rPr>
                <w:sz w:val="16"/>
                <w:szCs w:val="16"/>
                <w:lang w:val="zh-CN"/>
              </w:rPr>
            </w:pPr>
            <w:r w:rsidRPr="0063362D">
              <w:rPr>
                <w:sz w:val="16"/>
                <w:szCs w:val="16"/>
                <w:lang w:val="zh-CN"/>
              </w:rPr>
              <w:t>28,10</w:t>
            </w:r>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63362D" w:rsidRDefault="009D4A93" w:rsidP="009D4A93">
            <w:pPr>
              <w:spacing w:after="0"/>
              <w:jc w:val="center"/>
              <w:rPr>
                <w:sz w:val="16"/>
                <w:szCs w:val="16"/>
                <w:lang w:val="zh-CN"/>
              </w:rPr>
            </w:pPr>
            <w:r w:rsidRPr="0063362D">
              <w:rPr>
                <w:sz w:val="16"/>
                <w:szCs w:val="16"/>
                <w:lang w:val="zh-CN"/>
              </w:rPr>
              <w:t>100,36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63362D" w:rsidRDefault="009D4A93" w:rsidP="009D4A93">
            <w:pPr>
              <w:spacing w:after="0"/>
              <w:jc w:val="center"/>
              <w:rPr>
                <w:sz w:val="16"/>
                <w:szCs w:val="16"/>
                <w:lang w:val="zh-CN"/>
              </w:rPr>
            </w:pPr>
            <w:r w:rsidRPr="0063362D">
              <w:rPr>
                <w:sz w:val="16"/>
                <w:szCs w:val="16"/>
                <w:lang w:val="zh-CN"/>
              </w:rPr>
              <w:t>102,11</w:t>
            </w:r>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63362D" w:rsidRDefault="009D4A93" w:rsidP="009D4A93">
            <w:pPr>
              <w:spacing w:after="0"/>
              <w:jc w:val="center"/>
              <w:rPr>
                <w:sz w:val="16"/>
                <w:szCs w:val="16"/>
                <w:lang w:val="zh-CN"/>
              </w:rPr>
            </w:pPr>
            <w:r w:rsidRPr="0063362D">
              <w:rPr>
                <w:sz w:val="16"/>
                <w:szCs w:val="16"/>
                <w:lang w:val="zh-CN"/>
              </w:rPr>
              <w:t>14,91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63362D" w:rsidRDefault="009D4A93" w:rsidP="009D4A93">
            <w:pPr>
              <w:spacing w:after="0"/>
              <w:jc w:val="center"/>
              <w:rPr>
                <w:sz w:val="16"/>
                <w:szCs w:val="16"/>
                <w:lang w:val="zh-CN"/>
              </w:rPr>
            </w:pPr>
            <w:r w:rsidRPr="0063362D">
              <w:rPr>
                <w:sz w:val="16"/>
                <w:szCs w:val="16"/>
                <w:lang w:val="zh-CN"/>
              </w:rPr>
              <w:t>18,57</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63362D" w:rsidRDefault="009D4A93" w:rsidP="009D4A93">
            <w:pPr>
              <w:spacing w:after="0"/>
              <w:jc w:val="center"/>
              <w:rPr>
                <w:sz w:val="16"/>
                <w:szCs w:val="16"/>
                <w:lang w:val="zh-CN"/>
              </w:rPr>
            </w:pPr>
            <w:r w:rsidRPr="0063362D">
              <w:rPr>
                <w:sz w:val="16"/>
                <w:szCs w:val="16"/>
                <w:lang w:val="zh-CN"/>
              </w:rPr>
              <w:t>75,30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63362D" w:rsidRDefault="009D4A93" w:rsidP="009D4A93">
            <w:pPr>
              <w:spacing w:after="0"/>
              <w:jc w:val="center"/>
              <w:rPr>
                <w:sz w:val="16"/>
                <w:szCs w:val="16"/>
                <w:lang w:val="zh-CN"/>
              </w:rPr>
            </w:pPr>
            <w:r w:rsidRPr="0063362D">
              <w:rPr>
                <w:sz w:val="16"/>
                <w:szCs w:val="16"/>
                <w:lang w:val="zh-CN"/>
              </w:rPr>
              <w:t>95,65</w:t>
            </w:r>
          </w:p>
        </w:tc>
      </w:tr>
      <w:tr w:rsidR="009D4A93" w:rsidRPr="00DE7B1E" w14:paraId="106D31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63362D" w:rsidRDefault="009D4A93" w:rsidP="009D4A93">
            <w:pPr>
              <w:spacing w:after="0"/>
              <w:jc w:val="center"/>
              <w:rPr>
                <w:sz w:val="16"/>
                <w:szCs w:val="16"/>
                <w:lang w:val="zh-CN"/>
              </w:rPr>
            </w:pPr>
            <w:r w:rsidRPr="0063362D">
              <w:rPr>
                <w:sz w:val="16"/>
                <w:szCs w:val="16"/>
                <w:lang w:val="zh-CN"/>
              </w:rPr>
              <w:t>42,23</w:t>
            </w:r>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63362D" w:rsidRDefault="009D4A93" w:rsidP="009D4A93">
            <w:pPr>
              <w:spacing w:after="0"/>
              <w:jc w:val="center"/>
              <w:rPr>
                <w:sz w:val="16"/>
                <w:szCs w:val="16"/>
                <w:lang w:val="zh-CN"/>
              </w:rPr>
            </w:pPr>
            <w:r w:rsidRPr="0063362D">
              <w:rPr>
                <w:sz w:val="16"/>
                <w:szCs w:val="16"/>
                <w:lang w:val="zh-CN"/>
              </w:rPr>
              <w:t>45,77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63362D" w:rsidRDefault="009D4A93" w:rsidP="009D4A93">
            <w:pPr>
              <w:spacing w:after="0"/>
              <w:jc w:val="center"/>
              <w:rPr>
                <w:sz w:val="16"/>
                <w:szCs w:val="16"/>
                <w:lang w:val="zh-CN"/>
              </w:rPr>
            </w:pPr>
            <w:r w:rsidRPr="0063362D">
              <w:rPr>
                <w:sz w:val="16"/>
                <w:szCs w:val="16"/>
                <w:lang w:val="zh-CN"/>
              </w:rPr>
              <w:t>19,76</w:t>
            </w:r>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63362D" w:rsidRDefault="009D4A93" w:rsidP="009D4A93">
            <w:pPr>
              <w:spacing w:after="0"/>
              <w:jc w:val="center"/>
              <w:rPr>
                <w:sz w:val="16"/>
                <w:szCs w:val="16"/>
                <w:lang w:val="zh-CN"/>
              </w:rPr>
            </w:pPr>
            <w:r w:rsidRPr="0063362D">
              <w:rPr>
                <w:sz w:val="16"/>
                <w:szCs w:val="16"/>
                <w:lang w:val="zh-CN"/>
              </w:rPr>
              <w:t>20,79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63362D" w:rsidRDefault="009D4A93" w:rsidP="009D4A93">
            <w:pPr>
              <w:spacing w:after="0"/>
              <w:jc w:val="center"/>
              <w:rPr>
                <w:sz w:val="16"/>
                <w:szCs w:val="16"/>
                <w:lang w:val="zh-CN"/>
              </w:rPr>
            </w:pPr>
            <w:r w:rsidRPr="0063362D">
              <w:rPr>
                <w:sz w:val="16"/>
                <w:szCs w:val="16"/>
                <w:lang w:val="zh-CN"/>
              </w:rPr>
              <w:t>49,01</w:t>
            </w:r>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63362D" w:rsidRDefault="009D4A93" w:rsidP="009D4A93">
            <w:pPr>
              <w:spacing w:after="0"/>
              <w:jc w:val="center"/>
              <w:rPr>
                <w:sz w:val="16"/>
                <w:szCs w:val="16"/>
                <w:lang w:val="zh-CN"/>
              </w:rPr>
            </w:pPr>
            <w:r w:rsidRPr="0063362D">
              <w:rPr>
                <w:sz w:val="16"/>
                <w:szCs w:val="16"/>
                <w:lang w:val="zh-CN"/>
              </w:rPr>
              <w:t>49,52</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63362D" w:rsidRDefault="009D4A93" w:rsidP="009D4A93">
            <w:pPr>
              <w:spacing w:after="0"/>
              <w:jc w:val="center"/>
              <w:rPr>
                <w:sz w:val="16"/>
                <w:szCs w:val="16"/>
                <w:lang w:val="zh-CN"/>
              </w:rPr>
            </w:pPr>
            <w:r w:rsidRPr="0063362D">
              <w:rPr>
                <w:sz w:val="16"/>
                <w:szCs w:val="16"/>
                <w:lang w:val="zh-CN"/>
              </w:rPr>
              <w:t>20,67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63362D" w:rsidRDefault="009D4A93" w:rsidP="009D4A93">
            <w:pPr>
              <w:spacing w:after="0"/>
              <w:jc w:val="center"/>
              <w:rPr>
                <w:sz w:val="16"/>
                <w:szCs w:val="16"/>
                <w:lang w:val="zh-CN"/>
              </w:rPr>
            </w:pPr>
            <w:r w:rsidRPr="0063362D">
              <w:rPr>
                <w:sz w:val="16"/>
                <w:szCs w:val="16"/>
                <w:lang w:val="zh-CN"/>
              </w:rPr>
              <w:t>20,70</w:t>
            </w:r>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63362D" w:rsidRDefault="009D4A93" w:rsidP="009D4A93">
            <w:pPr>
              <w:spacing w:after="0"/>
              <w:jc w:val="center"/>
              <w:rPr>
                <w:sz w:val="16"/>
                <w:szCs w:val="16"/>
                <w:lang w:val="zh-CN"/>
              </w:rPr>
            </w:pPr>
            <w:r w:rsidRPr="0063362D">
              <w:rPr>
                <w:sz w:val="16"/>
                <w:szCs w:val="16"/>
                <w:lang w:val="zh-CN"/>
              </w:rPr>
              <w:t>68,97</w:t>
            </w:r>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63362D" w:rsidRDefault="009D4A93" w:rsidP="009D4A93">
            <w:pPr>
              <w:spacing w:after="0"/>
              <w:jc w:val="center"/>
              <w:rPr>
                <w:sz w:val="16"/>
                <w:szCs w:val="16"/>
                <w:lang w:val="zh-CN"/>
              </w:rPr>
            </w:pPr>
            <w:r w:rsidRPr="0063362D">
              <w:rPr>
                <w:sz w:val="16"/>
                <w:szCs w:val="16"/>
                <w:lang w:val="zh-CN"/>
              </w:rPr>
              <w:t>59,83</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63362D" w:rsidRDefault="009D4A93" w:rsidP="009D4A93">
            <w:pPr>
              <w:spacing w:after="0"/>
              <w:jc w:val="center"/>
              <w:rPr>
                <w:sz w:val="16"/>
                <w:szCs w:val="16"/>
                <w:lang w:val="zh-CN"/>
              </w:rPr>
            </w:pPr>
            <w:r w:rsidRPr="0063362D">
              <w:rPr>
                <w:sz w:val="16"/>
                <w:szCs w:val="16"/>
                <w:lang w:val="zh-CN"/>
              </w:rPr>
              <w:t>21,84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63362D" w:rsidRDefault="009D4A93" w:rsidP="009D4A93">
            <w:pPr>
              <w:spacing w:after="0"/>
              <w:jc w:val="center"/>
              <w:rPr>
                <w:sz w:val="16"/>
                <w:szCs w:val="16"/>
                <w:lang w:val="zh-CN"/>
              </w:rPr>
            </w:pPr>
            <w:r w:rsidRPr="0063362D">
              <w:rPr>
                <w:sz w:val="16"/>
                <w:szCs w:val="16"/>
                <w:lang w:val="zh-CN"/>
              </w:rPr>
              <w:t>21,03</w:t>
            </w:r>
          </w:p>
        </w:tc>
      </w:tr>
      <w:tr w:rsidR="009D4A93" w:rsidRPr="00DE7B1E" w14:paraId="2C4989C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63362D" w:rsidRDefault="009D4A93" w:rsidP="009D4A93">
            <w:pPr>
              <w:spacing w:after="0"/>
              <w:jc w:val="center"/>
              <w:rPr>
                <w:sz w:val="16"/>
                <w:szCs w:val="16"/>
                <w:lang w:val="zh-CN"/>
              </w:rPr>
            </w:pPr>
            <w:r w:rsidRPr="0063362D">
              <w:rPr>
                <w:sz w:val="16"/>
                <w:szCs w:val="16"/>
                <w:lang w:val="zh-CN"/>
              </w:rPr>
              <w:t>116,70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63362D" w:rsidRDefault="009D4A93" w:rsidP="009D4A93">
            <w:pPr>
              <w:spacing w:after="0"/>
              <w:jc w:val="center"/>
              <w:rPr>
                <w:sz w:val="16"/>
                <w:szCs w:val="16"/>
                <w:lang w:val="zh-CN"/>
              </w:rPr>
            </w:pPr>
            <w:r w:rsidRPr="0063362D">
              <w:rPr>
                <w:sz w:val="16"/>
                <w:szCs w:val="16"/>
                <w:lang w:val="zh-CN"/>
              </w:rPr>
              <w:t>112,65</w:t>
            </w:r>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63362D" w:rsidRDefault="009D4A93" w:rsidP="009D4A93">
            <w:pPr>
              <w:spacing w:after="0"/>
              <w:jc w:val="center"/>
              <w:rPr>
                <w:sz w:val="16"/>
                <w:szCs w:val="16"/>
                <w:lang w:val="zh-CN"/>
              </w:rPr>
            </w:pPr>
            <w:r w:rsidRPr="0063362D">
              <w:rPr>
                <w:sz w:val="16"/>
                <w:szCs w:val="16"/>
                <w:lang w:val="zh-CN"/>
              </w:rPr>
              <w:t>31,06</w:t>
            </w:r>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63362D" w:rsidRDefault="009D4A93" w:rsidP="009D4A93">
            <w:pPr>
              <w:spacing w:after="0"/>
              <w:jc w:val="center"/>
              <w:rPr>
                <w:sz w:val="16"/>
                <w:szCs w:val="16"/>
                <w:lang w:val="zh-CN"/>
              </w:rPr>
            </w:pPr>
            <w:r w:rsidRPr="0063362D">
              <w:rPr>
                <w:sz w:val="16"/>
                <w:szCs w:val="16"/>
                <w:lang w:val="zh-CN"/>
              </w:rPr>
              <w:t>42,11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63362D" w:rsidRDefault="009D4A93" w:rsidP="009D4A93">
            <w:pPr>
              <w:spacing w:after="0"/>
              <w:jc w:val="center"/>
              <w:rPr>
                <w:sz w:val="16"/>
                <w:szCs w:val="16"/>
                <w:lang w:val="zh-CN"/>
              </w:rPr>
            </w:pPr>
            <w:r w:rsidRPr="0063362D">
              <w:rPr>
                <w:sz w:val="16"/>
                <w:szCs w:val="16"/>
                <w:lang w:val="zh-CN"/>
              </w:rPr>
              <w:t>211,95</w:t>
            </w:r>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63362D" w:rsidRDefault="009D4A93" w:rsidP="009D4A93">
            <w:pPr>
              <w:spacing w:after="0"/>
              <w:jc w:val="center"/>
              <w:rPr>
                <w:sz w:val="16"/>
                <w:szCs w:val="16"/>
                <w:lang w:val="zh-CN"/>
              </w:rPr>
            </w:pPr>
            <w:r w:rsidRPr="0063362D">
              <w:rPr>
                <w:sz w:val="16"/>
                <w:szCs w:val="16"/>
                <w:lang w:val="zh-CN"/>
              </w:rPr>
              <w:t>183,95</w:t>
            </w:r>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63362D" w:rsidRDefault="009D4A93" w:rsidP="009D4A93">
            <w:pPr>
              <w:spacing w:after="0"/>
              <w:jc w:val="center"/>
              <w:rPr>
                <w:sz w:val="16"/>
                <w:szCs w:val="16"/>
                <w:lang w:val="zh-CN"/>
              </w:rPr>
            </w:pPr>
            <w:r w:rsidRPr="0063362D">
              <w:rPr>
                <w:sz w:val="16"/>
                <w:szCs w:val="16"/>
                <w:lang w:val="zh-CN"/>
              </w:rPr>
              <w:t>40,22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63362D" w:rsidRDefault="009D4A93" w:rsidP="009D4A93">
            <w:pPr>
              <w:spacing w:after="0"/>
              <w:jc w:val="center"/>
              <w:rPr>
                <w:sz w:val="16"/>
                <w:szCs w:val="16"/>
                <w:lang w:val="zh-CN"/>
              </w:rPr>
            </w:pPr>
            <w:r w:rsidRPr="0063362D">
              <w:rPr>
                <w:sz w:val="16"/>
                <w:szCs w:val="16"/>
                <w:lang w:val="zh-CN"/>
              </w:rPr>
              <w:t>43,36</w:t>
            </w:r>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63362D" w:rsidRDefault="009D4A93" w:rsidP="009D4A93">
            <w:pPr>
              <w:spacing w:after="0"/>
              <w:jc w:val="center"/>
              <w:rPr>
                <w:sz w:val="16"/>
                <w:szCs w:val="16"/>
                <w:lang w:val="zh-CN"/>
              </w:rPr>
            </w:pPr>
            <w:r w:rsidRPr="0063362D">
              <w:rPr>
                <w:sz w:val="16"/>
                <w:szCs w:val="16"/>
                <w:lang w:val="zh-CN"/>
              </w:rPr>
              <w:t>448,90</w:t>
            </w:r>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63362D" w:rsidRDefault="009D4A93" w:rsidP="009D4A93">
            <w:pPr>
              <w:spacing w:after="0"/>
              <w:jc w:val="center"/>
              <w:rPr>
                <w:sz w:val="16"/>
                <w:szCs w:val="16"/>
                <w:lang w:val="zh-CN"/>
              </w:rPr>
            </w:pPr>
            <w:r w:rsidRPr="0063362D">
              <w:rPr>
                <w:sz w:val="16"/>
                <w:szCs w:val="16"/>
                <w:lang w:val="zh-CN"/>
              </w:rPr>
              <w:t>325,72</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63362D" w:rsidRDefault="009D4A93" w:rsidP="009D4A93">
            <w:pPr>
              <w:spacing w:after="0"/>
              <w:jc w:val="center"/>
              <w:rPr>
                <w:sz w:val="16"/>
                <w:szCs w:val="16"/>
                <w:lang w:val="zh-CN"/>
              </w:rPr>
            </w:pPr>
            <w:r w:rsidRPr="0063362D">
              <w:rPr>
                <w:sz w:val="16"/>
                <w:szCs w:val="16"/>
                <w:lang w:val="zh-CN"/>
              </w:rPr>
              <w:t>57,77</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63362D" w:rsidRDefault="009D4A93" w:rsidP="009D4A93">
            <w:pPr>
              <w:spacing w:after="0"/>
              <w:jc w:val="center"/>
              <w:rPr>
                <w:sz w:val="16"/>
                <w:szCs w:val="16"/>
                <w:lang w:val="zh-CN"/>
              </w:rPr>
            </w:pPr>
            <w:r w:rsidRPr="0063362D">
              <w:rPr>
                <w:sz w:val="16"/>
                <w:szCs w:val="16"/>
                <w:lang w:val="zh-CN"/>
              </w:rPr>
              <w:t>45,74</w:t>
            </w:r>
          </w:p>
        </w:tc>
      </w:tr>
      <w:tr w:rsidR="009D4A93" w:rsidRPr="00DE7B1E" w14:paraId="56F104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63362D" w:rsidRDefault="009D4A93" w:rsidP="009D4A93">
            <w:pPr>
              <w:spacing w:after="0"/>
              <w:jc w:val="center"/>
              <w:rPr>
                <w:sz w:val="16"/>
                <w:szCs w:val="16"/>
                <w:lang w:val="zh-CN"/>
              </w:rPr>
            </w:pPr>
            <w:r w:rsidRPr="0063362D">
              <w:rPr>
                <w:sz w:val="16"/>
                <w:szCs w:val="16"/>
                <w:lang w:val="zh-CN"/>
              </w:rPr>
              <w:t>577,53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63362D" w:rsidRDefault="009D4A93" w:rsidP="009D4A93">
            <w:pPr>
              <w:spacing w:after="0"/>
              <w:jc w:val="center"/>
              <w:rPr>
                <w:sz w:val="16"/>
                <w:szCs w:val="16"/>
                <w:lang w:val="zh-CN"/>
              </w:rPr>
            </w:pPr>
            <w:r w:rsidRPr="0063362D">
              <w:rPr>
                <w:sz w:val="16"/>
                <w:szCs w:val="16"/>
                <w:lang w:val="zh-CN"/>
              </w:rPr>
              <w:t>521,78</w:t>
            </w:r>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63362D" w:rsidRDefault="009D4A93" w:rsidP="009D4A93">
            <w:pPr>
              <w:spacing w:after="0"/>
              <w:jc w:val="center"/>
              <w:rPr>
                <w:sz w:val="16"/>
                <w:szCs w:val="16"/>
                <w:lang w:val="zh-CN"/>
              </w:rPr>
            </w:pPr>
            <w:r w:rsidRPr="0063362D">
              <w:rPr>
                <w:sz w:val="16"/>
                <w:szCs w:val="16"/>
                <w:lang w:val="zh-CN"/>
              </w:rPr>
              <w:t>101,94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63362D" w:rsidRDefault="009D4A93" w:rsidP="009D4A93">
            <w:pPr>
              <w:spacing w:after="0"/>
              <w:jc w:val="center"/>
              <w:rPr>
                <w:sz w:val="16"/>
                <w:szCs w:val="16"/>
                <w:lang w:val="zh-CN"/>
              </w:rPr>
            </w:pPr>
            <w:r w:rsidRPr="0063362D">
              <w:rPr>
                <w:sz w:val="16"/>
                <w:szCs w:val="16"/>
                <w:lang w:val="zh-CN"/>
              </w:rPr>
              <w:t>111,14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63362D" w:rsidRDefault="009D4A93" w:rsidP="009D4A93">
            <w:pPr>
              <w:spacing w:after="0"/>
              <w:jc w:val="center"/>
              <w:rPr>
                <w:sz w:val="16"/>
                <w:szCs w:val="16"/>
                <w:lang w:val="zh-CN"/>
              </w:rPr>
            </w:pPr>
            <w:r w:rsidRPr="0063362D">
              <w:rPr>
                <w:sz w:val="16"/>
                <w:szCs w:val="16"/>
                <w:lang w:val="zh-CN"/>
              </w:rPr>
              <w:t>1234,80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63362D" w:rsidRDefault="009D4A93" w:rsidP="009D4A93">
            <w:pPr>
              <w:spacing w:after="0"/>
              <w:jc w:val="center"/>
              <w:rPr>
                <w:sz w:val="16"/>
                <w:szCs w:val="16"/>
                <w:lang w:val="zh-CN"/>
              </w:rPr>
            </w:pPr>
            <w:r w:rsidRPr="0063362D">
              <w:rPr>
                <w:sz w:val="16"/>
                <w:szCs w:val="16"/>
                <w:lang w:val="zh-CN"/>
              </w:rPr>
              <w:t>931,37</w:t>
            </w:r>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63362D" w:rsidRDefault="009D4A93" w:rsidP="009D4A93">
            <w:pPr>
              <w:spacing w:after="0"/>
              <w:jc w:val="center"/>
              <w:rPr>
                <w:sz w:val="16"/>
                <w:szCs w:val="16"/>
                <w:lang w:val="zh-CN"/>
              </w:rPr>
            </w:pPr>
            <w:r w:rsidRPr="0063362D">
              <w:rPr>
                <w:sz w:val="16"/>
                <w:szCs w:val="16"/>
                <w:lang w:val="zh-CN"/>
              </w:rPr>
              <w:t>205,60</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63362D" w:rsidRDefault="009D4A93" w:rsidP="009D4A93">
            <w:pPr>
              <w:spacing w:after="0"/>
              <w:jc w:val="center"/>
              <w:rPr>
                <w:sz w:val="16"/>
                <w:szCs w:val="16"/>
                <w:lang w:val="zh-CN"/>
              </w:rPr>
            </w:pPr>
            <w:r w:rsidRPr="0063362D">
              <w:rPr>
                <w:sz w:val="16"/>
                <w:szCs w:val="16"/>
                <w:lang w:val="zh-CN"/>
              </w:rPr>
              <w:t>137,24</w:t>
            </w:r>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63362D" w:rsidRDefault="009D4A93" w:rsidP="009D4A93">
            <w:pPr>
              <w:spacing w:after="0"/>
              <w:jc w:val="center"/>
              <w:rPr>
                <w:sz w:val="16"/>
                <w:szCs w:val="16"/>
                <w:lang w:val="zh-CN"/>
              </w:rPr>
            </w:pPr>
            <w:r w:rsidRPr="0063362D">
              <w:rPr>
                <w:sz w:val="16"/>
                <w:szCs w:val="16"/>
                <w:lang w:val="zh-CN"/>
              </w:rPr>
              <w:t>2895,40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63362D" w:rsidRDefault="009D4A93" w:rsidP="009D4A93">
            <w:pPr>
              <w:spacing w:after="0"/>
              <w:jc w:val="center"/>
              <w:rPr>
                <w:sz w:val="16"/>
                <w:szCs w:val="16"/>
                <w:lang w:val="zh-CN"/>
              </w:rPr>
            </w:pPr>
            <w:r w:rsidRPr="0063362D">
              <w:rPr>
                <w:sz w:val="16"/>
                <w:szCs w:val="16"/>
                <w:lang w:val="zh-CN"/>
              </w:rPr>
              <w:t>2041,24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63362D" w:rsidRDefault="009D4A93" w:rsidP="009D4A93">
            <w:pPr>
              <w:spacing w:after="0"/>
              <w:jc w:val="center"/>
              <w:rPr>
                <w:sz w:val="16"/>
                <w:szCs w:val="16"/>
                <w:lang w:val="zh-CN"/>
              </w:rPr>
            </w:pPr>
            <w:r w:rsidRPr="0063362D">
              <w:rPr>
                <w:sz w:val="16"/>
                <w:szCs w:val="16"/>
                <w:lang w:val="zh-CN"/>
              </w:rPr>
              <w:t>430,25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63362D" w:rsidRDefault="009D4A93" w:rsidP="009D4A93">
            <w:pPr>
              <w:spacing w:after="0"/>
              <w:jc w:val="center"/>
              <w:rPr>
                <w:sz w:val="16"/>
                <w:szCs w:val="16"/>
                <w:lang w:val="zh-CN"/>
              </w:rPr>
            </w:pPr>
            <w:r w:rsidRPr="0063362D">
              <w:rPr>
                <w:sz w:val="16"/>
                <w:szCs w:val="16"/>
                <w:lang w:val="zh-CN"/>
              </w:rPr>
              <w:t>181,75</w:t>
            </w:r>
          </w:p>
        </w:tc>
      </w:tr>
      <w:tr w:rsidR="009D4A93" w:rsidRPr="00DE7B1E" w14:paraId="73290F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63362D" w:rsidRDefault="009D4A93" w:rsidP="009D4A93">
            <w:pPr>
              <w:spacing w:after="0"/>
              <w:jc w:val="center"/>
              <w:rPr>
                <w:sz w:val="16"/>
                <w:szCs w:val="16"/>
                <w:lang w:val="zh-CN"/>
              </w:rPr>
            </w:pPr>
            <w:r w:rsidRPr="0063362D">
              <w:rPr>
                <w:sz w:val="16"/>
                <w:szCs w:val="16"/>
                <w:lang w:val="zh-CN"/>
              </w:rPr>
              <w:t>194,41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63362D" w:rsidRDefault="009D4A93" w:rsidP="009D4A93">
            <w:pPr>
              <w:spacing w:after="0"/>
              <w:jc w:val="center"/>
              <w:rPr>
                <w:sz w:val="16"/>
                <w:szCs w:val="16"/>
                <w:lang w:val="zh-CN"/>
              </w:rPr>
            </w:pPr>
            <w:r w:rsidRPr="0063362D">
              <w:rPr>
                <w:sz w:val="16"/>
                <w:szCs w:val="16"/>
                <w:lang w:val="zh-CN"/>
              </w:rPr>
              <w:t>191,64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63362D" w:rsidRDefault="009D4A93" w:rsidP="009D4A93">
            <w:pPr>
              <w:spacing w:after="0"/>
              <w:jc w:val="center"/>
              <w:rPr>
                <w:sz w:val="16"/>
                <w:szCs w:val="16"/>
                <w:lang w:val="zh-CN"/>
              </w:rPr>
            </w:pPr>
            <w:r w:rsidRPr="0063362D">
              <w:rPr>
                <w:sz w:val="16"/>
                <w:szCs w:val="16"/>
                <w:lang w:val="zh-CN"/>
              </w:rPr>
              <w:t>43,98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63362D" w:rsidRDefault="009D4A93" w:rsidP="009D4A93">
            <w:pPr>
              <w:spacing w:after="0"/>
              <w:jc w:val="center"/>
              <w:rPr>
                <w:sz w:val="16"/>
                <w:szCs w:val="16"/>
                <w:lang w:val="zh-CN"/>
              </w:rPr>
            </w:pPr>
            <w:r w:rsidRPr="0063362D">
              <w:rPr>
                <w:sz w:val="16"/>
                <w:szCs w:val="16"/>
                <w:lang w:val="zh-CN"/>
              </w:rPr>
              <w:t>52,49</w:t>
            </w:r>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63362D" w:rsidRDefault="009D4A93" w:rsidP="009D4A93">
            <w:pPr>
              <w:spacing w:after="0"/>
              <w:jc w:val="center"/>
              <w:rPr>
                <w:sz w:val="16"/>
                <w:szCs w:val="16"/>
                <w:lang w:val="zh-CN"/>
              </w:rPr>
            </w:pPr>
            <w:r w:rsidRPr="0063362D">
              <w:rPr>
                <w:sz w:val="16"/>
                <w:szCs w:val="16"/>
                <w:lang w:val="zh-CN"/>
              </w:rPr>
              <w:t>370,92</w:t>
            </w:r>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63362D" w:rsidRDefault="009D4A93" w:rsidP="009D4A93">
            <w:pPr>
              <w:spacing w:after="0"/>
              <w:jc w:val="center"/>
              <w:rPr>
                <w:sz w:val="16"/>
                <w:szCs w:val="16"/>
                <w:lang w:val="zh-CN"/>
              </w:rPr>
            </w:pPr>
            <w:r w:rsidRPr="0063362D">
              <w:rPr>
                <w:sz w:val="16"/>
                <w:szCs w:val="16"/>
                <w:lang w:val="zh-CN"/>
              </w:rPr>
              <w:t>306,45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63362D" w:rsidRDefault="009D4A93" w:rsidP="009D4A93">
            <w:pPr>
              <w:spacing w:after="0"/>
              <w:jc w:val="center"/>
              <w:rPr>
                <w:sz w:val="16"/>
                <w:szCs w:val="16"/>
                <w:lang w:val="zh-CN"/>
              </w:rPr>
            </w:pPr>
            <w:r w:rsidRPr="0063362D">
              <w:rPr>
                <w:sz w:val="16"/>
                <w:szCs w:val="16"/>
                <w:lang w:val="zh-CN"/>
              </w:rPr>
              <w:t>67,79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63362D" w:rsidRDefault="009D4A93" w:rsidP="009D4A93">
            <w:pPr>
              <w:spacing w:after="0"/>
              <w:jc w:val="center"/>
              <w:rPr>
                <w:sz w:val="16"/>
                <w:szCs w:val="16"/>
                <w:lang w:val="zh-CN"/>
              </w:rPr>
            </w:pPr>
            <w:r w:rsidRPr="0063362D">
              <w:rPr>
                <w:sz w:val="16"/>
                <w:szCs w:val="16"/>
                <w:lang w:val="zh-CN"/>
              </w:rPr>
              <w:t>58,06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63362D" w:rsidRDefault="009D4A93" w:rsidP="009D4A93">
            <w:pPr>
              <w:spacing w:after="0"/>
              <w:jc w:val="center"/>
              <w:rPr>
                <w:sz w:val="16"/>
                <w:szCs w:val="16"/>
                <w:lang w:val="zh-CN"/>
              </w:rPr>
            </w:pPr>
            <w:r w:rsidRPr="0063362D">
              <w:rPr>
                <w:sz w:val="16"/>
                <w:szCs w:val="16"/>
                <w:lang w:val="zh-CN"/>
              </w:rPr>
              <w:t>832,30</w:t>
            </w:r>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63362D" w:rsidRDefault="009D4A93" w:rsidP="009D4A93">
            <w:pPr>
              <w:spacing w:after="0"/>
              <w:jc w:val="center"/>
              <w:rPr>
                <w:sz w:val="16"/>
                <w:szCs w:val="16"/>
                <w:lang w:val="zh-CN"/>
              </w:rPr>
            </w:pPr>
            <w:r w:rsidRPr="0063362D">
              <w:rPr>
                <w:sz w:val="16"/>
                <w:szCs w:val="16"/>
                <w:lang w:val="zh-CN"/>
              </w:rPr>
              <w:t>571,74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63362D" w:rsidRDefault="009D4A93" w:rsidP="009D4A93">
            <w:pPr>
              <w:spacing w:after="0"/>
              <w:jc w:val="center"/>
              <w:rPr>
                <w:sz w:val="16"/>
                <w:szCs w:val="16"/>
                <w:lang w:val="zh-CN"/>
              </w:rPr>
            </w:pPr>
            <w:r w:rsidRPr="0063362D">
              <w:rPr>
                <w:sz w:val="16"/>
                <w:szCs w:val="16"/>
                <w:lang w:val="zh-CN"/>
              </w:rPr>
              <w:t>114,17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63362D" w:rsidRDefault="009D4A93" w:rsidP="009D4A93">
            <w:pPr>
              <w:spacing w:after="0"/>
              <w:jc w:val="center"/>
              <w:rPr>
                <w:sz w:val="16"/>
                <w:szCs w:val="16"/>
                <w:lang w:val="zh-CN"/>
              </w:rPr>
            </w:pPr>
            <w:r w:rsidRPr="0063362D">
              <w:rPr>
                <w:sz w:val="16"/>
                <w:szCs w:val="16"/>
                <w:lang w:val="zh-CN"/>
              </w:rPr>
              <w:t>83,90</w:t>
            </w:r>
          </w:p>
        </w:tc>
      </w:tr>
      <w:tr w:rsidR="009D4A93" w:rsidRPr="00DE7B1E" w14:paraId="6A4ABA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63362D" w:rsidRDefault="009D4A93" w:rsidP="009D4A93">
            <w:pPr>
              <w:spacing w:after="0"/>
              <w:jc w:val="center"/>
              <w:rPr>
                <w:sz w:val="16"/>
                <w:szCs w:val="16"/>
                <w:lang w:val="zh-CN"/>
              </w:rPr>
            </w:pPr>
            <w:r w:rsidRPr="0063362D">
              <w:rPr>
                <w:sz w:val="16"/>
                <w:szCs w:val="16"/>
                <w:lang w:val="zh-CN"/>
              </w:rPr>
              <w:t>5,36</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63362D" w:rsidRDefault="009D4A93" w:rsidP="009D4A93">
            <w:pPr>
              <w:spacing w:after="0"/>
              <w:jc w:val="center"/>
              <w:rPr>
                <w:sz w:val="16"/>
                <w:szCs w:val="16"/>
                <w:lang w:val="zh-CN"/>
              </w:rPr>
            </w:pPr>
            <w:r w:rsidRPr="0063362D">
              <w:rPr>
                <w:sz w:val="16"/>
                <w:szCs w:val="16"/>
                <w:lang w:val="zh-CN"/>
              </w:rPr>
              <w:t>5,86</w:t>
            </w:r>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63362D" w:rsidRDefault="009D4A93" w:rsidP="009D4A93">
            <w:pPr>
              <w:spacing w:after="0"/>
              <w:jc w:val="center"/>
              <w:rPr>
                <w:sz w:val="16"/>
                <w:szCs w:val="16"/>
                <w:lang w:val="zh-CN"/>
              </w:rPr>
            </w:pPr>
            <w:r w:rsidRPr="0063362D">
              <w:rPr>
                <w:sz w:val="16"/>
                <w:szCs w:val="16"/>
                <w:lang w:val="zh-CN"/>
              </w:rPr>
              <w:t>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63362D" w:rsidRDefault="009D4A93" w:rsidP="009D4A93">
            <w:pPr>
              <w:spacing w:after="0"/>
              <w:jc w:val="center"/>
              <w:rPr>
                <w:sz w:val="16"/>
                <w:szCs w:val="16"/>
                <w:lang w:val="zh-CN"/>
              </w:rPr>
            </w:pPr>
            <w:r w:rsidRPr="0063362D">
              <w:rPr>
                <w:sz w:val="16"/>
                <w:szCs w:val="16"/>
                <w:lang w:val="zh-CN"/>
              </w:rPr>
              <w:t>15,49</w:t>
            </w:r>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63362D" w:rsidRDefault="009D4A93" w:rsidP="009D4A93">
            <w:pPr>
              <w:spacing w:after="0"/>
              <w:jc w:val="center"/>
              <w:rPr>
                <w:sz w:val="16"/>
                <w:szCs w:val="16"/>
                <w:lang w:val="zh-CN"/>
              </w:rPr>
            </w:pPr>
            <w:r w:rsidRPr="0063362D">
              <w:rPr>
                <w:sz w:val="16"/>
                <w:szCs w:val="16"/>
                <w:lang w:val="zh-CN"/>
              </w:rPr>
              <w:t>2,29</w:t>
            </w:r>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63362D" w:rsidRDefault="009D4A93" w:rsidP="009D4A93">
            <w:pPr>
              <w:spacing w:after="0"/>
              <w:jc w:val="center"/>
              <w:rPr>
                <w:sz w:val="16"/>
                <w:szCs w:val="16"/>
                <w:lang w:val="zh-CN"/>
              </w:rPr>
            </w:pPr>
            <w:r w:rsidRPr="0063362D">
              <w:rPr>
                <w:sz w:val="16"/>
                <w:szCs w:val="16"/>
                <w:lang w:val="zh-CN"/>
              </w:rPr>
              <w:t>2,59</w:t>
            </w:r>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63362D" w:rsidRDefault="009D4A93" w:rsidP="009D4A93">
            <w:pPr>
              <w:spacing w:after="0"/>
              <w:jc w:val="center"/>
              <w:rPr>
                <w:sz w:val="16"/>
                <w:szCs w:val="16"/>
                <w:lang w:val="zh-CN"/>
              </w:rPr>
            </w:pPr>
            <w:r w:rsidRPr="0063362D">
              <w:rPr>
                <w:sz w:val="16"/>
                <w:szCs w:val="16"/>
                <w:lang w:val="zh-CN"/>
              </w:rPr>
              <w:t>4,46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63362D" w:rsidRDefault="009D4A93" w:rsidP="009D4A93">
            <w:pPr>
              <w:spacing w:after="0"/>
              <w:jc w:val="center"/>
              <w:rPr>
                <w:sz w:val="16"/>
                <w:szCs w:val="16"/>
                <w:lang w:val="zh-CN"/>
              </w:rPr>
            </w:pPr>
            <w:r w:rsidRPr="0063362D">
              <w:rPr>
                <w:sz w:val="16"/>
                <w:szCs w:val="16"/>
                <w:lang w:val="zh-CN"/>
              </w:rPr>
              <w:t>16,07</w:t>
            </w:r>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63362D" w:rsidRDefault="009D4A93" w:rsidP="009D4A93">
            <w:pPr>
              <w:spacing w:after="0"/>
              <w:jc w:val="center"/>
              <w:rPr>
                <w:sz w:val="16"/>
                <w:szCs w:val="16"/>
                <w:lang w:val="zh-CN"/>
              </w:rPr>
            </w:pPr>
            <w:r w:rsidRPr="0063362D">
              <w:rPr>
                <w:sz w:val="16"/>
                <w:szCs w:val="16"/>
                <w:lang w:val="zh-CN"/>
              </w:rPr>
              <w:t>0,19</w:t>
            </w:r>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63362D" w:rsidRDefault="009D4A93" w:rsidP="009D4A93">
            <w:pPr>
              <w:spacing w:after="0"/>
              <w:jc w:val="center"/>
              <w:rPr>
                <w:sz w:val="16"/>
                <w:szCs w:val="16"/>
                <w:lang w:val="zh-CN"/>
              </w:rPr>
            </w:pPr>
            <w:r w:rsidRPr="0063362D">
              <w:rPr>
                <w:sz w:val="16"/>
                <w:szCs w:val="16"/>
                <w:lang w:val="zh-CN"/>
              </w:rPr>
              <w:t>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63362D" w:rsidRDefault="009D4A93" w:rsidP="009D4A93">
            <w:pPr>
              <w:spacing w:after="0"/>
              <w:jc w:val="center"/>
              <w:rPr>
                <w:sz w:val="16"/>
                <w:szCs w:val="16"/>
                <w:lang w:val="zh-CN"/>
              </w:rPr>
            </w:pPr>
            <w:r w:rsidRPr="0063362D">
              <w:rPr>
                <w:sz w:val="16"/>
                <w:szCs w:val="16"/>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63362D" w:rsidRDefault="009D4A93" w:rsidP="009D4A93">
            <w:pPr>
              <w:spacing w:after="0"/>
              <w:jc w:val="center"/>
              <w:rPr>
                <w:sz w:val="16"/>
                <w:szCs w:val="16"/>
                <w:lang w:val="zh-CN"/>
              </w:rPr>
            </w:pPr>
            <w:r w:rsidRPr="0063362D">
              <w:rPr>
                <w:sz w:val="16"/>
                <w:szCs w:val="16"/>
                <w:lang w:val="zh-CN"/>
              </w:rPr>
              <w:t>13,38</w:t>
            </w:r>
          </w:p>
        </w:tc>
      </w:tr>
      <w:tr w:rsidR="009D4A93" w:rsidRPr="00DE7B1E" w14:paraId="4C87CD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63362D" w:rsidRDefault="009D4A93" w:rsidP="009D4A93">
            <w:pPr>
              <w:spacing w:after="0"/>
              <w:jc w:val="center"/>
              <w:rPr>
                <w:sz w:val="16"/>
                <w:szCs w:val="16"/>
                <w:lang w:val="zh-CN"/>
              </w:rPr>
            </w:pPr>
            <w:r w:rsidRPr="0063362D">
              <w:rPr>
                <w:sz w:val="16"/>
                <w:szCs w:val="16"/>
                <w:lang w:val="zh-CN"/>
              </w:rPr>
              <w:t>32,30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63362D" w:rsidRDefault="009D4A93" w:rsidP="009D4A93">
            <w:pPr>
              <w:spacing w:after="0"/>
              <w:jc w:val="center"/>
              <w:rPr>
                <w:sz w:val="16"/>
                <w:szCs w:val="16"/>
                <w:lang w:val="zh-CN"/>
              </w:rPr>
            </w:pPr>
            <w:r w:rsidRPr="0063362D">
              <w:rPr>
                <w:sz w:val="16"/>
                <w:szCs w:val="16"/>
                <w:lang w:val="zh-CN"/>
              </w:rPr>
              <w:t>33,15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63362D" w:rsidRDefault="009D4A93" w:rsidP="009D4A93">
            <w:pPr>
              <w:spacing w:after="0"/>
              <w:jc w:val="center"/>
              <w:rPr>
                <w:sz w:val="16"/>
                <w:szCs w:val="16"/>
                <w:lang w:val="zh-CN"/>
              </w:rPr>
            </w:pPr>
            <w:r w:rsidRPr="0063362D">
              <w:rPr>
                <w:sz w:val="16"/>
                <w:szCs w:val="16"/>
                <w:lang w:val="zh-CN"/>
              </w:rPr>
              <w:t>33,98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63362D" w:rsidRDefault="009D4A93" w:rsidP="009D4A93">
            <w:pPr>
              <w:spacing w:after="0"/>
              <w:jc w:val="center"/>
              <w:rPr>
                <w:sz w:val="16"/>
                <w:szCs w:val="16"/>
                <w:lang w:val="zh-CN"/>
              </w:rPr>
            </w:pPr>
            <w:r w:rsidRPr="0063362D">
              <w:rPr>
                <w:sz w:val="16"/>
                <w:szCs w:val="16"/>
                <w:lang w:val="zh-CN"/>
              </w:rPr>
              <w:t>33,30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63362D" w:rsidRDefault="009D4A93" w:rsidP="009D4A93">
            <w:pPr>
              <w:spacing w:after="0"/>
              <w:jc w:val="center"/>
              <w:rPr>
                <w:sz w:val="16"/>
                <w:szCs w:val="16"/>
                <w:lang w:val="zh-CN"/>
              </w:rPr>
            </w:pPr>
            <w:r w:rsidRPr="0063362D">
              <w:rPr>
                <w:sz w:val="16"/>
                <w:szCs w:val="16"/>
                <w:lang w:val="zh-CN"/>
              </w:rPr>
              <w:t>22,48</w:t>
            </w:r>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63362D" w:rsidRDefault="009D4A93" w:rsidP="009D4A93">
            <w:pPr>
              <w:spacing w:after="0"/>
              <w:jc w:val="center"/>
              <w:rPr>
                <w:sz w:val="16"/>
                <w:szCs w:val="16"/>
                <w:lang w:val="zh-CN"/>
              </w:rPr>
            </w:pPr>
            <w:r w:rsidRPr="0063362D">
              <w:rPr>
                <w:sz w:val="16"/>
                <w:szCs w:val="16"/>
                <w:lang w:val="zh-CN"/>
              </w:rPr>
              <w:t>23,60</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63362D" w:rsidRDefault="009D4A93" w:rsidP="009D4A93">
            <w:pPr>
              <w:spacing w:after="0"/>
              <w:jc w:val="center"/>
              <w:rPr>
                <w:sz w:val="16"/>
                <w:szCs w:val="16"/>
                <w:lang w:val="zh-CN"/>
              </w:rPr>
            </w:pPr>
            <w:r w:rsidRPr="0063362D">
              <w:rPr>
                <w:sz w:val="16"/>
                <w:szCs w:val="16"/>
                <w:lang w:val="zh-CN"/>
              </w:rPr>
              <w:t>24,10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63362D" w:rsidRDefault="009D4A93" w:rsidP="009D4A93">
            <w:pPr>
              <w:spacing w:after="0"/>
              <w:jc w:val="center"/>
              <w:rPr>
                <w:sz w:val="16"/>
                <w:szCs w:val="16"/>
                <w:lang w:val="zh-CN"/>
              </w:rPr>
            </w:pPr>
            <w:r w:rsidRPr="0063362D">
              <w:rPr>
                <w:sz w:val="16"/>
                <w:szCs w:val="16"/>
                <w:lang w:val="zh-CN"/>
              </w:rPr>
              <w:t>30,82</w:t>
            </w:r>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63362D" w:rsidRDefault="009D4A93" w:rsidP="009D4A93">
            <w:pPr>
              <w:spacing w:after="0"/>
              <w:jc w:val="center"/>
              <w:rPr>
                <w:sz w:val="16"/>
                <w:szCs w:val="16"/>
                <w:lang w:val="zh-CN"/>
              </w:rPr>
            </w:pPr>
            <w:r w:rsidRPr="0063362D">
              <w:rPr>
                <w:sz w:val="16"/>
                <w:szCs w:val="16"/>
                <w:lang w:val="zh-CN"/>
              </w:rPr>
              <w:t>12,00</w:t>
            </w:r>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63362D" w:rsidRDefault="009D4A93" w:rsidP="009D4A93">
            <w:pPr>
              <w:spacing w:after="0"/>
              <w:jc w:val="center"/>
              <w:rPr>
                <w:sz w:val="16"/>
                <w:szCs w:val="16"/>
                <w:lang w:val="zh-CN"/>
              </w:rPr>
            </w:pPr>
            <w:r w:rsidRPr="0063362D">
              <w:rPr>
                <w:sz w:val="16"/>
                <w:szCs w:val="16"/>
                <w:lang w:val="zh-CN"/>
              </w:rPr>
              <w:t>14,19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63362D" w:rsidRDefault="009D4A93" w:rsidP="009D4A93">
            <w:pPr>
              <w:spacing w:after="0"/>
              <w:jc w:val="center"/>
              <w:rPr>
                <w:sz w:val="16"/>
                <w:szCs w:val="16"/>
                <w:lang w:val="zh-CN"/>
              </w:rPr>
            </w:pPr>
            <w:r w:rsidRPr="0063362D">
              <w:rPr>
                <w:sz w:val="16"/>
                <w:szCs w:val="16"/>
                <w:lang w:val="zh-CN"/>
              </w:rPr>
              <w:t>14,97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63362D" w:rsidRDefault="009D4A93" w:rsidP="009D4A93">
            <w:pPr>
              <w:spacing w:after="0"/>
              <w:jc w:val="center"/>
              <w:rPr>
                <w:sz w:val="16"/>
                <w:szCs w:val="16"/>
                <w:lang w:val="zh-CN"/>
              </w:rPr>
            </w:pPr>
            <w:r w:rsidRPr="0063362D">
              <w:rPr>
                <w:sz w:val="16"/>
                <w:szCs w:val="16"/>
                <w:lang w:val="zh-CN"/>
              </w:rPr>
              <w:t>28,35</w:t>
            </w:r>
          </w:p>
        </w:tc>
      </w:tr>
      <w:tr w:rsidR="009D4A93" w:rsidRPr="00DE7B1E" w14:paraId="0B90C0B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63362D" w:rsidRDefault="009D4A93" w:rsidP="009D4A93">
            <w:pPr>
              <w:spacing w:after="0"/>
              <w:jc w:val="center"/>
              <w:rPr>
                <w:sz w:val="16"/>
                <w:szCs w:val="16"/>
                <w:lang w:val="zh-CN"/>
              </w:rPr>
            </w:pPr>
            <w:r w:rsidRPr="0063362D">
              <w:rPr>
                <w:sz w:val="16"/>
                <w:szCs w:val="16"/>
                <w:lang w:val="zh-CN"/>
              </w:rPr>
              <w:t>48,09</w:t>
            </w:r>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63362D" w:rsidRDefault="009D4A93" w:rsidP="009D4A93">
            <w:pPr>
              <w:spacing w:after="0"/>
              <w:jc w:val="center"/>
              <w:rPr>
                <w:sz w:val="16"/>
                <w:szCs w:val="16"/>
                <w:lang w:val="zh-CN"/>
              </w:rPr>
            </w:pPr>
            <w:r w:rsidRPr="0063362D">
              <w:rPr>
                <w:sz w:val="16"/>
                <w:szCs w:val="16"/>
                <w:lang w:val="zh-CN"/>
              </w:rPr>
              <w:t>49,77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63362D" w:rsidRDefault="009D4A93" w:rsidP="009D4A93">
            <w:pPr>
              <w:spacing w:after="0"/>
              <w:jc w:val="center"/>
              <w:rPr>
                <w:sz w:val="16"/>
                <w:szCs w:val="16"/>
                <w:lang w:val="zh-CN"/>
              </w:rPr>
            </w:pPr>
            <w:r w:rsidRPr="0063362D">
              <w:rPr>
                <w:sz w:val="16"/>
                <w:szCs w:val="16"/>
                <w:lang w:val="zh-CN"/>
              </w:rPr>
              <w:t>51,90</w:t>
            </w:r>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63362D" w:rsidRDefault="009D4A93" w:rsidP="009D4A93">
            <w:pPr>
              <w:spacing w:after="0"/>
              <w:jc w:val="center"/>
              <w:rPr>
                <w:sz w:val="16"/>
                <w:szCs w:val="16"/>
                <w:lang w:val="zh-CN"/>
              </w:rPr>
            </w:pPr>
            <w:r w:rsidRPr="0063362D">
              <w:rPr>
                <w:sz w:val="16"/>
                <w:szCs w:val="16"/>
                <w:lang w:val="zh-CN"/>
              </w:rPr>
              <w:t>52,79</w:t>
            </w:r>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63362D" w:rsidRDefault="009D4A93" w:rsidP="009D4A93">
            <w:pPr>
              <w:spacing w:after="0"/>
              <w:jc w:val="center"/>
              <w:rPr>
                <w:sz w:val="16"/>
                <w:szCs w:val="16"/>
                <w:lang w:val="zh-CN"/>
              </w:rPr>
            </w:pPr>
            <w:r w:rsidRPr="0063362D">
              <w:rPr>
                <w:sz w:val="16"/>
                <w:szCs w:val="16"/>
                <w:lang w:val="zh-CN"/>
              </w:rPr>
              <w:t>41,25</w:t>
            </w:r>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63362D" w:rsidRDefault="009D4A93" w:rsidP="009D4A93">
            <w:pPr>
              <w:spacing w:after="0"/>
              <w:jc w:val="center"/>
              <w:rPr>
                <w:sz w:val="16"/>
                <w:szCs w:val="16"/>
                <w:lang w:val="zh-CN"/>
              </w:rPr>
            </w:pPr>
            <w:r w:rsidRPr="0063362D">
              <w:rPr>
                <w:sz w:val="16"/>
                <w:szCs w:val="16"/>
                <w:lang w:val="zh-CN"/>
              </w:rPr>
              <w:t>42,11</w:t>
            </w:r>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63362D" w:rsidRDefault="009D4A93" w:rsidP="009D4A93">
            <w:pPr>
              <w:spacing w:after="0"/>
              <w:jc w:val="center"/>
              <w:rPr>
                <w:sz w:val="16"/>
                <w:szCs w:val="16"/>
                <w:lang w:val="zh-CN"/>
              </w:rPr>
            </w:pPr>
            <w:r w:rsidRPr="0063362D">
              <w:rPr>
                <w:sz w:val="16"/>
                <w:szCs w:val="16"/>
                <w:lang w:val="zh-CN"/>
              </w:rPr>
              <w:t>46,86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63362D" w:rsidRDefault="009D4A93" w:rsidP="009D4A93">
            <w:pPr>
              <w:spacing w:after="0"/>
              <w:jc w:val="center"/>
              <w:rPr>
                <w:sz w:val="16"/>
                <w:szCs w:val="16"/>
                <w:lang w:val="zh-CN"/>
              </w:rPr>
            </w:pPr>
            <w:r w:rsidRPr="0063362D">
              <w:rPr>
                <w:sz w:val="16"/>
                <w:szCs w:val="16"/>
                <w:lang w:val="zh-CN"/>
              </w:rPr>
              <w:t>49,24</w:t>
            </w:r>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63362D" w:rsidRDefault="009D4A93" w:rsidP="009D4A93">
            <w:pPr>
              <w:spacing w:after="0"/>
              <w:jc w:val="center"/>
              <w:rPr>
                <w:sz w:val="16"/>
                <w:szCs w:val="16"/>
                <w:lang w:val="zh-CN"/>
              </w:rPr>
            </w:pPr>
            <w:r w:rsidRPr="0063362D">
              <w:rPr>
                <w:sz w:val="16"/>
                <w:szCs w:val="16"/>
                <w:lang w:val="zh-CN"/>
              </w:rPr>
              <w:t>30,34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63362D" w:rsidRDefault="009D4A93" w:rsidP="009D4A93">
            <w:pPr>
              <w:spacing w:after="0"/>
              <w:jc w:val="center"/>
              <w:rPr>
                <w:sz w:val="16"/>
                <w:szCs w:val="16"/>
                <w:lang w:val="zh-CN"/>
              </w:rPr>
            </w:pPr>
            <w:r w:rsidRPr="0063362D">
              <w:rPr>
                <w:sz w:val="16"/>
                <w:szCs w:val="16"/>
                <w:lang w:val="zh-CN"/>
              </w:rPr>
              <w:t>34,02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63362D" w:rsidRDefault="009D4A93" w:rsidP="009D4A93">
            <w:pPr>
              <w:spacing w:after="0"/>
              <w:jc w:val="center"/>
              <w:rPr>
                <w:sz w:val="16"/>
                <w:szCs w:val="16"/>
                <w:lang w:val="zh-CN"/>
              </w:rPr>
            </w:pPr>
            <w:r w:rsidRPr="0063362D">
              <w:rPr>
                <w:sz w:val="16"/>
                <w:szCs w:val="16"/>
                <w:lang w:val="zh-CN"/>
              </w:rPr>
              <w:t>36,36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63362D" w:rsidRDefault="009D4A93" w:rsidP="009D4A93">
            <w:pPr>
              <w:spacing w:after="0"/>
              <w:jc w:val="center"/>
              <w:rPr>
                <w:sz w:val="16"/>
                <w:szCs w:val="16"/>
                <w:lang w:val="zh-CN"/>
              </w:rPr>
            </w:pPr>
            <w:r w:rsidRPr="0063362D">
              <w:rPr>
                <w:sz w:val="16"/>
                <w:szCs w:val="16"/>
                <w:lang w:val="zh-CN"/>
              </w:rPr>
              <w:t>47,76</w:t>
            </w:r>
          </w:p>
        </w:tc>
      </w:tr>
      <w:tr w:rsidR="009D4A93" w:rsidRPr="00DE7B1E" w14:paraId="15FBDB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63362D" w:rsidRDefault="009D4A93" w:rsidP="009D4A93">
            <w:pPr>
              <w:spacing w:after="0"/>
              <w:jc w:val="center"/>
              <w:rPr>
                <w:sz w:val="16"/>
                <w:szCs w:val="16"/>
                <w:lang w:val="zh-CN"/>
              </w:rPr>
            </w:pPr>
            <w:r w:rsidRPr="0063362D">
              <w:rPr>
                <w:sz w:val="16"/>
                <w:szCs w:val="16"/>
                <w:lang w:val="zh-CN"/>
              </w:rPr>
              <w:t>32,44</w:t>
            </w:r>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63362D" w:rsidRDefault="009D4A93" w:rsidP="009D4A93">
            <w:pPr>
              <w:spacing w:after="0"/>
              <w:jc w:val="center"/>
              <w:rPr>
                <w:sz w:val="16"/>
                <w:szCs w:val="16"/>
                <w:lang w:val="zh-CN"/>
              </w:rPr>
            </w:pPr>
            <w:r w:rsidRPr="0063362D">
              <w:rPr>
                <w:sz w:val="16"/>
                <w:szCs w:val="16"/>
                <w:lang w:val="zh-CN"/>
              </w:rPr>
              <w:t>31,29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63362D" w:rsidRDefault="009D4A93" w:rsidP="009D4A93">
            <w:pPr>
              <w:spacing w:after="0"/>
              <w:jc w:val="center"/>
              <w:rPr>
                <w:sz w:val="16"/>
                <w:szCs w:val="16"/>
                <w:lang w:val="zh-CN"/>
              </w:rPr>
            </w:pPr>
            <w:r w:rsidRPr="0063362D">
              <w:rPr>
                <w:sz w:val="16"/>
                <w:szCs w:val="16"/>
                <w:lang w:val="zh-CN"/>
              </w:rPr>
              <w:t>32,51</w:t>
            </w:r>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63362D" w:rsidRDefault="009D4A93" w:rsidP="009D4A93">
            <w:pPr>
              <w:spacing w:after="0"/>
              <w:jc w:val="center"/>
              <w:rPr>
                <w:sz w:val="16"/>
                <w:szCs w:val="16"/>
                <w:lang w:val="zh-CN"/>
              </w:rPr>
            </w:pPr>
            <w:r w:rsidRPr="0063362D">
              <w:rPr>
                <w:sz w:val="16"/>
                <w:szCs w:val="16"/>
                <w:lang w:val="zh-CN"/>
              </w:rPr>
              <w:t>33,53</w:t>
            </w:r>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63362D" w:rsidRDefault="009D4A93" w:rsidP="009D4A93">
            <w:pPr>
              <w:spacing w:after="0"/>
              <w:jc w:val="center"/>
              <w:rPr>
                <w:sz w:val="16"/>
                <w:szCs w:val="16"/>
                <w:lang w:val="zh-CN"/>
              </w:rPr>
            </w:pPr>
            <w:r w:rsidRPr="0063362D">
              <w:rPr>
                <w:sz w:val="16"/>
                <w:szCs w:val="16"/>
                <w:lang w:val="zh-CN"/>
              </w:rPr>
              <w:t>22,68</w:t>
            </w:r>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63362D" w:rsidRDefault="009D4A93" w:rsidP="009D4A93">
            <w:pPr>
              <w:spacing w:after="0"/>
              <w:jc w:val="center"/>
              <w:rPr>
                <w:sz w:val="16"/>
                <w:szCs w:val="16"/>
                <w:lang w:val="zh-CN"/>
              </w:rPr>
            </w:pPr>
            <w:r w:rsidRPr="0063362D">
              <w:rPr>
                <w:sz w:val="16"/>
                <w:szCs w:val="16"/>
                <w:lang w:val="zh-CN"/>
              </w:rPr>
              <w:t>23,22</w:t>
            </w:r>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63362D" w:rsidRDefault="009D4A93" w:rsidP="009D4A93">
            <w:pPr>
              <w:spacing w:after="0"/>
              <w:jc w:val="center"/>
              <w:rPr>
                <w:sz w:val="16"/>
                <w:szCs w:val="16"/>
                <w:lang w:val="zh-CN"/>
              </w:rPr>
            </w:pPr>
            <w:r w:rsidRPr="0063362D">
              <w:rPr>
                <w:sz w:val="16"/>
                <w:szCs w:val="16"/>
                <w:lang w:val="zh-CN"/>
              </w:rPr>
              <w:t>24,68</w:t>
            </w:r>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63362D" w:rsidRDefault="009D4A93" w:rsidP="009D4A93">
            <w:pPr>
              <w:spacing w:after="0"/>
              <w:jc w:val="center"/>
              <w:rPr>
                <w:sz w:val="16"/>
                <w:szCs w:val="16"/>
                <w:lang w:val="zh-CN"/>
              </w:rPr>
            </w:pPr>
            <w:r w:rsidRPr="0063362D">
              <w:rPr>
                <w:sz w:val="16"/>
                <w:szCs w:val="16"/>
                <w:lang w:val="zh-CN"/>
              </w:rPr>
              <w:t>31,51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63362D" w:rsidRDefault="009D4A93" w:rsidP="009D4A93">
            <w:pPr>
              <w:spacing w:after="0"/>
              <w:jc w:val="center"/>
              <w:rPr>
                <w:sz w:val="16"/>
                <w:szCs w:val="16"/>
                <w:lang w:val="zh-CN"/>
              </w:rPr>
            </w:pPr>
            <w:r w:rsidRPr="0063362D">
              <w:rPr>
                <w:sz w:val="16"/>
                <w:szCs w:val="16"/>
                <w:lang w:val="zh-CN"/>
              </w:rPr>
              <w:t>13,32</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63362D" w:rsidRDefault="009D4A93" w:rsidP="009D4A93">
            <w:pPr>
              <w:spacing w:after="0"/>
              <w:jc w:val="center"/>
              <w:rPr>
                <w:sz w:val="16"/>
                <w:szCs w:val="16"/>
                <w:lang w:val="zh-CN"/>
              </w:rPr>
            </w:pPr>
            <w:r w:rsidRPr="0063362D">
              <w:rPr>
                <w:sz w:val="16"/>
                <w:szCs w:val="16"/>
                <w:lang w:val="zh-CN"/>
              </w:rPr>
              <w:t>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63362D" w:rsidRDefault="009D4A93" w:rsidP="009D4A93">
            <w:pPr>
              <w:spacing w:after="0"/>
              <w:jc w:val="center"/>
              <w:rPr>
                <w:sz w:val="16"/>
                <w:szCs w:val="16"/>
                <w:lang w:val="zh-CN"/>
              </w:rPr>
            </w:pPr>
            <w:r w:rsidRPr="0063362D">
              <w:rPr>
                <w:sz w:val="16"/>
                <w:szCs w:val="16"/>
                <w:lang w:val="zh-CN"/>
              </w:rPr>
              <w:t>16,65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63362D" w:rsidRDefault="009D4A93" w:rsidP="009D4A93">
            <w:pPr>
              <w:spacing w:after="0"/>
              <w:jc w:val="center"/>
              <w:rPr>
                <w:sz w:val="16"/>
                <w:szCs w:val="16"/>
                <w:lang w:val="zh-CN"/>
              </w:rPr>
            </w:pPr>
            <w:r w:rsidRPr="0063362D">
              <w:rPr>
                <w:sz w:val="16"/>
                <w:szCs w:val="16"/>
                <w:lang w:val="zh-CN"/>
              </w:rPr>
              <w:t>29,13</w:t>
            </w:r>
          </w:p>
        </w:tc>
      </w:tr>
      <w:tr w:rsidR="009D4A93" w:rsidRPr="00DE7B1E" w14:paraId="6A3FC7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63362D" w:rsidRDefault="009D4A93" w:rsidP="009D4A93">
            <w:pPr>
              <w:spacing w:after="0"/>
              <w:jc w:val="center"/>
              <w:rPr>
                <w:sz w:val="16"/>
                <w:szCs w:val="16"/>
                <w:lang w:val="zh-CN"/>
              </w:rPr>
            </w:pPr>
            <w:r w:rsidRPr="0063362D">
              <w:rPr>
                <w:sz w:val="16"/>
                <w:szCs w:val="16"/>
                <w:lang w:val="zh-CN"/>
              </w:rPr>
              <w:t>74,44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63362D" w:rsidRDefault="009D4A93" w:rsidP="009D4A93">
            <w:pPr>
              <w:spacing w:after="0"/>
              <w:jc w:val="center"/>
              <w:rPr>
                <w:sz w:val="16"/>
                <w:szCs w:val="16"/>
                <w:lang w:val="zh-CN"/>
              </w:rPr>
            </w:pPr>
            <w:r w:rsidRPr="0063362D">
              <w:rPr>
                <w:sz w:val="16"/>
                <w:szCs w:val="16"/>
                <w:lang w:val="zh-CN"/>
              </w:rPr>
              <w:t>77,59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63362D" w:rsidRDefault="009D4A93" w:rsidP="009D4A93">
            <w:pPr>
              <w:spacing w:after="0"/>
              <w:jc w:val="center"/>
              <w:rPr>
                <w:sz w:val="16"/>
                <w:szCs w:val="16"/>
                <w:lang w:val="zh-CN"/>
              </w:rPr>
            </w:pPr>
            <w:r w:rsidRPr="0063362D">
              <w:rPr>
                <w:sz w:val="16"/>
                <w:szCs w:val="16"/>
                <w:lang w:val="zh-CN"/>
              </w:rPr>
              <w:t>67,16</w:t>
            </w:r>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63362D" w:rsidRDefault="009D4A93" w:rsidP="009D4A93">
            <w:pPr>
              <w:spacing w:after="0"/>
              <w:jc w:val="center"/>
              <w:rPr>
                <w:sz w:val="16"/>
                <w:szCs w:val="16"/>
                <w:lang w:val="zh-CN"/>
              </w:rPr>
            </w:pPr>
            <w:r w:rsidRPr="0063362D">
              <w:rPr>
                <w:sz w:val="16"/>
                <w:szCs w:val="16"/>
                <w:lang w:val="zh-CN"/>
              </w:rPr>
              <w:t>68,58</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63362D" w:rsidRDefault="009D4A93" w:rsidP="009D4A93">
            <w:pPr>
              <w:spacing w:after="0"/>
              <w:jc w:val="center"/>
              <w:rPr>
                <w:sz w:val="16"/>
                <w:szCs w:val="16"/>
                <w:lang w:val="zh-CN"/>
              </w:rPr>
            </w:pPr>
            <w:r w:rsidRPr="0063362D">
              <w:rPr>
                <w:sz w:val="16"/>
                <w:szCs w:val="16"/>
                <w:lang w:val="zh-CN"/>
              </w:rPr>
              <w:t>77,41</w:t>
            </w:r>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63362D" w:rsidRDefault="009D4A93" w:rsidP="009D4A93">
            <w:pPr>
              <w:spacing w:after="0"/>
              <w:jc w:val="center"/>
              <w:rPr>
                <w:sz w:val="16"/>
                <w:szCs w:val="16"/>
                <w:lang w:val="zh-CN"/>
              </w:rPr>
            </w:pPr>
            <w:r w:rsidRPr="0063362D">
              <w:rPr>
                <w:sz w:val="16"/>
                <w:szCs w:val="16"/>
                <w:lang w:val="zh-CN"/>
              </w:rPr>
              <w:t>81,41</w:t>
            </w:r>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63362D" w:rsidRDefault="009D4A93" w:rsidP="009D4A93">
            <w:pPr>
              <w:spacing w:after="0"/>
              <w:jc w:val="center"/>
              <w:rPr>
                <w:sz w:val="16"/>
                <w:szCs w:val="16"/>
                <w:lang w:val="zh-CN"/>
              </w:rPr>
            </w:pPr>
            <w:r w:rsidRPr="0063362D">
              <w:rPr>
                <w:sz w:val="16"/>
                <w:szCs w:val="16"/>
                <w:lang w:val="zh-CN"/>
              </w:rPr>
              <w:t>69,98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63362D" w:rsidRDefault="009D4A93" w:rsidP="009D4A93">
            <w:pPr>
              <w:spacing w:after="0"/>
              <w:jc w:val="center"/>
              <w:rPr>
                <w:sz w:val="16"/>
                <w:szCs w:val="16"/>
                <w:lang w:val="zh-CN"/>
              </w:rPr>
            </w:pPr>
            <w:r w:rsidRPr="0063362D">
              <w:rPr>
                <w:sz w:val="16"/>
                <w:szCs w:val="16"/>
                <w:lang w:val="zh-CN"/>
              </w:rPr>
              <w:t>69,75</w:t>
            </w:r>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63362D" w:rsidRDefault="009D4A93" w:rsidP="009D4A93">
            <w:pPr>
              <w:spacing w:after="0"/>
              <w:jc w:val="center"/>
              <w:rPr>
                <w:sz w:val="16"/>
                <w:szCs w:val="16"/>
                <w:lang w:val="zh-CN"/>
              </w:rPr>
            </w:pPr>
            <w:r w:rsidRPr="0063362D">
              <w:rPr>
                <w:sz w:val="16"/>
                <w:szCs w:val="16"/>
                <w:lang w:val="zh-CN"/>
              </w:rPr>
              <w:t>91,63</w:t>
            </w:r>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63362D" w:rsidRDefault="009D4A93" w:rsidP="009D4A93">
            <w:pPr>
              <w:spacing w:after="0"/>
              <w:jc w:val="center"/>
              <w:rPr>
                <w:sz w:val="16"/>
                <w:szCs w:val="16"/>
                <w:lang w:val="zh-CN"/>
              </w:rPr>
            </w:pPr>
            <w:r w:rsidRPr="0063362D">
              <w:rPr>
                <w:sz w:val="16"/>
                <w:szCs w:val="16"/>
                <w:lang w:val="zh-CN"/>
              </w:rPr>
              <w:t>87,31</w:t>
            </w:r>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63362D" w:rsidRDefault="009D4A93" w:rsidP="009D4A93">
            <w:pPr>
              <w:spacing w:after="0"/>
              <w:jc w:val="center"/>
              <w:rPr>
                <w:sz w:val="16"/>
                <w:szCs w:val="16"/>
                <w:lang w:val="zh-CN"/>
              </w:rPr>
            </w:pPr>
            <w:r w:rsidRPr="0063362D">
              <w:rPr>
                <w:sz w:val="16"/>
                <w:szCs w:val="16"/>
                <w:lang w:val="zh-CN"/>
              </w:rPr>
              <w:t>76,77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63362D" w:rsidRDefault="009D4A93" w:rsidP="009D4A93">
            <w:pPr>
              <w:spacing w:after="0"/>
              <w:jc w:val="center"/>
              <w:rPr>
                <w:sz w:val="16"/>
                <w:szCs w:val="16"/>
                <w:lang w:val="zh-CN"/>
              </w:rPr>
            </w:pPr>
            <w:r w:rsidRPr="0063362D">
              <w:rPr>
                <w:sz w:val="16"/>
                <w:szCs w:val="16"/>
                <w:lang w:val="zh-CN"/>
              </w:rPr>
              <w:t>70,20</w:t>
            </w:r>
          </w:p>
        </w:tc>
      </w:tr>
      <w:tr w:rsidR="009D4A93" w:rsidRPr="00DE7B1E" w14:paraId="03C31A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63362D" w:rsidRDefault="009D4A93" w:rsidP="009D4A93">
            <w:pPr>
              <w:spacing w:after="0"/>
              <w:jc w:val="center"/>
              <w:rPr>
                <w:sz w:val="16"/>
                <w:szCs w:val="16"/>
                <w:lang w:val="zh-CN"/>
              </w:rPr>
            </w:pPr>
            <w:r w:rsidRPr="0063362D">
              <w:rPr>
                <w:sz w:val="16"/>
                <w:szCs w:val="16"/>
                <w:lang w:val="zh-CN"/>
              </w:rPr>
              <w:t>124,75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63362D" w:rsidRDefault="009D4A93" w:rsidP="009D4A93">
            <w:pPr>
              <w:spacing w:after="0"/>
              <w:jc w:val="center"/>
              <w:rPr>
                <w:sz w:val="16"/>
                <w:szCs w:val="16"/>
                <w:lang w:val="zh-CN"/>
              </w:rPr>
            </w:pPr>
            <w:r w:rsidRPr="0063362D">
              <w:rPr>
                <w:sz w:val="16"/>
                <w:szCs w:val="16"/>
                <w:lang w:val="zh-CN"/>
              </w:rPr>
              <w:t>116,30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63362D" w:rsidRDefault="009D4A93" w:rsidP="009D4A93">
            <w:pPr>
              <w:spacing w:after="0"/>
              <w:jc w:val="center"/>
              <w:rPr>
                <w:sz w:val="16"/>
                <w:szCs w:val="16"/>
                <w:lang w:val="zh-CN"/>
              </w:rPr>
            </w:pPr>
            <w:r w:rsidRPr="0063362D">
              <w:rPr>
                <w:sz w:val="16"/>
                <w:szCs w:val="16"/>
                <w:lang w:val="zh-CN"/>
              </w:rPr>
              <w:t>108,33</w:t>
            </w:r>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63362D" w:rsidRDefault="009D4A93" w:rsidP="009D4A93">
            <w:pPr>
              <w:spacing w:after="0"/>
              <w:jc w:val="center"/>
              <w:rPr>
                <w:sz w:val="16"/>
                <w:szCs w:val="16"/>
                <w:lang w:val="zh-CN"/>
              </w:rPr>
            </w:pPr>
            <w:r w:rsidRPr="0063362D">
              <w:rPr>
                <w:sz w:val="16"/>
                <w:szCs w:val="16"/>
                <w:lang w:val="zh-CN"/>
              </w:rPr>
              <w:t>116,65</w:t>
            </w:r>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63362D" w:rsidRDefault="009D4A93" w:rsidP="009D4A93">
            <w:pPr>
              <w:spacing w:after="0"/>
              <w:jc w:val="center"/>
              <w:rPr>
                <w:sz w:val="16"/>
                <w:szCs w:val="16"/>
                <w:lang w:val="zh-CN"/>
              </w:rPr>
            </w:pPr>
            <w:r w:rsidRPr="0063362D">
              <w:rPr>
                <w:sz w:val="16"/>
                <w:szCs w:val="16"/>
                <w:lang w:val="zh-CN"/>
              </w:rPr>
              <w:t>201,97</w:t>
            </w:r>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63362D" w:rsidRDefault="009D4A93" w:rsidP="009D4A93">
            <w:pPr>
              <w:spacing w:after="0"/>
              <w:jc w:val="center"/>
              <w:rPr>
                <w:sz w:val="16"/>
                <w:szCs w:val="16"/>
                <w:lang w:val="zh-CN"/>
              </w:rPr>
            </w:pPr>
            <w:r w:rsidRPr="0063362D">
              <w:rPr>
                <w:sz w:val="16"/>
                <w:szCs w:val="16"/>
                <w:lang w:val="zh-CN"/>
              </w:rPr>
              <w:t>178,00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63362D" w:rsidRDefault="009D4A93" w:rsidP="009D4A93">
            <w:pPr>
              <w:spacing w:after="0"/>
              <w:jc w:val="center"/>
              <w:rPr>
                <w:sz w:val="16"/>
                <w:szCs w:val="16"/>
                <w:lang w:val="zh-CN"/>
              </w:rPr>
            </w:pPr>
            <w:r w:rsidRPr="0063362D">
              <w:rPr>
                <w:sz w:val="16"/>
                <w:szCs w:val="16"/>
                <w:lang w:val="zh-CN"/>
              </w:rPr>
              <w:t>172,55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63362D" w:rsidRDefault="009D4A93" w:rsidP="009D4A93">
            <w:pPr>
              <w:spacing w:after="0"/>
              <w:jc w:val="center"/>
              <w:rPr>
                <w:sz w:val="16"/>
                <w:szCs w:val="16"/>
                <w:lang w:val="zh-CN"/>
              </w:rPr>
            </w:pPr>
            <w:r w:rsidRPr="0063362D">
              <w:rPr>
                <w:sz w:val="16"/>
                <w:szCs w:val="16"/>
                <w:lang w:val="zh-CN"/>
              </w:rPr>
              <w:t>129,67</w:t>
            </w:r>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63362D" w:rsidRDefault="009D4A93" w:rsidP="009D4A93">
            <w:pPr>
              <w:spacing w:after="0"/>
              <w:jc w:val="center"/>
              <w:rPr>
                <w:sz w:val="16"/>
                <w:szCs w:val="16"/>
                <w:lang w:val="zh-CN"/>
              </w:rPr>
            </w:pPr>
            <w:r w:rsidRPr="0063362D">
              <w:rPr>
                <w:sz w:val="16"/>
                <w:szCs w:val="16"/>
                <w:lang w:val="zh-CN"/>
              </w:rPr>
              <w:t>398,35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63362D" w:rsidRDefault="009D4A93" w:rsidP="009D4A93">
            <w:pPr>
              <w:spacing w:after="0"/>
              <w:jc w:val="center"/>
              <w:rPr>
                <w:sz w:val="16"/>
                <w:szCs w:val="16"/>
                <w:lang w:val="zh-CN"/>
              </w:rPr>
            </w:pPr>
            <w:r w:rsidRPr="0063362D">
              <w:rPr>
                <w:sz w:val="16"/>
                <w:szCs w:val="16"/>
                <w:lang w:val="zh-CN"/>
              </w:rPr>
              <w:t>304,75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63362D" w:rsidRDefault="009D4A93" w:rsidP="009D4A93">
            <w:pPr>
              <w:spacing w:after="0"/>
              <w:jc w:val="center"/>
              <w:rPr>
                <w:sz w:val="16"/>
                <w:szCs w:val="16"/>
                <w:lang w:val="zh-CN"/>
              </w:rPr>
            </w:pPr>
            <w:r w:rsidRPr="0063362D">
              <w:rPr>
                <w:sz w:val="16"/>
                <w:szCs w:val="16"/>
                <w:lang w:val="zh-CN"/>
              </w:rPr>
              <w:t>274,75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63362D" w:rsidRDefault="009D4A93" w:rsidP="009D4A93">
            <w:pPr>
              <w:spacing w:after="0"/>
              <w:jc w:val="center"/>
              <w:rPr>
                <w:sz w:val="16"/>
                <w:szCs w:val="16"/>
                <w:lang w:val="zh-CN"/>
              </w:rPr>
            </w:pPr>
            <w:r w:rsidRPr="0063362D">
              <w:rPr>
                <w:sz w:val="16"/>
                <w:szCs w:val="16"/>
                <w:lang w:val="zh-CN"/>
              </w:rPr>
              <w:t>138,97</w:t>
            </w:r>
          </w:p>
        </w:tc>
      </w:tr>
      <w:tr w:rsidR="009D4A93" w:rsidRPr="00DE7B1E" w14:paraId="762AB5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63362D" w:rsidRDefault="009D4A93" w:rsidP="009D4A93">
            <w:pPr>
              <w:spacing w:after="0"/>
              <w:jc w:val="center"/>
              <w:rPr>
                <w:sz w:val="16"/>
                <w:szCs w:val="16"/>
                <w:lang w:val="zh-CN"/>
              </w:rPr>
            </w:pPr>
            <w:r w:rsidRPr="0063362D">
              <w:rPr>
                <w:sz w:val="16"/>
                <w:szCs w:val="16"/>
                <w:lang w:val="zh-CN"/>
              </w:rPr>
              <w:t>550,71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63362D" w:rsidRDefault="009D4A93" w:rsidP="009D4A93">
            <w:pPr>
              <w:spacing w:after="0"/>
              <w:jc w:val="center"/>
              <w:rPr>
                <w:sz w:val="16"/>
                <w:szCs w:val="16"/>
                <w:lang w:val="zh-CN"/>
              </w:rPr>
            </w:pPr>
            <w:r w:rsidRPr="0063362D">
              <w:rPr>
                <w:sz w:val="16"/>
                <w:szCs w:val="16"/>
                <w:lang w:val="zh-CN"/>
              </w:rPr>
              <w:t>548,54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63362D" w:rsidRDefault="009D4A93" w:rsidP="009D4A93">
            <w:pPr>
              <w:spacing w:after="0"/>
              <w:jc w:val="center"/>
              <w:rPr>
                <w:sz w:val="16"/>
                <w:szCs w:val="16"/>
                <w:lang w:val="zh-CN"/>
              </w:rPr>
            </w:pPr>
            <w:r w:rsidRPr="0063362D">
              <w:rPr>
                <w:sz w:val="16"/>
                <w:szCs w:val="16"/>
                <w:lang w:val="zh-CN"/>
              </w:rPr>
              <w:t>496,94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63362D" w:rsidRDefault="009D4A93" w:rsidP="009D4A93">
            <w:pPr>
              <w:spacing w:after="0"/>
              <w:jc w:val="center"/>
              <w:rPr>
                <w:sz w:val="16"/>
                <w:szCs w:val="16"/>
                <w:lang w:val="zh-CN"/>
              </w:rPr>
            </w:pPr>
            <w:r w:rsidRPr="0063362D">
              <w:rPr>
                <w:sz w:val="16"/>
                <w:szCs w:val="16"/>
                <w:lang w:val="zh-CN"/>
              </w:rPr>
              <w:t>269,00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63362D" w:rsidRDefault="009D4A93" w:rsidP="009D4A93">
            <w:pPr>
              <w:spacing w:after="0"/>
              <w:jc w:val="center"/>
              <w:rPr>
                <w:sz w:val="16"/>
                <w:szCs w:val="16"/>
                <w:lang w:val="zh-CN"/>
              </w:rPr>
            </w:pPr>
            <w:r w:rsidRPr="0063362D">
              <w:rPr>
                <w:sz w:val="16"/>
                <w:szCs w:val="16"/>
                <w:lang w:val="zh-CN"/>
              </w:rPr>
              <w:t>1301,15</w:t>
            </w:r>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63362D" w:rsidRDefault="009D4A93" w:rsidP="009D4A93">
            <w:pPr>
              <w:spacing w:after="0"/>
              <w:jc w:val="center"/>
              <w:rPr>
                <w:sz w:val="16"/>
                <w:szCs w:val="16"/>
                <w:lang w:val="zh-CN"/>
              </w:rPr>
            </w:pPr>
            <w:r w:rsidRPr="0063362D">
              <w:rPr>
                <w:sz w:val="16"/>
                <w:szCs w:val="16"/>
                <w:lang w:val="zh-CN"/>
              </w:rPr>
              <w:t>1140,48</w:t>
            </w:r>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63362D" w:rsidRDefault="009D4A93" w:rsidP="009D4A93">
            <w:pPr>
              <w:spacing w:after="0"/>
              <w:jc w:val="center"/>
              <w:rPr>
                <w:sz w:val="16"/>
                <w:szCs w:val="16"/>
                <w:lang w:val="zh-CN"/>
              </w:rPr>
            </w:pPr>
            <w:r w:rsidRPr="0063362D">
              <w:rPr>
                <w:sz w:val="16"/>
                <w:szCs w:val="16"/>
                <w:lang w:val="zh-CN"/>
              </w:rPr>
              <w:t>824,32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63362D" w:rsidRDefault="009D4A93" w:rsidP="009D4A93">
            <w:pPr>
              <w:spacing w:after="0"/>
              <w:jc w:val="center"/>
              <w:rPr>
                <w:sz w:val="16"/>
                <w:szCs w:val="16"/>
                <w:lang w:val="zh-CN"/>
              </w:rPr>
            </w:pPr>
            <w:r w:rsidRPr="0063362D">
              <w:rPr>
                <w:sz w:val="16"/>
                <w:szCs w:val="16"/>
                <w:lang w:val="zh-CN"/>
              </w:rPr>
              <w:t>292,93</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63362D" w:rsidRDefault="009D4A93" w:rsidP="009D4A93">
            <w:pPr>
              <w:spacing w:after="0"/>
              <w:jc w:val="center"/>
              <w:rPr>
                <w:sz w:val="16"/>
                <w:szCs w:val="16"/>
                <w:lang w:val="zh-CN"/>
              </w:rPr>
            </w:pPr>
            <w:r w:rsidRPr="0063362D">
              <w:rPr>
                <w:sz w:val="16"/>
                <w:szCs w:val="16"/>
                <w:lang w:val="zh-CN"/>
              </w:rPr>
              <w:t>3245,64</w:t>
            </w:r>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63362D" w:rsidRDefault="009D4A93" w:rsidP="009D4A93">
            <w:pPr>
              <w:spacing w:after="0"/>
              <w:jc w:val="center"/>
              <w:rPr>
                <w:sz w:val="16"/>
                <w:szCs w:val="16"/>
                <w:lang w:val="zh-CN"/>
              </w:rPr>
            </w:pPr>
            <w:r w:rsidRPr="0063362D">
              <w:rPr>
                <w:sz w:val="16"/>
                <w:szCs w:val="16"/>
                <w:lang w:val="zh-CN"/>
              </w:rPr>
              <w:t>2660,31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63362D" w:rsidRDefault="009D4A93" w:rsidP="009D4A93">
            <w:pPr>
              <w:spacing w:after="0"/>
              <w:jc w:val="center"/>
              <w:rPr>
                <w:sz w:val="16"/>
                <w:szCs w:val="16"/>
                <w:lang w:val="zh-CN"/>
              </w:rPr>
            </w:pPr>
            <w:r w:rsidRPr="0063362D">
              <w:rPr>
                <w:sz w:val="16"/>
                <w:szCs w:val="16"/>
                <w:lang w:val="zh-CN"/>
              </w:rPr>
              <w:t>1694,62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63362D" w:rsidRDefault="009D4A93" w:rsidP="009D4A93">
            <w:pPr>
              <w:spacing w:after="0"/>
              <w:jc w:val="center"/>
              <w:rPr>
                <w:sz w:val="16"/>
                <w:szCs w:val="16"/>
                <w:lang w:val="zh-CN"/>
              </w:rPr>
            </w:pPr>
            <w:r w:rsidRPr="0063362D">
              <w:rPr>
                <w:sz w:val="16"/>
                <w:szCs w:val="16"/>
                <w:lang w:val="zh-CN"/>
              </w:rPr>
              <w:t>376,14</w:t>
            </w:r>
          </w:p>
        </w:tc>
      </w:tr>
      <w:tr w:rsidR="009D4A93" w:rsidRPr="00DE7B1E" w14:paraId="0EFB66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63362D" w:rsidRDefault="009D4A93" w:rsidP="009D4A93">
            <w:pPr>
              <w:spacing w:after="0"/>
              <w:jc w:val="center"/>
              <w:rPr>
                <w:sz w:val="16"/>
                <w:szCs w:val="16"/>
                <w:lang w:val="zh-CN"/>
              </w:rPr>
            </w:pPr>
            <w:r w:rsidRPr="0063362D">
              <w:rPr>
                <w:sz w:val="16"/>
                <w:szCs w:val="16"/>
                <w:lang w:val="zh-CN"/>
              </w:rPr>
              <w:t>190,20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63362D" w:rsidRDefault="009D4A93" w:rsidP="009D4A93">
            <w:pPr>
              <w:spacing w:after="0"/>
              <w:jc w:val="center"/>
              <w:rPr>
                <w:sz w:val="16"/>
                <w:szCs w:val="16"/>
                <w:lang w:val="zh-CN"/>
              </w:rPr>
            </w:pPr>
            <w:r w:rsidRPr="0063362D">
              <w:rPr>
                <w:sz w:val="16"/>
                <w:szCs w:val="16"/>
                <w:lang w:val="zh-CN"/>
              </w:rPr>
              <w:t>192,89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63362D" w:rsidRDefault="009D4A93" w:rsidP="009D4A93">
            <w:pPr>
              <w:spacing w:after="0"/>
              <w:jc w:val="center"/>
              <w:rPr>
                <w:sz w:val="16"/>
                <w:szCs w:val="16"/>
                <w:lang w:val="zh-CN"/>
              </w:rPr>
            </w:pPr>
            <w:r w:rsidRPr="0063362D">
              <w:rPr>
                <w:sz w:val="16"/>
                <w:szCs w:val="16"/>
                <w:lang w:val="zh-CN"/>
              </w:rPr>
              <w:t>197,54</w:t>
            </w:r>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63362D" w:rsidRDefault="009D4A93" w:rsidP="009D4A93">
            <w:pPr>
              <w:spacing w:after="0"/>
              <w:jc w:val="center"/>
              <w:rPr>
                <w:sz w:val="16"/>
                <w:szCs w:val="16"/>
                <w:lang w:val="zh-CN"/>
              </w:rPr>
            </w:pPr>
            <w:r w:rsidRPr="0063362D">
              <w:rPr>
                <w:sz w:val="16"/>
                <w:szCs w:val="16"/>
                <w:lang w:val="zh-CN"/>
              </w:rPr>
              <w:t>186,67</w:t>
            </w:r>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63362D" w:rsidRDefault="009D4A93" w:rsidP="009D4A93">
            <w:pPr>
              <w:spacing w:after="0"/>
              <w:jc w:val="center"/>
              <w:rPr>
                <w:sz w:val="16"/>
                <w:szCs w:val="16"/>
                <w:lang w:val="zh-CN"/>
              </w:rPr>
            </w:pPr>
            <w:r w:rsidRPr="0063362D">
              <w:rPr>
                <w:sz w:val="16"/>
                <w:szCs w:val="16"/>
                <w:lang w:val="zh-CN"/>
              </w:rPr>
              <w:t>379,81</w:t>
            </w:r>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63362D" w:rsidRDefault="009D4A93" w:rsidP="009D4A93">
            <w:pPr>
              <w:spacing w:after="0"/>
              <w:jc w:val="center"/>
              <w:rPr>
                <w:sz w:val="16"/>
                <w:szCs w:val="16"/>
                <w:lang w:val="zh-CN"/>
              </w:rPr>
            </w:pPr>
            <w:r w:rsidRPr="0063362D">
              <w:rPr>
                <w:sz w:val="16"/>
                <w:szCs w:val="16"/>
                <w:lang w:val="zh-CN"/>
              </w:rPr>
              <w:t>352,00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63362D" w:rsidRDefault="009D4A93" w:rsidP="009D4A93">
            <w:pPr>
              <w:spacing w:after="0"/>
              <w:jc w:val="center"/>
              <w:rPr>
                <w:sz w:val="16"/>
                <w:szCs w:val="16"/>
                <w:lang w:val="zh-CN"/>
              </w:rPr>
            </w:pPr>
            <w:r w:rsidRPr="0063362D">
              <w:rPr>
                <w:sz w:val="16"/>
                <w:szCs w:val="16"/>
                <w:lang w:val="zh-CN"/>
              </w:rPr>
              <w:t>301,40</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63362D" w:rsidRDefault="009D4A93" w:rsidP="009D4A93">
            <w:pPr>
              <w:spacing w:after="0"/>
              <w:jc w:val="center"/>
              <w:rPr>
                <w:sz w:val="16"/>
                <w:szCs w:val="16"/>
                <w:lang w:val="zh-CN"/>
              </w:rPr>
            </w:pPr>
            <w:r w:rsidRPr="0063362D">
              <w:rPr>
                <w:sz w:val="16"/>
                <w:szCs w:val="16"/>
                <w:lang w:val="zh-CN"/>
              </w:rPr>
              <w:t>172,35</w:t>
            </w:r>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63362D" w:rsidRDefault="009D4A93" w:rsidP="009D4A93">
            <w:pPr>
              <w:spacing w:after="0"/>
              <w:jc w:val="center"/>
              <w:rPr>
                <w:sz w:val="16"/>
                <w:szCs w:val="16"/>
                <w:lang w:val="zh-CN"/>
              </w:rPr>
            </w:pPr>
            <w:r w:rsidRPr="0063362D">
              <w:rPr>
                <w:sz w:val="16"/>
                <w:szCs w:val="16"/>
                <w:lang w:val="zh-CN"/>
              </w:rPr>
              <w:t>869,47</w:t>
            </w:r>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63362D" w:rsidRDefault="009D4A93" w:rsidP="009D4A93">
            <w:pPr>
              <w:spacing w:after="0"/>
              <w:jc w:val="center"/>
              <w:rPr>
                <w:sz w:val="16"/>
                <w:szCs w:val="16"/>
                <w:lang w:val="zh-CN"/>
              </w:rPr>
            </w:pPr>
            <w:r w:rsidRPr="0063362D">
              <w:rPr>
                <w:sz w:val="16"/>
                <w:szCs w:val="16"/>
                <w:lang w:val="zh-CN"/>
              </w:rPr>
              <w:t>700,39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63362D" w:rsidRDefault="009D4A93" w:rsidP="009D4A93">
            <w:pPr>
              <w:spacing w:after="0"/>
              <w:jc w:val="center"/>
              <w:rPr>
                <w:sz w:val="16"/>
                <w:szCs w:val="16"/>
                <w:lang w:val="zh-CN"/>
              </w:rPr>
            </w:pPr>
            <w:r w:rsidRPr="0063362D">
              <w:rPr>
                <w:sz w:val="16"/>
                <w:szCs w:val="16"/>
                <w:lang w:val="zh-CN"/>
              </w:rPr>
              <w:t>517,89</w:t>
            </w:r>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63362D" w:rsidRDefault="009D4A93" w:rsidP="009D4A93">
            <w:pPr>
              <w:spacing w:after="0"/>
              <w:jc w:val="center"/>
              <w:rPr>
                <w:sz w:val="16"/>
                <w:szCs w:val="16"/>
                <w:lang w:val="zh-CN"/>
              </w:rPr>
            </w:pPr>
            <w:r w:rsidRPr="0063362D">
              <w:rPr>
                <w:sz w:val="16"/>
                <w:szCs w:val="16"/>
                <w:lang w:val="zh-CN"/>
              </w:rPr>
              <w:t>202,12</w:t>
            </w:r>
          </w:p>
        </w:tc>
      </w:tr>
      <w:tr w:rsidR="009D4A93" w14:paraId="7D457AC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63362D" w:rsidRDefault="009D4A93" w:rsidP="009D4A93">
            <w:pPr>
              <w:spacing w:after="0"/>
              <w:jc w:val="center"/>
              <w:rPr>
                <w:sz w:val="16"/>
                <w:szCs w:val="16"/>
                <w:lang w:val="zh-CN"/>
              </w:rPr>
            </w:pPr>
            <w:r w:rsidRPr="0063362D">
              <w:rPr>
                <w:sz w:val="16"/>
                <w:szCs w:val="16"/>
                <w:lang w:val="zh-CN"/>
              </w:rPr>
              <w:t>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63362D" w:rsidRDefault="009D4A93" w:rsidP="009D4A93">
            <w:pPr>
              <w:spacing w:after="0"/>
              <w:jc w:val="center"/>
              <w:rPr>
                <w:sz w:val="16"/>
                <w:szCs w:val="16"/>
                <w:lang w:val="zh-CN"/>
              </w:rPr>
            </w:pPr>
            <w:r w:rsidRPr="0063362D">
              <w:rPr>
                <w:sz w:val="16"/>
                <w:szCs w:val="16"/>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63362D" w:rsidRDefault="009D4A93" w:rsidP="009D4A93">
            <w:pPr>
              <w:spacing w:after="0"/>
              <w:jc w:val="center"/>
              <w:rPr>
                <w:sz w:val="16"/>
                <w:szCs w:val="16"/>
                <w:lang w:val="zh-CN"/>
              </w:rPr>
            </w:pPr>
            <w:r w:rsidRPr="0063362D">
              <w:rPr>
                <w:sz w:val="16"/>
                <w:szCs w:val="16"/>
                <w:lang w:val="zh-CN"/>
              </w:rPr>
              <w:t>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63362D" w:rsidRDefault="009D4A93" w:rsidP="009D4A93">
            <w:pPr>
              <w:spacing w:after="0"/>
              <w:jc w:val="center"/>
              <w:rPr>
                <w:sz w:val="16"/>
                <w:szCs w:val="16"/>
                <w:lang w:val="zh-CN"/>
              </w:rPr>
            </w:pPr>
            <w:r w:rsidRPr="0063362D">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63362D" w:rsidRDefault="009D4A93" w:rsidP="009D4A93">
            <w:pPr>
              <w:spacing w:after="0"/>
              <w:jc w:val="center"/>
              <w:rPr>
                <w:sz w:val="16"/>
                <w:szCs w:val="16"/>
                <w:lang w:val="zh-CN"/>
              </w:rPr>
            </w:pPr>
            <w:r w:rsidRPr="0063362D">
              <w:rPr>
                <w:sz w:val="16"/>
                <w:szCs w:val="16"/>
                <w:lang w:val="zh-CN"/>
              </w:rPr>
              <w:t>0,89</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63362D" w:rsidRDefault="009D4A93" w:rsidP="009D4A93">
            <w:pPr>
              <w:spacing w:after="0"/>
              <w:jc w:val="center"/>
              <w:rPr>
                <w:sz w:val="16"/>
                <w:szCs w:val="16"/>
                <w:lang w:val="zh-CN"/>
              </w:rPr>
            </w:pPr>
            <w:r w:rsidRPr="0063362D">
              <w:rPr>
                <w:sz w:val="16"/>
                <w:szCs w:val="16"/>
                <w:lang w:val="zh-CN"/>
              </w:rPr>
              <w:t>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63362D" w:rsidRDefault="009D4A93" w:rsidP="009D4A93">
            <w:pPr>
              <w:spacing w:after="0"/>
              <w:jc w:val="center"/>
              <w:rPr>
                <w:sz w:val="16"/>
                <w:szCs w:val="16"/>
                <w:lang w:val="zh-CN"/>
              </w:rPr>
            </w:pPr>
            <w:r w:rsidRPr="0063362D">
              <w:rPr>
                <w:sz w:val="16"/>
                <w:szCs w:val="16"/>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63362D" w:rsidRDefault="009D4A93" w:rsidP="009D4A93">
            <w:pPr>
              <w:spacing w:after="0"/>
              <w:jc w:val="center"/>
              <w:rPr>
                <w:sz w:val="16"/>
                <w:szCs w:val="16"/>
                <w:lang w:val="zh-CN"/>
              </w:rPr>
            </w:pPr>
            <w:r w:rsidRPr="0063362D">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63362D" w:rsidRDefault="009D4A93" w:rsidP="009D4A93">
            <w:pPr>
              <w:spacing w:after="0"/>
              <w:jc w:val="center"/>
              <w:rPr>
                <w:sz w:val="16"/>
                <w:szCs w:val="16"/>
                <w:lang w:val="zh-CN"/>
              </w:rPr>
            </w:pPr>
            <w:r w:rsidRPr="0063362D">
              <w:rPr>
                <w:sz w:val="16"/>
                <w:szCs w:val="16"/>
                <w:lang w:val="zh-CN"/>
              </w:rPr>
              <w:t>0,85</w:t>
            </w:r>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63362D" w:rsidRDefault="009D4A93" w:rsidP="009D4A93">
            <w:pPr>
              <w:spacing w:after="0"/>
              <w:jc w:val="center"/>
              <w:rPr>
                <w:sz w:val="16"/>
                <w:szCs w:val="16"/>
                <w:lang w:val="zh-CN"/>
              </w:rPr>
            </w:pPr>
            <w:r w:rsidRPr="0063362D">
              <w:rPr>
                <w:sz w:val="16"/>
                <w:szCs w:val="16"/>
                <w:lang w:val="zh-CN"/>
              </w:rPr>
              <w:t>0,78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63362D" w:rsidRDefault="009D4A93" w:rsidP="009D4A93">
            <w:pPr>
              <w:spacing w:after="0"/>
              <w:jc w:val="center"/>
              <w:rPr>
                <w:sz w:val="16"/>
                <w:szCs w:val="16"/>
                <w:lang w:val="zh-CN"/>
              </w:rPr>
            </w:pPr>
            <w:r w:rsidRPr="0063362D">
              <w:rPr>
                <w:sz w:val="16"/>
                <w:szCs w:val="16"/>
                <w:lang w:val="zh-CN"/>
              </w:rPr>
              <w:t>0,93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63362D" w:rsidRDefault="009D4A93" w:rsidP="009D4A93">
            <w:pPr>
              <w:spacing w:after="0"/>
              <w:jc w:val="center"/>
              <w:rPr>
                <w:sz w:val="16"/>
                <w:szCs w:val="16"/>
                <w:lang w:val="zh-CN"/>
              </w:rPr>
            </w:pPr>
            <w:r w:rsidRPr="0063362D">
              <w:rPr>
                <w:sz w:val="16"/>
                <w:szCs w:val="16"/>
                <w:lang w:val="zh-CN"/>
              </w:rPr>
              <w:t>0,99</w:t>
            </w:r>
          </w:p>
        </w:tc>
      </w:tr>
      <w:tr w:rsidR="009D4A93" w14:paraId="5BCCC75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63362D" w:rsidRDefault="009D4A93" w:rsidP="009D4A93">
            <w:pPr>
              <w:spacing w:after="0"/>
              <w:jc w:val="center"/>
              <w:rPr>
                <w:sz w:val="16"/>
                <w:szCs w:val="16"/>
                <w:lang w:val="zh-CN"/>
              </w:rPr>
            </w:pPr>
            <w:r w:rsidRPr="0063362D">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63362D" w:rsidRDefault="009D4A93" w:rsidP="009D4A93">
            <w:pPr>
              <w:spacing w:after="0"/>
              <w:jc w:val="center"/>
              <w:rPr>
                <w:sz w:val="16"/>
                <w:szCs w:val="16"/>
                <w:lang w:val="zh-CN"/>
              </w:rPr>
            </w:pPr>
            <w:r w:rsidRPr="0063362D">
              <w:rPr>
                <w:sz w:val="16"/>
                <w:szCs w:val="16"/>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63362D" w:rsidRDefault="009D4A93" w:rsidP="009D4A93">
            <w:pPr>
              <w:spacing w:after="0"/>
              <w:jc w:val="center"/>
              <w:rPr>
                <w:sz w:val="16"/>
                <w:szCs w:val="16"/>
                <w:lang w:val="zh-CN"/>
              </w:rPr>
            </w:pPr>
            <w:r w:rsidRPr="0063362D">
              <w:rPr>
                <w:sz w:val="16"/>
                <w:szCs w:val="16"/>
                <w:lang w:val="zh-CN"/>
              </w:rPr>
              <w:t>0,93</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63362D" w:rsidRDefault="009D4A93" w:rsidP="009D4A93">
            <w:pPr>
              <w:spacing w:after="0"/>
              <w:jc w:val="center"/>
              <w:rPr>
                <w:sz w:val="16"/>
                <w:szCs w:val="16"/>
                <w:lang w:val="zh-CN"/>
              </w:rPr>
            </w:pPr>
            <w:r w:rsidRPr="0063362D">
              <w:rPr>
                <w:sz w:val="16"/>
                <w:szCs w:val="16"/>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63362D" w:rsidRDefault="009D4A93" w:rsidP="009D4A93">
            <w:pPr>
              <w:spacing w:after="0"/>
              <w:jc w:val="center"/>
              <w:rPr>
                <w:sz w:val="16"/>
                <w:szCs w:val="16"/>
                <w:lang w:val="zh-CN"/>
              </w:rPr>
            </w:pPr>
            <w:r w:rsidRPr="0063362D">
              <w:rPr>
                <w:sz w:val="16"/>
                <w:szCs w:val="16"/>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63362D" w:rsidRDefault="009D4A93" w:rsidP="009D4A93">
            <w:pPr>
              <w:spacing w:after="0"/>
              <w:jc w:val="center"/>
              <w:rPr>
                <w:sz w:val="16"/>
                <w:szCs w:val="16"/>
                <w:lang w:val="zh-CN"/>
              </w:rPr>
            </w:pPr>
            <w:r w:rsidRPr="0063362D">
              <w:rPr>
                <w:sz w:val="16"/>
                <w:szCs w:val="16"/>
                <w:lang w:val="zh-CN"/>
              </w:rPr>
              <w:t>0,94</w:t>
            </w:r>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63362D" w:rsidRDefault="009D4A93" w:rsidP="009D4A93">
            <w:pPr>
              <w:spacing w:after="0"/>
              <w:jc w:val="center"/>
              <w:rPr>
                <w:sz w:val="16"/>
                <w:szCs w:val="16"/>
                <w:lang w:val="zh-CN"/>
              </w:rPr>
            </w:pPr>
            <w:r w:rsidRPr="0063362D">
              <w:rPr>
                <w:sz w:val="16"/>
                <w:szCs w:val="16"/>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63362D" w:rsidRDefault="009D4A93" w:rsidP="009D4A93">
            <w:pPr>
              <w:spacing w:after="0"/>
              <w:jc w:val="center"/>
              <w:rPr>
                <w:sz w:val="16"/>
                <w:szCs w:val="16"/>
                <w:lang w:val="zh-CN"/>
              </w:rPr>
            </w:pPr>
            <w:r w:rsidRPr="0063362D">
              <w:rPr>
                <w:sz w:val="16"/>
                <w:szCs w:val="16"/>
                <w:lang w:val="zh-CN"/>
              </w:rPr>
              <w:t>0,98</w:t>
            </w:r>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63362D" w:rsidRDefault="009D4A93" w:rsidP="009D4A93">
            <w:pPr>
              <w:spacing w:after="0"/>
              <w:jc w:val="center"/>
              <w:rPr>
                <w:sz w:val="16"/>
                <w:szCs w:val="16"/>
                <w:lang w:val="zh-CN"/>
              </w:rPr>
            </w:pPr>
            <w:r w:rsidRPr="0063362D">
              <w:rPr>
                <w:sz w:val="16"/>
                <w:szCs w:val="16"/>
                <w:lang w:val="zh-CN"/>
              </w:rPr>
              <w:t>0,93</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63362D" w:rsidRDefault="009D4A93" w:rsidP="009D4A93">
            <w:pPr>
              <w:spacing w:after="0"/>
              <w:jc w:val="center"/>
              <w:rPr>
                <w:sz w:val="16"/>
                <w:szCs w:val="16"/>
                <w:lang w:val="zh-CN"/>
              </w:rPr>
            </w:pPr>
            <w:r w:rsidRPr="0063362D">
              <w:rPr>
                <w:sz w:val="16"/>
                <w:szCs w:val="16"/>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63362D" w:rsidRDefault="009D4A93" w:rsidP="009D4A93">
            <w:pPr>
              <w:spacing w:after="0"/>
              <w:jc w:val="center"/>
              <w:rPr>
                <w:sz w:val="16"/>
                <w:szCs w:val="16"/>
                <w:lang w:val="zh-CN"/>
              </w:rPr>
            </w:pPr>
            <w:r w:rsidRPr="0063362D">
              <w:rPr>
                <w:sz w:val="16"/>
                <w:szCs w:val="16"/>
                <w:lang w:val="zh-CN"/>
              </w:rPr>
              <w:t>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63362D" w:rsidRDefault="009D4A93" w:rsidP="009D4A93">
            <w:pPr>
              <w:spacing w:after="0"/>
              <w:jc w:val="center"/>
              <w:rPr>
                <w:sz w:val="16"/>
                <w:szCs w:val="16"/>
                <w:lang w:val="zh-CN"/>
              </w:rPr>
            </w:pPr>
            <w:r w:rsidRPr="0063362D">
              <w:rPr>
                <w:sz w:val="16"/>
                <w:szCs w:val="16"/>
                <w:lang w:val="zh-CN"/>
              </w:rPr>
              <w:t>0,96</w:t>
            </w:r>
          </w:p>
        </w:tc>
      </w:tr>
      <w:tr w:rsidR="009D4A93" w14:paraId="160E720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63362D" w:rsidRDefault="009D4A93" w:rsidP="009D4A93">
            <w:pPr>
              <w:spacing w:after="0"/>
              <w:jc w:val="center"/>
              <w:rPr>
                <w:sz w:val="16"/>
                <w:szCs w:val="16"/>
                <w:lang w:val="zh-CN"/>
              </w:rPr>
            </w:pPr>
            <w:r w:rsidRPr="0063362D">
              <w:rPr>
                <w:sz w:val="16"/>
                <w:szCs w:val="16"/>
                <w:lang w:val="zh-CN"/>
              </w:rPr>
              <w:t>15,15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63362D" w:rsidRDefault="009D4A93" w:rsidP="009D4A93">
            <w:pPr>
              <w:spacing w:after="0"/>
              <w:jc w:val="center"/>
              <w:rPr>
                <w:sz w:val="16"/>
                <w:szCs w:val="16"/>
                <w:lang w:val="zh-CN"/>
              </w:rPr>
            </w:pPr>
            <w:r w:rsidRPr="0063362D">
              <w:rPr>
                <w:sz w:val="16"/>
                <w:szCs w:val="16"/>
                <w:lang w:val="zh-CN"/>
              </w:rPr>
              <w:t>17,12</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63362D" w:rsidRDefault="009D4A93" w:rsidP="009D4A93">
            <w:pPr>
              <w:spacing w:after="0"/>
              <w:jc w:val="center"/>
              <w:rPr>
                <w:sz w:val="16"/>
                <w:szCs w:val="16"/>
                <w:lang w:val="zh-CN"/>
              </w:rPr>
            </w:pPr>
            <w:r w:rsidRPr="0063362D">
              <w:rPr>
                <w:sz w:val="16"/>
                <w:szCs w:val="16"/>
                <w:lang w:val="zh-CN"/>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63362D" w:rsidRDefault="009D4A93" w:rsidP="009D4A93">
            <w:pPr>
              <w:spacing w:after="0"/>
              <w:jc w:val="center"/>
              <w:rPr>
                <w:sz w:val="16"/>
                <w:szCs w:val="16"/>
                <w:lang w:val="zh-CN"/>
              </w:rPr>
            </w:pPr>
            <w:r w:rsidRPr="0063362D">
              <w:rPr>
                <w:sz w:val="16"/>
                <w:szCs w:val="16"/>
                <w:lang w:val="zh-CN"/>
              </w:rPr>
              <w:t>6,70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63362D" w:rsidRDefault="009D4A93" w:rsidP="009D4A93">
            <w:pPr>
              <w:spacing w:after="0"/>
              <w:jc w:val="center"/>
              <w:rPr>
                <w:sz w:val="16"/>
                <w:szCs w:val="16"/>
                <w:lang w:val="zh-CN"/>
              </w:rPr>
            </w:pPr>
            <w:r w:rsidRPr="0063362D">
              <w:rPr>
                <w:sz w:val="16"/>
                <w:szCs w:val="16"/>
                <w:lang w:val="zh-CN"/>
              </w:rPr>
              <w:t>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63362D" w:rsidRDefault="009D4A93" w:rsidP="009D4A93">
            <w:pPr>
              <w:spacing w:after="0"/>
              <w:jc w:val="center"/>
              <w:rPr>
                <w:sz w:val="16"/>
                <w:szCs w:val="16"/>
                <w:lang w:val="zh-CN"/>
              </w:rPr>
            </w:pPr>
            <w:r w:rsidRPr="0063362D">
              <w:rPr>
                <w:sz w:val="16"/>
                <w:szCs w:val="16"/>
                <w:lang w:val="zh-CN"/>
              </w:rPr>
              <w:t>33,12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63362D" w:rsidRDefault="009D4A93" w:rsidP="009D4A93">
            <w:pPr>
              <w:spacing w:after="0"/>
              <w:jc w:val="center"/>
              <w:rPr>
                <w:sz w:val="16"/>
                <w:szCs w:val="16"/>
                <w:lang w:val="zh-CN"/>
              </w:rPr>
            </w:pPr>
            <w:r w:rsidRPr="0063362D">
              <w:rPr>
                <w:sz w:val="16"/>
                <w:szCs w:val="16"/>
                <w:lang w:val="zh-CN"/>
              </w:rPr>
              <w:t>21,72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63362D" w:rsidRDefault="009D4A93" w:rsidP="009D4A93">
            <w:pPr>
              <w:spacing w:after="0"/>
              <w:jc w:val="center"/>
              <w:rPr>
                <w:sz w:val="16"/>
                <w:szCs w:val="16"/>
                <w:lang w:val="zh-CN"/>
              </w:rPr>
            </w:pPr>
            <w:r w:rsidRPr="0063362D">
              <w:rPr>
                <w:sz w:val="16"/>
                <w:szCs w:val="16"/>
                <w:lang w:val="zh-CN"/>
              </w:rPr>
              <w:t>11,06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63362D" w:rsidRDefault="009D4A93" w:rsidP="009D4A93">
            <w:pPr>
              <w:spacing w:after="0"/>
              <w:jc w:val="center"/>
              <w:rPr>
                <w:sz w:val="16"/>
                <w:szCs w:val="16"/>
                <w:lang w:val="zh-CN"/>
              </w:rPr>
            </w:pPr>
            <w:r w:rsidRPr="0063362D">
              <w:rPr>
                <w:sz w:val="16"/>
                <w:szCs w:val="16"/>
                <w:lang w:val="zh-CN"/>
              </w:rPr>
              <w:t>61,52</w:t>
            </w:r>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63362D" w:rsidRDefault="009D4A93" w:rsidP="009D4A93">
            <w:pPr>
              <w:spacing w:after="0"/>
              <w:jc w:val="center"/>
              <w:rPr>
                <w:sz w:val="16"/>
                <w:szCs w:val="16"/>
                <w:lang w:val="zh-CN"/>
              </w:rPr>
            </w:pPr>
            <w:r w:rsidRPr="0063362D">
              <w:rPr>
                <w:sz w:val="16"/>
                <w:szCs w:val="16"/>
                <w:lang w:val="zh-CN"/>
              </w:rPr>
              <w:t>54,18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63362D" w:rsidRDefault="009D4A93" w:rsidP="009D4A93">
            <w:pPr>
              <w:spacing w:after="0"/>
              <w:jc w:val="center"/>
              <w:rPr>
                <w:sz w:val="16"/>
                <w:szCs w:val="16"/>
                <w:lang w:val="zh-CN"/>
              </w:rPr>
            </w:pPr>
            <w:r w:rsidRPr="0063362D">
              <w:rPr>
                <w:sz w:val="16"/>
                <w:szCs w:val="16"/>
                <w:lang w:val="zh-CN"/>
              </w:rPr>
              <w:t>37,67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63362D" w:rsidRDefault="009D4A93" w:rsidP="009D4A93">
            <w:pPr>
              <w:spacing w:after="0"/>
              <w:jc w:val="center"/>
              <w:rPr>
                <w:sz w:val="16"/>
                <w:szCs w:val="16"/>
                <w:lang w:val="zh-CN"/>
              </w:rPr>
            </w:pPr>
            <w:r w:rsidRPr="0063362D">
              <w:rPr>
                <w:sz w:val="16"/>
                <w:szCs w:val="16"/>
                <w:lang w:val="zh-CN"/>
              </w:rPr>
              <w:t>16,32</w:t>
            </w:r>
          </w:p>
        </w:tc>
      </w:tr>
      <w:tr w:rsidR="009D4A93" w14:paraId="571E4292"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Default="009D4A93" w:rsidP="009D4A93">
            <w:pPr>
              <w:spacing w:after="0"/>
              <w:jc w:val="center"/>
              <w:rPr>
                <w:rFonts w:ascii="Cambria Math" w:hAnsi="Cambria Math"/>
                <w:sz w:val="16"/>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Default="009D4A93" w:rsidP="009D4A93">
            <w:pPr>
              <w:spacing w:after="0"/>
              <w:jc w:val="center"/>
              <w:rPr>
                <w:rFonts w:ascii="Cambria Math" w:hAnsi="Cambria Math"/>
                <w:sz w:val="16"/>
              </w:rP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Default="009D4A93" w:rsidP="009D4A93">
            <w:pPr>
              <w:spacing w:after="0"/>
              <w:jc w:val="center"/>
              <w:rPr>
                <w:rFonts w:ascii="Cambria Math" w:hAnsi="Cambria Math"/>
                <w:sz w:val="16"/>
              </w:rPr>
            </w:pPr>
          </w:p>
        </w:tc>
      </w:tr>
      <w:tr w:rsidR="009D4A93" w:rsidRPr="003F523D" w14:paraId="536BFC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77777777" w:rsidR="009D4A93" w:rsidRDefault="009D4A93" w:rsidP="009D4A93">
            <w:pPr>
              <w:spacing w:after="0"/>
              <w:contextualSpacing/>
              <w:rPr>
                <w:sz w:val="16"/>
                <w:szCs w:val="16"/>
                <w:lang w:val="en-US" w:bidi="ar"/>
              </w:rPr>
            </w:pPr>
            <w:r>
              <w:rPr>
                <w:sz w:val="16"/>
                <w:szCs w:val="16"/>
                <w:lang w:val="en-US" w:bidi="ar"/>
              </w:rPr>
              <w:t xml:space="preserve">Additional comments: </w:t>
            </w:r>
            <w:r>
              <w:rPr>
                <w:sz w:val="16"/>
                <w:szCs w:val="16"/>
                <w:lang w:val="en-US" w:bidi="ar"/>
              </w:rPr>
              <w:tab/>
            </w:r>
          </w:p>
          <w:p w14:paraId="54C98E7C" w14:textId="77777777" w:rsidR="009D4A93" w:rsidRPr="00BE3811" w:rsidRDefault="009D4A93" w:rsidP="009D4A93">
            <w:pPr>
              <w:spacing w:after="0"/>
              <w:contextualSpacing/>
              <w:rPr>
                <w:sz w:val="16"/>
                <w:szCs w:val="16"/>
                <w:lang w:eastAsia="ja-JP"/>
              </w:rPr>
            </w:pPr>
            <w:r w:rsidRPr="00BE3811">
              <w:rPr>
                <w:b/>
                <w:bCs/>
                <w:sz w:val="16"/>
                <w:szCs w:val="16"/>
                <w:lang w:eastAsia="ja-JP"/>
              </w:rPr>
              <w:t>Common assumptions</w:t>
            </w:r>
            <w:r w:rsidRPr="00BE3811">
              <w:rPr>
                <w:rFonts w:ascii="SimSun" w:hAnsi="SimSun"/>
                <w:b/>
                <w:bCs/>
                <w:sz w:val="16"/>
                <w:szCs w:val="16"/>
                <w:lang w:eastAsia="x-none"/>
              </w:rPr>
              <w:t>:</w:t>
            </w:r>
            <w:r w:rsidRPr="00BE3811">
              <w:rPr>
                <w:rFonts w:ascii="SimSun" w:hAnsi="SimSun"/>
                <w:sz w:val="16"/>
                <w:szCs w:val="16"/>
                <w:lang w:eastAsia="x-none"/>
              </w:rPr>
              <w:t xml:space="preserve"> </w:t>
            </w:r>
            <w:r w:rsidRPr="00BE3811">
              <w:rPr>
                <w:sz w:val="16"/>
                <w:szCs w:val="16"/>
                <w:lang w:eastAsia="ja-JP"/>
              </w:rPr>
              <w:t>2Tx, 2Rx,</w:t>
            </w:r>
            <w:r w:rsidRPr="00BE3811">
              <w:rPr>
                <w:rFonts w:ascii="SimSun" w:hAnsi="SimSun"/>
                <w:sz w:val="16"/>
                <w:szCs w:val="16"/>
                <w:lang w:eastAsia="x-none"/>
              </w:rPr>
              <w:t xml:space="preserve"> </w:t>
            </w:r>
            <w:r w:rsidRPr="00BE3811">
              <w:rPr>
                <w:sz w:val="16"/>
                <w:szCs w:val="16"/>
                <w:lang w:eastAsia="ja-JP"/>
              </w:rPr>
              <w:t>Primary LBT : Cat-4 LBT with exponential CW backoff, Max modulation supported 256 QAM, MIMO scheme with Tx BF upto rank 2 in the DL, Rank 1 in the UL</w:t>
            </w:r>
            <w:r w:rsidRPr="00BE3811">
              <w:rPr>
                <w:rFonts w:ascii="SimSun" w:hAnsi="SimSun"/>
                <w:sz w:val="16"/>
                <w:szCs w:val="16"/>
                <w:lang w:eastAsia="x-none"/>
              </w:rPr>
              <w:br/>
            </w:r>
            <w:r w:rsidRPr="00BE3811">
              <w:rPr>
                <w:b/>
                <w:bCs/>
                <w:sz w:val="16"/>
                <w:szCs w:val="16"/>
                <w:lang w:eastAsia="ja-JP"/>
              </w:rPr>
              <w:t>Wi-Fi assumptions:</w:t>
            </w:r>
            <w:r w:rsidRPr="00BE3811">
              <w:rPr>
                <w:sz w:val="16"/>
                <w:szCs w:val="16"/>
                <w:lang w:eastAsia="ja-JP"/>
              </w:rPr>
              <w:t xml:space="preserve"> RTS/CTS enabled, ED/PD threshold -62/-82 dBm, Wi-Fi Guard Interval short, Minstrel Algorithm for rate prediction, max TXOP duration 4.096 ms</w:t>
            </w:r>
            <w:r w:rsidRPr="00BE3811">
              <w:rPr>
                <w:rFonts w:ascii="SimSun" w:hAnsi="SimSun"/>
                <w:sz w:val="16"/>
                <w:szCs w:val="16"/>
                <w:lang w:eastAsia="x-none"/>
              </w:rPr>
              <w:br/>
            </w:r>
            <w:r w:rsidRPr="00BE3811">
              <w:rPr>
                <w:b/>
                <w:bCs/>
                <w:sz w:val="16"/>
                <w:szCs w:val="16"/>
                <w:lang w:eastAsia="ja-JP"/>
              </w:rPr>
              <w:t>NRU assumptions:</w:t>
            </w:r>
            <w:r w:rsidRPr="00BE3811">
              <w:rPr>
                <w:sz w:val="16"/>
                <w:szCs w:val="16"/>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p>
        </w:tc>
      </w:tr>
      <w:tr w:rsidR="009D4A93" w:rsidRPr="0063362D" w14:paraId="77D9D398"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Default="009D4A93" w:rsidP="009D4A93">
            <w:pPr>
              <w:pStyle w:val="NormalWeb"/>
              <w:spacing w:before="0" w:beforeAutospacing="0" w:after="0" w:afterAutospacing="0"/>
              <w:ind w:left="113" w:right="113"/>
              <w:jc w:val="center"/>
              <w:rPr>
                <w:rFonts w:eastAsia="SimSun"/>
                <w:sz w:val="16"/>
                <w:szCs w:val="16"/>
              </w:rPr>
            </w:pPr>
            <w:r w:rsidRPr="00CF6A1E">
              <w:rPr>
                <w:rFonts w:eastAsia="SimSun"/>
                <w:sz w:val="16"/>
                <w:szCs w:val="16"/>
                <w:lang w:bidi="ar"/>
              </w:rPr>
              <w:t>R1-18</w:t>
            </w:r>
            <w:r>
              <w:rPr>
                <w:rFonts w:eastAsia="SimSun"/>
                <w:sz w:val="16"/>
                <w:szCs w:val="16"/>
                <w:lang w:bidi="ar"/>
              </w:rPr>
              <w:t>14085/ Source 4</w:t>
            </w:r>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CF6A1E" w:rsidRDefault="009D4A93" w:rsidP="009D4A93">
            <w:pPr>
              <w:spacing w:after="0"/>
              <w:jc w:val="center"/>
              <w:rPr>
                <w:sz w:val="16"/>
                <w:szCs w:val="16"/>
                <w:lang w:val="zh-CN"/>
              </w:rPr>
            </w:pPr>
            <w:r w:rsidRPr="00CF6A1E">
              <w:rPr>
                <w:sz w:val="16"/>
                <w:szCs w:val="16"/>
                <w:lang w:val="zh-CN"/>
              </w:rPr>
              <w:t>15.66</w:t>
            </w:r>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CF6A1E" w:rsidRDefault="009D4A93" w:rsidP="009D4A93">
            <w:pPr>
              <w:spacing w:after="0"/>
              <w:jc w:val="center"/>
              <w:rPr>
                <w:sz w:val="16"/>
                <w:szCs w:val="16"/>
                <w:lang w:val="zh-CN"/>
              </w:rPr>
            </w:pPr>
            <w:r w:rsidRPr="00CF6A1E">
              <w:rPr>
                <w:sz w:val="16"/>
                <w:szCs w:val="16"/>
                <w:lang w:val="zh-CN"/>
              </w:rPr>
              <w:t>21.56</w:t>
            </w:r>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CF6A1E" w:rsidRDefault="009D4A93" w:rsidP="009D4A93">
            <w:pPr>
              <w:spacing w:after="0"/>
              <w:jc w:val="center"/>
              <w:rPr>
                <w:sz w:val="16"/>
                <w:szCs w:val="16"/>
                <w:lang w:val="zh-CN"/>
              </w:rPr>
            </w:pPr>
            <w:r w:rsidRPr="00CF6A1E">
              <w:rPr>
                <w:sz w:val="16"/>
                <w:szCs w:val="16"/>
                <w:lang w:val="zh-CN"/>
              </w:rPr>
              <w:t>31.42</w:t>
            </w:r>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CF6A1E" w:rsidRDefault="009D4A93" w:rsidP="009D4A93">
            <w:pPr>
              <w:spacing w:after="0"/>
              <w:jc w:val="center"/>
              <w:rPr>
                <w:sz w:val="16"/>
                <w:szCs w:val="16"/>
                <w:lang w:val="zh-CN"/>
              </w:rPr>
            </w:pPr>
            <w:r w:rsidRPr="00CF6A1E">
              <w:rPr>
                <w:sz w:val="16"/>
                <w:szCs w:val="16"/>
                <w:lang w:val="zh-CN"/>
              </w:rPr>
              <w:t>36.39</w:t>
            </w:r>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CF6A1E" w:rsidRDefault="009D4A93" w:rsidP="009D4A93">
            <w:pPr>
              <w:spacing w:after="0"/>
              <w:jc w:val="center"/>
              <w:rPr>
                <w:sz w:val="16"/>
                <w:szCs w:val="16"/>
                <w:lang w:val="zh-CN"/>
              </w:rPr>
            </w:pPr>
            <w:r w:rsidRPr="00CF6A1E">
              <w:rPr>
                <w:sz w:val="16"/>
                <w:szCs w:val="16"/>
                <w:lang w:val="zh-CN"/>
              </w:rPr>
              <w:t>7.53</w:t>
            </w:r>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CF6A1E" w:rsidRDefault="009D4A93" w:rsidP="009D4A93">
            <w:pPr>
              <w:spacing w:after="0"/>
              <w:jc w:val="center"/>
              <w:rPr>
                <w:sz w:val="16"/>
                <w:szCs w:val="16"/>
                <w:lang w:val="zh-CN"/>
              </w:rPr>
            </w:pPr>
            <w:r w:rsidRPr="00CF6A1E">
              <w:rPr>
                <w:sz w:val="16"/>
                <w:szCs w:val="16"/>
                <w:lang w:val="zh-CN"/>
              </w:rPr>
              <w:t>15.89</w:t>
            </w:r>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CF6A1E" w:rsidRDefault="009D4A93" w:rsidP="009D4A93">
            <w:pPr>
              <w:spacing w:after="0"/>
              <w:jc w:val="center"/>
              <w:rPr>
                <w:sz w:val="16"/>
                <w:szCs w:val="16"/>
                <w:lang w:val="zh-CN"/>
              </w:rPr>
            </w:pPr>
            <w:r w:rsidRPr="00CF6A1E">
              <w:rPr>
                <w:sz w:val="16"/>
                <w:szCs w:val="16"/>
                <w:lang w:val="zh-CN"/>
              </w:rPr>
              <w:t>26.17</w:t>
            </w:r>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CF6A1E" w:rsidRDefault="009D4A93" w:rsidP="009D4A93">
            <w:pPr>
              <w:spacing w:after="0"/>
              <w:jc w:val="center"/>
              <w:rPr>
                <w:sz w:val="16"/>
                <w:szCs w:val="16"/>
                <w:lang w:val="zh-CN"/>
              </w:rPr>
            </w:pPr>
            <w:r w:rsidRPr="00CF6A1E">
              <w:rPr>
                <w:sz w:val="16"/>
                <w:szCs w:val="16"/>
                <w:lang w:val="zh-CN"/>
              </w:rPr>
              <w:t>30.57</w:t>
            </w:r>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CF6A1E" w:rsidRDefault="009D4A93" w:rsidP="009D4A93">
            <w:pPr>
              <w:spacing w:after="0"/>
              <w:jc w:val="center"/>
              <w:rPr>
                <w:sz w:val="16"/>
                <w:szCs w:val="16"/>
                <w:lang w:val="zh-CN"/>
              </w:rPr>
            </w:pPr>
            <w:r w:rsidRPr="00CF6A1E">
              <w:rPr>
                <w:sz w:val="16"/>
                <w:szCs w:val="16"/>
                <w:lang w:val="zh-CN"/>
              </w:rPr>
              <w:t>3.11</w:t>
            </w:r>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CF6A1E" w:rsidRDefault="009D4A93" w:rsidP="009D4A93">
            <w:pPr>
              <w:spacing w:after="0"/>
              <w:jc w:val="center"/>
              <w:rPr>
                <w:sz w:val="16"/>
                <w:szCs w:val="16"/>
                <w:lang w:val="zh-CN"/>
              </w:rPr>
            </w:pPr>
            <w:r w:rsidRPr="00CF6A1E">
              <w:rPr>
                <w:sz w:val="16"/>
                <w:szCs w:val="16"/>
                <w:lang w:val="zh-CN"/>
              </w:rPr>
              <w:t>13.19</w:t>
            </w:r>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CF6A1E" w:rsidRDefault="009D4A93" w:rsidP="009D4A93">
            <w:pPr>
              <w:spacing w:after="0"/>
              <w:jc w:val="center"/>
              <w:rPr>
                <w:sz w:val="16"/>
                <w:szCs w:val="16"/>
                <w:lang w:val="zh-CN"/>
              </w:rPr>
            </w:pPr>
            <w:r w:rsidRPr="00CF6A1E">
              <w:rPr>
                <w:sz w:val="16"/>
                <w:szCs w:val="16"/>
                <w:lang w:val="zh-CN"/>
              </w:rPr>
              <w:t>23.9</w:t>
            </w:r>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CF6A1E" w:rsidRDefault="009D4A93" w:rsidP="009D4A93">
            <w:pPr>
              <w:spacing w:after="0"/>
              <w:jc w:val="center"/>
              <w:rPr>
                <w:sz w:val="16"/>
                <w:szCs w:val="16"/>
                <w:lang w:val="zh-CN"/>
              </w:rPr>
            </w:pPr>
            <w:r w:rsidRPr="00CF6A1E">
              <w:rPr>
                <w:sz w:val="16"/>
                <w:szCs w:val="16"/>
                <w:lang w:val="zh-CN"/>
              </w:rPr>
              <w:t>26.84</w:t>
            </w:r>
          </w:p>
        </w:tc>
      </w:tr>
      <w:tr w:rsidR="009D4A93" w:rsidRPr="0063362D" w14:paraId="5C4F46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CF6A1E" w:rsidRDefault="009D4A93" w:rsidP="009D4A93">
            <w:pPr>
              <w:spacing w:after="0"/>
              <w:jc w:val="center"/>
              <w:rPr>
                <w:sz w:val="16"/>
                <w:szCs w:val="16"/>
                <w:lang w:val="zh-CN"/>
              </w:rPr>
            </w:pPr>
            <w:r w:rsidRPr="00CF6A1E">
              <w:rPr>
                <w:sz w:val="16"/>
                <w:szCs w:val="16"/>
                <w:lang w:val="zh-CN"/>
              </w:rPr>
              <w:t>48.84</w:t>
            </w:r>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CF6A1E" w:rsidRDefault="009D4A93" w:rsidP="009D4A93">
            <w:pPr>
              <w:spacing w:after="0"/>
              <w:jc w:val="center"/>
              <w:rPr>
                <w:sz w:val="16"/>
                <w:szCs w:val="16"/>
                <w:lang w:val="zh-CN"/>
              </w:rPr>
            </w:pPr>
            <w:r w:rsidRPr="00CF6A1E">
              <w:rPr>
                <w:sz w:val="16"/>
                <w:szCs w:val="16"/>
                <w:lang w:val="zh-CN"/>
              </w:rPr>
              <w:t>66.4</w:t>
            </w:r>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CF6A1E" w:rsidRDefault="009D4A93" w:rsidP="009D4A93">
            <w:pPr>
              <w:spacing w:after="0"/>
              <w:jc w:val="center"/>
              <w:rPr>
                <w:sz w:val="16"/>
                <w:szCs w:val="16"/>
                <w:lang w:val="zh-CN"/>
              </w:rPr>
            </w:pPr>
            <w:r w:rsidRPr="00CF6A1E">
              <w:rPr>
                <w:sz w:val="16"/>
                <w:szCs w:val="16"/>
                <w:lang w:val="zh-CN"/>
              </w:rPr>
              <w:t>87.54</w:t>
            </w:r>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CF6A1E" w:rsidRDefault="009D4A93" w:rsidP="009D4A93">
            <w:pPr>
              <w:spacing w:after="0"/>
              <w:jc w:val="center"/>
              <w:rPr>
                <w:sz w:val="16"/>
                <w:szCs w:val="16"/>
                <w:lang w:val="zh-CN"/>
              </w:rPr>
            </w:pPr>
            <w:r w:rsidRPr="00CF6A1E">
              <w:rPr>
                <w:sz w:val="16"/>
                <w:szCs w:val="16"/>
                <w:lang w:val="zh-CN"/>
              </w:rPr>
              <w:t>97.08</w:t>
            </w:r>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CF6A1E" w:rsidRDefault="009D4A93" w:rsidP="009D4A93">
            <w:pPr>
              <w:spacing w:after="0"/>
              <w:jc w:val="center"/>
              <w:rPr>
                <w:sz w:val="16"/>
                <w:szCs w:val="16"/>
                <w:lang w:val="zh-CN"/>
              </w:rPr>
            </w:pPr>
            <w:r w:rsidRPr="00CF6A1E">
              <w:rPr>
                <w:sz w:val="16"/>
                <w:szCs w:val="16"/>
                <w:lang w:val="zh-CN"/>
              </w:rPr>
              <w:t>35.61</w:t>
            </w:r>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CF6A1E" w:rsidRDefault="009D4A93" w:rsidP="009D4A93">
            <w:pPr>
              <w:spacing w:after="0"/>
              <w:jc w:val="center"/>
              <w:rPr>
                <w:sz w:val="16"/>
                <w:szCs w:val="16"/>
                <w:lang w:val="zh-CN"/>
              </w:rPr>
            </w:pPr>
            <w:r w:rsidRPr="00CF6A1E">
              <w:rPr>
                <w:sz w:val="16"/>
                <w:szCs w:val="16"/>
                <w:lang w:val="zh-CN"/>
              </w:rPr>
              <w:t>56.64</w:t>
            </w:r>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CF6A1E" w:rsidRDefault="009D4A93" w:rsidP="009D4A93">
            <w:pPr>
              <w:spacing w:after="0"/>
              <w:jc w:val="center"/>
              <w:rPr>
                <w:sz w:val="16"/>
                <w:szCs w:val="16"/>
                <w:lang w:val="zh-CN"/>
              </w:rPr>
            </w:pPr>
            <w:r w:rsidRPr="00CF6A1E">
              <w:rPr>
                <w:sz w:val="16"/>
                <w:szCs w:val="16"/>
                <w:lang w:val="zh-CN"/>
              </w:rPr>
              <w:t>75.05</w:t>
            </w:r>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CF6A1E" w:rsidRDefault="009D4A93" w:rsidP="009D4A93">
            <w:pPr>
              <w:spacing w:after="0"/>
              <w:jc w:val="center"/>
              <w:rPr>
                <w:sz w:val="16"/>
                <w:szCs w:val="16"/>
                <w:lang w:val="zh-CN"/>
              </w:rPr>
            </w:pPr>
            <w:r w:rsidRPr="00CF6A1E">
              <w:rPr>
                <w:sz w:val="16"/>
                <w:szCs w:val="16"/>
                <w:lang w:val="zh-CN"/>
              </w:rPr>
              <w:t>87.45</w:t>
            </w:r>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CF6A1E" w:rsidRDefault="009D4A93" w:rsidP="009D4A93">
            <w:pPr>
              <w:spacing w:after="0"/>
              <w:jc w:val="center"/>
              <w:rPr>
                <w:sz w:val="16"/>
                <w:szCs w:val="16"/>
                <w:lang w:val="zh-CN"/>
              </w:rPr>
            </w:pPr>
            <w:r w:rsidRPr="00CF6A1E">
              <w:rPr>
                <w:sz w:val="16"/>
                <w:szCs w:val="16"/>
                <w:lang w:val="zh-CN"/>
              </w:rPr>
              <w:t>27.16</w:t>
            </w:r>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CF6A1E" w:rsidRDefault="009D4A93" w:rsidP="009D4A93">
            <w:pPr>
              <w:spacing w:after="0"/>
              <w:jc w:val="center"/>
              <w:rPr>
                <w:sz w:val="16"/>
                <w:szCs w:val="16"/>
                <w:lang w:val="zh-CN"/>
              </w:rPr>
            </w:pPr>
            <w:r w:rsidRPr="00CF6A1E">
              <w:rPr>
                <w:sz w:val="16"/>
                <w:szCs w:val="16"/>
                <w:lang w:val="zh-CN"/>
              </w:rPr>
              <w:t>51.13</w:t>
            </w:r>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CF6A1E" w:rsidRDefault="009D4A93" w:rsidP="009D4A93">
            <w:pPr>
              <w:spacing w:after="0"/>
              <w:jc w:val="center"/>
              <w:rPr>
                <w:sz w:val="16"/>
                <w:szCs w:val="16"/>
                <w:lang w:val="zh-CN"/>
              </w:rPr>
            </w:pPr>
            <w:r w:rsidRPr="00CF6A1E">
              <w:rPr>
                <w:sz w:val="16"/>
                <w:szCs w:val="16"/>
                <w:lang w:val="zh-CN"/>
              </w:rPr>
              <w:t>67.41</w:t>
            </w:r>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CF6A1E" w:rsidRDefault="009D4A93" w:rsidP="009D4A93">
            <w:pPr>
              <w:spacing w:after="0"/>
              <w:jc w:val="center"/>
              <w:rPr>
                <w:sz w:val="16"/>
                <w:szCs w:val="16"/>
                <w:lang w:val="zh-CN"/>
              </w:rPr>
            </w:pPr>
            <w:r w:rsidRPr="00CF6A1E">
              <w:rPr>
                <w:sz w:val="16"/>
                <w:szCs w:val="16"/>
                <w:lang w:val="zh-CN"/>
              </w:rPr>
              <w:t>81.65</w:t>
            </w:r>
          </w:p>
        </w:tc>
      </w:tr>
      <w:tr w:rsidR="009D4A93" w:rsidRPr="0063362D" w14:paraId="0EDBBA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CF6A1E" w:rsidRDefault="009D4A93" w:rsidP="009D4A93">
            <w:pPr>
              <w:spacing w:after="0"/>
              <w:jc w:val="center"/>
              <w:rPr>
                <w:sz w:val="16"/>
                <w:szCs w:val="16"/>
                <w:lang w:val="zh-CN"/>
              </w:rPr>
            </w:pPr>
            <w:r w:rsidRPr="00CF6A1E">
              <w:rPr>
                <w:sz w:val="16"/>
                <w:szCs w:val="16"/>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CF6A1E" w:rsidRDefault="009D4A93" w:rsidP="009D4A93">
            <w:pPr>
              <w:spacing w:after="0"/>
              <w:jc w:val="center"/>
              <w:rPr>
                <w:sz w:val="16"/>
                <w:szCs w:val="16"/>
                <w:lang w:val="zh-CN"/>
              </w:rPr>
            </w:pPr>
            <w:r w:rsidRPr="00CF6A1E">
              <w:rPr>
                <w:sz w:val="16"/>
                <w:szCs w:val="16"/>
                <w:lang w:val="zh-CN"/>
              </w:rPr>
              <w:t>78.23</w:t>
            </w:r>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CF6A1E" w:rsidRDefault="009D4A93" w:rsidP="009D4A93">
            <w:pPr>
              <w:spacing w:after="0"/>
              <w:jc w:val="center"/>
              <w:rPr>
                <w:sz w:val="16"/>
                <w:szCs w:val="16"/>
                <w:lang w:val="zh-CN"/>
              </w:rPr>
            </w:pPr>
            <w:r w:rsidRPr="00CF6A1E">
              <w:rPr>
                <w:sz w:val="16"/>
                <w:szCs w:val="16"/>
                <w:lang w:val="zh-CN"/>
              </w:rPr>
              <w:t>103.9</w:t>
            </w:r>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CF6A1E" w:rsidRDefault="009D4A93" w:rsidP="009D4A93">
            <w:pPr>
              <w:spacing w:after="0"/>
              <w:jc w:val="center"/>
              <w:rPr>
                <w:sz w:val="16"/>
                <w:szCs w:val="16"/>
                <w:lang w:val="zh-CN"/>
              </w:rPr>
            </w:pPr>
            <w:r w:rsidRPr="00CF6A1E">
              <w:rPr>
                <w:sz w:val="16"/>
                <w:szCs w:val="16"/>
                <w:lang w:val="zh-CN"/>
              </w:rPr>
              <w:t>104.8</w:t>
            </w:r>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CF6A1E" w:rsidRDefault="009D4A93" w:rsidP="009D4A93">
            <w:pPr>
              <w:spacing w:after="0"/>
              <w:jc w:val="center"/>
              <w:rPr>
                <w:sz w:val="16"/>
                <w:szCs w:val="16"/>
                <w:lang w:val="zh-CN"/>
              </w:rPr>
            </w:pPr>
            <w:r w:rsidRPr="00CF6A1E">
              <w:rPr>
                <w:sz w:val="16"/>
                <w:szCs w:val="16"/>
                <w:lang w:val="zh-CN"/>
              </w:rPr>
              <w:t>77.3</w:t>
            </w:r>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CF6A1E" w:rsidRDefault="009D4A93" w:rsidP="009D4A93">
            <w:pPr>
              <w:spacing w:after="0"/>
              <w:jc w:val="center"/>
              <w:rPr>
                <w:sz w:val="16"/>
                <w:szCs w:val="16"/>
                <w:lang w:val="zh-CN"/>
              </w:rPr>
            </w:pPr>
            <w:r w:rsidRPr="00CF6A1E">
              <w:rPr>
                <w:sz w:val="16"/>
                <w:szCs w:val="16"/>
                <w:lang w:val="zh-CN"/>
              </w:rPr>
              <w:t>78.02</w:t>
            </w:r>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CF6A1E" w:rsidRDefault="009D4A93" w:rsidP="009D4A93">
            <w:pPr>
              <w:spacing w:after="0"/>
              <w:jc w:val="center"/>
              <w:rPr>
                <w:sz w:val="16"/>
                <w:szCs w:val="16"/>
                <w:lang w:val="zh-CN"/>
              </w:rPr>
            </w:pPr>
            <w:r w:rsidRPr="00CF6A1E">
              <w:rPr>
                <w:sz w:val="16"/>
                <w:szCs w:val="16"/>
                <w:lang w:val="zh-CN"/>
              </w:rPr>
              <w:t>103.9</w:t>
            </w:r>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CF6A1E" w:rsidRDefault="009D4A93" w:rsidP="009D4A93">
            <w:pPr>
              <w:spacing w:after="0"/>
              <w:jc w:val="center"/>
              <w:rPr>
                <w:sz w:val="16"/>
                <w:szCs w:val="16"/>
                <w:lang w:val="zh-CN"/>
              </w:rPr>
            </w:pPr>
            <w:r w:rsidRPr="00CF6A1E">
              <w:rPr>
                <w:sz w:val="16"/>
                <w:szCs w:val="16"/>
                <w:lang w:val="zh-CN"/>
              </w:rPr>
              <w:t>104.8</w:t>
            </w:r>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CF6A1E" w:rsidRDefault="009D4A93" w:rsidP="009D4A93">
            <w:pPr>
              <w:spacing w:after="0"/>
              <w:jc w:val="center"/>
              <w:rPr>
                <w:sz w:val="16"/>
                <w:szCs w:val="16"/>
                <w:lang w:val="zh-CN"/>
              </w:rPr>
            </w:pPr>
            <w:r w:rsidRPr="00CF6A1E">
              <w:rPr>
                <w:sz w:val="16"/>
                <w:szCs w:val="16"/>
                <w:lang w:val="zh-CN"/>
              </w:rPr>
              <w:t>75.23</w:t>
            </w:r>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CF6A1E" w:rsidRDefault="009D4A93" w:rsidP="009D4A93">
            <w:pPr>
              <w:spacing w:after="0"/>
              <w:jc w:val="center"/>
              <w:rPr>
                <w:sz w:val="16"/>
                <w:szCs w:val="16"/>
                <w:lang w:val="zh-CN"/>
              </w:rPr>
            </w:pPr>
            <w:r w:rsidRPr="00CF6A1E">
              <w:rPr>
                <w:sz w:val="16"/>
                <w:szCs w:val="16"/>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CF6A1E" w:rsidRDefault="009D4A93" w:rsidP="009D4A93">
            <w:pPr>
              <w:spacing w:after="0"/>
              <w:jc w:val="center"/>
              <w:rPr>
                <w:sz w:val="16"/>
                <w:szCs w:val="16"/>
                <w:lang w:val="zh-CN"/>
              </w:rPr>
            </w:pPr>
            <w:r w:rsidRPr="00CF6A1E">
              <w:rPr>
                <w:sz w:val="16"/>
                <w:szCs w:val="16"/>
                <w:lang w:val="zh-CN"/>
              </w:rPr>
              <w:t>103.7</w:t>
            </w:r>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CF6A1E" w:rsidRDefault="009D4A93" w:rsidP="009D4A93">
            <w:pPr>
              <w:spacing w:after="0"/>
              <w:jc w:val="center"/>
              <w:rPr>
                <w:sz w:val="16"/>
                <w:szCs w:val="16"/>
                <w:lang w:val="zh-CN"/>
              </w:rPr>
            </w:pPr>
            <w:r w:rsidRPr="00CF6A1E">
              <w:rPr>
                <w:sz w:val="16"/>
                <w:szCs w:val="16"/>
                <w:lang w:val="zh-CN"/>
              </w:rPr>
              <w:t>104.8</w:t>
            </w:r>
          </w:p>
        </w:tc>
      </w:tr>
      <w:tr w:rsidR="009D4A93" w:rsidRPr="0063362D" w14:paraId="0201027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CF6A1E" w:rsidRDefault="009D4A93" w:rsidP="009D4A93">
            <w:pPr>
              <w:spacing w:after="0"/>
              <w:jc w:val="center"/>
              <w:rPr>
                <w:sz w:val="16"/>
                <w:szCs w:val="16"/>
                <w:lang w:val="zh-CN"/>
              </w:rPr>
            </w:pPr>
            <w:r w:rsidRPr="00CF6A1E">
              <w:rPr>
                <w:sz w:val="16"/>
                <w:szCs w:val="16"/>
                <w:lang w:val="zh-CN"/>
              </w:rPr>
              <w:t>49.69</w:t>
            </w:r>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CF6A1E" w:rsidRDefault="009D4A93" w:rsidP="009D4A93">
            <w:pPr>
              <w:spacing w:after="0"/>
              <w:jc w:val="center"/>
              <w:rPr>
                <w:sz w:val="16"/>
                <w:szCs w:val="16"/>
                <w:lang w:val="zh-CN"/>
              </w:rPr>
            </w:pPr>
            <w:r w:rsidRPr="00CF6A1E">
              <w:rPr>
                <w:sz w:val="16"/>
                <w:szCs w:val="16"/>
                <w:lang w:val="zh-CN"/>
              </w:rPr>
              <w:t>59.5</w:t>
            </w:r>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CF6A1E" w:rsidRDefault="009D4A93" w:rsidP="009D4A93">
            <w:pPr>
              <w:spacing w:after="0"/>
              <w:jc w:val="center"/>
              <w:rPr>
                <w:sz w:val="16"/>
                <w:szCs w:val="16"/>
                <w:lang w:val="zh-CN"/>
              </w:rPr>
            </w:pPr>
            <w:r w:rsidRPr="00CF6A1E">
              <w:rPr>
                <w:sz w:val="16"/>
                <w:szCs w:val="16"/>
                <w:lang w:val="zh-CN"/>
              </w:rPr>
              <w:t>78.05</w:t>
            </w:r>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CF6A1E" w:rsidRDefault="009D4A93" w:rsidP="009D4A93">
            <w:pPr>
              <w:spacing w:after="0"/>
              <w:jc w:val="center"/>
              <w:rPr>
                <w:sz w:val="16"/>
                <w:szCs w:val="16"/>
                <w:lang w:val="zh-CN"/>
              </w:rPr>
            </w:pPr>
            <w:r w:rsidRPr="00CF6A1E">
              <w:rPr>
                <w:sz w:val="16"/>
                <w:szCs w:val="16"/>
                <w:lang w:val="zh-CN"/>
              </w:rPr>
              <w:t>83.71</w:t>
            </w:r>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CF6A1E" w:rsidRDefault="009D4A93" w:rsidP="009D4A93">
            <w:pPr>
              <w:spacing w:after="0"/>
              <w:jc w:val="center"/>
              <w:rPr>
                <w:sz w:val="16"/>
                <w:szCs w:val="16"/>
                <w:lang w:val="zh-CN"/>
              </w:rPr>
            </w:pPr>
            <w:r w:rsidRPr="00CF6A1E">
              <w:rPr>
                <w:sz w:val="16"/>
                <w:szCs w:val="16"/>
                <w:lang w:val="zh-CN"/>
              </w:rPr>
              <w:t>38.52</w:t>
            </w:r>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CF6A1E" w:rsidRDefault="009D4A93" w:rsidP="009D4A93">
            <w:pPr>
              <w:spacing w:after="0"/>
              <w:jc w:val="center"/>
              <w:rPr>
                <w:sz w:val="16"/>
                <w:szCs w:val="16"/>
                <w:lang w:val="zh-CN"/>
              </w:rPr>
            </w:pPr>
            <w:r w:rsidRPr="00CF6A1E">
              <w:rPr>
                <w:sz w:val="16"/>
                <w:szCs w:val="16"/>
                <w:lang w:val="zh-CN"/>
              </w:rPr>
              <w:t>53.61</w:t>
            </w:r>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CF6A1E" w:rsidRDefault="009D4A93" w:rsidP="009D4A93">
            <w:pPr>
              <w:spacing w:after="0"/>
              <w:jc w:val="center"/>
              <w:rPr>
                <w:sz w:val="16"/>
                <w:szCs w:val="16"/>
                <w:lang w:val="zh-CN"/>
              </w:rPr>
            </w:pPr>
            <w:r w:rsidRPr="00CF6A1E">
              <w:rPr>
                <w:sz w:val="16"/>
                <w:szCs w:val="16"/>
                <w:lang w:val="zh-CN"/>
              </w:rPr>
              <w:t>71.56</w:t>
            </w:r>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CF6A1E" w:rsidRDefault="009D4A93" w:rsidP="009D4A93">
            <w:pPr>
              <w:spacing w:after="0"/>
              <w:jc w:val="center"/>
              <w:rPr>
                <w:sz w:val="16"/>
                <w:szCs w:val="16"/>
                <w:lang w:val="zh-CN"/>
              </w:rPr>
            </w:pPr>
            <w:r w:rsidRPr="00CF6A1E">
              <w:rPr>
                <w:sz w:val="16"/>
                <w:szCs w:val="16"/>
                <w:lang w:val="zh-CN"/>
              </w:rPr>
              <w:t>78.44</w:t>
            </w:r>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CF6A1E" w:rsidRDefault="009D4A93" w:rsidP="009D4A93">
            <w:pPr>
              <w:spacing w:after="0"/>
              <w:jc w:val="center"/>
              <w:rPr>
                <w:sz w:val="16"/>
                <w:szCs w:val="16"/>
                <w:lang w:val="zh-CN"/>
              </w:rPr>
            </w:pPr>
            <w:r w:rsidRPr="00CF6A1E">
              <w:rPr>
                <w:sz w:val="16"/>
                <w:szCs w:val="16"/>
                <w:lang w:val="zh-CN"/>
              </w:rPr>
              <w:t>30.88</w:t>
            </w:r>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CF6A1E" w:rsidRDefault="009D4A93" w:rsidP="009D4A93">
            <w:pPr>
              <w:spacing w:after="0"/>
              <w:jc w:val="center"/>
              <w:rPr>
                <w:sz w:val="16"/>
                <w:szCs w:val="16"/>
                <w:lang w:val="zh-CN"/>
              </w:rPr>
            </w:pPr>
            <w:r w:rsidRPr="00CF6A1E">
              <w:rPr>
                <w:sz w:val="16"/>
                <w:szCs w:val="16"/>
                <w:lang w:val="zh-CN"/>
              </w:rPr>
              <w:t>50.07</w:t>
            </w:r>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CF6A1E" w:rsidRDefault="009D4A93" w:rsidP="009D4A93">
            <w:pPr>
              <w:spacing w:after="0"/>
              <w:jc w:val="center"/>
              <w:rPr>
                <w:sz w:val="16"/>
                <w:szCs w:val="16"/>
                <w:lang w:val="zh-CN"/>
              </w:rPr>
            </w:pPr>
            <w:r w:rsidRPr="00CF6A1E">
              <w:rPr>
                <w:sz w:val="16"/>
                <w:szCs w:val="16"/>
                <w:lang w:val="zh-CN"/>
              </w:rPr>
              <w:t>67.9</w:t>
            </w:r>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CF6A1E" w:rsidRDefault="009D4A93" w:rsidP="009D4A93">
            <w:pPr>
              <w:spacing w:after="0"/>
              <w:jc w:val="center"/>
              <w:rPr>
                <w:sz w:val="16"/>
                <w:szCs w:val="16"/>
                <w:lang w:val="zh-CN"/>
              </w:rPr>
            </w:pPr>
            <w:r w:rsidRPr="00CF6A1E">
              <w:rPr>
                <w:sz w:val="16"/>
                <w:szCs w:val="16"/>
                <w:lang w:val="zh-CN"/>
              </w:rPr>
              <w:t>75.28</w:t>
            </w:r>
          </w:p>
        </w:tc>
      </w:tr>
      <w:tr w:rsidR="009D4A93" w:rsidRPr="0063362D" w14:paraId="4495C14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CF6A1E" w:rsidRDefault="009D4A93" w:rsidP="009D4A93">
            <w:pPr>
              <w:spacing w:after="0"/>
              <w:jc w:val="center"/>
              <w:rPr>
                <w:sz w:val="16"/>
                <w:szCs w:val="16"/>
                <w:lang w:val="zh-CN"/>
              </w:rPr>
            </w:pPr>
            <w:r w:rsidRPr="00CF6A1E">
              <w:rPr>
                <w:sz w:val="16"/>
                <w:szCs w:val="16"/>
                <w:lang w:val="zh-CN"/>
              </w:rPr>
              <w:t>0.04</w:t>
            </w:r>
          </w:p>
        </w:tc>
      </w:tr>
      <w:tr w:rsidR="009D4A93" w:rsidRPr="0063362D" w14:paraId="59F4F5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CF6A1E" w:rsidRDefault="009D4A93" w:rsidP="009D4A93">
            <w:pPr>
              <w:spacing w:after="0"/>
              <w:jc w:val="center"/>
              <w:rPr>
                <w:sz w:val="16"/>
                <w:szCs w:val="16"/>
                <w:lang w:val="zh-CN"/>
              </w:rPr>
            </w:pPr>
            <w:r w:rsidRPr="00CF6A1E">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CF6A1E" w:rsidRDefault="009D4A93" w:rsidP="009D4A93">
            <w:pPr>
              <w:spacing w:after="0"/>
              <w:jc w:val="center"/>
              <w:rPr>
                <w:sz w:val="16"/>
                <w:szCs w:val="16"/>
                <w:lang w:val="zh-CN"/>
              </w:rPr>
            </w:pPr>
            <w:r w:rsidRPr="00CF6A1E">
              <w:rPr>
                <w:sz w:val="16"/>
                <w:szCs w:val="16"/>
                <w:lang w:val="zh-CN"/>
              </w:rPr>
              <w:t>0.05</w:t>
            </w:r>
          </w:p>
        </w:tc>
      </w:tr>
      <w:tr w:rsidR="009D4A93" w:rsidRPr="0063362D" w14:paraId="14EF80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CF6A1E" w:rsidRDefault="009D4A93" w:rsidP="009D4A93">
            <w:pPr>
              <w:spacing w:after="0"/>
              <w:jc w:val="center"/>
              <w:rPr>
                <w:sz w:val="16"/>
                <w:szCs w:val="16"/>
                <w:lang w:val="zh-CN"/>
              </w:rPr>
            </w:pPr>
            <w:r w:rsidRPr="00CF6A1E">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CF6A1E" w:rsidRDefault="009D4A93" w:rsidP="009D4A93">
            <w:pPr>
              <w:spacing w:after="0"/>
              <w:jc w:val="center"/>
              <w:rPr>
                <w:sz w:val="16"/>
                <w:szCs w:val="16"/>
                <w:lang w:val="zh-CN"/>
              </w:rPr>
            </w:pPr>
            <w:r w:rsidRPr="00CF6A1E">
              <w:rPr>
                <w:sz w:val="16"/>
                <w:szCs w:val="16"/>
                <w:lang w:val="zh-CN"/>
              </w:rPr>
              <w:t>0.19</w:t>
            </w:r>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CF6A1E" w:rsidRDefault="009D4A93" w:rsidP="009D4A93">
            <w:pPr>
              <w:spacing w:after="0"/>
              <w:jc w:val="center"/>
              <w:rPr>
                <w:sz w:val="16"/>
                <w:szCs w:val="16"/>
                <w:lang w:val="zh-CN"/>
              </w:rPr>
            </w:pPr>
            <w:r w:rsidRPr="00CF6A1E">
              <w:rPr>
                <w:sz w:val="16"/>
                <w:szCs w:val="16"/>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CF6A1E" w:rsidRDefault="009D4A93" w:rsidP="009D4A93">
            <w:pPr>
              <w:spacing w:after="0"/>
              <w:jc w:val="center"/>
              <w:rPr>
                <w:sz w:val="16"/>
                <w:szCs w:val="16"/>
                <w:lang w:val="zh-CN"/>
              </w:rPr>
            </w:pPr>
            <w:r w:rsidRPr="00CF6A1E">
              <w:rPr>
                <w:sz w:val="16"/>
                <w:szCs w:val="16"/>
                <w:lang w:val="zh-CN"/>
              </w:rPr>
              <w:t>0.51</w:t>
            </w:r>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CF6A1E" w:rsidRDefault="009D4A93" w:rsidP="009D4A93">
            <w:pPr>
              <w:spacing w:after="0"/>
              <w:jc w:val="center"/>
              <w:rPr>
                <w:sz w:val="16"/>
                <w:szCs w:val="16"/>
                <w:lang w:val="zh-CN"/>
              </w:rPr>
            </w:pPr>
            <w:r w:rsidRPr="00CF6A1E">
              <w:rPr>
                <w:sz w:val="16"/>
                <w:szCs w:val="16"/>
                <w:lang w:val="zh-CN"/>
              </w:rPr>
              <w:t>0.25</w:t>
            </w:r>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CF6A1E" w:rsidRDefault="009D4A93" w:rsidP="009D4A93">
            <w:pPr>
              <w:spacing w:after="0"/>
              <w:jc w:val="center"/>
              <w:rPr>
                <w:sz w:val="16"/>
                <w:szCs w:val="16"/>
                <w:lang w:val="zh-CN"/>
              </w:rPr>
            </w:pPr>
            <w:r w:rsidRPr="00CF6A1E">
              <w:rPr>
                <w:sz w:val="16"/>
                <w:szCs w:val="16"/>
                <w:lang w:val="zh-CN"/>
              </w:rPr>
              <w:t>0.13</w:t>
            </w:r>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CF6A1E" w:rsidRDefault="009D4A93" w:rsidP="009D4A93">
            <w:pPr>
              <w:spacing w:after="0"/>
              <w:jc w:val="center"/>
              <w:rPr>
                <w:sz w:val="16"/>
                <w:szCs w:val="16"/>
                <w:lang w:val="zh-CN"/>
              </w:rPr>
            </w:pPr>
            <w:r w:rsidRPr="00CF6A1E">
              <w:rPr>
                <w:sz w:val="16"/>
                <w:szCs w:val="16"/>
                <w:lang w:val="zh-CN"/>
              </w:rPr>
              <w:t>1.13</w:t>
            </w:r>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CF6A1E" w:rsidRDefault="009D4A93" w:rsidP="009D4A93">
            <w:pPr>
              <w:spacing w:after="0"/>
              <w:jc w:val="center"/>
              <w:rPr>
                <w:sz w:val="16"/>
                <w:szCs w:val="16"/>
                <w:lang w:val="zh-CN"/>
              </w:rPr>
            </w:pPr>
            <w:r w:rsidRPr="00CF6A1E">
              <w:rPr>
                <w:sz w:val="16"/>
                <w:szCs w:val="16"/>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CF6A1E" w:rsidRDefault="009D4A93" w:rsidP="009D4A93">
            <w:pPr>
              <w:spacing w:after="0"/>
              <w:jc w:val="center"/>
              <w:rPr>
                <w:sz w:val="16"/>
                <w:szCs w:val="16"/>
                <w:lang w:val="zh-CN"/>
              </w:rPr>
            </w:pPr>
            <w:r w:rsidRPr="00CF6A1E">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CF6A1E" w:rsidRDefault="009D4A93" w:rsidP="009D4A93">
            <w:pPr>
              <w:spacing w:after="0"/>
              <w:jc w:val="center"/>
              <w:rPr>
                <w:sz w:val="16"/>
                <w:szCs w:val="16"/>
                <w:lang w:val="zh-CN"/>
              </w:rPr>
            </w:pPr>
            <w:r w:rsidRPr="00CF6A1E">
              <w:rPr>
                <w:sz w:val="16"/>
                <w:szCs w:val="16"/>
                <w:lang w:val="zh-CN"/>
              </w:rPr>
              <w:t>0.15</w:t>
            </w:r>
          </w:p>
        </w:tc>
      </w:tr>
      <w:tr w:rsidR="009D4A93" w:rsidRPr="0063362D" w14:paraId="2DF5D2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CF6A1E" w:rsidRDefault="009D4A93" w:rsidP="009D4A93">
            <w:pPr>
              <w:spacing w:after="0"/>
              <w:jc w:val="center"/>
              <w:rPr>
                <w:sz w:val="16"/>
                <w:szCs w:val="16"/>
                <w:lang w:val="zh-CN"/>
              </w:rPr>
            </w:pPr>
            <w:r w:rsidRPr="00CF6A1E">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CF6A1E" w:rsidRDefault="009D4A93" w:rsidP="009D4A93">
            <w:pPr>
              <w:spacing w:after="0"/>
              <w:jc w:val="center"/>
              <w:rPr>
                <w:sz w:val="16"/>
                <w:szCs w:val="16"/>
                <w:lang w:val="zh-CN"/>
              </w:rPr>
            </w:pPr>
            <w:r w:rsidRPr="00CF6A1E">
              <w:rPr>
                <w:sz w:val="16"/>
                <w:szCs w:val="16"/>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CF6A1E" w:rsidRDefault="009D4A93" w:rsidP="009D4A93">
            <w:pPr>
              <w:spacing w:after="0"/>
              <w:jc w:val="center"/>
              <w:rPr>
                <w:sz w:val="16"/>
                <w:szCs w:val="16"/>
                <w:lang w:val="zh-CN"/>
              </w:rPr>
            </w:pPr>
            <w:r w:rsidRPr="00CF6A1E">
              <w:rPr>
                <w:sz w:val="16"/>
                <w:szCs w:val="16"/>
                <w:lang w:val="zh-CN"/>
              </w:rPr>
              <w:t>0.07</w:t>
            </w:r>
          </w:p>
        </w:tc>
      </w:tr>
      <w:tr w:rsidR="009D4A93" w:rsidRPr="0063362D" w14:paraId="4ECC839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CF6A1E" w:rsidRDefault="009D4A93" w:rsidP="009D4A93">
            <w:pPr>
              <w:spacing w:after="0"/>
              <w:jc w:val="center"/>
              <w:rPr>
                <w:sz w:val="16"/>
                <w:szCs w:val="16"/>
                <w:lang w:val="zh-CN"/>
              </w:rPr>
            </w:pPr>
            <w:r w:rsidRPr="00CF6A1E">
              <w:rPr>
                <w:sz w:val="16"/>
                <w:szCs w:val="16"/>
                <w:lang w:val="zh-CN"/>
              </w:rPr>
              <w:t>18.43</w:t>
            </w:r>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CF6A1E" w:rsidRDefault="009D4A93" w:rsidP="009D4A93">
            <w:pPr>
              <w:spacing w:after="0"/>
              <w:jc w:val="center"/>
              <w:rPr>
                <w:sz w:val="16"/>
                <w:szCs w:val="16"/>
                <w:lang w:val="zh-CN"/>
              </w:rPr>
            </w:pPr>
            <w:r w:rsidRPr="00CF6A1E">
              <w:rPr>
                <w:sz w:val="16"/>
                <w:szCs w:val="16"/>
                <w:lang w:val="zh-CN"/>
              </w:rPr>
              <w:t>26.83</w:t>
            </w:r>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CF6A1E" w:rsidRDefault="009D4A93" w:rsidP="009D4A93">
            <w:pPr>
              <w:spacing w:after="0"/>
              <w:jc w:val="center"/>
              <w:rPr>
                <w:sz w:val="16"/>
                <w:szCs w:val="16"/>
                <w:lang w:val="zh-CN"/>
              </w:rPr>
            </w:pPr>
            <w:r w:rsidRPr="00CF6A1E">
              <w:rPr>
                <w:sz w:val="16"/>
                <w:szCs w:val="16"/>
                <w:lang w:val="zh-CN"/>
              </w:rPr>
              <w:t>18.46</w:t>
            </w:r>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CF6A1E" w:rsidRDefault="009D4A93" w:rsidP="009D4A93">
            <w:pPr>
              <w:spacing w:after="0"/>
              <w:jc w:val="center"/>
              <w:rPr>
                <w:sz w:val="16"/>
                <w:szCs w:val="16"/>
                <w:lang w:val="zh-CN"/>
              </w:rPr>
            </w:pPr>
            <w:r w:rsidRPr="00CF6A1E">
              <w:rPr>
                <w:sz w:val="16"/>
                <w:szCs w:val="16"/>
                <w:lang w:val="zh-CN"/>
              </w:rPr>
              <w:t>29.85</w:t>
            </w:r>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CF6A1E" w:rsidRDefault="009D4A93" w:rsidP="009D4A93">
            <w:pPr>
              <w:spacing w:after="0"/>
              <w:jc w:val="center"/>
              <w:rPr>
                <w:sz w:val="16"/>
                <w:szCs w:val="16"/>
                <w:lang w:val="zh-CN"/>
              </w:rPr>
            </w:pPr>
            <w:r w:rsidRPr="00CF6A1E">
              <w:rPr>
                <w:sz w:val="16"/>
                <w:szCs w:val="16"/>
                <w:lang w:val="zh-CN"/>
              </w:rPr>
              <w:t>6.98</w:t>
            </w:r>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CF6A1E" w:rsidRDefault="009D4A93" w:rsidP="009D4A93">
            <w:pPr>
              <w:spacing w:after="0"/>
              <w:jc w:val="center"/>
              <w:rPr>
                <w:sz w:val="16"/>
                <w:szCs w:val="16"/>
                <w:lang w:val="zh-CN"/>
              </w:rPr>
            </w:pPr>
            <w:r w:rsidRPr="00CF6A1E">
              <w:rPr>
                <w:sz w:val="16"/>
                <w:szCs w:val="16"/>
                <w:lang w:val="zh-CN"/>
              </w:rPr>
              <w:t>18.39</w:t>
            </w:r>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CF6A1E" w:rsidRDefault="009D4A93" w:rsidP="009D4A93">
            <w:pPr>
              <w:spacing w:after="0"/>
              <w:jc w:val="center"/>
              <w:rPr>
                <w:sz w:val="16"/>
                <w:szCs w:val="16"/>
                <w:lang w:val="zh-CN"/>
              </w:rPr>
            </w:pPr>
            <w:r w:rsidRPr="00CF6A1E">
              <w:rPr>
                <w:sz w:val="16"/>
                <w:szCs w:val="16"/>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CF6A1E" w:rsidRDefault="009D4A93" w:rsidP="009D4A93">
            <w:pPr>
              <w:spacing w:after="0"/>
              <w:jc w:val="center"/>
              <w:rPr>
                <w:sz w:val="16"/>
                <w:szCs w:val="16"/>
                <w:lang w:val="zh-CN"/>
              </w:rPr>
            </w:pPr>
            <w:r w:rsidRPr="00CF6A1E">
              <w:rPr>
                <w:sz w:val="16"/>
                <w:szCs w:val="16"/>
                <w:lang w:val="zh-CN"/>
              </w:rPr>
              <w:t>24</w:t>
            </w:r>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CF6A1E" w:rsidRDefault="009D4A93" w:rsidP="009D4A93">
            <w:pPr>
              <w:spacing w:after="0"/>
              <w:jc w:val="center"/>
              <w:rPr>
                <w:sz w:val="16"/>
                <w:szCs w:val="16"/>
                <w:lang w:val="zh-CN"/>
              </w:rPr>
            </w:pPr>
            <w:r w:rsidRPr="00CF6A1E">
              <w:rPr>
                <w:sz w:val="16"/>
                <w:szCs w:val="16"/>
                <w:lang w:val="zh-CN"/>
              </w:rPr>
              <w:t>1.49</w:t>
            </w:r>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CF6A1E" w:rsidRDefault="009D4A93" w:rsidP="009D4A93">
            <w:pPr>
              <w:spacing w:after="0"/>
              <w:jc w:val="center"/>
              <w:rPr>
                <w:sz w:val="16"/>
                <w:szCs w:val="16"/>
                <w:lang w:val="zh-CN"/>
              </w:rPr>
            </w:pPr>
            <w:r w:rsidRPr="00CF6A1E">
              <w:rPr>
                <w:sz w:val="16"/>
                <w:szCs w:val="16"/>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CF6A1E" w:rsidRDefault="009D4A93" w:rsidP="009D4A93">
            <w:pPr>
              <w:spacing w:after="0"/>
              <w:jc w:val="center"/>
              <w:rPr>
                <w:sz w:val="16"/>
                <w:szCs w:val="16"/>
                <w:lang w:val="zh-CN"/>
              </w:rPr>
            </w:pPr>
            <w:r w:rsidRPr="00CF6A1E">
              <w:rPr>
                <w:sz w:val="16"/>
                <w:szCs w:val="16"/>
                <w:lang w:val="zh-CN"/>
              </w:rPr>
              <w:t>9.97</w:t>
            </w:r>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CF6A1E" w:rsidRDefault="009D4A93" w:rsidP="009D4A93">
            <w:pPr>
              <w:spacing w:after="0"/>
              <w:jc w:val="center"/>
              <w:rPr>
                <w:sz w:val="16"/>
                <w:szCs w:val="16"/>
                <w:lang w:val="zh-CN"/>
              </w:rPr>
            </w:pPr>
            <w:r w:rsidRPr="00CF6A1E">
              <w:rPr>
                <w:sz w:val="16"/>
                <w:szCs w:val="16"/>
                <w:lang w:val="zh-CN"/>
              </w:rPr>
              <w:t>20.6</w:t>
            </w:r>
          </w:p>
        </w:tc>
      </w:tr>
      <w:tr w:rsidR="009D4A93" w:rsidRPr="0063362D" w14:paraId="358A8D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CF6A1E" w:rsidRDefault="009D4A93" w:rsidP="009D4A93">
            <w:pPr>
              <w:spacing w:after="0"/>
              <w:jc w:val="center"/>
              <w:rPr>
                <w:sz w:val="16"/>
                <w:szCs w:val="16"/>
                <w:lang w:val="zh-CN"/>
              </w:rPr>
            </w:pPr>
            <w:r w:rsidRPr="00CF6A1E">
              <w:rPr>
                <w:sz w:val="16"/>
                <w:szCs w:val="16"/>
                <w:lang w:val="zh-CN"/>
              </w:rPr>
              <w:t>53.63</w:t>
            </w:r>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CF6A1E" w:rsidRDefault="009D4A93" w:rsidP="009D4A93">
            <w:pPr>
              <w:spacing w:after="0"/>
              <w:jc w:val="center"/>
              <w:rPr>
                <w:sz w:val="16"/>
                <w:szCs w:val="16"/>
                <w:lang w:val="zh-CN"/>
              </w:rPr>
            </w:pPr>
            <w:r w:rsidRPr="00CF6A1E">
              <w:rPr>
                <w:sz w:val="16"/>
                <w:szCs w:val="16"/>
                <w:lang w:val="zh-CN"/>
              </w:rPr>
              <w:t>72.26</w:t>
            </w:r>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CF6A1E" w:rsidRDefault="009D4A93" w:rsidP="009D4A93">
            <w:pPr>
              <w:spacing w:after="0"/>
              <w:jc w:val="center"/>
              <w:rPr>
                <w:sz w:val="16"/>
                <w:szCs w:val="16"/>
                <w:lang w:val="zh-CN"/>
              </w:rPr>
            </w:pPr>
            <w:r w:rsidRPr="00CF6A1E">
              <w:rPr>
                <w:sz w:val="16"/>
                <w:szCs w:val="16"/>
                <w:lang w:val="zh-CN"/>
              </w:rPr>
              <w:t>56.06</w:t>
            </w:r>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CF6A1E" w:rsidRDefault="009D4A93" w:rsidP="009D4A93">
            <w:pPr>
              <w:spacing w:after="0"/>
              <w:jc w:val="center"/>
              <w:rPr>
                <w:sz w:val="16"/>
                <w:szCs w:val="16"/>
                <w:lang w:val="zh-CN"/>
              </w:rPr>
            </w:pPr>
            <w:r w:rsidRPr="00CF6A1E">
              <w:rPr>
                <w:sz w:val="16"/>
                <w:szCs w:val="16"/>
                <w:lang w:val="zh-CN"/>
              </w:rPr>
              <w:t>76.68</w:t>
            </w:r>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CF6A1E" w:rsidRDefault="009D4A93" w:rsidP="009D4A93">
            <w:pPr>
              <w:spacing w:after="0"/>
              <w:jc w:val="center"/>
              <w:rPr>
                <w:sz w:val="16"/>
                <w:szCs w:val="16"/>
                <w:lang w:val="zh-CN"/>
              </w:rPr>
            </w:pPr>
            <w:r w:rsidRPr="00CF6A1E">
              <w:rPr>
                <w:sz w:val="16"/>
                <w:szCs w:val="16"/>
                <w:lang w:val="zh-CN"/>
              </w:rPr>
              <w:t>38.48</w:t>
            </w:r>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CF6A1E" w:rsidRDefault="009D4A93" w:rsidP="009D4A93">
            <w:pPr>
              <w:spacing w:after="0"/>
              <w:jc w:val="center"/>
              <w:rPr>
                <w:sz w:val="16"/>
                <w:szCs w:val="16"/>
                <w:lang w:val="zh-CN"/>
              </w:rPr>
            </w:pPr>
            <w:r w:rsidRPr="00CF6A1E">
              <w:rPr>
                <w:sz w:val="16"/>
                <w:szCs w:val="16"/>
                <w:lang w:val="zh-CN"/>
              </w:rPr>
              <w:t>59.77</w:t>
            </w:r>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CF6A1E" w:rsidRDefault="009D4A93" w:rsidP="009D4A93">
            <w:pPr>
              <w:spacing w:after="0"/>
              <w:jc w:val="center"/>
              <w:rPr>
                <w:sz w:val="16"/>
                <w:szCs w:val="16"/>
                <w:lang w:val="zh-CN"/>
              </w:rPr>
            </w:pPr>
            <w:r w:rsidRPr="00CF6A1E">
              <w:rPr>
                <w:sz w:val="16"/>
                <w:szCs w:val="16"/>
                <w:lang w:val="zh-CN"/>
              </w:rPr>
              <w:t>42.8</w:t>
            </w:r>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CF6A1E" w:rsidRDefault="009D4A93" w:rsidP="009D4A93">
            <w:pPr>
              <w:spacing w:after="0"/>
              <w:jc w:val="center"/>
              <w:rPr>
                <w:sz w:val="16"/>
                <w:szCs w:val="16"/>
                <w:lang w:val="zh-CN"/>
              </w:rPr>
            </w:pPr>
            <w:r w:rsidRPr="00CF6A1E">
              <w:rPr>
                <w:sz w:val="16"/>
                <w:szCs w:val="16"/>
                <w:lang w:val="zh-CN"/>
              </w:rPr>
              <w:t>66.15</w:t>
            </w:r>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CF6A1E" w:rsidRDefault="009D4A93" w:rsidP="009D4A93">
            <w:pPr>
              <w:spacing w:after="0"/>
              <w:jc w:val="center"/>
              <w:rPr>
                <w:sz w:val="16"/>
                <w:szCs w:val="16"/>
                <w:lang w:val="zh-CN"/>
              </w:rPr>
            </w:pPr>
            <w:r w:rsidRPr="00CF6A1E">
              <w:rPr>
                <w:sz w:val="16"/>
                <w:szCs w:val="16"/>
                <w:lang w:val="zh-CN"/>
              </w:rPr>
              <w:t>29.2</w:t>
            </w:r>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CF6A1E" w:rsidRDefault="009D4A93" w:rsidP="009D4A93">
            <w:pPr>
              <w:spacing w:after="0"/>
              <w:jc w:val="center"/>
              <w:rPr>
                <w:sz w:val="16"/>
                <w:szCs w:val="16"/>
                <w:lang w:val="zh-CN"/>
              </w:rPr>
            </w:pPr>
            <w:r w:rsidRPr="00CF6A1E">
              <w:rPr>
                <w:sz w:val="16"/>
                <w:szCs w:val="16"/>
                <w:lang w:val="zh-CN"/>
              </w:rPr>
              <w:t>56.98</w:t>
            </w:r>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CF6A1E" w:rsidRDefault="009D4A93" w:rsidP="009D4A93">
            <w:pPr>
              <w:spacing w:after="0"/>
              <w:jc w:val="center"/>
              <w:rPr>
                <w:sz w:val="16"/>
                <w:szCs w:val="16"/>
                <w:lang w:val="zh-CN"/>
              </w:rPr>
            </w:pPr>
            <w:r w:rsidRPr="00CF6A1E">
              <w:rPr>
                <w:sz w:val="16"/>
                <w:szCs w:val="16"/>
                <w:lang w:val="zh-CN"/>
              </w:rPr>
              <w:t>37.55</w:t>
            </w:r>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CF6A1E" w:rsidRDefault="009D4A93" w:rsidP="009D4A93">
            <w:pPr>
              <w:spacing w:after="0"/>
              <w:jc w:val="center"/>
              <w:rPr>
                <w:sz w:val="16"/>
                <w:szCs w:val="16"/>
                <w:lang w:val="zh-CN"/>
              </w:rPr>
            </w:pPr>
            <w:r w:rsidRPr="00CF6A1E">
              <w:rPr>
                <w:sz w:val="16"/>
                <w:szCs w:val="16"/>
                <w:lang w:val="zh-CN"/>
              </w:rPr>
              <w:t>60.15</w:t>
            </w:r>
          </w:p>
        </w:tc>
      </w:tr>
      <w:tr w:rsidR="009D4A93" w:rsidRPr="0063362D" w14:paraId="1669F92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CF6A1E" w:rsidRDefault="009D4A93" w:rsidP="009D4A93">
            <w:pPr>
              <w:spacing w:after="0"/>
              <w:jc w:val="center"/>
              <w:rPr>
                <w:sz w:val="16"/>
                <w:szCs w:val="16"/>
                <w:lang w:val="zh-CN"/>
              </w:rPr>
            </w:pPr>
            <w:r w:rsidRPr="00CF6A1E">
              <w:rPr>
                <w:sz w:val="16"/>
                <w:szCs w:val="16"/>
                <w:lang w:val="zh-CN"/>
              </w:rPr>
              <w:t>79.2</w:t>
            </w:r>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CF6A1E" w:rsidRDefault="009D4A93" w:rsidP="009D4A93">
            <w:pPr>
              <w:spacing w:after="0"/>
              <w:jc w:val="center"/>
              <w:rPr>
                <w:sz w:val="16"/>
                <w:szCs w:val="16"/>
                <w:lang w:val="zh-CN"/>
              </w:rPr>
            </w:pPr>
            <w:r w:rsidRPr="00CF6A1E">
              <w:rPr>
                <w:sz w:val="16"/>
                <w:szCs w:val="16"/>
                <w:lang w:val="zh-CN"/>
              </w:rPr>
              <w:t>79.44</w:t>
            </w:r>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CF6A1E" w:rsidRDefault="009D4A93" w:rsidP="009D4A93">
            <w:pPr>
              <w:spacing w:after="0"/>
              <w:jc w:val="center"/>
              <w:rPr>
                <w:sz w:val="16"/>
                <w:szCs w:val="16"/>
                <w:lang w:val="zh-CN"/>
              </w:rPr>
            </w:pPr>
            <w:r w:rsidRPr="00CF6A1E">
              <w:rPr>
                <w:sz w:val="16"/>
                <w:szCs w:val="16"/>
                <w:lang w:val="zh-CN"/>
              </w:rPr>
              <w:t>72.22</w:t>
            </w:r>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CF6A1E" w:rsidRDefault="009D4A93" w:rsidP="009D4A93">
            <w:pPr>
              <w:spacing w:after="0"/>
              <w:jc w:val="center"/>
              <w:rPr>
                <w:sz w:val="16"/>
                <w:szCs w:val="16"/>
                <w:lang w:val="zh-CN"/>
              </w:rPr>
            </w:pPr>
            <w:r w:rsidRPr="00CF6A1E">
              <w:rPr>
                <w:sz w:val="16"/>
                <w:szCs w:val="16"/>
                <w:lang w:val="zh-CN"/>
              </w:rPr>
              <w:t>83.73</w:t>
            </w:r>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CF6A1E" w:rsidRDefault="009D4A93" w:rsidP="009D4A93">
            <w:pPr>
              <w:spacing w:after="0"/>
              <w:jc w:val="center"/>
              <w:rPr>
                <w:sz w:val="16"/>
                <w:szCs w:val="16"/>
                <w:lang w:val="zh-CN"/>
              </w:rPr>
            </w:pPr>
            <w:r w:rsidRPr="00CF6A1E">
              <w:rPr>
                <w:sz w:val="16"/>
                <w:szCs w:val="16"/>
                <w:lang w:val="zh-CN"/>
              </w:rPr>
              <w:t>78.72</w:t>
            </w:r>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CF6A1E" w:rsidRDefault="009D4A93" w:rsidP="009D4A93">
            <w:pPr>
              <w:spacing w:after="0"/>
              <w:jc w:val="center"/>
              <w:rPr>
                <w:sz w:val="16"/>
                <w:szCs w:val="16"/>
                <w:lang w:val="zh-CN"/>
              </w:rPr>
            </w:pPr>
            <w:r w:rsidRPr="00CF6A1E">
              <w:rPr>
                <w:sz w:val="16"/>
                <w:szCs w:val="16"/>
                <w:lang w:val="zh-CN"/>
              </w:rPr>
              <w:t>79.32</w:t>
            </w:r>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CF6A1E" w:rsidRDefault="009D4A93" w:rsidP="009D4A93">
            <w:pPr>
              <w:spacing w:after="0"/>
              <w:jc w:val="center"/>
              <w:rPr>
                <w:sz w:val="16"/>
                <w:szCs w:val="16"/>
                <w:lang w:val="zh-CN"/>
              </w:rPr>
            </w:pPr>
            <w:r w:rsidRPr="00CF6A1E">
              <w:rPr>
                <w:sz w:val="16"/>
                <w:szCs w:val="16"/>
                <w:lang w:val="zh-CN"/>
              </w:rPr>
              <w:t>72.1</w:t>
            </w:r>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CF6A1E" w:rsidRDefault="009D4A93" w:rsidP="009D4A93">
            <w:pPr>
              <w:spacing w:after="0"/>
              <w:jc w:val="center"/>
              <w:rPr>
                <w:sz w:val="16"/>
                <w:szCs w:val="16"/>
                <w:lang w:val="zh-CN"/>
              </w:rPr>
            </w:pPr>
            <w:r w:rsidRPr="00CF6A1E">
              <w:rPr>
                <w:sz w:val="16"/>
                <w:szCs w:val="16"/>
                <w:lang w:val="zh-CN"/>
              </w:rPr>
              <w:t>83.56</w:t>
            </w:r>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CF6A1E" w:rsidRDefault="009D4A93" w:rsidP="009D4A93">
            <w:pPr>
              <w:spacing w:after="0"/>
              <w:jc w:val="center"/>
              <w:rPr>
                <w:sz w:val="16"/>
                <w:szCs w:val="16"/>
                <w:lang w:val="zh-CN"/>
              </w:rPr>
            </w:pPr>
            <w:r w:rsidRPr="00CF6A1E">
              <w:rPr>
                <w:sz w:val="16"/>
                <w:szCs w:val="16"/>
                <w:lang w:val="zh-CN"/>
              </w:rPr>
              <w:t>77.61</w:t>
            </w:r>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CF6A1E" w:rsidRDefault="009D4A93" w:rsidP="009D4A93">
            <w:pPr>
              <w:spacing w:after="0"/>
              <w:jc w:val="center"/>
              <w:rPr>
                <w:sz w:val="16"/>
                <w:szCs w:val="16"/>
                <w:lang w:val="zh-CN"/>
              </w:rPr>
            </w:pPr>
            <w:r w:rsidRPr="00CF6A1E">
              <w:rPr>
                <w:sz w:val="16"/>
                <w:szCs w:val="16"/>
                <w:lang w:val="zh-CN"/>
              </w:rPr>
              <w:t>79.34</w:t>
            </w:r>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CF6A1E" w:rsidRDefault="009D4A93" w:rsidP="009D4A93">
            <w:pPr>
              <w:spacing w:after="0"/>
              <w:jc w:val="center"/>
              <w:rPr>
                <w:sz w:val="16"/>
                <w:szCs w:val="16"/>
                <w:lang w:val="zh-CN"/>
              </w:rPr>
            </w:pPr>
            <w:r w:rsidRPr="00CF6A1E">
              <w:rPr>
                <w:sz w:val="16"/>
                <w:szCs w:val="16"/>
                <w:lang w:val="zh-CN"/>
              </w:rPr>
              <w:t>71.91</w:t>
            </w:r>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CF6A1E" w:rsidRDefault="009D4A93" w:rsidP="009D4A93">
            <w:pPr>
              <w:spacing w:after="0"/>
              <w:jc w:val="center"/>
              <w:rPr>
                <w:sz w:val="16"/>
                <w:szCs w:val="16"/>
                <w:lang w:val="zh-CN"/>
              </w:rPr>
            </w:pPr>
            <w:r w:rsidRPr="00CF6A1E">
              <w:rPr>
                <w:sz w:val="16"/>
                <w:szCs w:val="16"/>
                <w:lang w:val="zh-CN"/>
              </w:rPr>
              <w:t>83.5</w:t>
            </w:r>
          </w:p>
        </w:tc>
      </w:tr>
      <w:tr w:rsidR="009D4A93" w:rsidRPr="0063362D" w14:paraId="307280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CF6A1E" w:rsidRDefault="009D4A93" w:rsidP="009D4A93">
            <w:pPr>
              <w:spacing w:after="0"/>
              <w:jc w:val="center"/>
              <w:rPr>
                <w:sz w:val="16"/>
                <w:szCs w:val="16"/>
                <w:lang w:val="zh-CN"/>
              </w:rPr>
            </w:pPr>
            <w:r w:rsidRPr="00CF6A1E">
              <w:rPr>
                <w:sz w:val="16"/>
                <w:szCs w:val="16"/>
                <w:lang w:val="zh-CN"/>
              </w:rPr>
              <w:t>53.4</w:t>
            </w:r>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CF6A1E" w:rsidRDefault="009D4A93" w:rsidP="009D4A93">
            <w:pPr>
              <w:spacing w:after="0"/>
              <w:jc w:val="center"/>
              <w:rPr>
                <w:sz w:val="16"/>
                <w:szCs w:val="16"/>
                <w:lang w:val="zh-CN"/>
              </w:rPr>
            </w:pPr>
            <w:r w:rsidRPr="00CF6A1E">
              <w:rPr>
                <w:sz w:val="16"/>
                <w:szCs w:val="16"/>
                <w:lang w:val="zh-CN"/>
              </w:rPr>
              <w:t>62.72</w:t>
            </w:r>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CF6A1E" w:rsidRDefault="009D4A93" w:rsidP="009D4A93">
            <w:pPr>
              <w:spacing w:after="0"/>
              <w:jc w:val="center"/>
              <w:rPr>
                <w:sz w:val="16"/>
                <w:szCs w:val="16"/>
                <w:lang w:val="zh-CN"/>
              </w:rPr>
            </w:pPr>
            <w:r w:rsidRPr="00CF6A1E">
              <w:rPr>
                <w:sz w:val="16"/>
                <w:szCs w:val="16"/>
                <w:lang w:val="zh-CN"/>
              </w:rPr>
              <w:t>51.35</w:t>
            </w:r>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CF6A1E" w:rsidRDefault="009D4A93" w:rsidP="009D4A93">
            <w:pPr>
              <w:spacing w:after="0"/>
              <w:jc w:val="center"/>
              <w:rPr>
                <w:sz w:val="16"/>
                <w:szCs w:val="16"/>
                <w:lang w:val="zh-CN"/>
              </w:rPr>
            </w:pPr>
            <w:r w:rsidRPr="00CF6A1E">
              <w:rPr>
                <w:sz w:val="16"/>
                <w:szCs w:val="16"/>
                <w:lang w:val="zh-CN"/>
              </w:rPr>
              <w:t>66.81</w:t>
            </w:r>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CF6A1E" w:rsidRDefault="009D4A93" w:rsidP="009D4A93">
            <w:pPr>
              <w:spacing w:after="0"/>
              <w:jc w:val="center"/>
              <w:rPr>
                <w:sz w:val="16"/>
                <w:szCs w:val="16"/>
                <w:lang w:val="zh-CN"/>
              </w:rPr>
            </w:pPr>
            <w:r w:rsidRPr="00CF6A1E">
              <w:rPr>
                <w:sz w:val="16"/>
                <w:szCs w:val="16"/>
                <w:lang w:val="zh-CN"/>
              </w:rPr>
              <w:t>40.75</w:t>
            </w:r>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CF6A1E" w:rsidRDefault="009D4A93" w:rsidP="009D4A93">
            <w:pPr>
              <w:spacing w:after="0"/>
              <w:jc w:val="center"/>
              <w:rPr>
                <w:sz w:val="16"/>
                <w:szCs w:val="16"/>
                <w:lang w:val="zh-CN"/>
              </w:rPr>
            </w:pPr>
            <w:r w:rsidRPr="00CF6A1E">
              <w:rPr>
                <w:sz w:val="16"/>
                <w:szCs w:val="16"/>
                <w:lang w:val="zh-CN"/>
              </w:rPr>
              <w:t>56.58</w:t>
            </w:r>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CF6A1E" w:rsidRDefault="009D4A93" w:rsidP="009D4A93">
            <w:pPr>
              <w:spacing w:after="0"/>
              <w:jc w:val="center"/>
              <w:rPr>
                <w:sz w:val="16"/>
                <w:szCs w:val="16"/>
                <w:lang w:val="zh-CN"/>
              </w:rPr>
            </w:pPr>
            <w:r w:rsidRPr="00CF6A1E">
              <w:rPr>
                <w:sz w:val="16"/>
                <w:szCs w:val="16"/>
                <w:lang w:val="zh-CN"/>
              </w:rPr>
              <w:t>44.75</w:t>
            </w:r>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CF6A1E" w:rsidRDefault="009D4A93" w:rsidP="009D4A93">
            <w:pPr>
              <w:spacing w:after="0"/>
              <w:jc w:val="center"/>
              <w:rPr>
                <w:sz w:val="16"/>
                <w:szCs w:val="16"/>
                <w:lang w:val="zh-CN"/>
              </w:rPr>
            </w:pPr>
            <w:r w:rsidRPr="00CF6A1E">
              <w:rPr>
                <w:sz w:val="16"/>
                <w:szCs w:val="16"/>
                <w:lang w:val="zh-CN"/>
              </w:rPr>
              <w:t>61.31</w:t>
            </w:r>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CF6A1E" w:rsidRDefault="009D4A93" w:rsidP="009D4A93">
            <w:pPr>
              <w:spacing w:after="0"/>
              <w:jc w:val="center"/>
              <w:rPr>
                <w:sz w:val="16"/>
                <w:szCs w:val="16"/>
                <w:lang w:val="zh-CN"/>
              </w:rPr>
            </w:pPr>
            <w:r w:rsidRPr="00CF6A1E">
              <w:rPr>
                <w:sz w:val="16"/>
                <w:szCs w:val="16"/>
                <w:lang w:val="zh-CN"/>
              </w:rPr>
              <w:t>31.98</w:t>
            </w:r>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CF6A1E" w:rsidRDefault="009D4A93" w:rsidP="009D4A93">
            <w:pPr>
              <w:spacing w:after="0"/>
              <w:jc w:val="center"/>
              <w:rPr>
                <w:sz w:val="16"/>
                <w:szCs w:val="16"/>
                <w:lang w:val="zh-CN"/>
              </w:rPr>
            </w:pPr>
            <w:r w:rsidRPr="00CF6A1E">
              <w:rPr>
                <w:sz w:val="16"/>
                <w:szCs w:val="16"/>
                <w:lang w:val="zh-CN"/>
              </w:rPr>
              <w:t>53.54</w:t>
            </w:r>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CF6A1E" w:rsidRDefault="009D4A93" w:rsidP="009D4A93">
            <w:pPr>
              <w:spacing w:after="0"/>
              <w:jc w:val="center"/>
              <w:rPr>
                <w:sz w:val="16"/>
                <w:szCs w:val="16"/>
                <w:lang w:val="zh-CN"/>
              </w:rPr>
            </w:pPr>
            <w:r w:rsidRPr="00CF6A1E">
              <w:rPr>
                <w:sz w:val="16"/>
                <w:szCs w:val="16"/>
                <w:lang w:val="zh-CN"/>
              </w:rPr>
              <w:t>40.72</w:t>
            </w:r>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CF6A1E" w:rsidRDefault="009D4A93" w:rsidP="009D4A93">
            <w:pPr>
              <w:spacing w:after="0"/>
              <w:jc w:val="center"/>
              <w:rPr>
                <w:sz w:val="16"/>
                <w:szCs w:val="16"/>
                <w:lang w:val="zh-CN"/>
              </w:rPr>
            </w:pPr>
            <w:r w:rsidRPr="00CF6A1E">
              <w:rPr>
                <w:sz w:val="16"/>
                <w:szCs w:val="16"/>
                <w:lang w:val="zh-CN"/>
              </w:rPr>
              <w:t>58.36</w:t>
            </w:r>
          </w:p>
        </w:tc>
      </w:tr>
      <w:tr w:rsidR="009D4A93" w:rsidRPr="0063362D" w14:paraId="38EA57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CF6A1E" w:rsidRDefault="009D4A93" w:rsidP="009D4A93">
            <w:pPr>
              <w:spacing w:after="0"/>
              <w:jc w:val="center"/>
              <w:rPr>
                <w:sz w:val="16"/>
                <w:szCs w:val="16"/>
                <w:lang w:val="zh-CN"/>
              </w:rPr>
            </w:pPr>
            <w:r w:rsidRPr="00CF6A1E">
              <w:rPr>
                <w:sz w:val="16"/>
                <w:szCs w:val="16"/>
                <w:lang w:val="zh-CN"/>
              </w:rPr>
              <w:t>0.05</w:t>
            </w:r>
          </w:p>
        </w:tc>
      </w:tr>
      <w:tr w:rsidR="009D4A93" w:rsidRPr="0063362D" w14:paraId="166832E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CF6A1E" w:rsidRDefault="009D4A93" w:rsidP="009D4A93">
            <w:pPr>
              <w:spacing w:after="0"/>
              <w:jc w:val="center"/>
              <w:rPr>
                <w:sz w:val="16"/>
                <w:szCs w:val="16"/>
                <w:lang w:val="zh-CN"/>
              </w:rPr>
            </w:pPr>
            <w:r w:rsidRPr="00CF6A1E">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CF6A1E" w:rsidRDefault="009D4A93" w:rsidP="009D4A93">
            <w:pPr>
              <w:spacing w:after="0"/>
              <w:jc w:val="center"/>
              <w:rPr>
                <w:sz w:val="16"/>
                <w:szCs w:val="16"/>
                <w:lang w:val="zh-CN"/>
              </w:rPr>
            </w:pPr>
            <w:r w:rsidRPr="00CF6A1E">
              <w:rPr>
                <w:sz w:val="16"/>
                <w:szCs w:val="16"/>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CF6A1E" w:rsidRDefault="009D4A93" w:rsidP="009D4A93">
            <w:pPr>
              <w:spacing w:after="0"/>
              <w:jc w:val="center"/>
              <w:rPr>
                <w:sz w:val="16"/>
                <w:szCs w:val="16"/>
                <w:lang w:val="zh-CN"/>
              </w:rPr>
            </w:pPr>
            <w:r w:rsidRPr="00CF6A1E">
              <w:rPr>
                <w:sz w:val="16"/>
                <w:szCs w:val="16"/>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CF6A1E" w:rsidRDefault="009D4A93" w:rsidP="009D4A93">
            <w:pPr>
              <w:spacing w:after="0"/>
              <w:jc w:val="center"/>
              <w:rPr>
                <w:sz w:val="16"/>
                <w:szCs w:val="16"/>
                <w:lang w:val="zh-CN"/>
              </w:rPr>
            </w:pPr>
            <w:r w:rsidRPr="00CF6A1E">
              <w:rPr>
                <w:sz w:val="16"/>
                <w:szCs w:val="16"/>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CF6A1E" w:rsidRDefault="009D4A93" w:rsidP="009D4A93">
            <w:pPr>
              <w:spacing w:after="0"/>
              <w:jc w:val="center"/>
              <w:rPr>
                <w:sz w:val="16"/>
                <w:szCs w:val="16"/>
                <w:lang w:val="zh-CN"/>
              </w:rPr>
            </w:pPr>
            <w:r w:rsidRPr="00CF6A1E">
              <w:rPr>
                <w:sz w:val="16"/>
                <w:szCs w:val="16"/>
                <w:lang w:val="zh-CN"/>
              </w:rPr>
              <w:t>0.07</w:t>
            </w:r>
          </w:p>
        </w:tc>
      </w:tr>
      <w:tr w:rsidR="009D4A93" w:rsidRPr="0063362D" w14:paraId="177D62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CF6A1E" w:rsidRDefault="009D4A93" w:rsidP="009D4A93">
            <w:pPr>
              <w:spacing w:after="0"/>
              <w:jc w:val="center"/>
              <w:rPr>
                <w:sz w:val="16"/>
                <w:szCs w:val="16"/>
                <w:lang w:val="zh-CN"/>
              </w:rPr>
            </w:pPr>
            <w:r w:rsidRPr="00CF6A1E">
              <w:rPr>
                <w:sz w:val="16"/>
                <w:szCs w:val="16"/>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CF6A1E" w:rsidRDefault="009D4A93" w:rsidP="009D4A93">
            <w:pPr>
              <w:spacing w:after="0"/>
              <w:jc w:val="center"/>
              <w:rPr>
                <w:sz w:val="16"/>
                <w:szCs w:val="16"/>
                <w:lang w:val="zh-CN"/>
              </w:rPr>
            </w:pPr>
            <w:r w:rsidRPr="00CF6A1E">
              <w:rPr>
                <w:sz w:val="16"/>
                <w:szCs w:val="16"/>
                <w:lang w:val="zh-CN"/>
              </w:rPr>
              <w:t>0.21</w:t>
            </w:r>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CF6A1E" w:rsidRDefault="009D4A93" w:rsidP="009D4A93">
            <w:pPr>
              <w:spacing w:after="0"/>
              <w:jc w:val="center"/>
              <w:rPr>
                <w:sz w:val="16"/>
                <w:szCs w:val="16"/>
                <w:lang w:val="zh-CN"/>
              </w:rPr>
            </w:pPr>
            <w:r w:rsidRPr="00CF6A1E">
              <w:rPr>
                <w:sz w:val="16"/>
                <w:szCs w:val="16"/>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CF6A1E" w:rsidRDefault="009D4A93" w:rsidP="009D4A93">
            <w:pPr>
              <w:spacing w:after="0"/>
              <w:jc w:val="center"/>
              <w:rPr>
                <w:sz w:val="16"/>
                <w:szCs w:val="16"/>
                <w:lang w:val="zh-CN"/>
              </w:rPr>
            </w:pPr>
            <w:r w:rsidRPr="00CF6A1E">
              <w:rPr>
                <w:sz w:val="16"/>
                <w:szCs w:val="16"/>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CF6A1E" w:rsidRDefault="009D4A93" w:rsidP="009D4A93">
            <w:pPr>
              <w:spacing w:after="0"/>
              <w:jc w:val="center"/>
              <w:rPr>
                <w:sz w:val="16"/>
                <w:szCs w:val="16"/>
                <w:lang w:val="zh-CN"/>
              </w:rPr>
            </w:pPr>
            <w:r w:rsidRPr="00CF6A1E">
              <w:rPr>
                <w:sz w:val="16"/>
                <w:szCs w:val="16"/>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CF6A1E" w:rsidRDefault="009D4A93" w:rsidP="009D4A93">
            <w:pPr>
              <w:spacing w:after="0"/>
              <w:jc w:val="center"/>
              <w:rPr>
                <w:sz w:val="16"/>
                <w:szCs w:val="16"/>
                <w:lang w:val="zh-CN"/>
              </w:rPr>
            </w:pPr>
            <w:r w:rsidRPr="00CF6A1E">
              <w:rPr>
                <w:sz w:val="16"/>
                <w:szCs w:val="16"/>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CF6A1E" w:rsidRDefault="009D4A93" w:rsidP="009D4A93">
            <w:pPr>
              <w:spacing w:after="0"/>
              <w:jc w:val="center"/>
              <w:rPr>
                <w:sz w:val="16"/>
                <w:szCs w:val="16"/>
                <w:lang w:val="zh-CN"/>
              </w:rPr>
            </w:pPr>
            <w:r w:rsidRPr="00CF6A1E">
              <w:rPr>
                <w:sz w:val="16"/>
                <w:szCs w:val="16"/>
                <w:lang w:val="zh-CN"/>
              </w:rPr>
              <w:t>0.17</w:t>
            </w:r>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CF6A1E" w:rsidRDefault="009D4A93" w:rsidP="009D4A93">
            <w:pPr>
              <w:spacing w:after="0"/>
              <w:jc w:val="center"/>
              <w:rPr>
                <w:sz w:val="16"/>
                <w:szCs w:val="16"/>
                <w:lang w:val="zh-CN"/>
              </w:rPr>
            </w:pPr>
            <w:r w:rsidRPr="00CF6A1E">
              <w:rPr>
                <w:sz w:val="16"/>
                <w:szCs w:val="16"/>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CF6A1E" w:rsidRDefault="009D4A93" w:rsidP="009D4A93">
            <w:pPr>
              <w:spacing w:after="0"/>
              <w:jc w:val="center"/>
              <w:rPr>
                <w:sz w:val="16"/>
                <w:szCs w:val="16"/>
                <w:lang w:val="zh-CN"/>
              </w:rPr>
            </w:pPr>
            <w:r w:rsidRPr="00CF6A1E">
              <w:rPr>
                <w:sz w:val="16"/>
                <w:szCs w:val="16"/>
                <w:lang w:val="zh-CN"/>
              </w:rPr>
              <w:t>0.28</w:t>
            </w:r>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CF6A1E" w:rsidRDefault="009D4A93" w:rsidP="009D4A93">
            <w:pPr>
              <w:spacing w:after="0"/>
              <w:jc w:val="center"/>
              <w:rPr>
                <w:sz w:val="16"/>
                <w:szCs w:val="16"/>
                <w:lang w:val="zh-CN"/>
              </w:rPr>
            </w:pPr>
            <w:r w:rsidRPr="00CF6A1E">
              <w:rPr>
                <w:sz w:val="16"/>
                <w:szCs w:val="16"/>
                <w:lang w:val="zh-CN"/>
              </w:rPr>
              <w:t>0.39</w:t>
            </w:r>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CF6A1E" w:rsidRDefault="009D4A93" w:rsidP="009D4A93">
            <w:pPr>
              <w:spacing w:after="0"/>
              <w:jc w:val="center"/>
              <w:rPr>
                <w:sz w:val="16"/>
                <w:szCs w:val="16"/>
                <w:lang w:val="zh-CN"/>
              </w:rPr>
            </w:pPr>
            <w:r w:rsidRPr="00CF6A1E">
              <w:rPr>
                <w:sz w:val="16"/>
                <w:szCs w:val="16"/>
                <w:lang w:val="zh-CN"/>
              </w:rPr>
              <w:t>0.19</w:t>
            </w:r>
          </w:p>
        </w:tc>
      </w:tr>
      <w:tr w:rsidR="009D4A93" w:rsidRPr="0063362D" w14:paraId="039180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CF6A1E" w:rsidRDefault="009D4A93" w:rsidP="009D4A93">
            <w:pPr>
              <w:spacing w:after="0"/>
              <w:jc w:val="center"/>
              <w:rPr>
                <w:sz w:val="16"/>
                <w:szCs w:val="16"/>
                <w:lang w:val="zh-CN"/>
              </w:rPr>
            </w:pPr>
            <w:r w:rsidRPr="00CF6A1E">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CF6A1E" w:rsidRDefault="009D4A93" w:rsidP="009D4A93">
            <w:pPr>
              <w:spacing w:after="0"/>
              <w:jc w:val="center"/>
              <w:rPr>
                <w:sz w:val="16"/>
                <w:szCs w:val="16"/>
                <w:lang w:val="zh-CN"/>
              </w:rPr>
            </w:pPr>
            <w:r w:rsidRPr="00CF6A1E">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CF6A1E" w:rsidRDefault="009D4A93" w:rsidP="009D4A93">
            <w:pPr>
              <w:spacing w:after="0"/>
              <w:jc w:val="center"/>
              <w:rPr>
                <w:sz w:val="16"/>
                <w:szCs w:val="16"/>
                <w:lang w:val="zh-CN"/>
              </w:rPr>
            </w:pPr>
            <w:r w:rsidRPr="00CF6A1E">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CF6A1E" w:rsidRDefault="009D4A93" w:rsidP="009D4A93">
            <w:pPr>
              <w:spacing w:after="0"/>
              <w:jc w:val="center"/>
              <w:rPr>
                <w:sz w:val="16"/>
                <w:szCs w:val="16"/>
                <w:lang w:val="zh-CN"/>
              </w:rPr>
            </w:pPr>
            <w:r w:rsidRPr="00CF6A1E">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CF6A1E" w:rsidRDefault="009D4A93" w:rsidP="009D4A93">
            <w:pPr>
              <w:spacing w:after="0"/>
              <w:jc w:val="center"/>
              <w:rPr>
                <w:sz w:val="16"/>
                <w:szCs w:val="16"/>
                <w:lang w:val="zh-CN"/>
              </w:rPr>
            </w:pPr>
            <w:r w:rsidRPr="00CF6A1E">
              <w:rPr>
                <w:sz w:val="16"/>
                <w:szCs w:val="16"/>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CF6A1E" w:rsidRDefault="009D4A93" w:rsidP="009D4A93">
            <w:pPr>
              <w:spacing w:after="0"/>
              <w:jc w:val="center"/>
              <w:rPr>
                <w:sz w:val="16"/>
                <w:szCs w:val="16"/>
                <w:lang w:val="zh-CN"/>
              </w:rPr>
            </w:pPr>
            <w:r w:rsidRPr="00CF6A1E">
              <w:rPr>
                <w:sz w:val="16"/>
                <w:szCs w:val="16"/>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CF6A1E" w:rsidRDefault="009D4A93" w:rsidP="009D4A93">
            <w:pPr>
              <w:spacing w:after="0"/>
              <w:jc w:val="center"/>
              <w:rPr>
                <w:sz w:val="16"/>
                <w:szCs w:val="16"/>
                <w:lang w:val="zh-CN"/>
              </w:rPr>
            </w:pPr>
            <w:r w:rsidRPr="00CF6A1E">
              <w:rPr>
                <w:sz w:val="16"/>
                <w:szCs w:val="16"/>
                <w:lang w:val="zh-CN"/>
              </w:rPr>
              <w:t>0.08</w:t>
            </w:r>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CF6A1E" w:rsidRDefault="009D4A93" w:rsidP="009D4A93">
            <w:pPr>
              <w:spacing w:after="0"/>
              <w:jc w:val="center"/>
              <w:rPr>
                <w:sz w:val="16"/>
                <w:szCs w:val="16"/>
                <w:lang w:val="zh-CN"/>
              </w:rPr>
            </w:pPr>
            <w:r w:rsidRPr="00CF6A1E">
              <w:rPr>
                <w:sz w:val="16"/>
                <w:szCs w:val="16"/>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CF6A1E" w:rsidRDefault="009D4A93" w:rsidP="009D4A93">
            <w:pPr>
              <w:spacing w:after="0"/>
              <w:jc w:val="center"/>
              <w:rPr>
                <w:sz w:val="16"/>
                <w:szCs w:val="16"/>
                <w:lang w:val="zh-CN"/>
              </w:rPr>
            </w:pPr>
            <w:r w:rsidRPr="00CF6A1E">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CF6A1E" w:rsidRDefault="009D4A93" w:rsidP="009D4A93">
            <w:pPr>
              <w:spacing w:after="0"/>
              <w:jc w:val="center"/>
              <w:rPr>
                <w:sz w:val="16"/>
                <w:szCs w:val="16"/>
                <w:lang w:val="zh-CN"/>
              </w:rPr>
            </w:pPr>
            <w:r w:rsidRPr="00CF6A1E">
              <w:rPr>
                <w:sz w:val="16"/>
                <w:szCs w:val="16"/>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CF6A1E" w:rsidRDefault="009D4A93" w:rsidP="009D4A93">
            <w:pPr>
              <w:spacing w:after="0"/>
              <w:jc w:val="center"/>
              <w:rPr>
                <w:sz w:val="16"/>
                <w:szCs w:val="16"/>
                <w:lang w:val="zh-CN"/>
              </w:rPr>
            </w:pPr>
            <w:r w:rsidRPr="00CF6A1E">
              <w:rPr>
                <w:sz w:val="16"/>
                <w:szCs w:val="16"/>
                <w:lang w:val="zh-CN"/>
              </w:rPr>
              <w:t>0.09</w:t>
            </w:r>
          </w:p>
        </w:tc>
      </w:tr>
      <w:tr w:rsidR="009D4A93" w:rsidRPr="0063362D" w14:paraId="7C6E23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CF6A1E" w:rsidRDefault="009D4A93" w:rsidP="009D4A93">
            <w:pPr>
              <w:spacing w:after="0"/>
              <w:jc w:val="center"/>
              <w:rPr>
                <w:sz w:val="16"/>
                <w:szCs w:val="16"/>
                <w:lang w:val="zh-CN"/>
              </w:rPr>
            </w:pPr>
            <w:r w:rsidRPr="00CF6A1E">
              <w:rPr>
                <w:sz w:val="16"/>
                <w:szCs w:val="16"/>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CF6A1E" w:rsidRDefault="009D4A93" w:rsidP="009D4A93">
            <w:pPr>
              <w:spacing w:after="0"/>
              <w:jc w:val="center"/>
              <w:rPr>
                <w:sz w:val="16"/>
                <w:szCs w:val="16"/>
                <w:lang w:val="zh-CN"/>
              </w:rPr>
            </w:pPr>
            <w:r w:rsidRPr="00CF6A1E">
              <w:rPr>
                <w:sz w:val="16"/>
                <w:szCs w:val="16"/>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CF6A1E" w:rsidRDefault="009D4A93" w:rsidP="009D4A93">
            <w:pPr>
              <w:spacing w:after="0"/>
              <w:jc w:val="center"/>
              <w:rPr>
                <w:sz w:val="16"/>
                <w:szCs w:val="16"/>
                <w:lang w:val="zh-CN"/>
              </w:rPr>
            </w:pPr>
            <w:r w:rsidRPr="00CF6A1E">
              <w:rPr>
                <w:sz w:val="16"/>
                <w:szCs w:val="16"/>
                <w:lang w:val="zh-CN"/>
              </w:rPr>
              <w:t>99.73%</w:t>
            </w:r>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CF6A1E" w:rsidRDefault="009D4A93" w:rsidP="009D4A93">
            <w:pPr>
              <w:spacing w:after="0"/>
              <w:jc w:val="center"/>
              <w:rPr>
                <w:sz w:val="16"/>
                <w:szCs w:val="16"/>
                <w:lang w:val="zh-CN"/>
              </w:rPr>
            </w:pPr>
            <w:r w:rsidRPr="00CF6A1E">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CF6A1E" w:rsidRDefault="009D4A93" w:rsidP="009D4A93">
            <w:pPr>
              <w:spacing w:after="0"/>
              <w:jc w:val="center"/>
              <w:rPr>
                <w:sz w:val="16"/>
                <w:szCs w:val="16"/>
                <w:lang w:val="zh-CN"/>
              </w:rPr>
            </w:pPr>
            <w:r w:rsidRPr="00CF6A1E">
              <w:rPr>
                <w:sz w:val="16"/>
                <w:szCs w:val="16"/>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CF6A1E" w:rsidRDefault="009D4A93" w:rsidP="009D4A93">
            <w:pPr>
              <w:spacing w:after="0"/>
              <w:jc w:val="center"/>
              <w:rPr>
                <w:sz w:val="16"/>
                <w:szCs w:val="16"/>
                <w:lang w:val="zh-CN"/>
              </w:rPr>
            </w:pPr>
            <w:r w:rsidRPr="00CF6A1E">
              <w:rPr>
                <w:sz w:val="16"/>
                <w:szCs w:val="16"/>
                <w:lang w:val="zh-CN"/>
              </w:rPr>
              <w:t>99.69%</w:t>
            </w:r>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CF6A1E" w:rsidRDefault="009D4A93" w:rsidP="009D4A93">
            <w:pPr>
              <w:spacing w:after="0"/>
              <w:jc w:val="center"/>
              <w:rPr>
                <w:sz w:val="16"/>
                <w:szCs w:val="16"/>
                <w:lang w:val="zh-CN"/>
              </w:rPr>
            </w:pPr>
            <w:r w:rsidRPr="00CF6A1E">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CF6A1E" w:rsidRDefault="009D4A93" w:rsidP="009D4A93">
            <w:pPr>
              <w:spacing w:after="0"/>
              <w:jc w:val="center"/>
              <w:rPr>
                <w:sz w:val="16"/>
                <w:szCs w:val="16"/>
                <w:lang w:val="zh-CN"/>
              </w:rPr>
            </w:pPr>
            <w:r w:rsidRPr="00CF6A1E">
              <w:rPr>
                <w:sz w:val="16"/>
                <w:szCs w:val="16"/>
                <w:lang w:val="zh-CN"/>
              </w:rPr>
              <w:t>99.91%</w:t>
            </w:r>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CF6A1E" w:rsidRDefault="009D4A93" w:rsidP="009D4A93">
            <w:pPr>
              <w:spacing w:after="0"/>
              <w:jc w:val="center"/>
              <w:rPr>
                <w:sz w:val="16"/>
                <w:szCs w:val="16"/>
                <w:lang w:val="zh-CN"/>
              </w:rPr>
            </w:pPr>
            <w:r w:rsidRPr="00CF6A1E">
              <w:rPr>
                <w:sz w:val="16"/>
                <w:szCs w:val="16"/>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CF6A1E" w:rsidRDefault="009D4A93" w:rsidP="009D4A93">
            <w:pPr>
              <w:spacing w:after="0"/>
              <w:jc w:val="center"/>
              <w:rPr>
                <w:sz w:val="16"/>
                <w:szCs w:val="16"/>
                <w:lang w:val="zh-CN"/>
              </w:rPr>
            </w:pPr>
            <w:r w:rsidRPr="00CF6A1E">
              <w:rPr>
                <w:sz w:val="16"/>
                <w:szCs w:val="16"/>
                <w:lang w:val="zh-CN"/>
              </w:rPr>
              <w:t>99.70%</w:t>
            </w:r>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CF6A1E" w:rsidRDefault="009D4A93" w:rsidP="009D4A93">
            <w:pPr>
              <w:spacing w:after="0"/>
              <w:jc w:val="center"/>
              <w:rPr>
                <w:sz w:val="16"/>
                <w:szCs w:val="16"/>
                <w:lang w:val="zh-CN"/>
              </w:rPr>
            </w:pPr>
            <w:r w:rsidRPr="00CF6A1E">
              <w:rPr>
                <w:sz w:val="16"/>
                <w:szCs w:val="16"/>
                <w:lang w:val="zh-CN"/>
              </w:rPr>
              <w:t>99.80%</w:t>
            </w:r>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CF6A1E" w:rsidRDefault="009D4A93" w:rsidP="009D4A93">
            <w:pPr>
              <w:spacing w:after="0"/>
              <w:jc w:val="center"/>
              <w:rPr>
                <w:sz w:val="16"/>
                <w:szCs w:val="16"/>
                <w:lang w:val="zh-CN"/>
              </w:rPr>
            </w:pPr>
            <w:r w:rsidRPr="00CF6A1E">
              <w:rPr>
                <w:sz w:val="16"/>
                <w:szCs w:val="16"/>
                <w:lang w:val="zh-CN"/>
              </w:rPr>
              <w:t>99.86%</w:t>
            </w:r>
          </w:p>
        </w:tc>
      </w:tr>
      <w:tr w:rsidR="009D4A93" w:rsidRPr="0063362D" w14:paraId="6087B4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CF6A1E" w:rsidRDefault="009D4A93" w:rsidP="009D4A93">
            <w:pPr>
              <w:spacing w:after="0"/>
              <w:jc w:val="center"/>
              <w:rPr>
                <w:sz w:val="16"/>
                <w:szCs w:val="16"/>
                <w:lang w:val="zh-CN"/>
              </w:rPr>
            </w:pPr>
            <w:r w:rsidRPr="00CF6A1E">
              <w:rPr>
                <w:sz w:val="16"/>
                <w:szCs w:val="16"/>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CF6A1E" w:rsidRDefault="009D4A93" w:rsidP="009D4A93">
            <w:pPr>
              <w:spacing w:after="0"/>
              <w:jc w:val="center"/>
              <w:rPr>
                <w:sz w:val="16"/>
                <w:szCs w:val="16"/>
                <w:lang w:val="zh-CN"/>
              </w:rPr>
            </w:pPr>
            <w:r w:rsidRPr="00CF6A1E">
              <w:rPr>
                <w:sz w:val="16"/>
                <w:szCs w:val="16"/>
                <w:lang w:val="zh-CN"/>
              </w:rPr>
              <w:t>99.87%</w:t>
            </w:r>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CF6A1E" w:rsidRDefault="009D4A93" w:rsidP="009D4A93">
            <w:pPr>
              <w:spacing w:after="0"/>
              <w:jc w:val="center"/>
              <w:rPr>
                <w:sz w:val="16"/>
                <w:szCs w:val="16"/>
                <w:lang w:val="zh-CN"/>
              </w:rPr>
            </w:pPr>
            <w:r w:rsidRPr="00CF6A1E">
              <w:rPr>
                <w:sz w:val="16"/>
                <w:szCs w:val="16"/>
                <w:lang w:val="zh-CN"/>
              </w:rPr>
              <w:t>99.52%</w:t>
            </w:r>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CF6A1E" w:rsidRDefault="009D4A93" w:rsidP="009D4A93">
            <w:pPr>
              <w:spacing w:after="0"/>
              <w:jc w:val="center"/>
              <w:rPr>
                <w:sz w:val="16"/>
                <w:szCs w:val="16"/>
                <w:lang w:val="zh-CN"/>
              </w:rPr>
            </w:pPr>
            <w:r w:rsidRPr="00CF6A1E">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CF6A1E" w:rsidRDefault="009D4A93" w:rsidP="009D4A93">
            <w:pPr>
              <w:spacing w:after="0"/>
              <w:jc w:val="center"/>
              <w:rPr>
                <w:sz w:val="16"/>
                <w:szCs w:val="16"/>
                <w:lang w:val="zh-CN"/>
              </w:rPr>
            </w:pPr>
            <w:r w:rsidRPr="00CF6A1E">
              <w:rPr>
                <w:sz w:val="16"/>
                <w:szCs w:val="16"/>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CF6A1E" w:rsidRDefault="009D4A93" w:rsidP="009D4A93">
            <w:pPr>
              <w:spacing w:after="0"/>
              <w:jc w:val="center"/>
              <w:rPr>
                <w:sz w:val="16"/>
                <w:szCs w:val="16"/>
                <w:lang w:val="zh-CN"/>
              </w:rPr>
            </w:pPr>
            <w:r w:rsidRPr="00CF6A1E">
              <w:rPr>
                <w:sz w:val="16"/>
                <w:szCs w:val="16"/>
                <w:lang w:val="zh-CN"/>
              </w:rPr>
              <w:t>99.64%</w:t>
            </w:r>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CF6A1E" w:rsidRDefault="009D4A93" w:rsidP="009D4A93">
            <w:pPr>
              <w:spacing w:after="0"/>
              <w:jc w:val="center"/>
              <w:rPr>
                <w:sz w:val="16"/>
                <w:szCs w:val="16"/>
                <w:lang w:val="zh-CN"/>
              </w:rPr>
            </w:pPr>
            <w:r w:rsidRPr="00CF6A1E">
              <w:rPr>
                <w:sz w:val="16"/>
                <w:szCs w:val="16"/>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CF6A1E" w:rsidRDefault="009D4A93" w:rsidP="009D4A93">
            <w:pPr>
              <w:spacing w:after="0"/>
              <w:jc w:val="center"/>
              <w:rPr>
                <w:sz w:val="16"/>
                <w:szCs w:val="16"/>
                <w:lang w:val="zh-CN"/>
              </w:rPr>
            </w:pPr>
            <w:r w:rsidRPr="00CF6A1E">
              <w:rPr>
                <w:sz w:val="16"/>
                <w:szCs w:val="16"/>
                <w:lang w:val="zh-CN"/>
              </w:rPr>
              <w:t>99.73%</w:t>
            </w:r>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CF6A1E" w:rsidRDefault="009D4A93" w:rsidP="009D4A93">
            <w:pPr>
              <w:spacing w:after="0"/>
              <w:jc w:val="center"/>
              <w:rPr>
                <w:sz w:val="16"/>
                <w:szCs w:val="16"/>
                <w:lang w:val="zh-CN"/>
              </w:rPr>
            </w:pPr>
            <w:r w:rsidRPr="00CF6A1E">
              <w:rPr>
                <w:sz w:val="16"/>
                <w:szCs w:val="16"/>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CF6A1E" w:rsidRDefault="009D4A93" w:rsidP="009D4A93">
            <w:pPr>
              <w:spacing w:after="0"/>
              <w:jc w:val="center"/>
              <w:rPr>
                <w:sz w:val="16"/>
                <w:szCs w:val="16"/>
                <w:lang w:val="zh-CN"/>
              </w:rPr>
            </w:pPr>
            <w:r w:rsidRPr="00CF6A1E">
              <w:rPr>
                <w:sz w:val="16"/>
                <w:szCs w:val="16"/>
                <w:lang w:val="zh-CN"/>
              </w:rPr>
              <w:t>99.56%</w:t>
            </w:r>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CF6A1E" w:rsidRDefault="009D4A93" w:rsidP="009D4A93">
            <w:pPr>
              <w:spacing w:after="0"/>
              <w:jc w:val="center"/>
              <w:rPr>
                <w:sz w:val="16"/>
                <w:szCs w:val="16"/>
                <w:lang w:val="zh-CN"/>
              </w:rPr>
            </w:pPr>
            <w:r w:rsidRPr="00CF6A1E">
              <w:rPr>
                <w:sz w:val="16"/>
                <w:szCs w:val="16"/>
                <w:lang w:val="zh-CN"/>
              </w:rPr>
              <w:t>99.52%</w:t>
            </w:r>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CF6A1E" w:rsidRDefault="009D4A93" w:rsidP="009D4A93">
            <w:pPr>
              <w:spacing w:after="0"/>
              <w:jc w:val="center"/>
              <w:rPr>
                <w:sz w:val="16"/>
                <w:szCs w:val="16"/>
                <w:lang w:val="zh-CN"/>
              </w:rPr>
            </w:pPr>
            <w:r w:rsidRPr="00CF6A1E">
              <w:rPr>
                <w:sz w:val="16"/>
                <w:szCs w:val="16"/>
                <w:lang w:val="zh-CN"/>
              </w:rPr>
              <w:t>99.69%</w:t>
            </w:r>
          </w:p>
        </w:tc>
      </w:tr>
      <w:tr w:rsidR="009D4A93" w:rsidRPr="0063362D" w14:paraId="1BCC3E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CF6A1E" w:rsidRDefault="009D4A93" w:rsidP="009D4A93">
            <w:pPr>
              <w:spacing w:after="0"/>
              <w:jc w:val="center"/>
              <w:rPr>
                <w:sz w:val="16"/>
                <w:szCs w:val="16"/>
                <w:lang w:val="zh-CN"/>
              </w:rPr>
            </w:pPr>
            <w:r w:rsidRPr="00CF6A1E">
              <w:rPr>
                <w:sz w:val="16"/>
                <w:szCs w:val="16"/>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CF6A1E" w:rsidRDefault="009D4A93" w:rsidP="009D4A93">
            <w:pPr>
              <w:spacing w:after="0"/>
              <w:jc w:val="center"/>
              <w:rPr>
                <w:sz w:val="16"/>
                <w:szCs w:val="16"/>
                <w:lang w:val="zh-CN"/>
              </w:rPr>
            </w:pPr>
            <w:r w:rsidRPr="00CF6A1E">
              <w:rPr>
                <w:sz w:val="16"/>
                <w:szCs w:val="16"/>
                <w:lang w:val="zh-CN"/>
              </w:rPr>
              <w:t>13.00%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CF6A1E" w:rsidRDefault="009D4A93" w:rsidP="009D4A93">
            <w:pPr>
              <w:spacing w:after="0"/>
              <w:jc w:val="center"/>
              <w:rPr>
                <w:sz w:val="16"/>
                <w:szCs w:val="16"/>
                <w:lang w:val="zh-CN"/>
              </w:rPr>
            </w:pPr>
            <w:r w:rsidRPr="00CF6A1E">
              <w:rPr>
                <w:sz w:val="16"/>
                <w:szCs w:val="16"/>
                <w:lang w:val="zh-CN"/>
              </w:rPr>
              <w:t>13.00%</w:t>
            </w:r>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CF6A1E" w:rsidRDefault="009D4A93" w:rsidP="009D4A93">
            <w:pPr>
              <w:spacing w:after="0"/>
              <w:jc w:val="center"/>
              <w:rPr>
                <w:sz w:val="16"/>
                <w:szCs w:val="16"/>
                <w:lang w:val="zh-CN"/>
              </w:rPr>
            </w:pPr>
            <w:r w:rsidRPr="00CF6A1E">
              <w:rPr>
                <w:sz w:val="16"/>
                <w:szCs w:val="16"/>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CF6A1E" w:rsidRDefault="009D4A93" w:rsidP="009D4A93">
            <w:pPr>
              <w:spacing w:after="0"/>
              <w:jc w:val="center"/>
              <w:rPr>
                <w:sz w:val="16"/>
                <w:szCs w:val="16"/>
                <w:lang w:val="zh-CN"/>
              </w:rPr>
            </w:pPr>
            <w:r w:rsidRPr="00CF6A1E">
              <w:rPr>
                <w:sz w:val="16"/>
                <w:szCs w:val="16"/>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CF6A1E" w:rsidRDefault="009D4A93" w:rsidP="009D4A93">
            <w:pPr>
              <w:spacing w:after="0"/>
              <w:jc w:val="center"/>
              <w:rPr>
                <w:sz w:val="16"/>
                <w:szCs w:val="16"/>
                <w:lang w:val="zh-CN"/>
              </w:rPr>
            </w:pPr>
            <w:r w:rsidRPr="00CF6A1E">
              <w:rPr>
                <w:sz w:val="16"/>
                <w:szCs w:val="16"/>
                <w:lang w:val="zh-CN"/>
              </w:rPr>
              <w:t>22.00%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CF6A1E" w:rsidRDefault="009D4A93" w:rsidP="009D4A93">
            <w:pPr>
              <w:spacing w:after="0"/>
              <w:jc w:val="center"/>
              <w:rPr>
                <w:sz w:val="16"/>
                <w:szCs w:val="16"/>
                <w:lang w:val="zh-CN"/>
              </w:rPr>
            </w:pPr>
            <w:r w:rsidRPr="00CF6A1E">
              <w:rPr>
                <w:sz w:val="16"/>
                <w:szCs w:val="16"/>
                <w:lang w:val="zh-CN"/>
              </w:rPr>
              <w:t>22.00%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CF6A1E" w:rsidRDefault="009D4A93" w:rsidP="009D4A93">
            <w:pPr>
              <w:spacing w:after="0"/>
              <w:jc w:val="center"/>
              <w:rPr>
                <w:sz w:val="16"/>
                <w:szCs w:val="16"/>
                <w:lang w:val="zh-CN"/>
              </w:rPr>
            </w:pPr>
            <w:r w:rsidRPr="00CF6A1E">
              <w:rPr>
                <w:sz w:val="16"/>
                <w:szCs w:val="16"/>
                <w:lang w:val="zh-CN"/>
              </w:rPr>
              <w:t>17.00%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CF6A1E" w:rsidRDefault="009D4A93" w:rsidP="009D4A93">
            <w:pPr>
              <w:spacing w:after="0"/>
              <w:jc w:val="center"/>
              <w:rPr>
                <w:sz w:val="16"/>
                <w:szCs w:val="16"/>
                <w:lang w:val="zh-CN"/>
              </w:rPr>
            </w:pPr>
            <w:r w:rsidRPr="00CF6A1E">
              <w:rPr>
                <w:sz w:val="16"/>
                <w:szCs w:val="16"/>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CF6A1E" w:rsidRDefault="009D4A93" w:rsidP="009D4A93">
            <w:pPr>
              <w:spacing w:after="0"/>
              <w:jc w:val="center"/>
              <w:rPr>
                <w:sz w:val="16"/>
                <w:szCs w:val="16"/>
                <w:lang w:val="zh-CN"/>
              </w:rPr>
            </w:pPr>
            <w:r w:rsidRPr="00CF6A1E">
              <w:rPr>
                <w:sz w:val="16"/>
                <w:szCs w:val="16"/>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CF6A1E" w:rsidRDefault="009D4A93" w:rsidP="009D4A93">
            <w:pPr>
              <w:spacing w:after="0"/>
              <w:jc w:val="center"/>
              <w:rPr>
                <w:sz w:val="16"/>
                <w:szCs w:val="16"/>
                <w:lang w:val="zh-CN"/>
              </w:rPr>
            </w:pPr>
            <w:r w:rsidRPr="00CF6A1E">
              <w:rPr>
                <w:sz w:val="16"/>
                <w:szCs w:val="16"/>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CF6A1E" w:rsidRDefault="009D4A93" w:rsidP="009D4A93">
            <w:pPr>
              <w:spacing w:after="0"/>
              <w:jc w:val="center"/>
              <w:rPr>
                <w:sz w:val="16"/>
                <w:szCs w:val="16"/>
                <w:lang w:val="zh-CN"/>
              </w:rPr>
            </w:pPr>
            <w:r w:rsidRPr="00CF6A1E">
              <w:rPr>
                <w:sz w:val="16"/>
                <w:szCs w:val="16"/>
                <w:lang w:val="zh-CN"/>
              </w:rPr>
              <w:t>21.00%</w:t>
            </w:r>
          </w:p>
        </w:tc>
      </w:tr>
      <w:tr w:rsidR="009D4A93" w14:paraId="28D9441A"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0.2</w:t>
            </w:r>
            <w:r>
              <w:rPr>
                <w:rFonts w:ascii="Calibri" w:hAnsi="Calibri" w:cs="Calibri"/>
                <w:sz w:val="16"/>
                <w:lang w:eastAsia="x-none"/>
              </w:rPr>
              <w:t xml:space="preserve">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0.3</w:t>
            </w:r>
            <w:r>
              <w:rPr>
                <w:rFonts w:ascii="Calibri" w:hAnsi="Calibri" w:cs="Calibri"/>
                <w:sz w:val="16"/>
                <w:lang w:eastAsia="x-none"/>
              </w:rPr>
              <w:t xml:space="preserve">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676D96" w:rsidRDefault="009D4A93" w:rsidP="009D4A93">
            <w:pPr>
              <w:spacing w:after="0"/>
              <w:jc w:val="center"/>
              <w:rPr>
                <w:rFonts w:ascii="Calibri" w:hAnsi="Calibri" w:cs="Calibri"/>
                <w:sz w:val="16"/>
                <w:lang w:eastAsia="x-none"/>
              </w:rPr>
            </w:pPr>
            <w:r>
              <w:rPr>
                <w:rFonts w:ascii="Calibri" w:hAnsi="Calibri" w:cs="Calibri"/>
                <w:sz w:val="16"/>
                <w:lang w:eastAsia="x-none"/>
              </w:rPr>
              <w:t>0.35 files/s</w:t>
            </w:r>
          </w:p>
        </w:tc>
      </w:tr>
      <w:tr w:rsidR="009D4A93" w:rsidRPr="003F523D" w14:paraId="21A933D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Default="009D4A93" w:rsidP="009D4A93">
            <w:pPr>
              <w:spacing w:after="0"/>
              <w:contextualSpacing/>
              <w:rPr>
                <w:sz w:val="16"/>
                <w:szCs w:val="16"/>
                <w:lang w:val="en-US" w:bidi="ar"/>
              </w:rPr>
            </w:pPr>
            <w:r>
              <w:rPr>
                <w:sz w:val="16"/>
                <w:szCs w:val="16"/>
                <w:lang w:val="en-US" w:bidi="ar"/>
              </w:rPr>
              <w:t xml:space="preserve">Additional comments: </w:t>
            </w:r>
          </w:p>
          <w:p w14:paraId="6BEAA790" w14:textId="77777777" w:rsidR="009D4A93" w:rsidRPr="006434F9" w:rsidRDefault="009D4A93" w:rsidP="009D4A93">
            <w:pPr>
              <w:spacing w:after="0"/>
              <w:contextualSpacing/>
              <w:rPr>
                <w:sz w:val="16"/>
                <w:szCs w:val="16"/>
                <w:lang w:val="en-US" w:bidi="ar"/>
              </w:rPr>
            </w:pPr>
            <w:r w:rsidRPr="006A50E3">
              <w:rPr>
                <w:b/>
                <w:sz w:val="16"/>
                <w:szCs w:val="16"/>
                <w:lang w:val="en-US" w:bidi="ar"/>
              </w:rPr>
              <w:t>Common assumption:</w:t>
            </w:r>
            <w:r>
              <w:rPr>
                <w:sz w:val="16"/>
                <w:szCs w:val="16"/>
                <w:lang w:val="en-US" w:bidi="ar"/>
              </w:rPr>
              <w:t xml:space="preserve"> 4 antenna at gNB/AP, 2 antenna at UE/STA, close loop BF with single stream  </w:t>
            </w:r>
          </w:p>
          <w:p w14:paraId="242B2C09" w14:textId="77777777" w:rsidR="009D4A93" w:rsidRPr="006434F9" w:rsidRDefault="009D4A93" w:rsidP="009D4A93">
            <w:pPr>
              <w:spacing w:after="0"/>
              <w:contextualSpacing/>
              <w:rPr>
                <w:sz w:val="16"/>
                <w:szCs w:val="16"/>
                <w:lang w:val="en-US" w:bidi="ar"/>
              </w:rPr>
            </w:pPr>
            <w:r w:rsidRPr="006A50E3">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27451E54" w14:textId="77777777" w:rsidR="009D4A93" w:rsidRPr="00BC317A" w:rsidRDefault="009D4A93" w:rsidP="009D4A93">
            <w:pPr>
              <w:spacing w:after="0"/>
              <w:contextualSpacing/>
              <w:rPr>
                <w:lang w:val="en-US" w:bidi="ar"/>
              </w:rPr>
            </w:pPr>
            <w:r w:rsidRPr="006A50E3">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9D4A93" w:rsidRPr="00CF6A1E" w14:paraId="03FE5202"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CF6A1E">
              <w:rPr>
                <w:rFonts w:eastAsia="SimSun"/>
                <w:sz w:val="16"/>
                <w:szCs w:val="16"/>
                <w:lang w:bidi="ar"/>
              </w:rPr>
              <w:lastRenderedPageBreak/>
              <w:t>R1-181</w:t>
            </w:r>
            <w:r>
              <w:rPr>
                <w:rFonts w:eastAsia="SimSun"/>
                <w:sz w:val="16"/>
                <w:szCs w:val="16"/>
                <w:lang w:bidi="ar"/>
              </w:rPr>
              <w:t>4085/Source 4</w:t>
            </w:r>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9947E5" w:rsidRDefault="009D4A93" w:rsidP="009D4A93">
            <w:pPr>
              <w:pageBreakBefore/>
              <w:spacing w:after="0"/>
              <w:jc w:val="center"/>
              <w:rPr>
                <w:sz w:val="16"/>
                <w:szCs w:val="16"/>
                <w:lang w:val="zh-CN"/>
              </w:rPr>
            </w:pPr>
            <w:r w:rsidRPr="009947E5">
              <w:rPr>
                <w:sz w:val="16"/>
                <w:szCs w:val="16"/>
                <w:lang w:val="zh-CN"/>
              </w:rPr>
              <w:t>15.66</w:t>
            </w:r>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9947E5" w:rsidRDefault="009D4A93" w:rsidP="009D4A93">
            <w:pPr>
              <w:pageBreakBefore/>
              <w:spacing w:after="0"/>
              <w:jc w:val="center"/>
              <w:rPr>
                <w:sz w:val="16"/>
                <w:szCs w:val="16"/>
                <w:lang w:val="zh-CN"/>
              </w:rPr>
            </w:pPr>
            <w:r w:rsidRPr="009947E5">
              <w:rPr>
                <w:sz w:val="16"/>
                <w:szCs w:val="16"/>
                <w:lang w:val="zh-CN"/>
              </w:rPr>
              <w:t>19.43</w:t>
            </w:r>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9947E5" w:rsidRDefault="009D4A93" w:rsidP="009D4A93">
            <w:pPr>
              <w:pageBreakBefore/>
              <w:spacing w:after="0"/>
              <w:jc w:val="center"/>
              <w:rPr>
                <w:sz w:val="16"/>
                <w:szCs w:val="16"/>
                <w:lang w:val="zh-CN"/>
              </w:rPr>
            </w:pPr>
            <w:r w:rsidRPr="009947E5">
              <w:rPr>
                <w:sz w:val="16"/>
                <w:szCs w:val="16"/>
                <w:lang w:val="zh-CN"/>
              </w:rPr>
              <w:t>36.84</w:t>
            </w:r>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9947E5" w:rsidRDefault="009D4A93" w:rsidP="009D4A93">
            <w:pPr>
              <w:pageBreakBefore/>
              <w:spacing w:after="0"/>
              <w:jc w:val="center"/>
              <w:rPr>
                <w:sz w:val="16"/>
                <w:szCs w:val="16"/>
                <w:lang w:val="zh-CN"/>
              </w:rPr>
            </w:pPr>
            <w:r w:rsidRPr="009947E5">
              <w:rPr>
                <w:sz w:val="16"/>
                <w:szCs w:val="16"/>
                <w:lang w:val="zh-CN"/>
              </w:rPr>
              <w:t>41.97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9947E5" w:rsidRDefault="009D4A93" w:rsidP="009D4A93">
            <w:pPr>
              <w:pageBreakBefore/>
              <w:spacing w:after="0"/>
              <w:jc w:val="center"/>
              <w:rPr>
                <w:sz w:val="16"/>
                <w:szCs w:val="16"/>
                <w:lang w:val="zh-CN"/>
              </w:rPr>
            </w:pPr>
            <w:r w:rsidRPr="009947E5">
              <w:rPr>
                <w:sz w:val="16"/>
                <w:szCs w:val="16"/>
                <w:lang w:val="zh-CN"/>
              </w:rPr>
              <w:t>7.53</w:t>
            </w:r>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9947E5" w:rsidRDefault="009D4A93" w:rsidP="009D4A93">
            <w:pPr>
              <w:pageBreakBefore/>
              <w:spacing w:after="0"/>
              <w:jc w:val="center"/>
              <w:rPr>
                <w:sz w:val="16"/>
                <w:szCs w:val="16"/>
                <w:lang w:val="zh-CN"/>
              </w:rPr>
            </w:pPr>
            <w:r w:rsidRPr="009947E5">
              <w:rPr>
                <w:sz w:val="16"/>
                <w:szCs w:val="16"/>
                <w:lang w:val="zh-CN"/>
              </w:rPr>
              <w:t>14.67</w:t>
            </w:r>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9947E5" w:rsidRDefault="009D4A93" w:rsidP="009D4A93">
            <w:pPr>
              <w:pageBreakBefore/>
              <w:spacing w:after="0"/>
              <w:jc w:val="center"/>
              <w:rPr>
                <w:sz w:val="16"/>
                <w:szCs w:val="16"/>
                <w:lang w:val="zh-CN"/>
              </w:rPr>
            </w:pPr>
            <w:r w:rsidRPr="009947E5">
              <w:rPr>
                <w:sz w:val="16"/>
                <w:szCs w:val="16"/>
                <w:lang w:val="zh-CN"/>
              </w:rPr>
              <w:t>29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9947E5" w:rsidRDefault="009D4A93" w:rsidP="009D4A93">
            <w:pPr>
              <w:pageBreakBefore/>
              <w:spacing w:after="0"/>
              <w:jc w:val="center"/>
              <w:rPr>
                <w:sz w:val="16"/>
                <w:szCs w:val="16"/>
                <w:lang w:val="zh-CN"/>
              </w:rPr>
            </w:pPr>
            <w:r w:rsidRPr="009947E5">
              <w:rPr>
                <w:sz w:val="16"/>
                <w:szCs w:val="16"/>
                <w:lang w:val="zh-CN"/>
              </w:rPr>
              <w:t>34.94</w:t>
            </w:r>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9947E5" w:rsidRDefault="009D4A93" w:rsidP="009D4A93">
            <w:pPr>
              <w:pageBreakBefore/>
              <w:spacing w:after="0"/>
              <w:jc w:val="center"/>
              <w:rPr>
                <w:sz w:val="16"/>
                <w:szCs w:val="16"/>
                <w:lang w:val="zh-CN"/>
              </w:rPr>
            </w:pPr>
            <w:r w:rsidRPr="009947E5">
              <w:rPr>
                <w:sz w:val="16"/>
                <w:szCs w:val="16"/>
                <w:lang w:val="zh-CN"/>
              </w:rPr>
              <w:t>3.11</w:t>
            </w:r>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9947E5" w:rsidRDefault="009D4A93" w:rsidP="009D4A93">
            <w:pPr>
              <w:pageBreakBefore/>
              <w:spacing w:after="0"/>
              <w:jc w:val="center"/>
              <w:rPr>
                <w:sz w:val="16"/>
                <w:szCs w:val="16"/>
                <w:lang w:val="zh-CN"/>
              </w:rPr>
            </w:pPr>
            <w:r w:rsidRPr="009947E5">
              <w:rPr>
                <w:sz w:val="16"/>
                <w:szCs w:val="16"/>
                <w:lang w:val="zh-CN"/>
              </w:rPr>
              <w:t>10.98</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9947E5" w:rsidRDefault="009D4A93" w:rsidP="009D4A93">
            <w:pPr>
              <w:pageBreakBefore/>
              <w:spacing w:after="0"/>
              <w:jc w:val="center"/>
              <w:rPr>
                <w:sz w:val="16"/>
                <w:szCs w:val="16"/>
                <w:lang w:val="zh-CN"/>
              </w:rPr>
            </w:pPr>
            <w:r w:rsidRPr="009947E5">
              <w:rPr>
                <w:sz w:val="16"/>
                <w:szCs w:val="16"/>
                <w:lang w:val="zh-CN"/>
              </w:rPr>
              <w:t>24.29</w:t>
            </w:r>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9947E5" w:rsidRDefault="009D4A93" w:rsidP="009D4A93">
            <w:pPr>
              <w:pageBreakBefore/>
              <w:spacing w:after="0"/>
              <w:jc w:val="center"/>
              <w:rPr>
                <w:sz w:val="16"/>
                <w:szCs w:val="16"/>
                <w:lang w:val="zh-CN"/>
              </w:rPr>
            </w:pPr>
            <w:r w:rsidRPr="009947E5">
              <w:rPr>
                <w:sz w:val="16"/>
                <w:szCs w:val="16"/>
                <w:lang w:val="zh-CN"/>
              </w:rPr>
              <w:t>30.57</w:t>
            </w:r>
          </w:p>
        </w:tc>
      </w:tr>
      <w:tr w:rsidR="009D4A93" w:rsidRPr="00CF6A1E" w14:paraId="232AE2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9947E5" w:rsidRDefault="009D4A93" w:rsidP="009D4A93">
            <w:pPr>
              <w:spacing w:after="0"/>
              <w:jc w:val="center"/>
              <w:rPr>
                <w:sz w:val="16"/>
                <w:szCs w:val="16"/>
                <w:lang w:val="zh-CN"/>
              </w:rPr>
            </w:pPr>
            <w:r w:rsidRPr="009947E5">
              <w:rPr>
                <w:sz w:val="16"/>
                <w:szCs w:val="16"/>
                <w:lang w:val="zh-CN"/>
              </w:rPr>
              <w:t>48.84</w:t>
            </w:r>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9947E5" w:rsidRDefault="009D4A93" w:rsidP="009D4A93">
            <w:pPr>
              <w:spacing w:after="0"/>
              <w:jc w:val="center"/>
              <w:rPr>
                <w:sz w:val="16"/>
                <w:szCs w:val="16"/>
                <w:lang w:val="zh-CN"/>
              </w:rPr>
            </w:pPr>
            <w:r w:rsidRPr="009947E5">
              <w:rPr>
                <w:sz w:val="16"/>
                <w:szCs w:val="16"/>
                <w:lang w:val="zh-CN"/>
              </w:rPr>
              <w:t>61.14</w:t>
            </w:r>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9947E5" w:rsidRDefault="009D4A93" w:rsidP="009D4A93">
            <w:pPr>
              <w:spacing w:after="0"/>
              <w:jc w:val="center"/>
              <w:rPr>
                <w:sz w:val="16"/>
                <w:szCs w:val="16"/>
                <w:lang w:val="zh-CN"/>
              </w:rPr>
            </w:pPr>
            <w:r w:rsidRPr="009947E5">
              <w:rPr>
                <w:sz w:val="16"/>
                <w:szCs w:val="16"/>
                <w:lang w:val="zh-CN"/>
              </w:rPr>
              <w:t>95.91</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9947E5" w:rsidRDefault="009D4A93" w:rsidP="009D4A93">
            <w:pPr>
              <w:spacing w:after="0"/>
              <w:jc w:val="center"/>
              <w:rPr>
                <w:sz w:val="16"/>
                <w:szCs w:val="16"/>
                <w:lang w:val="zh-CN"/>
              </w:rPr>
            </w:pPr>
            <w:r w:rsidRPr="009947E5">
              <w:rPr>
                <w:sz w:val="16"/>
                <w:szCs w:val="16"/>
                <w:lang w:val="zh-CN"/>
              </w:rPr>
              <w:t>101.8</w:t>
            </w:r>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9947E5" w:rsidRDefault="009D4A93" w:rsidP="009D4A93">
            <w:pPr>
              <w:spacing w:after="0"/>
              <w:jc w:val="center"/>
              <w:rPr>
                <w:sz w:val="16"/>
                <w:szCs w:val="16"/>
                <w:lang w:val="zh-CN"/>
              </w:rPr>
            </w:pPr>
            <w:r w:rsidRPr="009947E5">
              <w:rPr>
                <w:sz w:val="16"/>
                <w:szCs w:val="16"/>
                <w:lang w:val="zh-CN"/>
              </w:rPr>
              <w:t>35.61</w:t>
            </w:r>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9947E5" w:rsidRDefault="009D4A93" w:rsidP="009D4A93">
            <w:pPr>
              <w:spacing w:after="0"/>
              <w:jc w:val="center"/>
              <w:rPr>
                <w:sz w:val="16"/>
                <w:szCs w:val="16"/>
                <w:lang w:val="zh-CN"/>
              </w:rPr>
            </w:pPr>
            <w:r w:rsidRPr="009947E5">
              <w:rPr>
                <w:sz w:val="16"/>
                <w:szCs w:val="16"/>
                <w:lang w:val="zh-CN"/>
              </w:rPr>
              <w:t>53.78</w:t>
            </w:r>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9947E5" w:rsidRDefault="009D4A93" w:rsidP="009D4A93">
            <w:pPr>
              <w:spacing w:after="0"/>
              <w:jc w:val="center"/>
              <w:rPr>
                <w:sz w:val="16"/>
                <w:szCs w:val="16"/>
                <w:lang w:val="zh-CN"/>
              </w:rPr>
            </w:pPr>
            <w:r w:rsidRPr="009947E5">
              <w:rPr>
                <w:sz w:val="16"/>
                <w:szCs w:val="16"/>
                <w:lang w:val="zh-CN"/>
              </w:rPr>
              <w:t>83.89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9947E5" w:rsidRDefault="009D4A93" w:rsidP="009D4A93">
            <w:pPr>
              <w:spacing w:after="0"/>
              <w:jc w:val="center"/>
              <w:rPr>
                <w:sz w:val="16"/>
                <w:szCs w:val="16"/>
                <w:lang w:val="zh-CN"/>
              </w:rPr>
            </w:pPr>
            <w:r w:rsidRPr="009947E5">
              <w:rPr>
                <w:sz w:val="16"/>
                <w:szCs w:val="16"/>
                <w:lang w:val="zh-CN"/>
              </w:rPr>
              <w:t>91.97</w:t>
            </w:r>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9947E5" w:rsidRDefault="009D4A93" w:rsidP="009D4A93">
            <w:pPr>
              <w:spacing w:after="0"/>
              <w:jc w:val="center"/>
              <w:rPr>
                <w:sz w:val="16"/>
                <w:szCs w:val="16"/>
                <w:lang w:val="zh-CN"/>
              </w:rPr>
            </w:pPr>
            <w:r w:rsidRPr="009947E5">
              <w:rPr>
                <w:sz w:val="16"/>
                <w:szCs w:val="16"/>
                <w:lang w:val="zh-CN"/>
              </w:rPr>
              <w:t>27.16</w:t>
            </w:r>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9947E5" w:rsidRDefault="009D4A93" w:rsidP="009D4A93">
            <w:pPr>
              <w:spacing w:after="0"/>
              <w:jc w:val="center"/>
              <w:rPr>
                <w:sz w:val="16"/>
                <w:szCs w:val="16"/>
                <w:lang w:val="zh-CN"/>
              </w:rPr>
            </w:pPr>
            <w:r w:rsidRPr="009947E5">
              <w:rPr>
                <w:sz w:val="16"/>
                <w:szCs w:val="16"/>
                <w:lang w:val="zh-CN"/>
              </w:rPr>
              <w:t>47.46</w:t>
            </w:r>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9947E5" w:rsidRDefault="009D4A93" w:rsidP="009D4A93">
            <w:pPr>
              <w:spacing w:after="0"/>
              <w:jc w:val="center"/>
              <w:rPr>
                <w:sz w:val="16"/>
                <w:szCs w:val="16"/>
                <w:lang w:val="zh-CN"/>
              </w:rPr>
            </w:pPr>
            <w:r w:rsidRPr="009947E5">
              <w:rPr>
                <w:sz w:val="16"/>
                <w:szCs w:val="16"/>
                <w:lang w:val="zh-CN"/>
              </w:rPr>
              <w:t>76</w:t>
            </w:r>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9947E5" w:rsidRDefault="009D4A93" w:rsidP="009D4A93">
            <w:pPr>
              <w:spacing w:after="0"/>
              <w:jc w:val="center"/>
              <w:rPr>
                <w:sz w:val="16"/>
                <w:szCs w:val="16"/>
                <w:lang w:val="zh-CN"/>
              </w:rPr>
            </w:pPr>
            <w:r w:rsidRPr="009947E5">
              <w:rPr>
                <w:sz w:val="16"/>
                <w:szCs w:val="16"/>
                <w:lang w:val="zh-CN"/>
              </w:rPr>
              <w:t>87.3</w:t>
            </w:r>
          </w:p>
        </w:tc>
      </w:tr>
      <w:tr w:rsidR="009D4A93" w:rsidRPr="00CF6A1E" w14:paraId="0CF8A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9947E5" w:rsidRDefault="009D4A93" w:rsidP="009D4A93">
            <w:pPr>
              <w:spacing w:after="0"/>
              <w:jc w:val="center"/>
              <w:rPr>
                <w:sz w:val="16"/>
                <w:szCs w:val="16"/>
                <w:lang w:val="zh-CN"/>
              </w:rPr>
            </w:pPr>
            <w:r w:rsidRPr="009947E5">
              <w:rPr>
                <w:sz w:val="16"/>
                <w:szCs w:val="16"/>
                <w:lang w:val="zh-CN"/>
              </w:rPr>
              <w:t>77.93</w:t>
            </w:r>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9947E5" w:rsidRDefault="009D4A93" w:rsidP="009D4A93">
            <w:pPr>
              <w:spacing w:after="0"/>
              <w:jc w:val="center"/>
              <w:rPr>
                <w:sz w:val="16"/>
                <w:szCs w:val="16"/>
                <w:lang w:val="zh-CN"/>
              </w:rPr>
            </w:pPr>
            <w:r w:rsidRPr="009947E5">
              <w:rPr>
                <w:sz w:val="16"/>
                <w:szCs w:val="16"/>
                <w:lang w:val="zh-CN"/>
              </w:rPr>
              <w:t>78.16</w:t>
            </w:r>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9947E5" w:rsidRDefault="009D4A93" w:rsidP="009D4A93">
            <w:pPr>
              <w:spacing w:after="0"/>
              <w:jc w:val="center"/>
              <w:rPr>
                <w:sz w:val="16"/>
                <w:szCs w:val="16"/>
                <w:lang w:val="zh-CN"/>
              </w:rPr>
            </w:pPr>
            <w:r w:rsidRPr="009947E5">
              <w:rPr>
                <w:sz w:val="16"/>
                <w:szCs w:val="16"/>
                <w:lang w:val="zh-CN"/>
              </w:rPr>
              <w:t>107.1</w:t>
            </w:r>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9947E5" w:rsidRDefault="009D4A93" w:rsidP="009D4A93">
            <w:pPr>
              <w:spacing w:after="0"/>
              <w:jc w:val="center"/>
              <w:rPr>
                <w:sz w:val="16"/>
                <w:szCs w:val="16"/>
                <w:lang w:val="zh-CN"/>
              </w:rPr>
            </w:pPr>
            <w:r w:rsidRPr="009947E5">
              <w:rPr>
                <w:sz w:val="16"/>
                <w:szCs w:val="16"/>
                <w:lang w:val="zh-CN"/>
              </w:rPr>
              <w:t>107.2</w:t>
            </w:r>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9947E5" w:rsidRDefault="009D4A93" w:rsidP="009D4A93">
            <w:pPr>
              <w:spacing w:after="0"/>
              <w:jc w:val="center"/>
              <w:rPr>
                <w:sz w:val="16"/>
                <w:szCs w:val="16"/>
                <w:lang w:val="zh-CN"/>
              </w:rPr>
            </w:pPr>
            <w:r w:rsidRPr="009947E5">
              <w:rPr>
                <w:sz w:val="16"/>
                <w:szCs w:val="16"/>
                <w:lang w:val="zh-CN"/>
              </w:rPr>
              <w:t>77.3</w:t>
            </w:r>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9947E5" w:rsidRDefault="009D4A93" w:rsidP="009D4A93">
            <w:pPr>
              <w:spacing w:after="0"/>
              <w:jc w:val="center"/>
              <w:rPr>
                <w:sz w:val="16"/>
                <w:szCs w:val="16"/>
                <w:lang w:val="zh-CN"/>
              </w:rPr>
            </w:pPr>
            <w:r w:rsidRPr="009947E5">
              <w:rPr>
                <w:sz w:val="16"/>
                <w:szCs w:val="16"/>
                <w:lang w:val="zh-CN"/>
              </w:rPr>
              <w:t>78</w:t>
            </w:r>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9947E5" w:rsidRDefault="009D4A93" w:rsidP="009D4A93">
            <w:pPr>
              <w:spacing w:after="0"/>
              <w:jc w:val="center"/>
              <w:rPr>
                <w:sz w:val="16"/>
                <w:szCs w:val="16"/>
                <w:lang w:val="zh-CN"/>
              </w:rPr>
            </w:pPr>
            <w:r w:rsidRPr="009947E5">
              <w:rPr>
                <w:sz w:val="16"/>
                <w:szCs w:val="16"/>
                <w:lang w:val="zh-CN"/>
              </w:rPr>
              <w:t>107.2</w:t>
            </w:r>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9947E5" w:rsidRDefault="009D4A93" w:rsidP="009D4A93">
            <w:pPr>
              <w:spacing w:after="0"/>
              <w:jc w:val="center"/>
              <w:rPr>
                <w:sz w:val="16"/>
                <w:szCs w:val="16"/>
                <w:lang w:val="zh-CN"/>
              </w:rPr>
            </w:pPr>
            <w:r w:rsidRPr="009947E5">
              <w:rPr>
                <w:sz w:val="16"/>
                <w:szCs w:val="16"/>
                <w:lang w:val="zh-CN"/>
              </w:rPr>
              <w:t>107.2</w:t>
            </w:r>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9947E5" w:rsidRDefault="009D4A93" w:rsidP="009D4A93">
            <w:pPr>
              <w:spacing w:after="0"/>
              <w:jc w:val="center"/>
              <w:rPr>
                <w:sz w:val="16"/>
                <w:szCs w:val="16"/>
                <w:lang w:val="zh-CN"/>
              </w:rPr>
            </w:pPr>
            <w:r w:rsidRPr="009947E5">
              <w:rPr>
                <w:sz w:val="16"/>
                <w:szCs w:val="16"/>
                <w:lang w:val="zh-CN"/>
              </w:rPr>
              <w:t>75.23</w:t>
            </w:r>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9947E5" w:rsidRDefault="009D4A93" w:rsidP="009D4A93">
            <w:pPr>
              <w:spacing w:after="0"/>
              <w:jc w:val="center"/>
              <w:rPr>
                <w:sz w:val="16"/>
                <w:szCs w:val="16"/>
                <w:lang w:val="zh-CN"/>
              </w:rPr>
            </w:pPr>
            <w:r w:rsidRPr="009947E5">
              <w:rPr>
                <w:sz w:val="16"/>
                <w:szCs w:val="16"/>
                <w:lang w:val="zh-CN"/>
              </w:rPr>
              <w:t>77.83</w:t>
            </w:r>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9947E5" w:rsidRDefault="009D4A93" w:rsidP="009D4A93">
            <w:pPr>
              <w:spacing w:after="0"/>
              <w:jc w:val="center"/>
              <w:rPr>
                <w:sz w:val="16"/>
                <w:szCs w:val="16"/>
                <w:lang w:val="zh-CN"/>
              </w:rPr>
            </w:pPr>
            <w:r w:rsidRPr="009947E5">
              <w:rPr>
                <w:sz w:val="16"/>
                <w:szCs w:val="16"/>
                <w:lang w:val="zh-CN"/>
              </w:rPr>
              <w:t>107.1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9947E5" w:rsidRDefault="009D4A93" w:rsidP="009D4A93">
            <w:pPr>
              <w:spacing w:after="0"/>
              <w:jc w:val="center"/>
              <w:rPr>
                <w:sz w:val="16"/>
                <w:szCs w:val="16"/>
                <w:lang w:val="zh-CN"/>
              </w:rPr>
            </w:pPr>
            <w:r w:rsidRPr="009947E5">
              <w:rPr>
                <w:sz w:val="16"/>
                <w:szCs w:val="16"/>
                <w:lang w:val="zh-CN"/>
              </w:rPr>
              <w:t>107.2</w:t>
            </w:r>
          </w:p>
        </w:tc>
      </w:tr>
      <w:tr w:rsidR="009D4A93" w:rsidRPr="00CF6A1E" w14:paraId="404B9DA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9947E5" w:rsidRDefault="009D4A93" w:rsidP="009D4A93">
            <w:pPr>
              <w:spacing w:after="0"/>
              <w:jc w:val="center"/>
              <w:rPr>
                <w:sz w:val="16"/>
                <w:szCs w:val="16"/>
                <w:lang w:val="zh-CN"/>
              </w:rPr>
            </w:pPr>
            <w:r w:rsidRPr="009947E5">
              <w:rPr>
                <w:sz w:val="16"/>
                <w:szCs w:val="16"/>
                <w:lang w:val="zh-CN"/>
              </w:rPr>
              <w:t>49.69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9947E5" w:rsidRDefault="009D4A93" w:rsidP="009D4A93">
            <w:pPr>
              <w:spacing w:after="0"/>
              <w:jc w:val="center"/>
              <w:rPr>
                <w:sz w:val="16"/>
                <w:szCs w:val="16"/>
                <w:lang w:val="zh-CN"/>
              </w:rPr>
            </w:pPr>
            <w:r w:rsidRPr="009947E5">
              <w:rPr>
                <w:sz w:val="16"/>
                <w:szCs w:val="16"/>
                <w:lang w:val="zh-CN"/>
              </w:rPr>
              <w:t>57.19</w:t>
            </w:r>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9947E5" w:rsidRDefault="009D4A93" w:rsidP="009D4A93">
            <w:pPr>
              <w:spacing w:after="0"/>
              <w:jc w:val="center"/>
              <w:rPr>
                <w:sz w:val="16"/>
                <w:szCs w:val="16"/>
                <w:lang w:val="zh-CN"/>
              </w:rPr>
            </w:pPr>
            <w:r w:rsidRPr="009947E5">
              <w:rPr>
                <w:sz w:val="16"/>
                <w:szCs w:val="16"/>
                <w:lang w:val="zh-CN"/>
              </w:rPr>
              <w:t>85.24</w:t>
            </w:r>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9947E5" w:rsidRDefault="009D4A93" w:rsidP="009D4A93">
            <w:pPr>
              <w:spacing w:after="0"/>
              <w:jc w:val="center"/>
              <w:rPr>
                <w:sz w:val="16"/>
                <w:szCs w:val="16"/>
                <w:lang w:val="zh-CN"/>
              </w:rPr>
            </w:pPr>
            <w:r w:rsidRPr="009947E5">
              <w:rPr>
                <w:sz w:val="16"/>
                <w:szCs w:val="16"/>
                <w:lang w:val="zh-CN"/>
              </w:rPr>
              <w:t>88.05</w:t>
            </w:r>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9947E5" w:rsidRDefault="009D4A93" w:rsidP="009D4A93">
            <w:pPr>
              <w:spacing w:after="0"/>
              <w:jc w:val="center"/>
              <w:rPr>
                <w:sz w:val="16"/>
                <w:szCs w:val="16"/>
                <w:lang w:val="zh-CN"/>
              </w:rPr>
            </w:pPr>
            <w:r w:rsidRPr="009947E5">
              <w:rPr>
                <w:sz w:val="16"/>
                <w:szCs w:val="16"/>
                <w:lang w:val="zh-CN"/>
              </w:rPr>
              <w:t>38.52</w:t>
            </w:r>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9947E5" w:rsidRDefault="009D4A93" w:rsidP="009D4A93">
            <w:pPr>
              <w:spacing w:after="0"/>
              <w:jc w:val="center"/>
              <w:rPr>
                <w:sz w:val="16"/>
                <w:szCs w:val="16"/>
                <w:lang w:val="zh-CN"/>
              </w:rPr>
            </w:pPr>
            <w:r w:rsidRPr="009947E5">
              <w:rPr>
                <w:sz w:val="16"/>
                <w:szCs w:val="16"/>
                <w:lang w:val="zh-CN"/>
              </w:rPr>
              <w:t>51.51</w:t>
            </w:r>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9947E5" w:rsidRDefault="009D4A93" w:rsidP="009D4A93">
            <w:pPr>
              <w:spacing w:after="0"/>
              <w:jc w:val="center"/>
              <w:rPr>
                <w:sz w:val="16"/>
                <w:szCs w:val="16"/>
                <w:lang w:val="zh-CN"/>
              </w:rPr>
            </w:pPr>
            <w:r w:rsidRPr="009947E5">
              <w:rPr>
                <w:sz w:val="16"/>
                <w:szCs w:val="16"/>
                <w:lang w:val="zh-CN"/>
              </w:rPr>
              <w:t>77.5</w:t>
            </w:r>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9947E5" w:rsidRDefault="009D4A93" w:rsidP="009D4A93">
            <w:pPr>
              <w:spacing w:after="0"/>
              <w:jc w:val="center"/>
              <w:rPr>
                <w:sz w:val="16"/>
                <w:szCs w:val="16"/>
                <w:lang w:val="zh-CN"/>
              </w:rPr>
            </w:pPr>
            <w:r w:rsidRPr="009947E5">
              <w:rPr>
                <w:sz w:val="16"/>
                <w:szCs w:val="16"/>
                <w:lang w:val="zh-CN"/>
              </w:rPr>
              <w:t>82.54</w:t>
            </w:r>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9947E5" w:rsidRDefault="009D4A93" w:rsidP="009D4A93">
            <w:pPr>
              <w:spacing w:after="0"/>
              <w:jc w:val="center"/>
              <w:rPr>
                <w:sz w:val="16"/>
                <w:szCs w:val="16"/>
                <w:lang w:val="zh-CN"/>
              </w:rPr>
            </w:pPr>
            <w:r w:rsidRPr="009947E5">
              <w:rPr>
                <w:sz w:val="16"/>
                <w:szCs w:val="16"/>
                <w:lang w:val="zh-CN"/>
              </w:rPr>
              <w:t>30.88</w:t>
            </w:r>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9947E5" w:rsidRDefault="009D4A93" w:rsidP="009D4A93">
            <w:pPr>
              <w:spacing w:after="0"/>
              <w:jc w:val="center"/>
              <w:rPr>
                <w:sz w:val="16"/>
                <w:szCs w:val="16"/>
                <w:lang w:val="zh-CN"/>
              </w:rPr>
            </w:pPr>
            <w:r w:rsidRPr="009947E5">
              <w:rPr>
                <w:sz w:val="16"/>
                <w:szCs w:val="16"/>
                <w:lang w:val="zh-CN"/>
              </w:rPr>
              <w:t>47.84</w:t>
            </w:r>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9947E5" w:rsidRDefault="009D4A93" w:rsidP="009D4A93">
            <w:pPr>
              <w:spacing w:after="0"/>
              <w:jc w:val="center"/>
              <w:rPr>
                <w:sz w:val="16"/>
                <w:szCs w:val="16"/>
                <w:lang w:val="zh-CN"/>
              </w:rPr>
            </w:pPr>
            <w:r w:rsidRPr="009947E5">
              <w:rPr>
                <w:sz w:val="16"/>
                <w:szCs w:val="16"/>
                <w:lang w:val="zh-CN"/>
              </w:rPr>
              <w:t>72.89</w:t>
            </w:r>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9947E5" w:rsidRDefault="009D4A93" w:rsidP="009D4A93">
            <w:pPr>
              <w:spacing w:after="0"/>
              <w:jc w:val="center"/>
              <w:rPr>
                <w:sz w:val="16"/>
                <w:szCs w:val="16"/>
                <w:lang w:val="zh-CN"/>
              </w:rPr>
            </w:pPr>
            <w:r w:rsidRPr="009947E5">
              <w:rPr>
                <w:sz w:val="16"/>
                <w:szCs w:val="16"/>
                <w:lang w:val="zh-CN"/>
              </w:rPr>
              <w:t>79.57</w:t>
            </w:r>
          </w:p>
        </w:tc>
      </w:tr>
      <w:tr w:rsidR="009D4A93" w:rsidRPr="00CF6A1E" w14:paraId="4BCB7F8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9947E5" w:rsidRDefault="009D4A93" w:rsidP="009D4A93">
            <w:pPr>
              <w:spacing w:after="0"/>
              <w:jc w:val="center"/>
              <w:rPr>
                <w:sz w:val="16"/>
                <w:szCs w:val="16"/>
                <w:lang w:val="zh-CN"/>
              </w:rPr>
            </w:pPr>
            <w:r w:rsidRPr="009947E5">
              <w:rPr>
                <w:sz w:val="16"/>
                <w:szCs w:val="16"/>
                <w:lang w:val="zh-CN"/>
              </w:rPr>
              <w:t>0.04</w:t>
            </w:r>
          </w:p>
        </w:tc>
      </w:tr>
      <w:tr w:rsidR="009D4A93" w:rsidRPr="00CF6A1E" w14:paraId="06E8F70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9947E5" w:rsidRDefault="009D4A93" w:rsidP="009D4A93">
            <w:pPr>
              <w:spacing w:after="0"/>
              <w:jc w:val="center"/>
              <w:rPr>
                <w:sz w:val="16"/>
                <w:szCs w:val="16"/>
                <w:lang w:val="zh-CN"/>
              </w:rPr>
            </w:pPr>
            <w:r w:rsidRPr="009947E5">
              <w:rPr>
                <w:sz w:val="16"/>
                <w:szCs w:val="16"/>
                <w:lang w:val="zh-CN"/>
              </w:rPr>
              <w:t>0.15</w:t>
            </w:r>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9947E5" w:rsidRDefault="009D4A93" w:rsidP="009D4A93">
            <w:pPr>
              <w:spacing w:after="0"/>
              <w:jc w:val="center"/>
              <w:rPr>
                <w:sz w:val="16"/>
                <w:szCs w:val="16"/>
                <w:lang w:val="zh-CN"/>
              </w:rPr>
            </w:pPr>
            <w:r w:rsidRPr="009947E5">
              <w:rPr>
                <w:sz w:val="16"/>
                <w:szCs w:val="16"/>
                <w:lang w:val="zh-CN"/>
              </w:rPr>
              <w:t>0.05</w:t>
            </w:r>
          </w:p>
        </w:tc>
      </w:tr>
      <w:tr w:rsidR="009D4A93" w:rsidRPr="00CF6A1E" w14:paraId="210AEF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9947E5" w:rsidRDefault="009D4A93" w:rsidP="009D4A93">
            <w:pPr>
              <w:spacing w:after="0"/>
              <w:jc w:val="center"/>
              <w:rPr>
                <w:sz w:val="16"/>
                <w:szCs w:val="16"/>
                <w:lang w:val="zh-CN"/>
              </w:rPr>
            </w:pPr>
            <w:r w:rsidRPr="009947E5">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9947E5" w:rsidRDefault="009D4A93" w:rsidP="009D4A93">
            <w:pPr>
              <w:spacing w:after="0"/>
              <w:jc w:val="center"/>
              <w:rPr>
                <w:sz w:val="16"/>
                <w:szCs w:val="16"/>
                <w:lang w:val="zh-CN"/>
              </w:rPr>
            </w:pPr>
            <w:r w:rsidRPr="009947E5">
              <w:rPr>
                <w:sz w:val="16"/>
                <w:szCs w:val="16"/>
                <w:lang w:val="zh-CN"/>
              </w:rPr>
              <w:t>0.21</w:t>
            </w:r>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9947E5" w:rsidRDefault="009D4A93" w:rsidP="009D4A93">
            <w:pPr>
              <w:spacing w:after="0"/>
              <w:jc w:val="center"/>
              <w:rPr>
                <w:sz w:val="16"/>
                <w:szCs w:val="16"/>
                <w:lang w:val="zh-CN"/>
              </w:rPr>
            </w:pPr>
            <w:r w:rsidRPr="009947E5">
              <w:rPr>
                <w:sz w:val="16"/>
                <w:szCs w:val="16"/>
                <w:lang w:val="zh-CN"/>
              </w:rPr>
              <w:t>0.51</w:t>
            </w:r>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9947E5" w:rsidRDefault="009D4A93" w:rsidP="009D4A93">
            <w:pPr>
              <w:spacing w:after="0"/>
              <w:jc w:val="center"/>
              <w:rPr>
                <w:sz w:val="16"/>
                <w:szCs w:val="16"/>
                <w:lang w:val="zh-CN"/>
              </w:rPr>
            </w:pPr>
            <w:r w:rsidRPr="009947E5">
              <w:rPr>
                <w:sz w:val="16"/>
                <w:szCs w:val="16"/>
                <w:lang w:val="zh-CN"/>
              </w:rPr>
              <w:t>0.27</w:t>
            </w:r>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9947E5" w:rsidRDefault="009D4A93" w:rsidP="009D4A93">
            <w:pPr>
              <w:spacing w:after="0"/>
              <w:jc w:val="center"/>
              <w:rPr>
                <w:sz w:val="16"/>
                <w:szCs w:val="16"/>
                <w:lang w:val="zh-CN"/>
              </w:rPr>
            </w:pPr>
            <w:r w:rsidRPr="009947E5">
              <w:rPr>
                <w:sz w:val="16"/>
                <w:szCs w:val="16"/>
                <w:lang w:val="zh-CN"/>
              </w:rPr>
              <w:t>1.13</w:t>
            </w:r>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9947E5" w:rsidRDefault="009D4A93" w:rsidP="009D4A93">
            <w:pPr>
              <w:spacing w:after="0"/>
              <w:jc w:val="center"/>
              <w:rPr>
                <w:sz w:val="16"/>
                <w:szCs w:val="16"/>
                <w:lang w:val="zh-CN"/>
              </w:rPr>
            </w:pPr>
            <w:r w:rsidRPr="009947E5">
              <w:rPr>
                <w:sz w:val="16"/>
                <w:szCs w:val="16"/>
                <w:lang w:val="zh-CN"/>
              </w:rPr>
              <w:t>0.34</w:t>
            </w:r>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9947E5" w:rsidRDefault="009D4A93" w:rsidP="009D4A93">
            <w:pPr>
              <w:spacing w:after="0"/>
              <w:jc w:val="center"/>
              <w:rPr>
                <w:sz w:val="16"/>
                <w:szCs w:val="16"/>
                <w:lang w:val="zh-CN"/>
              </w:rPr>
            </w:pPr>
            <w:r w:rsidRPr="009947E5">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9947E5" w:rsidRDefault="009D4A93" w:rsidP="009D4A93">
            <w:pPr>
              <w:spacing w:after="0"/>
              <w:jc w:val="center"/>
              <w:rPr>
                <w:sz w:val="16"/>
                <w:szCs w:val="16"/>
                <w:lang w:val="zh-CN"/>
              </w:rPr>
            </w:pPr>
            <w:r w:rsidRPr="009947E5">
              <w:rPr>
                <w:sz w:val="16"/>
                <w:szCs w:val="16"/>
                <w:lang w:val="zh-CN"/>
              </w:rPr>
              <w:t>0.13</w:t>
            </w:r>
          </w:p>
        </w:tc>
      </w:tr>
      <w:tr w:rsidR="009D4A93" w:rsidRPr="00CF6A1E" w14:paraId="59EC1A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9947E5" w:rsidRDefault="009D4A93" w:rsidP="009D4A93">
            <w:pPr>
              <w:spacing w:after="0"/>
              <w:jc w:val="center"/>
              <w:rPr>
                <w:sz w:val="16"/>
                <w:szCs w:val="16"/>
                <w:lang w:val="zh-CN"/>
              </w:rPr>
            </w:pPr>
            <w:r w:rsidRPr="009947E5">
              <w:rPr>
                <w:sz w:val="16"/>
                <w:szCs w:val="16"/>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9947E5" w:rsidRDefault="009D4A93" w:rsidP="009D4A93">
            <w:pPr>
              <w:spacing w:after="0"/>
              <w:jc w:val="center"/>
              <w:rPr>
                <w:sz w:val="16"/>
                <w:szCs w:val="16"/>
                <w:lang w:val="zh-CN"/>
              </w:rPr>
            </w:pPr>
            <w:r w:rsidRPr="009947E5">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9947E5" w:rsidRDefault="009D4A93" w:rsidP="009D4A93">
            <w:pPr>
              <w:spacing w:after="0"/>
              <w:jc w:val="center"/>
              <w:rPr>
                <w:sz w:val="16"/>
                <w:szCs w:val="16"/>
                <w:lang w:val="zh-CN"/>
              </w:rPr>
            </w:pPr>
            <w:r w:rsidRPr="009947E5">
              <w:rPr>
                <w:sz w:val="16"/>
                <w:szCs w:val="16"/>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9947E5" w:rsidRDefault="009D4A93" w:rsidP="009D4A93">
            <w:pPr>
              <w:spacing w:after="0"/>
              <w:jc w:val="center"/>
              <w:rPr>
                <w:sz w:val="16"/>
                <w:szCs w:val="16"/>
                <w:lang w:val="zh-CN"/>
              </w:rPr>
            </w:pPr>
            <w:r w:rsidRPr="009947E5">
              <w:rPr>
                <w:sz w:val="16"/>
                <w:szCs w:val="16"/>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9947E5" w:rsidRDefault="009D4A93" w:rsidP="009D4A93">
            <w:pPr>
              <w:spacing w:after="0"/>
              <w:jc w:val="center"/>
              <w:rPr>
                <w:sz w:val="16"/>
                <w:szCs w:val="16"/>
                <w:lang w:val="zh-CN"/>
              </w:rPr>
            </w:pPr>
            <w:r w:rsidRPr="009947E5">
              <w:rPr>
                <w:sz w:val="16"/>
                <w:szCs w:val="16"/>
                <w:lang w:val="zh-CN"/>
              </w:rPr>
              <w:t>0.06</w:t>
            </w:r>
          </w:p>
        </w:tc>
      </w:tr>
      <w:tr w:rsidR="009D4A93" w:rsidRPr="00CF6A1E" w14:paraId="62707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9947E5" w:rsidRDefault="009D4A93" w:rsidP="009D4A93">
            <w:pPr>
              <w:spacing w:after="0"/>
              <w:jc w:val="center"/>
              <w:rPr>
                <w:sz w:val="16"/>
                <w:szCs w:val="16"/>
                <w:lang w:val="zh-CN"/>
              </w:rPr>
            </w:pPr>
            <w:r w:rsidRPr="009947E5">
              <w:rPr>
                <w:sz w:val="16"/>
                <w:szCs w:val="16"/>
                <w:lang w:val="zh-CN"/>
              </w:rPr>
              <w:t>18.43</w:t>
            </w:r>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9947E5" w:rsidRDefault="009D4A93" w:rsidP="009D4A93">
            <w:pPr>
              <w:spacing w:after="0"/>
              <w:jc w:val="center"/>
              <w:rPr>
                <w:sz w:val="16"/>
                <w:szCs w:val="16"/>
                <w:lang w:val="zh-CN"/>
              </w:rPr>
            </w:pPr>
            <w:r w:rsidRPr="009947E5">
              <w:rPr>
                <w:sz w:val="16"/>
                <w:szCs w:val="16"/>
                <w:lang w:val="zh-CN"/>
              </w:rPr>
              <w:t>25.52</w:t>
            </w:r>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9947E5" w:rsidRDefault="009D4A93" w:rsidP="009D4A93">
            <w:pPr>
              <w:spacing w:after="0"/>
              <w:jc w:val="center"/>
              <w:rPr>
                <w:sz w:val="16"/>
                <w:szCs w:val="16"/>
                <w:lang w:val="zh-CN"/>
              </w:rPr>
            </w:pPr>
            <w:r w:rsidRPr="009947E5">
              <w:rPr>
                <w:sz w:val="16"/>
                <w:szCs w:val="16"/>
                <w:lang w:val="zh-CN"/>
              </w:rPr>
              <w:t>27.56</w:t>
            </w:r>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9947E5" w:rsidRDefault="009D4A93" w:rsidP="009D4A93">
            <w:pPr>
              <w:spacing w:after="0"/>
              <w:jc w:val="center"/>
              <w:rPr>
                <w:sz w:val="16"/>
                <w:szCs w:val="16"/>
                <w:lang w:val="zh-CN"/>
              </w:rPr>
            </w:pPr>
            <w:r w:rsidRPr="009947E5">
              <w:rPr>
                <w:sz w:val="16"/>
                <w:szCs w:val="16"/>
                <w:lang w:val="zh-CN"/>
              </w:rPr>
              <w:t>34.53</w:t>
            </w:r>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9947E5" w:rsidRDefault="009D4A93" w:rsidP="009D4A93">
            <w:pPr>
              <w:spacing w:after="0"/>
              <w:jc w:val="center"/>
              <w:rPr>
                <w:sz w:val="16"/>
                <w:szCs w:val="16"/>
                <w:lang w:val="zh-CN"/>
              </w:rPr>
            </w:pPr>
            <w:r w:rsidRPr="009947E5">
              <w:rPr>
                <w:sz w:val="16"/>
                <w:szCs w:val="16"/>
                <w:lang w:val="zh-CN"/>
              </w:rPr>
              <w:t>6.98</w:t>
            </w:r>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9947E5" w:rsidRDefault="009D4A93" w:rsidP="009D4A93">
            <w:pPr>
              <w:spacing w:after="0"/>
              <w:jc w:val="center"/>
              <w:rPr>
                <w:sz w:val="16"/>
                <w:szCs w:val="16"/>
                <w:lang w:val="zh-CN"/>
              </w:rPr>
            </w:pPr>
            <w:r w:rsidRPr="009947E5">
              <w:rPr>
                <w:sz w:val="16"/>
                <w:szCs w:val="16"/>
                <w:lang w:val="zh-CN"/>
              </w:rPr>
              <w:t>17.7</w:t>
            </w:r>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9947E5" w:rsidRDefault="009D4A93" w:rsidP="009D4A93">
            <w:pPr>
              <w:spacing w:after="0"/>
              <w:jc w:val="center"/>
              <w:rPr>
                <w:sz w:val="16"/>
                <w:szCs w:val="16"/>
                <w:lang w:val="zh-CN"/>
              </w:rPr>
            </w:pPr>
            <w:r w:rsidRPr="009947E5">
              <w:rPr>
                <w:sz w:val="16"/>
                <w:szCs w:val="16"/>
                <w:lang w:val="zh-CN"/>
              </w:rPr>
              <w:t>19.27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9947E5" w:rsidRDefault="009D4A93" w:rsidP="009D4A93">
            <w:pPr>
              <w:spacing w:after="0"/>
              <w:jc w:val="center"/>
              <w:rPr>
                <w:sz w:val="16"/>
                <w:szCs w:val="16"/>
                <w:lang w:val="zh-CN"/>
              </w:rPr>
            </w:pPr>
            <w:r w:rsidRPr="009947E5">
              <w:rPr>
                <w:sz w:val="16"/>
                <w:szCs w:val="16"/>
                <w:lang w:val="zh-CN"/>
              </w:rPr>
              <w:t>27.88</w:t>
            </w:r>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9947E5" w:rsidRDefault="009D4A93" w:rsidP="009D4A93">
            <w:pPr>
              <w:spacing w:after="0"/>
              <w:jc w:val="center"/>
              <w:rPr>
                <w:sz w:val="16"/>
                <w:szCs w:val="16"/>
                <w:lang w:val="zh-CN"/>
              </w:rPr>
            </w:pPr>
            <w:r w:rsidRPr="009947E5">
              <w:rPr>
                <w:sz w:val="16"/>
                <w:szCs w:val="16"/>
                <w:lang w:val="zh-CN"/>
              </w:rPr>
              <w:t>1.49</w:t>
            </w:r>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9947E5" w:rsidRDefault="009D4A93" w:rsidP="009D4A93">
            <w:pPr>
              <w:spacing w:after="0"/>
              <w:jc w:val="center"/>
              <w:rPr>
                <w:sz w:val="16"/>
                <w:szCs w:val="16"/>
                <w:lang w:val="zh-CN"/>
              </w:rPr>
            </w:pPr>
            <w:r w:rsidRPr="009947E5">
              <w:rPr>
                <w:sz w:val="16"/>
                <w:szCs w:val="16"/>
                <w:lang w:val="zh-CN"/>
              </w:rPr>
              <w:t>12.15</w:t>
            </w:r>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9947E5" w:rsidRDefault="009D4A93" w:rsidP="009D4A93">
            <w:pPr>
              <w:spacing w:after="0"/>
              <w:jc w:val="center"/>
              <w:rPr>
                <w:sz w:val="16"/>
                <w:szCs w:val="16"/>
                <w:lang w:val="zh-CN"/>
              </w:rPr>
            </w:pPr>
            <w:r w:rsidRPr="009947E5">
              <w:rPr>
                <w:sz w:val="16"/>
                <w:szCs w:val="16"/>
                <w:lang w:val="zh-CN"/>
              </w:rPr>
              <w:t>15.54</w:t>
            </w:r>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9947E5" w:rsidRDefault="009D4A93" w:rsidP="009D4A93">
            <w:pPr>
              <w:spacing w:after="0"/>
              <w:jc w:val="center"/>
              <w:rPr>
                <w:sz w:val="16"/>
                <w:szCs w:val="16"/>
                <w:lang w:val="zh-CN"/>
              </w:rPr>
            </w:pPr>
            <w:r w:rsidRPr="009947E5">
              <w:rPr>
                <w:sz w:val="16"/>
                <w:szCs w:val="16"/>
                <w:lang w:val="zh-CN"/>
              </w:rPr>
              <w:t>24.38</w:t>
            </w:r>
          </w:p>
        </w:tc>
      </w:tr>
      <w:tr w:rsidR="009D4A93" w:rsidRPr="00CF6A1E" w14:paraId="11BCD1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9947E5" w:rsidRDefault="009D4A93" w:rsidP="009D4A93">
            <w:pPr>
              <w:spacing w:after="0"/>
              <w:jc w:val="center"/>
              <w:rPr>
                <w:sz w:val="16"/>
                <w:szCs w:val="16"/>
                <w:lang w:val="zh-CN"/>
              </w:rPr>
            </w:pPr>
            <w:r w:rsidRPr="009947E5">
              <w:rPr>
                <w:sz w:val="16"/>
                <w:szCs w:val="16"/>
                <w:lang w:val="zh-CN"/>
              </w:rPr>
              <w:t>53.63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9947E5" w:rsidRDefault="009D4A93" w:rsidP="009D4A93">
            <w:pPr>
              <w:spacing w:after="0"/>
              <w:jc w:val="center"/>
              <w:rPr>
                <w:sz w:val="16"/>
                <w:szCs w:val="16"/>
                <w:lang w:val="zh-CN"/>
              </w:rPr>
            </w:pPr>
            <w:r w:rsidRPr="009947E5">
              <w:rPr>
                <w:sz w:val="16"/>
                <w:szCs w:val="16"/>
                <w:lang w:val="zh-CN"/>
              </w:rPr>
              <w:t>70.6</w:t>
            </w:r>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9947E5" w:rsidRDefault="009D4A93" w:rsidP="009D4A93">
            <w:pPr>
              <w:spacing w:after="0"/>
              <w:jc w:val="center"/>
              <w:rPr>
                <w:sz w:val="16"/>
                <w:szCs w:val="16"/>
                <w:lang w:val="zh-CN"/>
              </w:rPr>
            </w:pPr>
            <w:r w:rsidRPr="009947E5">
              <w:rPr>
                <w:sz w:val="16"/>
                <w:szCs w:val="16"/>
                <w:lang w:val="zh-CN"/>
              </w:rPr>
              <w:t>78.99</w:t>
            </w:r>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9947E5" w:rsidRDefault="009D4A93" w:rsidP="009D4A93">
            <w:pPr>
              <w:spacing w:after="0"/>
              <w:jc w:val="center"/>
              <w:rPr>
                <w:sz w:val="16"/>
                <w:szCs w:val="16"/>
                <w:lang w:val="zh-CN"/>
              </w:rPr>
            </w:pPr>
            <w:r w:rsidRPr="009947E5">
              <w:rPr>
                <w:sz w:val="16"/>
                <w:szCs w:val="16"/>
                <w:lang w:val="zh-CN"/>
              </w:rPr>
              <w:t>85.97</w:t>
            </w:r>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9947E5" w:rsidRDefault="009D4A93" w:rsidP="009D4A93">
            <w:pPr>
              <w:spacing w:after="0"/>
              <w:jc w:val="center"/>
              <w:rPr>
                <w:sz w:val="16"/>
                <w:szCs w:val="16"/>
                <w:lang w:val="zh-CN"/>
              </w:rPr>
            </w:pPr>
            <w:r w:rsidRPr="009947E5">
              <w:rPr>
                <w:sz w:val="16"/>
                <w:szCs w:val="16"/>
                <w:lang w:val="zh-CN"/>
              </w:rPr>
              <w:t>38.48</w:t>
            </w:r>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9947E5" w:rsidRDefault="009D4A93" w:rsidP="009D4A93">
            <w:pPr>
              <w:spacing w:after="0"/>
              <w:jc w:val="center"/>
              <w:rPr>
                <w:sz w:val="16"/>
                <w:szCs w:val="16"/>
                <w:lang w:val="zh-CN"/>
              </w:rPr>
            </w:pPr>
            <w:r w:rsidRPr="009947E5">
              <w:rPr>
                <w:sz w:val="16"/>
                <w:szCs w:val="16"/>
                <w:lang w:val="zh-CN"/>
              </w:rPr>
              <w:t>58.61</w:t>
            </w:r>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9947E5" w:rsidRDefault="009D4A93" w:rsidP="009D4A93">
            <w:pPr>
              <w:spacing w:after="0"/>
              <w:jc w:val="center"/>
              <w:rPr>
                <w:sz w:val="16"/>
                <w:szCs w:val="16"/>
                <w:lang w:val="zh-CN"/>
              </w:rPr>
            </w:pPr>
            <w:r w:rsidRPr="009947E5">
              <w:rPr>
                <w:sz w:val="16"/>
                <w:szCs w:val="16"/>
                <w:lang w:val="zh-CN"/>
              </w:rPr>
              <w:t>63.04</w:t>
            </w:r>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9947E5" w:rsidRDefault="009D4A93" w:rsidP="009D4A93">
            <w:pPr>
              <w:spacing w:after="0"/>
              <w:jc w:val="center"/>
              <w:rPr>
                <w:sz w:val="16"/>
                <w:szCs w:val="16"/>
                <w:lang w:val="zh-CN"/>
              </w:rPr>
            </w:pPr>
            <w:r w:rsidRPr="009947E5">
              <w:rPr>
                <w:sz w:val="16"/>
                <w:szCs w:val="16"/>
                <w:lang w:val="zh-CN"/>
              </w:rPr>
              <w:t>77.35</w:t>
            </w:r>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9947E5" w:rsidRDefault="009D4A93" w:rsidP="009D4A93">
            <w:pPr>
              <w:spacing w:after="0"/>
              <w:jc w:val="center"/>
              <w:rPr>
                <w:sz w:val="16"/>
                <w:szCs w:val="16"/>
                <w:lang w:val="zh-CN"/>
              </w:rPr>
            </w:pPr>
            <w:r w:rsidRPr="009947E5">
              <w:rPr>
                <w:sz w:val="16"/>
                <w:szCs w:val="16"/>
                <w:lang w:val="zh-CN"/>
              </w:rPr>
              <w:t>29.2</w:t>
            </w:r>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9947E5" w:rsidRDefault="009D4A93" w:rsidP="009D4A93">
            <w:pPr>
              <w:spacing w:after="0"/>
              <w:jc w:val="center"/>
              <w:rPr>
                <w:sz w:val="16"/>
                <w:szCs w:val="16"/>
                <w:lang w:val="zh-CN"/>
              </w:rPr>
            </w:pPr>
            <w:r w:rsidRPr="009947E5">
              <w:rPr>
                <w:sz w:val="16"/>
                <w:szCs w:val="16"/>
                <w:lang w:val="zh-CN"/>
              </w:rPr>
              <w:t>53.89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9947E5" w:rsidRDefault="009D4A93" w:rsidP="009D4A93">
            <w:pPr>
              <w:spacing w:after="0"/>
              <w:jc w:val="center"/>
              <w:rPr>
                <w:sz w:val="16"/>
                <w:szCs w:val="16"/>
                <w:lang w:val="zh-CN"/>
              </w:rPr>
            </w:pPr>
            <w:r w:rsidRPr="009947E5">
              <w:rPr>
                <w:sz w:val="16"/>
                <w:szCs w:val="16"/>
                <w:lang w:val="zh-CN"/>
              </w:rPr>
              <w:t>55.19</w:t>
            </w:r>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9947E5" w:rsidRDefault="009D4A93" w:rsidP="009D4A93">
            <w:pPr>
              <w:spacing w:after="0"/>
              <w:jc w:val="center"/>
              <w:rPr>
                <w:sz w:val="16"/>
                <w:szCs w:val="16"/>
                <w:lang w:val="zh-CN"/>
              </w:rPr>
            </w:pPr>
            <w:r w:rsidRPr="009947E5">
              <w:rPr>
                <w:sz w:val="16"/>
                <w:szCs w:val="16"/>
                <w:lang w:val="zh-CN"/>
              </w:rPr>
              <w:t>70.51</w:t>
            </w:r>
          </w:p>
        </w:tc>
      </w:tr>
      <w:tr w:rsidR="009D4A93" w:rsidRPr="00CF6A1E" w14:paraId="4B50FB9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9947E5" w:rsidRDefault="009D4A93" w:rsidP="009D4A93">
            <w:pPr>
              <w:spacing w:after="0"/>
              <w:jc w:val="center"/>
              <w:rPr>
                <w:sz w:val="16"/>
                <w:szCs w:val="16"/>
                <w:lang w:val="zh-CN"/>
              </w:rPr>
            </w:pPr>
            <w:r w:rsidRPr="009947E5">
              <w:rPr>
                <w:sz w:val="16"/>
                <w:szCs w:val="16"/>
                <w:lang w:val="zh-CN"/>
              </w:rPr>
              <w:t>79.2</w:t>
            </w:r>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9947E5" w:rsidRDefault="009D4A93" w:rsidP="009D4A93">
            <w:pPr>
              <w:spacing w:after="0"/>
              <w:jc w:val="center"/>
              <w:rPr>
                <w:sz w:val="16"/>
                <w:szCs w:val="16"/>
                <w:lang w:val="zh-CN"/>
              </w:rPr>
            </w:pPr>
            <w:r w:rsidRPr="009947E5">
              <w:rPr>
                <w:sz w:val="16"/>
                <w:szCs w:val="16"/>
                <w:lang w:val="zh-CN"/>
              </w:rPr>
              <w:t>79.41</w:t>
            </w:r>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9947E5" w:rsidRDefault="009D4A93" w:rsidP="009D4A93">
            <w:pPr>
              <w:spacing w:after="0"/>
              <w:jc w:val="center"/>
              <w:rPr>
                <w:sz w:val="16"/>
                <w:szCs w:val="16"/>
                <w:lang w:val="zh-CN"/>
              </w:rPr>
            </w:pPr>
            <w:r w:rsidRPr="009947E5">
              <w:rPr>
                <w:sz w:val="16"/>
                <w:szCs w:val="16"/>
                <w:lang w:val="zh-CN"/>
              </w:rPr>
              <w:t>93.45</w:t>
            </w:r>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9947E5" w:rsidRDefault="009D4A93" w:rsidP="009D4A93">
            <w:pPr>
              <w:spacing w:after="0"/>
              <w:jc w:val="center"/>
              <w:rPr>
                <w:sz w:val="16"/>
                <w:szCs w:val="16"/>
                <w:lang w:val="zh-CN"/>
              </w:rPr>
            </w:pPr>
            <w:r w:rsidRPr="009947E5">
              <w:rPr>
                <w:sz w:val="16"/>
                <w:szCs w:val="16"/>
                <w:lang w:val="zh-CN"/>
              </w:rPr>
              <w:t>93.47</w:t>
            </w:r>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9947E5" w:rsidRDefault="009D4A93" w:rsidP="009D4A93">
            <w:pPr>
              <w:spacing w:after="0"/>
              <w:jc w:val="center"/>
              <w:rPr>
                <w:sz w:val="16"/>
                <w:szCs w:val="16"/>
                <w:lang w:val="zh-CN"/>
              </w:rPr>
            </w:pPr>
            <w:r w:rsidRPr="009947E5">
              <w:rPr>
                <w:sz w:val="16"/>
                <w:szCs w:val="16"/>
                <w:lang w:val="zh-CN"/>
              </w:rPr>
              <w:t>78.72</w:t>
            </w:r>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9947E5" w:rsidRDefault="009D4A93" w:rsidP="009D4A93">
            <w:pPr>
              <w:spacing w:after="0"/>
              <w:jc w:val="center"/>
              <w:rPr>
                <w:sz w:val="16"/>
                <w:szCs w:val="16"/>
                <w:lang w:val="zh-CN"/>
              </w:rPr>
            </w:pPr>
            <w:r w:rsidRPr="009947E5">
              <w:rPr>
                <w:sz w:val="16"/>
                <w:szCs w:val="16"/>
                <w:lang w:val="zh-CN"/>
              </w:rPr>
              <w:t>79.34</w:t>
            </w:r>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9947E5" w:rsidRDefault="009D4A93" w:rsidP="009D4A93">
            <w:pPr>
              <w:spacing w:after="0"/>
              <w:jc w:val="center"/>
              <w:rPr>
                <w:sz w:val="16"/>
                <w:szCs w:val="16"/>
                <w:lang w:val="zh-CN"/>
              </w:rPr>
            </w:pPr>
            <w:r w:rsidRPr="009947E5">
              <w:rPr>
                <w:sz w:val="16"/>
                <w:szCs w:val="16"/>
                <w:lang w:val="zh-CN"/>
              </w:rPr>
              <w:t>93.44</w:t>
            </w:r>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9947E5" w:rsidRDefault="009D4A93" w:rsidP="009D4A93">
            <w:pPr>
              <w:spacing w:after="0"/>
              <w:jc w:val="center"/>
              <w:rPr>
                <w:sz w:val="16"/>
                <w:szCs w:val="16"/>
                <w:lang w:val="zh-CN"/>
              </w:rPr>
            </w:pPr>
            <w:r w:rsidRPr="009947E5">
              <w:rPr>
                <w:sz w:val="16"/>
                <w:szCs w:val="16"/>
                <w:lang w:val="zh-CN"/>
              </w:rPr>
              <w:t>93.46</w:t>
            </w:r>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9947E5" w:rsidRDefault="009D4A93" w:rsidP="009D4A93">
            <w:pPr>
              <w:spacing w:after="0"/>
              <w:jc w:val="center"/>
              <w:rPr>
                <w:sz w:val="16"/>
                <w:szCs w:val="16"/>
                <w:lang w:val="zh-CN"/>
              </w:rPr>
            </w:pPr>
            <w:r w:rsidRPr="009947E5">
              <w:rPr>
                <w:sz w:val="16"/>
                <w:szCs w:val="16"/>
                <w:lang w:val="zh-CN"/>
              </w:rPr>
              <w:t>77.61</w:t>
            </w:r>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9947E5" w:rsidRDefault="009D4A93" w:rsidP="009D4A93">
            <w:pPr>
              <w:spacing w:after="0"/>
              <w:jc w:val="center"/>
              <w:rPr>
                <w:sz w:val="16"/>
                <w:szCs w:val="16"/>
                <w:lang w:val="zh-CN"/>
              </w:rPr>
            </w:pPr>
            <w:r w:rsidRPr="009947E5">
              <w:rPr>
                <w:sz w:val="16"/>
                <w:szCs w:val="16"/>
                <w:lang w:val="zh-CN"/>
              </w:rPr>
              <w:t>79.23</w:t>
            </w:r>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9947E5" w:rsidRDefault="009D4A93" w:rsidP="009D4A93">
            <w:pPr>
              <w:spacing w:after="0"/>
              <w:jc w:val="center"/>
              <w:rPr>
                <w:sz w:val="16"/>
                <w:szCs w:val="16"/>
                <w:lang w:val="zh-CN"/>
              </w:rPr>
            </w:pPr>
            <w:r w:rsidRPr="009947E5">
              <w:rPr>
                <w:sz w:val="16"/>
                <w:szCs w:val="16"/>
                <w:lang w:val="zh-CN"/>
              </w:rPr>
              <w:t>93.38</w:t>
            </w:r>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9947E5" w:rsidRDefault="009D4A93" w:rsidP="009D4A93">
            <w:pPr>
              <w:spacing w:after="0"/>
              <w:jc w:val="center"/>
              <w:rPr>
                <w:sz w:val="16"/>
                <w:szCs w:val="16"/>
                <w:lang w:val="zh-CN"/>
              </w:rPr>
            </w:pPr>
            <w:r w:rsidRPr="009947E5">
              <w:rPr>
                <w:sz w:val="16"/>
                <w:szCs w:val="16"/>
                <w:lang w:val="zh-CN"/>
              </w:rPr>
              <w:t>93.44</w:t>
            </w:r>
          </w:p>
        </w:tc>
      </w:tr>
      <w:tr w:rsidR="009D4A93" w:rsidRPr="00CF6A1E" w14:paraId="222E6D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9947E5" w:rsidRDefault="009D4A93" w:rsidP="009D4A93">
            <w:pPr>
              <w:spacing w:after="0"/>
              <w:jc w:val="center"/>
              <w:rPr>
                <w:sz w:val="16"/>
                <w:szCs w:val="16"/>
                <w:lang w:val="zh-CN"/>
              </w:rPr>
            </w:pPr>
            <w:r w:rsidRPr="009947E5">
              <w:rPr>
                <w:sz w:val="16"/>
                <w:szCs w:val="16"/>
                <w:lang w:val="zh-CN"/>
              </w:rPr>
              <w:t>53.4</w:t>
            </w:r>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9947E5" w:rsidRDefault="009D4A93" w:rsidP="009D4A93">
            <w:pPr>
              <w:spacing w:after="0"/>
              <w:jc w:val="center"/>
              <w:rPr>
                <w:sz w:val="16"/>
                <w:szCs w:val="16"/>
                <w:lang w:val="zh-CN"/>
              </w:rPr>
            </w:pPr>
            <w:r w:rsidRPr="009947E5">
              <w:rPr>
                <w:sz w:val="16"/>
                <w:szCs w:val="16"/>
                <w:lang w:val="zh-CN"/>
              </w:rPr>
              <w:t>62</w:t>
            </w:r>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9947E5" w:rsidRDefault="009D4A93" w:rsidP="009D4A93">
            <w:pPr>
              <w:spacing w:after="0"/>
              <w:jc w:val="center"/>
              <w:rPr>
                <w:sz w:val="16"/>
                <w:szCs w:val="16"/>
                <w:lang w:val="zh-CN"/>
              </w:rPr>
            </w:pPr>
            <w:r w:rsidRPr="009947E5">
              <w:rPr>
                <w:sz w:val="16"/>
                <w:szCs w:val="16"/>
                <w:lang w:val="zh-CN"/>
              </w:rPr>
              <w:t>71.19</w:t>
            </w:r>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9947E5" w:rsidRDefault="009D4A93" w:rsidP="009D4A93">
            <w:pPr>
              <w:spacing w:after="0"/>
              <w:jc w:val="center"/>
              <w:rPr>
                <w:sz w:val="16"/>
                <w:szCs w:val="16"/>
                <w:lang w:val="zh-CN"/>
              </w:rPr>
            </w:pPr>
            <w:r w:rsidRPr="009947E5">
              <w:rPr>
                <w:sz w:val="16"/>
                <w:szCs w:val="16"/>
                <w:lang w:val="zh-CN"/>
              </w:rPr>
              <w:t>75.7</w:t>
            </w:r>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9947E5" w:rsidRDefault="009D4A93" w:rsidP="009D4A93">
            <w:pPr>
              <w:spacing w:after="0"/>
              <w:jc w:val="center"/>
              <w:rPr>
                <w:sz w:val="16"/>
                <w:szCs w:val="16"/>
                <w:lang w:val="zh-CN"/>
              </w:rPr>
            </w:pPr>
            <w:r w:rsidRPr="009947E5">
              <w:rPr>
                <w:sz w:val="16"/>
                <w:szCs w:val="16"/>
                <w:lang w:val="zh-CN"/>
              </w:rPr>
              <w:t>40.75</w:t>
            </w:r>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9947E5" w:rsidRDefault="009D4A93" w:rsidP="009D4A93">
            <w:pPr>
              <w:spacing w:after="0"/>
              <w:jc w:val="center"/>
              <w:rPr>
                <w:sz w:val="16"/>
                <w:szCs w:val="16"/>
                <w:lang w:val="zh-CN"/>
              </w:rPr>
            </w:pPr>
            <w:r w:rsidRPr="009947E5">
              <w:rPr>
                <w:sz w:val="16"/>
                <w:szCs w:val="16"/>
                <w:lang w:val="zh-CN"/>
              </w:rPr>
              <w:t>55.84</w:t>
            </w:r>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9947E5" w:rsidRDefault="009D4A93" w:rsidP="009D4A93">
            <w:pPr>
              <w:spacing w:after="0"/>
              <w:jc w:val="center"/>
              <w:rPr>
                <w:sz w:val="16"/>
                <w:szCs w:val="16"/>
                <w:lang w:val="zh-CN"/>
              </w:rPr>
            </w:pPr>
            <w:r w:rsidRPr="009947E5">
              <w:rPr>
                <w:sz w:val="16"/>
                <w:szCs w:val="16"/>
                <w:lang w:val="zh-CN"/>
              </w:rPr>
              <w:t>62.69</w:t>
            </w:r>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9947E5" w:rsidRDefault="009D4A93" w:rsidP="009D4A93">
            <w:pPr>
              <w:spacing w:after="0"/>
              <w:jc w:val="center"/>
              <w:rPr>
                <w:sz w:val="16"/>
                <w:szCs w:val="16"/>
                <w:lang w:val="zh-CN"/>
              </w:rPr>
            </w:pPr>
            <w:r w:rsidRPr="009947E5">
              <w:rPr>
                <w:sz w:val="16"/>
                <w:szCs w:val="16"/>
                <w:lang w:val="zh-CN"/>
              </w:rPr>
              <w:t>69.87</w:t>
            </w:r>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9947E5" w:rsidRDefault="009D4A93" w:rsidP="009D4A93">
            <w:pPr>
              <w:spacing w:after="0"/>
              <w:jc w:val="center"/>
              <w:rPr>
                <w:sz w:val="16"/>
                <w:szCs w:val="16"/>
                <w:lang w:val="zh-CN"/>
              </w:rPr>
            </w:pPr>
            <w:r w:rsidRPr="009947E5">
              <w:rPr>
                <w:sz w:val="16"/>
                <w:szCs w:val="16"/>
                <w:lang w:val="zh-CN"/>
              </w:rPr>
              <w:t>31.98</w:t>
            </w:r>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9947E5" w:rsidRDefault="009D4A93" w:rsidP="009D4A93">
            <w:pPr>
              <w:spacing w:after="0"/>
              <w:jc w:val="center"/>
              <w:rPr>
                <w:sz w:val="16"/>
                <w:szCs w:val="16"/>
                <w:lang w:val="zh-CN"/>
              </w:rPr>
            </w:pPr>
            <w:r w:rsidRPr="009947E5">
              <w:rPr>
                <w:sz w:val="16"/>
                <w:szCs w:val="16"/>
                <w:lang w:val="zh-CN"/>
              </w:rPr>
              <w:t>52.07</w:t>
            </w:r>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9947E5" w:rsidRDefault="009D4A93" w:rsidP="009D4A93">
            <w:pPr>
              <w:spacing w:after="0"/>
              <w:jc w:val="center"/>
              <w:rPr>
                <w:sz w:val="16"/>
                <w:szCs w:val="16"/>
                <w:lang w:val="zh-CN"/>
              </w:rPr>
            </w:pPr>
            <w:r w:rsidRPr="009947E5">
              <w:rPr>
                <w:sz w:val="16"/>
                <w:szCs w:val="16"/>
                <w:lang w:val="zh-CN"/>
              </w:rPr>
              <w:t>57.53</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9947E5" w:rsidRDefault="009D4A93" w:rsidP="009D4A93">
            <w:pPr>
              <w:spacing w:after="0"/>
              <w:jc w:val="center"/>
              <w:rPr>
                <w:sz w:val="16"/>
                <w:szCs w:val="16"/>
                <w:lang w:val="zh-CN"/>
              </w:rPr>
            </w:pPr>
            <w:r w:rsidRPr="009947E5">
              <w:rPr>
                <w:sz w:val="16"/>
                <w:szCs w:val="16"/>
                <w:lang w:val="zh-CN"/>
              </w:rPr>
              <w:t>66.71</w:t>
            </w:r>
          </w:p>
        </w:tc>
      </w:tr>
      <w:tr w:rsidR="009D4A93" w:rsidRPr="00CF6A1E" w14:paraId="0EAC46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9947E5" w:rsidRDefault="009D4A93" w:rsidP="009D4A93">
            <w:pPr>
              <w:spacing w:after="0"/>
              <w:jc w:val="center"/>
              <w:rPr>
                <w:sz w:val="16"/>
                <w:szCs w:val="16"/>
                <w:lang w:val="zh-CN"/>
              </w:rPr>
            </w:pPr>
            <w:r w:rsidRPr="009947E5">
              <w:rPr>
                <w:sz w:val="16"/>
                <w:szCs w:val="16"/>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9947E5" w:rsidRDefault="009D4A93" w:rsidP="009D4A93">
            <w:pPr>
              <w:spacing w:after="0"/>
              <w:jc w:val="center"/>
              <w:rPr>
                <w:sz w:val="16"/>
                <w:szCs w:val="16"/>
                <w:lang w:val="zh-CN"/>
              </w:rPr>
            </w:pPr>
            <w:r w:rsidRPr="009947E5">
              <w:rPr>
                <w:sz w:val="16"/>
                <w:szCs w:val="16"/>
                <w:lang w:val="zh-CN"/>
              </w:rPr>
              <w:t>0.04</w:t>
            </w:r>
          </w:p>
        </w:tc>
      </w:tr>
      <w:tr w:rsidR="009D4A93" w:rsidRPr="00CF6A1E" w14:paraId="1281DD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9947E5" w:rsidRDefault="009D4A93" w:rsidP="009D4A93">
            <w:pPr>
              <w:spacing w:after="0"/>
              <w:jc w:val="center"/>
              <w:rPr>
                <w:sz w:val="16"/>
                <w:szCs w:val="16"/>
                <w:lang w:val="zh-CN"/>
              </w:rPr>
            </w:pPr>
            <w:r w:rsidRPr="009947E5">
              <w:rPr>
                <w:sz w:val="16"/>
                <w:szCs w:val="16"/>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9947E5" w:rsidRDefault="009D4A93" w:rsidP="009D4A93">
            <w:pPr>
              <w:spacing w:after="0"/>
              <w:jc w:val="center"/>
              <w:rPr>
                <w:sz w:val="16"/>
                <w:szCs w:val="16"/>
                <w:lang w:val="zh-CN"/>
              </w:rPr>
            </w:pPr>
            <w:r w:rsidRPr="009947E5">
              <w:rPr>
                <w:sz w:val="16"/>
                <w:szCs w:val="16"/>
                <w:lang w:val="zh-CN"/>
              </w:rPr>
              <w:t>0.06</w:t>
            </w:r>
          </w:p>
        </w:tc>
      </w:tr>
      <w:tr w:rsidR="009D4A93" w:rsidRPr="00CF6A1E" w14:paraId="4353581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9947E5" w:rsidRDefault="009D4A93" w:rsidP="009D4A93">
            <w:pPr>
              <w:spacing w:after="0"/>
              <w:jc w:val="center"/>
              <w:rPr>
                <w:sz w:val="16"/>
                <w:szCs w:val="16"/>
                <w:lang w:val="zh-CN"/>
              </w:rPr>
            </w:pPr>
            <w:r w:rsidRPr="009947E5">
              <w:rPr>
                <w:sz w:val="16"/>
                <w:szCs w:val="16"/>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9947E5" w:rsidRDefault="009D4A93" w:rsidP="009D4A93">
            <w:pPr>
              <w:spacing w:after="0"/>
              <w:jc w:val="center"/>
              <w:rPr>
                <w:sz w:val="16"/>
                <w:szCs w:val="16"/>
                <w:lang w:val="zh-CN"/>
              </w:rPr>
            </w:pPr>
            <w:r w:rsidRPr="009947E5">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9947E5" w:rsidRDefault="009D4A93" w:rsidP="009D4A93">
            <w:pPr>
              <w:spacing w:after="0"/>
              <w:jc w:val="center"/>
              <w:rPr>
                <w:sz w:val="16"/>
                <w:szCs w:val="16"/>
                <w:lang w:val="zh-CN"/>
              </w:rPr>
            </w:pPr>
            <w:r w:rsidRPr="009947E5">
              <w:rPr>
                <w:sz w:val="16"/>
                <w:szCs w:val="16"/>
                <w:lang w:val="zh-CN"/>
              </w:rPr>
              <w:t>0.12</w:t>
            </w:r>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9947E5" w:rsidRDefault="009D4A93" w:rsidP="009D4A93">
            <w:pPr>
              <w:spacing w:after="0"/>
              <w:jc w:val="center"/>
              <w:rPr>
                <w:sz w:val="16"/>
                <w:szCs w:val="16"/>
                <w:lang w:val="zh-CN"/>
              </w:rPr>
            </w:pPr>
            <w:r w:rsidRPr="009947E5">
              <w:rPr>
                <w:sz w:val="16"/>
                <w:szCs w:val="16"/>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9947E5" w:rsidRDefault="009D4A93" w:rsidP="009D4A93">
            <w:pPr>
              <w:spacing w:after="0"/>
              <w:jc w:val="center"/>
              <w:rPr>
                <w:sz w:val="16"/>
                <w:szCs w:val="16"/>
                <w:lang w:val="zh-CN"/>
              </w:rPr>
            </w:pPr>
            <w:r w:rsidRPr="009947E5">
              <w:rPr>
                <w:sz w:val="16"/>
                <w:szCs w:val="16"/>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9947E5" w:rsidRDefault="009D4A93" w:rsidP="009D4A93">
            <w:pPr>
              <w:spacing w:after="0"/>
              <w:jc w:val="center"/>
              <w:rPr>
                <w:sz w:val="16"/>
                <w:szCs w:val="16"/>
                <w:lang w:val="zh-CN"/>
              </w:rPr>
            </w:pPr>
            <w:r w:rsidRPr="009947E5">
              <w:rPr>
                <w:sz w:val="16"/>
                <w:szCs w:val="16"/>
                <w:lang w:val="zh-CN"/>
              </w:rPr>
              <w:t>0.20</w:t>
            </w:r>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9947E5" w:rsidRDefault="009D4A93" w:rsidP="009D4A93">
            <w:pPr>
              <w:spacing w:after="0"/>
              <w:jc w:val="center"/>
              <w:rPr>
                <w:sz w:val="16"/>
                <w:szCs w:val="16"/>
                <w:lang w:val="zh-CN"/>
              </w:rPr>
            </w:pPr>
            <w:r w:rsidRPr="009947E5">
              <w:rPr>
                <w:sz w:val="16"/>
                <w:szCs w:val="16"/>
                <w:lang w:val="zh-CN"/>
              </w:rPr>
              <w:t>0.14</w:t>
            </w:r>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9947E5" w:rsidRDefault="009D4A93" w:rsidP="009D4A93">
            <w:pPr>
              <w:spacing w:after="0"/>
              <w:jc w:val="center"/>
              <w:rPr>
                <w:sz w:val="16"/>
                <w:szCs w:val="16"/>
                <w:lang w:val="zh-CN"/>
              </w:rPr>
            </w:pPr>
            <w:r w:rsidRPr="009947E5">
              <w:rPr>
                <w:sz w:val="16"/>
                <w:szCs w:val="16"/>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9947E5" w:rsidRDefault="009D4A93" w:rsidP="009D4A93">
            <w:pPr>
              <w:spacing w:after="0"/>
              <w:jc w:val="center"/>
              <w:rPr>
                <w:sz w:val="16"/>
                <w:szCs w:val="16"/>
                <w:lang w:val="zh-CN"/>
              </w:rPr>
            </w:pPr>
            <w:r w:rsidRPr="009947E5">
              <w:rPr>
                <w:sz w:val="16"/>
                <w:szCs w:val="16"/>
                <w:lang w:val="zh-CN"/>
              </w:rPr>
              <w:t>0.31</w:t>
            </w:r>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9947E5" w:rsidRDefault="009D4A93" w:rsidP="009D4A93">
            <w:pPr>
              <w:spacing w:after="0"/>
              <w:jc w:val="center"/>
              <w:rPr>
                <w:sz w:val="16"/>
                <w:szCs w:val="16"/>
                <w:lang w:val="zh-CN"/>
              </w:rPr>
            </w:pPr>
            <w:r w:rsidRPr="009947E5">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9947E5" w:rsidRDefault="009D4A93" w:rsidP="009D4A93">
            <w:pPr>
              <w:spacing w:after="0"/>
              <w:jc w:val="center"/>
              <w:rPr>
                <w:sz w:val="16"/>
                <w:szCs w:val="16"/>
                <w:lang w:val="zh-CN"/>
              </w:rPr>
            </w:pPr>
            <w:r w:rsidRPr="009947E5">
              <w:rPr>
                <w:sz w:val="16"/>
                <w:szCs w:val="16"/>
                <w:lang w:val="zh-CN"/>
              </w:rPr>
              <w:t>0.16</w:t>
            </w:r>
          </w:p>
        </w:tc>
      </w:tr>
      <w:tr w:rsidR="009D4A93" w:rsidRPr="00CF6A1E" w14:paraId="5A6CF9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9947E5" w:rsidRDefault="009D4A93" w:rsidP="009D4A93">
            <w:pPr>
              <w:spacing w:after="0"/>
              <w:jc w:val="center"/>
              <w:rPr>
                <w:sz w:val="16"/>
                <w:szCs w:val="16"/>
                <w:lang w:val="zh-CN"/>
              </w:rPr>
            </w:pPr>
            <w:r w:rsidRPr="009947E5">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9947E5" w:rsidRDefault="009D4A93" w:rsidP="009D4A93">
            <w:pPr>
              <w:spacing w:after="0"/>
              <w:jc w:val="center"/>
              <w:rPr>
                <w:sz w:val="16"/>
                <w:szCs w:val="16"/>
                <w:lang w:val="zh-CN"/>
              </w:rPr>
            </w:pPr>
            <w:r w:rsidRPr="009947E5">
              <w:rPr>
                <w:sz w:val="16"/>
                <w:szCs w:val="16"/>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9947E5" w:rsidRDefault="009D4A93" w:rsidP="009D4A93">
            <w:pPr>
              <w:spacing w:after="0"/>
              <w:jc w:val="center"/>
              <w:rPr>
                <w:sz w:val="16"/>
                <w:szCs w:val="16"/>
                <w:lang w:val="zh-CN"/>
              </w:rPr>
            </w:pPr>
            <w:r w:rsidRPr="009947E5">
              <w:rPr>
                <w:sz w:val="16"/>
                <w:szCs w:val="16"/>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9947E5" w:rsidRDefault="009D4A93" w:rsidP="009D4A93">
            <w:pPr>
              <w:spacing w:after="0"/>
              <w:jc w:val="center"/>
              <w:rPr>
                <w:sz w:val="16"/>
                <w:szCs w:val="16"/>
                <w:lang w:val="zh-CN"/>
              </w:rPr>
            </w:pPr>
            <w:r w:rsidRPr="009947E5">
              <w:rPr>
                <w:sz w:val="16"/>
                <w:szCs w:val="16"/>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9947E5" w:rsidRDefault="009D4A93" w:rsidP="009D4A93">
            <w:pPr>
              <w:spacing w:after="0"/>
              <w:jc w:val="center"/>
              <w:rPr>
                <w:sz w:val="16"/>
                <w:szCs w:val="16"/>
                <w:lang w:val="zh-CN"/>
              </w:rPr>
            </w:pPr>
            <w:r w:rsidRPr="009947E5">
              <w:rPr>
                <w:sz w:val="16"/>
                <w:szCs w:val="16"/>
                <w:lang w:val="zh-CN"/>
              </w:rPr>
              <w:t>0.07</w:t>
            </w:r>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9947E5" w:rsidRDefault="009D4A93" w:rsidP="009D4A93">
            <w:pPr>
              <w:spacing w:after="0"/>
              <w:jc w:val="center"/>
              <w:rPr>
                <w:sz w:val="16"/>
                <w:szCs w:val="16"/>
                <w:lang w:val="zh-CN"/>
              </w:rPr>
            </w:pPr>
            <w:r w:rsidRPr="009947E5">
              <w:rPr>
                <w:sz w:val="16"/>
                <w:szCs w:val="16"/>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9947E5" w:rsidRDefault="009D4A93" w:rsidP="009D4A93">
            <w:pPr>
              <w:spacing w:after="0"/>
              <w:jc w:val="center"/>
              <w:rPr>
                <w:sz w:val="16"/>
                <w:szCs w:val="16"/>
                <w:lang w:val="zh-CN"/>
              </w:rPr>
            </w:pPr>
            <w:r w:rsidRPr="009947E5">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9947E5" w:rsidRDefault="009D4A93" w:rsidP="009D4A93">
            <w:pPr>
              <w:spacing w:after="0"/>
              <w:jc w:val="center"/>
              <w:rPr>
                <w:sz w:val="16"/>
                <w:szCs w:val="16"/>
                <w:lang w:val="zh-CN"/>
              </w:rPr>
            </w:pPr>
            <w:r w:rsidRPr="009947E5">
              <w:rPr>
                <w:sz w:val="16"/>
                <w:szCs w:val="16"/>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9947E5" w:rsidRDefault="009D4A93" w:rsidP="009D4A93">
            <w:pPr>
              <w:spacing w:after="0"/>
              <w:jc w:val="center"/>
              <w:rPr>
                <w:sz w:val="16"/>
                <w:szCs w:val="16"/>
                <w:lang w:val="zh-CN"/>
              </w:rPr>
            </w:pPr>
            <w:r w:rsidRPr="009947E5">
              <w:rPr>
                <w:sz w:val="16"/>
                <w:szCs w:val="16"/>
                <w:lang w:val="zh-CN"/>
              </w:rPr>
              <w:t>0.07</w:t>
            </w:r>
          </w:p>
        </w:tc>
      </w:tr>
      <w:tr w:rsidR="009D4A93" w:rsidRPr="00CF6A1E" w14:paraId="7B0554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9947E5" w:rsidRDefault="009D4A93" w:rsidP="009D4A93">
            <w:pPr>
              <w:spacing w:after="0"/>
              <w:jc w:val="center"/>
              <w:rPr>
                <w:sz w:val="16"/>
                <w:szCs w:val="16"/>
                <w:lang w:val="zh-CN"/>
              </w:rPr>
            </w:pPr>
            <w:r w:rsidRPr="009947E5">
              <w:rPr>
                <w:sz w:val="16"/>
                <w:szCs w:val="16"/>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9947E5" w:rsidRDefault="009D4A93" w:rsidP="009D4A93">
            <w:pPr>
              <w:spacing w:after="0"/>
              <w:jc w:val="center"/>
              <w:rPr>
                <w:sz w:val="16"/>
                <w:szCs w:val="16"/>
                <w:lang w:val="zh-CN"/>
              </w:rPr>
            </w:pPr>
            <w:r w:rsidRPr="009947E5">
              <w:rPr>
                <w:sz w:val="16"/>
                <w:szCs w:val="16"/>
                <w:lang w:val="zh-CN"/>
              </w:rPr>
              <w:t>99.69%</w:t>
            </w:r>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9947E5" w:rsidRDefault="009D4A93" w:rsidP="009D4A93">
            <w:pPr>
              <w:spacing w:after="0"/>
              <w:jc w:val="center"/>
              <w:rPr>
                <w:sz w:val="16"/>
                <w:szCs w:val="16"/>
                <w:lang w:val="zh-CN"/>
              </w:rPr>
            </w:pPr>
            <w:r w:rsidRPr="009947E5">
              <w:rPr>
                <w:sz w:val="16"/>
                <w:szCs w:val="16"/>
                <w:lang w:val="zh-CN"/>
              </w:rPr>
              <w:t>99.72%</w:t>
            </w:r>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9947E5" w:rsidRDefault="009D4A93" w:rsidP="009D4A93">
            <w:pPr>
              <w:spacing w:after="0"/>
              <w:jc w:val="center"/>
              <w:rPr>
                <w:sz w:val="16"/>
                <w:szCs w:val="16"/>
                <w:lang w:val="zh-CN"/>
              </w:rPr>
            </w:pPr>
            <w:r w:rsidRPr="009947E5">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9947E5" w:rsidRDefault="009D4A93" w:rsidP="009D4A93">
            <w:pPr>
              <w:spacing w:after="0"/>
              <w:jc w:val="center"/>
              <w:rPr>
                <w:sz w:val="16"/>
                <w:szCs w:val="16"/>
                <w:lang w:val="zh-CN"/>
              </w:rPr>
            </w:pPr>
            <w:r w:rsidRPr="009947E5">
              <w:rPr>
                <w:sz w:val="16"/>
                <w:szCs w:val="16"/>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9947E5" w:rsidRDefault="009D4A93" w:rsidP="009D4A93">
            <w:pPr>
              <w:spacing w:after="0"/>
              <w:jc w:val="center"/>
              <w:rPr>
                <w:sz w:val="16"/>
                <w:szCs w:val="16"/>
                <w:lang w:val="zh-CN"/>
              </w:rPr>
            </w:pPr>
            <w:r w:rsidRPr="009947E5">
              <w:rPr>
                <w:sz w:val="16"/>
                <w:szCs w:val="16"/>
                <w:lang w:val="zh-CN"/>
              </w:rPr>
              <w:t>99.67%</w:t>
            </w:r>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9947E5" w:rsidRDefault="009D4A93" w:rsidP="009D4A93">
            <w:pPr>
              <w:spacing w:after="0"/>
              <w:jc w:val="center"/>
              <w:rPr>
                <w:sz w:val="16"/>
                <w:szCs w:val="16"/>
                <w:lang w:val="zh-CN"/>
              </w:rPr>
            </w:pPr>
            <w:r w:rsidRPr="009947E5">
              <w:rPr>
                <w:sz w:val="16"/>
                <w:szCs w:val="16"/>
                <w:lang w:val="zh-CN"/>
              </w:rPr>
              <w:t>99.99%</w:t>
            </w:r>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9947E5" w:rsidRDefault="009D4A93" w:rsidP="009D4A93">
            <w:pPr>
              <w:spacing w:after="0"/>
              <w:jc w:val="center"/>
              <w:rPr>
                <w:sz w:val="16"/>
                <w:szCs w:val="16"/>
                <w:lang w:val="zh-CN"/>
              </w:rPr>
            </w:pPr>
            <w:r w:rsidRPr="009947E5">
              <w:rPr>
                <w:sz w:val="16"/>
                <w:szCs w:val="16"/>
                <w:lang w:val="zh-CN"/>
              </w:rPr>
              <w:t>99.89%</w:t>
            </w:r>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9947E5" w:rsidRDefault="009D4A93" w:rsidP="009D4A93">
            <w:pPr>
              <w:spacing w:after="0"/>
              <w:jc w:val="center"/>
              <w:rPr>
                <w:sz w:val="16"/>
                <w:szCs w:val="16"/>
                <w:lang w:val="zh-CN"/>
              </w:rPr>
            </w:pPr>
            <w:r w:rsidRPr="009947E5">
              <w:rPr>
                <w:sz w:val="16"/>
                <w:szCs w:val="16"/>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9947E5" w:rsidRDefault="009D4A93" w:rsidP="009D4A93">
            <w:pPr>
              <w:spacing w:after="0"/>
              <w:jc w:val="center"/>
              <w:rPr>
                <w:sz w:val="16"/>
                <w:szCs w:val="16"/>
                <w:lang w:val="zh-CN"/>
              </w:rPr>
            </w:pPr>
            <w:r w:rsidRPr="009947E5">
              <w:rPr>
                <w:sz w:val="16"/>
                <w:szCs w:val="16"/>
                <w:lang w:val="zh-CN"/>
              </w:rPr>
              <w:t>99.72%</w:t>
            </w:r>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9947E5" w:rsidRDefault="009D4A93" w:rsidP="009D4A93">
            <w:pPr>
              <w:spacing w:after="0"/>
              <w:jc w:val="center"/>
              <w:rPr>
                <w:sz w:val="16"/>
                <w:szCs w:val="16"/>
                <w:lang w:val="zh-CN"/>
              </w:rPr>
            </w:pPr>
            <w:r w:rsidRPr="009947E5">
              <w:rPr>
                <w:sz w:val="16"/>
                <w:szCs w:val="16"/>
                <w:lang w:val="zh-CN"/>
              </w:rPr>
              <w:t>99.75%</w:t>
            </w:r>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9947E5" w:rsidRDefault="009D4A93" w:rsidP="009D4A93">
            <w:pPr>
              <w:spacing w:after="0"/>
              <w:jc w:val="center"/>
              <w:rPr>
                <w:sz w:val="16"/>
                <w:szCs w:val="16"/>
                <w:lang w:val="zh-CN"/>
              </w:rPr>
            </w:pPr>
            <w:r w:rsidRPr="009947E5">
              <w:rPr>
                <w:sz w:val="16"/>
                <w:szCs w:val="16"/>
                <w:lang w:val="zh-CN"/>
              </w:rPr>
              <w:t>99.83%</w:t>
            </w:r>
          </w:p>
        </w:tc>
      </w:tr>
      <w:tr w:rsidR="009D4A93" w:rsidRPr="00CF6A1E" w14:paraId="6530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9947E5" w:rsidRDefault="009D4A93" w:rsidP="009D4A93">
            <w:pPr>
              <w:spacing w:after="0"/>
              <w:jc w:val="center"/>
              <w:rPr>
                <w:sz w:val="16"/>
                <w:szCs w:val="16"/>
                <w:lang w:val="zh-CN"/>
              </w:rPr>
            </w:pPr>
            <w:r w:rsidRPr="009947E5">
              <w:rPr>
                <w:sz w:val="16"/>
                <w:szCs w:val="16"/>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9947E5" w:rsidRDefault="009D4A93" w:rsidP="009D4A93">
            <w:pPr>
              <w:spacing w:after="0"/>
              <w:jc w:val="center"/>
              <w:rPr>
                <w:sz w:val="16"/>
                <w:szCs w:val="16"/>
                <w:lang w:val="zh-CN"/>
              </w:rPr>
            </w:pPr>
            <w:r w:rsidRPr="009947E5">
              <w:rPr>
                <w:sz w:val="16"/>
                <w:szCs w:val="16"/>
                <w:lang w:val="zh-CN"/>
              </w:rPr>
              <w:t>99.85%</w:t>
            </w:r>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9947E5" w:rsidRDefault="009D4A93" w:rsidP="009D4A93">
            <w:pPr>
              <w:spacing w:after="0"/>
              <w:jc w:val="center"/>
              <w:rPr>
                <w:sz w:val="16"/>
                <w:szCs w:val="16"/>
                <w:lang w:val="zh-CN"/>
              </w:rPr>
            </w:pPr>
            <w:r w:rsidRPr="009947E5">
              <w:rPr>
                <w:sz w:val="16"/>
                <w:szCs w:val="16"/>
                <w:lang w:val="zh-CN"/>
              </w:rPr>
              <w:t>99.61%</w:t>
            </w:r>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9947E5" w:rsidRDefault="009D4A93" w:rsidP="009D4A93">
            <w:pPr>
              <w:spacing w:after="0"/>
              <w:jc w:val="center"/>
              <w:rPr>
                <w:sz w:val="16"/>
                <w:szCs w:val="16"/>
                <w:lang w:val="zh-CN"/>
              </w:rPr>
            </w:pPr>
            <w:r w:rsidRPr="009947E5">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9947E5" w:rsidRDefault="009D4A93" w:rsidP="009D4A93">
            <w:pPr>
              <w:spacing w:after="0"/>
              <w:jc w:val="center"/>
              <w:rPr>
                <w:sz w:val="16"/>
                <w:szCs w:val="16"/>
                <w:lang w:val="zh-CN"/>
              </w:rPr>
            </w:pPr>
            <w:r w:rsidRPr="009947E5">
              <w:rPr>
                <w:sz w:val="16"/>
                <w:szCs w:val="16"/>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9947E5" w:rsidRDefault="009D4A93" w:rsidP="009D4A93">
            <w:pPr>
              <w:spacing w:after="0"/>
              <w:jc w:val="center"/>
              <w:rPr>
                <w:sz w:val="16"/>
                <w:szCs w:val="16"/>
                <w:lang w:val="zh-CN"/>
              </w:rPr>
            </w:pPr>
            <w:r w:rsidRPr="009947E5">
              <w:rPr>
                <w:sz w:val="16"/>
                <w:szCs w:val="16"/>
                <w:lang w:val="zh-CN"/>
              </w:rPr>
              <w:t>99.61%</w:t>
            </w:r>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9947E5" w:rsidRDefault="009D4A93" w:rsidP="009D4A93">
            <w:pPr>
              <w:spacing w:after="0"/>
              <w:jc w:val="center"/>
              <w:rPr>
                <w:sz w:val="16"/>
                <w:szCs w:val="16"/>
                <w:lang w:val="zh-CN"/>
              </w:rPr>
            </w:pPr>
            <w:r w:rsidRPr="009947E5">
              <w:rPr>
                <w:sz w:val="16"/>
                <w:szCs w:val="16"/>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9947E5" w:rsidRDefault="009D4A93" w:rsidP="009D4A93">
            <w:pPr>
              <w:spacing w:after="0"/>
              <w:jc w:val="center"/>
              <w:rPr>
                <w:sz w:val="16"/>
                <w:szCs w:val="16"/>
                <w:lang w:val="zh-CN"/>
              </w:rPr>
            </w:pPr>
            <w:r w:rsidRPr="009947E5">
              <w:rPr>
                <w:sz w:val="16"/>
                <w:szCs w:val="16"/>
                <w:lang w:val="zh-CN"/>
              </w:rPr>
              <w:t>99.76%</w:t>
            </w:r>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9947E5" w:rsidRDefault="009D4A93" w:rsidP="009D4A93">
            <w:pPr>
              <w:spacing w:after="0"/>
              <w:jc w:val="center"/>
              <w:rPr>
                <w:sz w:val="16"/>
                <w:szCs w:val="16"/>
                <w:lang w:val="zh-CN"/>
              </w:rPr>
            </w:pPr>
            <w:r w:rsidRPr="009947E5">
              <w:rPr>
                <w:sz w:val="16"/>
                <w:szCs w:val="16"/>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9947E5" w:rsidRDefault="009D4A93" w:rsidP="009D4A93">
            <w:pPr>
              <w:spacing w:after="0"/>
              <w:jc w:val="center"/>
              <w:rPr>
                <w:sz w:val="16"/>
                <w:szCs w:val="16"/>
                <w:lang w:val="zh-CN"/>
              </w:rPr>
            </w:pPr>
            <w:r w:rsidRPr="009947E5">
              <w:rPr>
                <w:sz w:val="16"/>
                <w:szCs w:val="16"/>
                <w:lang w:val="zh-CN"/>
              </w:rPr>
              <w:t>99.55%</w:t>
            </w:r>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9947E5" w:rsidRDefault="009D4A93" w:rsidP="009D4A93">
            <w:pPr>
              <w:spacing w:after="0"/>
              <w:jc w:val="center"/>
              <w:rPr>
                <w:sz w:val="16"/>
                <w:szCs w:val="16"/>
                <w:lang w:val="zh-CN"/>
              </w:rPr>
            </w:pPr>
            <w:r w:rsidRPr="009947E5">
              <w:rPr>
                <w:sz w:val="16"/>
                <w:szCs w:val="16"/>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9947E5" w:rsidRDefault="009D4A93" w:rsidP="009D4A93">
            <w:pPr>
              <w:spacing w:after="0"/>
              <w:jc w:val="center"/>
              <w:rPr>
                <w:sz w:val="16"/>
                <w:szCs w:val="16"/>
                <w:lang w:val="zh-CN"/>
              </w:rPr>
            </w:pPr>
            <w:r w:rsidRPr="009947E5">
              <w:rPr>
                <w:sz w:val="16"/>
                <w:szCs w:val="16"/>
                <w:lang w:val="zh-CN"/>
              </w:rPr>
              <w:t>99.73%</w:t>
            </w:r>
          </w:p>
        </w:tc>
      </w:tr>
      <w:tr w:rsidR="009D4A93" w:rsidRPr="00CF6A1E" w14:paraId="66F800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9947E5" w:rsidRDefault="009D4A93" w:rsidP="009D4A93">
            <w:pPr>
              <w:spacing w:after="0"/>
              <w:jc w:val="center"/>
              <w:rPr>
                <w:sz w:val="16"/>
                <w:szCs w:val="16"/>
                <w:lang w:val="zh-CN"/>
              </w:rPr>
            </w:pPr>
            <w:r w:rsidRPr="009947E5">
              <w:rPr>
                <w:sz w:val="16"/>
                <w:szCs w:val="16"/>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9947E5" w:rsidRDefault="009D4A93" w:rsidP="009D4A93">
            <w:pPr>
              <w:spacing w:after="0"/>
              <w:jc w:val="center"/>
              <w:rPr>
                <w:sz w:val="16"/>
                <w:szCs w:val="16"/>
                <w:lang w:val="zh-CN"/>
              </w:rPr>
            </w:pPr>
            <w:r w:rsidRPr="009947E5">
              <w:rPr>
                <w:sz w:val="16"/>
                <w:szCs w:val="16"/>
                <w:lang w:val="zh-CN"/>
              </w:rPr>
              <w:t>14.00%</w:t>
            </w:r>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9947E5" w:rsidRDefault="009D4A93" w:rsidP="009D4A93">
            <w:pPr>
              <w:spacing w:after="0"/>
              <w:jc w:val="center"/>
              <w:rPr>
                <w:sz w:val="16"/>
                <w:szCs w:val="16"/>
                <w:lang w:val="zh-CN"/>
              </w:rPr>
            </w:pPr>
            <w:r w:rsidRPr="009947E5">
              <w:rPr>
                <w:sz w:val="16"/>
                <w:szCs w:val="16"/>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9947E5" w:rsidRDefault="009D4A93" w:rsidP="009D4A93">
            <w:pPr>
              <w:spacing w:after="0"/>
              <w:jc w:val="center"/>
              <w:rPr>
                <w:sz w:val="16"/>
                <w:szCs w:val="16"/>
                <w:lang w:val="zh-CN"/>
              </w:rPr>
            </w:pPr>
            <w:r w:rsidRPr="009947E5">
              <w:rPr>
                <w:sz w:val="16"/>
                <w:szCs w:val="16"/>
                <w:lang w:val="zh-CN"/>
              </w:rPr>
              <w:t>10.00%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9947E5" w:rsidRDefault="009D4A93" w:rsidP="009D4A93">
            <w:pPr>
              <w:spacing w:after="0"/>
              <w:jc w:val="center"/>
              <w:rPr>
                <w:sz w:val="16"/>
                <w:szCs w:val="16"/>
                <w:lang w:val="zh-CN"/>
              </w:rPr>
            </w:pPr>
            <w:r w:rsidRPr="009947E5">
              <w:rPr>
                <w:sz w:val="16"/>
                <w:szCs w:val="16"/>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9947E5" w:rsidRDefault="009D4A93" w:rsidP="009D4A93">
            <w:pPr>
              <w:spacing w:after="0"/>
              <w:jc w:val="center"/>
              <w:rPr>
                <w:sz w:val="16"/>
                <w:szCs w:val="16"/>
                <w:lang w:val="zh-CN"/>
              </w:rPr>
            </w:pPr>
            <w:r w:rsidRPr="009947E5">
              <w:rPr>
                <w:sz w:val="16"/>
                <w:szCs w:val="16"/>
                <w:lang w:val="zh-CN"/>
              </w:rPr>
              <w:t>23.00%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9947E5" w:rsidRDefault="009D4A93" w:rsidP="009D4A93">
            <w:pPr>
              <w:spacing w:after="0"/>
              <w:jc w:val="center"/>
              <w:rPr>
                <w:sz w:val="16"/>
                <w:szCs w:val="16"/>
                <w:lang w:val="zh-CN"/>
              </w:rPr>
            </w:pPr>
            <w:r w:rsidRPr="009947E5">
              <w:rPr>
                <w:sz w:val="16"/>
                <w:szCs w:val="16"/>
                <w:lang w:val="zh-CN"/>
              </w:rPr>
              <w:t>18.00%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9947E5" w:rsidRDefault="009D4A93" w:rsidP="009D4A93">
            <w:pPr>
              <w:spacing w:after="0"/>
              <w:jc w:val="center"/>
              <w:rPr>
                <w:sz w:val="16"/>
                <w:szCs w:val="16"/>
                <w:lang w:val="zh-CN"/>
              </w:rPr>
            </w:pPr>
            <w:r w:rsidRPr="009947E5">
              <w:rPr>
                <w:sz w:val="16"/>
                <w:szCs w:val="16"/>
                <w:lang w:val="zh-CN"/>
              </w:rPr>
              <w:t>16.00%</w:t>
            </w:r>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9947E5" w:rsidRDefault="009D4A93" w:rsidP="009D4A93">
            <w:pPr>
              <w:spacing w:after="0"/>
              <w:jc w:val="center"/>
              <w:rPr>
                <w:sz w:val="16"/>
                <w:szCs w:val="16"/>
                <w:lang w:val="zh-CN"/>
              </w:rPr>
            </w:pPr>
            <w:r w:rsidRPr="009947E5">
              <w:rPr>
                <w:sz w:val="16"/>
                <w:szCs w:val="16"/>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9947E5" w:rsidRDefault="009D4A93" w:rsidP="009D4A93">
            <w:pPr>
              <w:spacing w:after="0"/>
              <w:jc w:val="center"/>
              <w:rPr>
                <w:sz w:val="16"/>
                <w:szCs w:val="16"/>
                <w:lang w:val="zh-CN"/>
              </w:rPr>
            </w:pPr>
            <w:r w:rsidRPr="009947E5">
              <w:rPr>
                <w:sz w:val="16"/>
                <w:szCs w:val="16"/>
                <w:lang w:val="zh-CN"/>
              </w:rPr>
              <w:t>29.00%</w:t>
            </w:r>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9947E5" w:rsidRDefault="009D4A93" w:rsidP="009D4A93">
            <w:pPr>
              <w:spacing w:after="0"/>
              <w:jc w:val="center"/>
              <w:rPr>
                <w:sz w:val="16"/>
                <w:szCs w:val="16"/>
                <w:lang w:val="zh-CN"/>
              </w:rPr>
            </w:pPr>
            <w:r w:rsidRPr="009947E5">
              <w:rPr>
                <w:sz w:val="16"/>
                <w:szCs w:val="16"/>
                <w:lang w:val="zh-CN"/>
              </w:rPr>
              <w:t>23.00%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9947E5" w:rsidRDefault="009D4A93" w:rsidP="009D4A93">
            <w:pPr>
              <w:spacing w:after="0"/>
              <w:jc w:val="center"/>
              <w:rPr>
                <w:sz w:val="16"/>
                <w:szCs w:val="16"/>
                <w:lang w:val="zh-CN"/>
              </w:rPr>
            </w:pPr>
            <w:r w:rsidRPr="009947E5">
              <w:rPr>
                <w:sz w:val="16"/>
                <w:szCs w:val="16"/>
                <w:lang w:val="zh-CN"/>
              </w:rPr>
              <w:t>19.00%</w:t>
            </w:r>
          </w:p>
        </w:tc>
      </w:tr>
      <w:tr w:rsidR="009D4A93" w:rsidRPr="00676D96" w14:paraId="47A6F74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0.2</w:t>
            </w:r>
            <w:r>
              <w:rPr>
                <w:rFonts w:ascii="Calibri" w:hAnsi="Calibri" w:cs="Calibri"/>
                <w:sz w:val="16"/>
                <w:lang w:eastAsia="x-none"/>
              </w:rPr>
              <w:t xml:space="preserve">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676D96" w:rsidRDefault="009D4A93" w:rsidP="009D4A93">
            <w:pPr>
              <w:spacing w:after="0"/>
              <w:jc w:val="center"/>
              <w:rPr>
                <w:rFonts w:ascii="Calibri" w:hAnsi="Calibri" w:cs="Calibri"/>
                <w:sz w:val="16"/>
                <w:lang w:eastAsia="x-none"/>
              </w:rPr>
            </w:pPr>
            <w:r w:rsidRPr="00676D96">
              <w:rPr>
                <w:rFonts w:ascii="Calibri" w:hAnsi="Calibri" w:cs="Calibri"/>
                <w:sz w:val="16"/>
                <w:lang w:eastAsia="x-none"/>
              </w:rPr>
              <w:t>0.3</w:t>
            </w:r>
            <w:r>
              <w:rPr>
                <w:rFonts w:ascii="Calibri" w:hAnsi="Calibri" w:cs="Calibri"/>
                <w:sz w:val="16"/>
                <w:lang w:eastAsia="x-none"/>
              </w:rPr>
              <w:t xml:space="preserve">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676D96" w:rsidRDefault="009D4A93" w:rsidP="009D4A93">
            <w:pPr>
              <w:spacing w:after="0"/>
              <w:jc w:val="center"/>
              <w:rPr>
                <w:rFonts w:ascii="Calibri" w:hAnsi="Calibri" w:cs="Calibri"/>
                <w:sz w:val="16"/>
                <w:lang w:eastAsia="x-none"/>
              </w:rPr>
            </w:pPr>
            <w:r>
              <w:rPr>
                <w:rFonts w:ascii="Calibri" w:hAnsi="Calibri" w:cs="Calibri"/>
                <w:sz w:val="16"/>
                <w:lang w:eastAsia="x-none"/>
              </w:rPr>
              <w:t>0.35 files/s</w:t>
            </w:r>
          </w:p>
        </w:tc>
      </w:tr>
      <w:tr w:rsidR="009D4A93" w:rsidRPr="003F523D" w14:paraId="121A9AA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Default="009D4A93" w:rsidP="009D4A93">
            <w:pPr>
              <w:spacing w:after="0"/>
              <w:contextualSpacing/>
              <w:rPr>
                <w:sz w:val="16"/>
                <w:szCs w:val="16"/>
                <w:lang w:val="en-US" w:bidi="ar"/>
              </w:rPr>
            </w:pPr>
            <w:r>
              <w:rPr>
                <w:sz w:val="16"/>
                <w:szCs w:val="16"/>
                <w:lang w:val="en-US" w:bidi="ar"/>
              </w:rPr>
              <w:t xml:space="preserve">Additional comments: </w:t>
            </w:r>
          </w:p>
          <w:p w14:paraId="61C27C00"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7D1C060E"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3721432B" w14:textId="77777777" w:rsidR="009D4A93" w:rsidRPr="007E603A" w:rsidRDefault="009D4A93" w:rsidP="009D4A93">
            <w:pPr>
              <w:spacing w:after="0"/>
              <w:contextualSpacing/>
              <w:rPr>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9D4A93" w:rsidRPr="009947E5" w14:paraId="21A7A13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Default="009D4A93" w:rsidP="009D4A93">
            <w:pPr>
              <w:pStyle w:val="NormalWeb"/>
              <w:spacing w:before="0" w:beforeAutospacing="0" w:after="0" w:afterAutospacing="0"/>
              <w:ind w:left="113" w:right="113"/>
              <w:jc w:val="center"/>
              <w:rPr>
                <w:rFonts w:eastAsia="SimSun"/>
                <w:sz w:val="16"/>
                <w:szCs w:val="16"/>
              </w:rPr>
            </w:pPr>
            <w:r w:rsidRPr="00031904">
              <w:rPr>
                <w:rFonts w:eastAsia="SimSun"/>
                <w:sz w:val="16"/>
                <w:szCs w:val="16"/>
                <w:lang w:bidi="ar"/>
              </w:rPr>
              <w:t>R1-181</w:t>
            </w:r>
            <w:r>
              <w:rPr>
                <w:rFonts w:eastAsia="SimSun"/>
                <w:sz w:val="16"/>
                <w:szCs w:val="16"/>
                <w:lang w:bidi="ar"/>
              </w:rPr>
              <w:t>4074</w:t>
            </w:r>
            <w:r w:rsidRPr="00031904">
              <w:rPr>
                <w:rFonts w:eastAsia="SimSun"/>
                <w:sz w:val="16"/>
                <w:szCs w:val="16"/>
                <w:lang w:bidi="ar"/>
              </w:rPr>
              <w:t xml:space="preserve"> / </w:t>
            </w:r>
            <w:r>
              <w:rPr>
                <w:rFonts w:eastAsia="SimSun"/>
                <w:sz w:val="16"/>
                <w:szCs w:val="16"/>
                <w:lang w:bidi="ar"/>
              </w:rPr>
              <w:t>Source 5</w:t>
            </w:r>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031904" w:rsidRDefault="009D4A93" w:rsidP="009D4A93">
            <w:pPr>
              <w:spacing w:after="0"/>
              <w:jc w:val="center"/>
              <w:rPr>
                <w:sz w:val="16"/>
                <w:szCs w:val="16"/>
                <w:lang w:val="zh-CN"/>
              </w:rPr>
            </w:pPr>
            <w:r w:rsidRPr="00031904">
              <w:rPr>
                <w:sz w:val="16"/>
                <w:szCs w:val="16"/>
                <w:lang w:val="zh-CN"/>
              </w:rPr>
              <w:t>2.077</w:t>
            </w:r>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031904" w:rsidRDefault="009D4A93" w:rsidP="009D4A93">
            <w:pPr>
              <w:spacing w:after="0"/>
              <w:jc w:val="center"/>
              <w:rPr>
                <w:sz w:val="16"/>
                <w:szCs w:val="16"/>
                <w:lang w:val="zh-CN"/>
              </w:rPr>
            </w:pPr>
            <w:r w:rsidRPr="00031904">
              <w:rPr>
                <w:sz w:val="16"/>
                <w:szCs w:val="16"/>
                <w:lang w:val="zh-CN"/>
              </w:rPr>
              <w:t>2.086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031904" w:rsidRDefault="009D4A93" w:rsidP="009D4A93">
            <w:pPr>
              <w:spacing w:after="0"/>
              <w:jc w:val="center"/>
              <w:rPr>
                <w:sz w:val="16"/>
                <w:szCs w:val="16"/>
                <w:lang w:val="zh-CN"/>
              </w:rPr>
            </w:pPr>
            <w:r w:rsidRPr="00031904">
              <w:rPr>
                <w:sz w:val="16"/>
                <w:szCs w:val="16"/>
                <w:lang w:val="zh-CN"/>
              </w:rPr>
              <w:t>3.529</w:t>
            </w:r>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031904" w:rsidRDefault="009D4A93" w:rsidP="009D4A93">
            <w:pPr>
              <w:spacing w:after="0"/>
              <w:jc w:val="center"/>
              <w:rPr>
                <w:sz w:val="16"/>
                <w:szCs w:val="16"/>
                <w:lang w:val="zh-CN"/>
              </w:rPr>
            </w:pPr>
            <w:r w:rsidRPr="00031904">
              <w:rPr>
                <w:sz w:val="16"/>
                <w:szCs w:val="16"/>
                <w:lang w:val="zh-CN"/>
              </w:rPr>
              <w:t>12.000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031904" w:rsidRDefault="009D4A93" w:rsidP="009D4A93">
            <w:pPr>
              <w:spacing w:after="0"/>
              <w:jc w:val="center"/>
              <w:rPr>
                <w:sz w:val="16"/>
                <w:szCs w:val="16"/>
                <w:lang w:val="zh-CN"/>
              </w:rPr>
            </w:pPr>
            <w:r w:rsidRPr="00031904">
              <w:rPr>
                <w:sz w:val="16"/>
                <w:szCs w:val="16"/>
                <w:lang w:val="zh-CN"/>
              </w:rPr>
              <w:t>0.103</w:t>
            </w:r>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031904" w:rsidRDefault="009D4A93" w:rsidP="009D4A93">
            <w:pPr>
              <w:spacing w:after="0"/>
              <w:jc w:val="center"/>
              <w:rPr>
                <w:sz w:val="16"/>
                <w:szCs w:val="16"/>
                <w:lang w:val="zh-CN"/>
              </w:rPr>
            </w:pPr>
            <w:r w:rsidRPr="00031904">
              <w:rPr>
                <w:sz w:val="16"/>
                <w:szCs w:val="16"/>
                <w:lang w:val="zh-CN"/>
              </w:rPr>
              <w:t>0.436</w:t>
            </w:r>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031904" w:rsidRDefault="009D4A93" w:rsidP="009D4A93">
            <w:pPr>
              <w:spacing w:after="0"/>
              <w:jc w:val="center"/>
              <w:rPr>
                <w:sz w:val="16"/>
                <w:szCs w:val="16"/>
                <w:lang w:val="zh-CN"/>
              </w:rPr>
            </w:pPr>
            <w:r w:rsidRPr="00031904">
              <w:rPr>
                <w:sz w:val="16"/>
                <w:szCs w:val="16"/>
                <w:lang w:val="zh-CN"/>
              </w:rPr>
              <w:t>4.184</w:t>
            </w:r>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031904" w:rsidRDefault="009D4A93" w:rsidP="009D4A93">
            <w:pPr>
              <w:spacing w:after="0"/>
              <w:jc w:val="center"/>
              <w:rPr>
                <w:sz w:val="16"/>
                <w:szCs w:val="16"/>
                <w:lang w:val="zh-CN"/>
              </w:rPr>
            </w:pPr>
            <w:r w:rsidRPr="00031904">
              <w:rPr>
                <w:sz w:val="16"/>
                <w:szCs w:val="16"/>
                <w:lang w:val="zh-CN"/>
              </w:rPr>
              <w:t>4.700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031904" w:rsidRDefault="009D4A93" w:rsidP="009D4A93">
            <w:pPr>
              <w:spacing w:after="0"/>
              <w:jc w:val="center"/>
              <w:rPr>
                <w:sz w:val="16"/>
                <w:szCs w:val="16"/>
                <w:lang w:val="zh-CN"/>
              </w:rPr>
            </w:pPr>
            <w:r w:rsidRPr="00031904">
              <w:rPr>
                <w:sz w:val="16"/>
                <w:szCs w:val="16"/>
                <w:lang w:val="zh-CN"/>
              </w:rPr>
              <w:t>0.04</w:t>
            </w:r>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031904" w:rsidRDefault="009D4A93" w:rsidP="009D4A93">
            <w:pPr>
              <w:spacing w:after="0"/>
              <w:jc w:val="center"/>
              <w:rPr>
                <w:sz w:val="16"/>
                <w:szCs w:val="16"/>
                <w:lang w:val="zh-CN"/>
              </w:rPr>
            </w:pPr>
            <w:r w:rsidRPr="00031904">
              <w:rPr>
                <w:sz w:val="16"/>
                <w:szCs w:val="16"/>
                <w:lang w:val="zh-CN"/>
              </w:rPr>
              <w:t>0.267</w:t>
            </w:r>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031904" w:rsidRDefault="009D4A93" w:rsidP="009D4A93">
            <w:pPr>
              <w:spacing w:after="0"/>
              <w:jc w:val="center"/>
              <w:rPr>
                <w:sz w:val="16"/>
                <w:szCs w:val="16"/>
                <w:lang w:val="zh-CN"/>
              </w:rPr>
            </w:pPr>
            <w:r w:rsidRPr="00031904">
              <w:rPr>
                <w:sz w:val="16"/>
                <w:szCs w:val="16"/>
                <w:lang w:val="zh-CN"/>
              </w:rPr>
              <w:t>0.057</w:t>
            </w:r>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031904" w:rsidRDefault="009D4A93" w:rsidP="009D4A93">
            <w:pPr>
              <w:spacing w:after="0"/>
              <w:jc w:val="center"/>
              <w:rPr>
                <w:sz w:val="16"/>
                <w:szCs w:val="16"/>
                <w:lang w:val="zh-CN"/>
              </w:rPr>
            </w:pPr>
            <w:r w:rsidRPr="00031904">
              <w:rPr>
                <w:sz w:val="16"/>
                <w:szCs w:val="16"/>
                <w:lang w:val="zh-CN"/>
              </w:rPr>
              <w:t>0.797</w:t>
            </w:r>
          </w:p>
        </w:tc>
      </w:tr>
      <w:tr w:rsidR="009D4A93" w:rsidRPr="009947E5" w14:paraId="26E3928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031904" w:rsidRDefault="009D4A93" w:rsidP="009D4A93">
            <w:pPr>
              <w:spacing w:after="0"/>
              <w:jc w:val="center"/>
              <w:rPr>
                <w:sz w:val="16"/>
                <w:szCs w:val="16"/>
                <w:lang w:val="zh-CN"/>
              </w:rPr>
            </w:pPr>
            <w:r w:rsidRPr="00031904">
              <w:rPr>
                <w:sz w:val="16"/>
                <w:szCs w:val="16"/>
                <w:lang w:val="zh-CN"/>
              </w:rPr>
              <w:t>30.508</w:t>
            </w:r>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031904" w:rsidRDefault="009D4A93" w:rsidP="009D4A93">
            <w:pPr>
              <w:spacing w:after="0"/>
              <w:jc w:val="center"/>
              <w:rPr>
                <w:sz w:val="16"/>
                <w:szCs w:val="16"/>
                <w:lang w:val="zh-CN"/>
              </w:rPr>
            </w:pPr>
            <w:r w:rsidRPr="00031904">
              <w:rPr>
                <w:sz w:val="16"/>
                <w:szCs w:val="16"/>
                <w:lang w:val="zh-CN"/>
              </w:rPr>
              <w:t>35.679</w:t>
            </w:r>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031904" w:rsidRDefault="009D4A93" w:rsidP="009D4A93">
            <w:pPr>
              <w:spacing w:after="0"/>
              <w:jc w:val="center"/>
              <w:rPr>
                <w:sz w:val="16"/>
                <w:szCs w:val="16"/>
                <w:lang w:val="zh-CN"/>
              </w:rPr>
            </w:pPr>
            <w:r w:rsidRPr="00031904">
              <w:rPr>
                <w:sz w:val="16"/>
                <w:szCs w:val="16"/>
                <w:lang w:val="zh-CN"/>
              </w:rPr>
              <w:t>63.412</w:t>
            </w:r>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031904" w:rsidRDefault="009D4A93" w:rsidP="009D4A93">
            <w:pPr>
              <w:spacing w:after="0"/>
              <w:jc w:val="center"/>
              <w:rPr>
                <w:sz w:val="16"/>
                <w:szCs w:val="16"/>
                <w:lang w:val="zh-CN"/>
              </w:rPr>
            </w:pPr>
            <w:r w:rsidRPr="00031904">
              <w:rPr>
                <w:sz w:val="16"/>
                <w:szCs w:val="16"/>
                <w:lang w:val="zh-CN"/>
              </w:rPr>
              <w:t>63.704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031904" w:rsidRDefault="009D4A93" w:rsidP="009D4A93">
            <w:pPr>
              <w:spacing w:after="0"/>
              <w:jc w:val="center"/>
              <w:rPr>
                <w:sz w:val="16"/>
                <w:szCs w:val="16"/>
                <w:lang w:val="zh-CN"/>
              </w:rPr>
            </w:pPr>
            <w:r w:rsidRPr="00031904">
              <w:rPr>
                <w:sz w:val="16"/>
                <w:szCs w:val="16"/>
                <w:lang w:val="zh-CN"/>
              </w:rPr>
              <w:t>12.735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031904" w:rsidRDefault="009D4A93" w:rsidP="009D4A93">
            <w:pPr>
              <w:spacing w:after="0"/>
              <w:jc w:val="center"/>
              <w:rPr>
                <w:sz w:val="16"/>
                <w:szCs w:val="16"/>
                <w:lang w:val="zh-CN"/>
              </w:rPr>
            </w:pPr>
            <w:r w:rsidRPr="00031904">
              <w:rPr>
                <w:sz w:val="16"/>
                <w:szCs w:val="16"/>
                <w:lang w:val="zh-CN"/>
              </w:rPr>
              <w:t>21.654</w:t>
            </w:r>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031904" w:rsidRDefault="009D4A93" w:rsidP="009D4A93">
            <w:pPr>
              <w:spacing w:after="0"/>
              <w:jc w:val="center"/>
              <w:rPr>
                <w:sz w:val="16"/>
                <w:szCs w:val="16"/>
                <w:lang w:val="zh-CN"/>
              </w:rPr>
            </w:pPr>
            <w:r w:rsidRPr="00031904">
              <w:rPr>
                <w:sz w:val="16"/>
                <w:szCs w:val="16"/>
                <w:lang w:val="zh-CN"/>
              </w:rPr>
              <w:t>38.000</w:t>
            </w:r>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031904" w:rsidRDefault="009D4A93" w:rsidP="009D4A93">
            <w:pPr>
              <w:spacing w:after="0"/>
              <w:jc w:val="center"/>
              <w:rPr>
                <w:sz w:val="16"/>
                <w:szCs w:val="16"/>
                <w:lang w:val="zh-CN"/>
              </w:rPr>
            </w:pPr>
            <w:r w:rsidRPr="00031904">
              <w:rPr>
                <w:sz w:val="16"/>
                <w:szCs w:val="16"/>
                <w:lang w:val="zh-CN"/>
              </w:rPr>
              <w:t>39.07</w:t>
            </w:r>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031904" w:rsidRDefault="009D4A93" w:rsidP="009D4A93">
            <w:pPr>
              <w:spacing w:after="0"/>
              <w:jc w:val="center"/>
              <w:rPr>
                <w:sz w:val="16"/>
                <w:szCs w:val="16"/>
                <w:lang w:val="zh-CN"/>
              </w:rPr>
            </w:pPr>
            <w:r w:rsidRPr="00031904">
              <w:rPr>
                <w:sz w:val="16"/>
                <w:szCs w:val="16"/>
                <w:lang w:val="zh-CN"/>
              </w:rPr>
              <w:t>1.62</w:t>
            </w:r>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031904" w:rsidRDefault="009D4A93" w:rsidP="009D4A93">
            <w:pPr>
              <w:spacing w:after="0"/>
              <w:jc w:val="center"/>
              <w:rPr>
                <w:sz w:val="16"/>
                <w:szCs w:val="16"/>
                <w:lang w:val="zh-CN"/>
              </w:rPr>
            </w:pPr>
            <w:r w:rsidRPr="00031904">
              <w:rPr>
                <w:sz w:val="16"/>
                <w:szCs w:val="16"/>
                <w:lang w:val="zh-CN"/>
              </w:rPr>
              <w:t>4.936</w:t>
            </w:r>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031904" w:rsidRDefault="009D4A93" w:rsidP="009D4A93">
            <w:pPr>
              <w:spacing w:after="0"/>
              <w:jc w:val="center"/>
              <w:rPr>
                <w:sz w:val="16"/>
                <w:szCs w:val="16"/>
                <w:lang w:val="zh-CN"/>
              </w:rPr>
            </w:pPr>
            <w:r w:rsidRPr="00031904">
              <w:rPr>
                <w:sz w:val="16"/>
                <w:szCs w:val="16"/>
                <w:lang w:val="zh-CN"/>
              </w:rPr>
              <w:t>14.045</w:t>
            </w:r>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031904" w:rsidRDefault="009D4A93" w:rsidP="009D4A93">
            <w:pPr>
              <w:spacing w:after="0"/>
              <w:jc w:val="center"/>
              <w:rPr>
                <w:sz w:val="16"/>
                <w:szCs w:val="16"/>
                <w:lang w:val="zh-CN"/>
              </w:rPr>
            </w:pPr>
            <w:r w:rsidRPr="00031904">
              <w:rPr>
                <w:sz w:val="16"/>
                <w:szCs w:val="16"/>
                <w:lang w:val="zh-CN"/>
              </w:rPr>
              <w:t>20.731</w:t>
            </w:r>
          </w:p>
        </w:tc>
      </w:tr>
      <w:tr w:rsidR="009D4A93" w:rsidRPr="009947E5" w14:paraId="2C14B2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031904" w:rsidRDefault="009D4A93" w:rsidP="009D4A93">
            <w:pPr>
              <w:spacing w:after="0"/>
              <w:jc w:val="center"/>
              <w:rPr>
                <w:sz w:val="16"/>
                <w:szCs w:val="16"/>
                <w:lang w:val="zh-CN"/>
              </w:rPr>
            </w:pPr>
            <w:r w:rsidRPr="00031904">
              <w:rPr>
                <w:sz w:val="16"/>
                <w:szCs w:val="16"/>
                <w:lang w:val="zh-CN"/>
              </w:rPr>
              <w:t>52.927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031904" w:rsidRDefault="009D4A93" w:rsidP="009D4A93">
            <w:pPr>
              <w:spacing w:after="0"/>
              <w:jc w:val="center"/>
              <w:rPr>
                <w:sz w:val="16"/>
                <w:szCs w:val="16"/>
                <w:lang w:val="zh-CN"/>
              </w:rPr>
            </w:pPr>
            <w:r w:rsidRPr="00031904">
              <w:rPr>
                <w:sz w:val="16"/>
                <w:szCs w:val="16"/>
                <w:lang w:val="zh-CN"/>
              </w:rPr>
              <w:t>56.945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031904" w:rsidRDefault="009D4A93" w:rsidP="009D4A93">
            <w:pPr>
              <w:spacing w:after="0"/>
              <w:jc w:val="center"/>
              <w:rPr>
                <w:sz w:val="16"/>
                <w:szCs w:val="16"/>
                <w:lang w:val="zh-CN"/>
              </w:rPr>
            </w:pPr>
            <w:r w:rsidRPr="00031904">
              <w:rPr>
                <w:sz w:val="16"/>
                <w:szCs w:val="16"/>
                <w:lang w:val="zh-CN"/>
              </w:rPr>
              <w:t>74.133</w:t>
            </w:r>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031904" w:rsidRDefault="009D4A93" w:rsidP="009D4A93">
            <w:pPr>
              <w:spacing w:after="0"/>
              <w:jc w:val="center"/>
              <w:rPr>
                <w:sz w:val="16"/>
                <w:szCs w:val="16"/>
                <w:lang w:val="zh-CN"/>
              </w:rPr>
            </w:pPr>
            <w:r w:rsidRPr="00031904">
              <w:rPr>
                <w:sz w:val="16"/>
                <w:szCs w:val="16"/>
                <w:lang w:val="zh-CN"/>
              </w:rPr>
              <w:t>74.078</w:t>
            </w:r>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031904" w:rsidRDefault="009D4A93" w:rsidP="009D4A93">
            <w:pPr>
              <w:spacing w:after="0"/>
              <w:jc w:val="center"/>
              <w:rPr>
                <w:sz w:val="16"/>
                <w:szCs w:val="16"/>
                <w:lang w:val="zh-CN"/>
              </w:rPr>
            </w:pPr>
            <w:r w:rsidRPr="00031904">
              <w:rPr>
                <w:sz w:val="16"/>
                <w:szCs w:val="16"/>
                <w:lang w:val="zh-CN"/>
              </w:rPr>
              <w:t>49.774</w:t>
            </w:r>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031904" w:rsidRDefault="009D4A93" w:rsidP="009D4A93">
            <w:pPr>
              <w:spacing w:after="0"/>
              <w:jc w:val="center"/>
              <w:rPr>
                <w:sz w:val="16"/>
                <w:szCs w:val="16"/>
                <w:lang w:val="zh-CN"/>
              </w:rPr>
            </w:pPr>
            <w:r w:rsidRPr="00031904">
              <w:rPr>
                <w:sz w:val="16"/>
                <w:szCs w:val="16"/>
                <w:lang w:val="zh-CN"/>
              </w:rPr>
              <w:t>53.152</w:t>
            </w:r>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031904" w:rsidRDefault="009D4A93" w:rsidP="009D4A93">
            <w:pPr>
              <w:spacing w:after="0"/>
              <w:jc w:val="center"/>
              <w:rPr>
                <w:sz w:val="16"/>
                <w:szCs w:val="16"/>
                <w:lang w:val="zh-CN"/>
              </w:rPr>
            </w:pPr>
            <w:r w:rsidRPr="00031904">
              <w:rPr>
                <w:sz w:val="16"/>
                <w:szCs w:val="16"/>
                <w:lang w:val="zh-CN"/>
              </w:rPr>
              <w:t>73.624</w:t>
            </w:r>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031904" w:rsidRDefault="009D4A93" w:rsidP="009D4A93">
            <w:pPr>
              <w:spacing w:after="0"/>
              <w:jc w:val="center"/>
              <w:rPr>
                <w:sz w:val="16"/>
                <w:szCs w:val="16"/>
                <w:lang w:val="zh-CN"/>
              </w:rPr>
            </w:pPr>
            <w:r w:rsidRPr="00031904">
              <w:rPr>
                <w:sz w:val="16"/>
                <w:szCs w:val="16"/>
                <w:lang w:val="zh-CN"/>
              </w:rPr>
              <w:t>74.058</w:t>
            </w:r>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031904" w:rsidRDefault="009D4A93" w:rsidP="009D4A93">
            <w:pPr>
              <w:spacing w:after="0"/>
              <w:jc w:val="center"/>
              <w:rPr>
                <w:sz w:val="16"/>
                <w:szCs w:val="16"/>
                <w:lang w:val="zh-CN"/>
              </w:rPr>
            </w:pPr>
            <w:r w:rsidRPr="00031904">
              <w:rPr>
                <w:sz w:val="16"/>
                <w:szCs w:val="16"/>
                <w:lang w:val="zh-CN"/>
              </w:rPr>
              <w:t>33.656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031904" w:rsidRDefault="009D4A93" w:rsidP="009D4A93">
            <w:pPr>
              <w:spacing w:after="0"/>
              <w:jc w:val="center"/>
              <w:rPr>
                <w:sz w:val="16"/>
                <w:szCs w:val="16"/>
                <w:lang w:val="zh-CN"/>
              </w:rPr>
            </w:pPr>
            <w:r w:rsidRPr="00031904">
              <w:rPr>
                <w:sz w:val="16"/>
                <w:szCs w:val="16"/>
                <w:lang w:val="zh-CN"/>
              </w:rPr>
              <w:t>32.256</w:t>
            </w:r>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031904" w:rsidRDefault="009D4A93" w:rsidP="009D4A93">
            <w:pPr>
              <w:spacing w:after="0"/>
              <w:jc w:val="center"/>
              <w:rPr>
                <w:sz w:val="16"/>
                <w:szCs w:val="16"/>
                <w:lang w:val="zh-CN"/>
              </w:rPr>
            </w:pPr>
            <w:r w:rsidRPr="00031904">
              <w:rPr>
                <w:sz w:val="16"/>
                <w:szCs w:val="16"/>
                <w:lang w:val="zh-CN"/>
              </w:rPr>
              <w:t>42.991</w:t>
            </w:r>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031904" w:rsidRDefault="009D4A93" w:rsidP="009D4A93">
            <w:pPr>
              <w:spacing w:after="0"/>
              <w:jc w:val="center"/>
              <w:rPr>
                <w:sz w:val="16"/>
                <w:szCs w:val="16"/>
                <w:lang w:val="zh-CN"/>
              </w:rPr>
            </w:pPr>
            <w:r w:rsidRPr="00031904">
              <w:rPr>
                <w:sz w:val="16"/>
                <w:szCs w:val="16"/>
                <w:lang w:val="zh-CN"/>
              </w:rPr>
              <w:t>66.636</w:t>
            </w:r>
          </w:p>
        </w:tc>
      </w:tr>
      <w:tr w:rsidR="009D4A93" w:rsidRPr="009947E5" w14:paraId="17917AE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031904" w:rsidRDefault="009D4A93" w:rsidP="009D4A93">
            <w:pPr>
              <w:spacing w:after="0"/>
              <w:jc w:val="center"/>
              <w:rPr>
                <w:sz w:val="16"/>
                <w:szCs w:val="16"/>
                <w:lang w:val="zh-CN"/>
              </w:rPr>
            </w:pPr>
            <w:r w:rsidRPr="00031904">
              <w:rPr>
                <w:sz w:val="16"/>
                <w:szCs w:val="16"/>
                <w:lang w:val="zh-CN"/>
              </w:rPr>
              <w:t>28.461</w:t>
            </w:r>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031904" w:rsidRDefault="009D4A93" w:rsidP="009D4A93">
            <w:pPr>
              <w:spacing w:after="0"/>
              <w:jc w:val="center"/>
              <w:rPr>
                <w:sz w:val="16"/>
                <w:szCs w:val="16"/>
                <w:lang w:val="zh-CN"/>
              </w:rPr>
            </w:pPr>
            <w:r w:rsidRPr="00031904">
              <w:rPr>
                <w:sz w:val="16"/>
                <w:szCs w:val="16"/>
                <w:lang w:val="zh-CN"/>
              </w:rPr>
              <w:t>31.821</w:t>
            </w:r>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031904" w:rsidRDefault="009D4A93" w:rsidP="009D4A93">
            <w:pPr>
              <w:spacing w:after="0"/>
              <w:jc w:val="center"/>
              <w:rPr>
                <w:sz w:val="16"/>
                <w:szCs w:val="16"/>
                <w:lang w:val="zh-CN"/>
              </w:rPr>
            </w:pPr>
            <w:r w:rsidRPr="00031904">
              <w:rPr>
                <w:sz w:val="16"/>
                <w:szCs w:val="16"/>
                <w:lang w:val="zh-CN"/>
              </w:rPr>
              <w:t>54.791</w:t>
            </w:r>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031904" w:rsidRDefault="009D4A93" w:rsidP="009D4A93">
            <w:pPr>
              <w:spacing w:after="0"/>
              <w:jc w:val="center"/>
              <w:rPr>
                <w:sz w:val="16"/>
                <w:szCs w:val="16"/>
                <w:lang w:val="zh-CN"/>
              </w:rPr>
            </w:pPr>
            <w:r w:rsidRPr="00031904">
              <w:rPr>
                <w:sz w:val="16"/>
                <w:szCs w:val="16"/>
                <w:lang w:val="zh-CN"/>
              </w:rPr>
              <w:t>55.576</w:t>
            </w:r>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031904" w:rsidRDefault="009D4A93" w:rsidP="009D4A93">
            <w:pPr>
              <w:spacing w:after="0"/>
              <w:jc w:val="center"/>
              <w:rPr>
                <w:sz w:val="16"/>
                <w:szCs w:val="16"/>
                <w:lang w:val="zh-CN"/>
              </w:rPr>
            </w:pPr>
            <w:r w:rsidRPr="00031904">
              <w:rPr>
                <w:sz w:val="16"/>
                <w:szCs w:val="16"/>
                <w:lang w:val="zh-CN"/>
              </w:rPr>
              <w:t>17.523</w:t>
            </w:r>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031904" w:rsidRDefault="009D4A93" w:rsidP="009D4A93">
            <w:pPr>
              <w:spacing w:after="0"/>
              <w:jc w:val="center"/>
              <w:rPr>
                <w:sz w:val="16"/>
                <w:szCs w:val="16"/>
                <w:lang w:val="zh-CN"/>
              </w:rPr>
            </w:pPr>
            <w:r w:rsidRPr="00031904">
              <w:rPr>
                <w:sz w:val="16"/>
                <w:szCs w:val="16"/>
                <w:lang w:val="zh-CN"/>
              </w:rPr>
              <w:t>22.865</w:t>
            </w:r>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031904" w:rsidRDefault="009D4A93" w:rsidP="009D4A93">
            <w:pPr>
              <w:spacing w:after="0"/>
              <w:jc w:val="center"/>
              <w:rPr>
                <w:sz w:val="16"/>
                <w:szCs w:val="16"/>
                <w:lang w:val="zh-CN"/>
              </w:rPr>
            </w:pPr>
            <w:r w:rsidRPr="00031904">
              <w:rPr>
                <w:sz w:val="16"/>
                <w:szCs w:val="16"/>
                <w:lang w:val="zh-CN"/>
              </w:rPr>
              <w:t>36.523</w:t>
            </w:r>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031904" w:rsidRDefault="009D4A93" w:rsidP="009D4A93">
            <w:pPr>
              <w:spacing w:after="0"/>
              <w:jc w:val="center"/>
              <w:rPr>
                <w:sz w:val="16"/>
                <w:szCs w:val="16"/>
                <w:lang w:val="zh-CN"/>
              </w:rPr>
            </w:pPr>
            <w:r w:rsidRPr="00031904">
              <w:rPr>
                <w:sz w:val="16"/>
                <w:szCs w:val="16"/>
                <w:lang w:val="zh-CN"/>
              </w:rPr>
              <w:t>39.550</w:t>
            </w:r>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031904" w:rsidRDefault="009D4A93" w:rsidP="009D4A93">
            <w:pPr>
              <w:spacing w:after="0"/>
              <w:jc w:val="center"/>
              <w:rPr>
                <w:sz w:val="16"/>
                <w:szCs w:val="16"/>
                <w:lang w:val="zh-CN"/>
              </w:rPr>
            </w:pPr>
            <w:r w:rsidRPr="00031904">
              <w:rPr>
                <w:sz w:val="16"/>
                <w:szCs w:val="16"/>
                <w:lang w:val="zh-CN"/>
              </w:rPr>
              <w:t>8.016</w:t>
            </w:r>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031904" w:rsidRDefault="009D4A93" w:rsidP="009D4A93">
            <w:pPr>
              <w:spacing w:after="0"/>
              <w:jc w:val="center"/>
              <w:rPr>
                <w:sz w:val="16"/>
                <w:szCs w:val="16"/>
                <w:lang w:val="zh-CN"/>
              </w:rPr>
            </w:pPr>
            <w:r w:rsidRPr="00031904">
              <w:rPr>
                <w:sz w:val="16"/>
                <w:szCs w:val="16"/>
                <w:lang w:val="zh-CN"/>
              </w:rPr>
              <w:t>9.708</w:t>
            </w:r>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031904" w:rsidRDefault="009D4A93" w:rsidP="009D4A93">
            <w:pPr>
              <w:spacing w:after="0"/>
              <w:jc w:val="center"/>
              <w:rPr>
                <w:sz w:val="16"/>
                <w:szCs w:val="16"/>
                <w:lang w:val="zh-CN"/>
              </w:rPr>
            </w:pPr>
            <w:r w:rsidRPr="00031904">
              <w:rPr>
                <w:sz w:val="16"/>
                <w:szCs w:val="16"/>
                <w:lang w:val="zh-CN"/>
              </w:rPr>
              <w:t>16.644</w:t>
            </w:r>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031904" w:rsidRDefault="009D4A93" w:rsidP="009D4A93">
            <w:pPr>
              <w:spacing w:after="0"/>
              <w:jc w:val="center"/>
              <w:rPr>
                <w:sz w:val="16"/>
                <w:szCs w:val="16"/>
                <w:lang w:val="zh-CN"/>
              </w:rPr>
            </w:pPr>
            <w:r w:rsidRPr="00031904">
              <w:rPr>
                <w:sz w:val="16"/>
                <w:szCs w:val="16"/>
                <w:lang w:val="zh-CN"/>
              </w:rPr>
              <w:t>23.482</w:t>
            </w:r>
          </w:p>
        </w:tc>
      </w:tr>
      <w:tr w:rsidR="009D4A93" w:rsidRPr="009947E5" w14:paraId="24CCAA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031904" w:rsidRDefault="009D4A93" w:rsidP="009D4A93">
            <w:pPr>
              <w:spacing w:after="0"/>
              <w:jc w:val="center"/>
              <w:rPr>
                <w:sz w:val="16"/>
                <w:szCs w:val="16"/>
                <w:lang w:val="zh-CN"/>
              </w:rPr>
            </w:pPr>
            <w:r w:rsidRPr="00031904">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031904" w:rsidRDefault="009D4A93" w:rsidP="009D4A93">
            <w:pPr>
              <w:spacing w:after="0"/>
              <w:jc w:val="center"/>
              <w:rPr>
                <w:sz w:val="16"/>
                <w:szCs w:val="16"/>
                <w:lang w:val="zh-CN"/>
              </w:rPr>
            </w:pPr>
            <w:r w:rsidRPr="00031904">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031904" w:rsidRDefault="009D4A93" w:rsidP="009D4A93">
            <w:pPr>
              <w:spacing w:after="0"/>
              <w:jc w:val="center"/>
              <w:rPr>
                <w:sz w:val="16"/>
                <w:szCs w:val="16"/>
                <w:lang w:val="zh-CN"/>
              </w:rPr>
            </w:pPr>
            <w:r w:rsidRPr="00031904">
              <w:rPr>
                <w:sz w:val="16"/>
                <w:szCs w:val="16"/>
                <w:lang w:val="zh-CN"/>
              </w:rPr>
              <w:t>0.054</w:t>
            </w:r>
          </w:p>
        </w:tc>
      </w:tr>
      <w:tr w:rsidR="009D4A93" w:rsidRPr="009947E5" w14:paraId="6B5D63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031904" w:rsidRDefault="009D4A93" w:rsidP="009D4A93">
            <w:pPr>
              <w:spacing w:after="0"/>
              <w:jc w:val="center"/>
              <w:rPr>
                <w:sz w:val="16"/>
                <w:szCs w:val="16"/>
                <w:lang w:val="zh-CN"/>
              </w:rPr>
            </w:pPr>
            <w:r w:rsidRPr="00031904">
              <w:rPr>
                <w:sz w:val="16"/>
                <w:szCs w:val="16"/>
                <w:lang w:val="zh-CN"/>
              </w:rPr>
              <w:t>0.086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031904" w:rsidRDefault="009D4A93" w:rsidP="009D4A93">
            <w:pPr>
              <w:spacing w:after="0"/>
              <w:jc w:val="center"/>
              <w:rPr>
                <w:sz w:val="16"/>
                <w:szCs w:val="16"/>
                <w:lang w:val="zh-CN"/>
              </w:rPr>
            </w:pPr>
            <w:r w:rsidRPr="00031904">
              <w:rPr>
                <w:sz w:val="16"/>
                <w:szCs w:val="16"/>
                <w:lang w:val="zh-CN"/>
              </w:rPr>
              <w:t>0.056</w:t>
            </w:r>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031904" w:rsidRDefault="009D4A93" w:rsidP="009D4A93">
            <w:pPr>
              <w:spacing w:after="0"/>
              <w:jc w:val="center"/>
              <w:rPr>
                <w:sz w:val="16"/>
                <w:szCs w:val="16"/>
                <w:lang w:val="zh-CN"/>
              </w:rPr>
            </w:pPr>
            <w:r w:rsidRPr="00031904">
              <w:rPr>
                <w:sz w:val="16"/>
                <w:szCs w:val="16"/>
                <w:lang w:val="zh-CN"/>
              </w:rPr>
              <w:t>0.058</w:t>
            </w:r>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031904" w:rsidRDefault="009D4A93" w:rsidP="009D4A93">
            <w:pPr>
              <w:spacing w:after="0"/>
              <w:jc w:val="center"/>
              <w:rPr>
                <w:sz w:val="16"/>
                <w:szCs w:val="16"/>
                <w:lang w:val="zh-CN"/>
              </w:rPr>
            </w:pPr>
            <w:r w:rsidRPr="00031904">
              <w:rPr>
                <w:sz w:val="16"/>
                <w:szCs w:val="16"/>
                <w:lang w:val="zh-CN"/>
              </w:rPr>
              <w:t>0.058</w:t>
            </w:r>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031904" w:rsidRDefault="009D4A93" w:rsidP="009D4A93">
            <w:pPr>
              <w:spacing w:after="0"/>
              <w:jc w:val="center"/>
              <w:rPr>
                <w:sz w:val="16"/>
                <w:szCs w:val="16"/>
                <w:lang w:val="zh-CN"/>
              </w:rPr>
            </w:pPr>
            <w:r w:rsidRPr="00031904">
              <w:rPr>
                <w:sz w:val="16"/>
                <w:szCs w:val="16"/>
                <w:lang w:val="zh-CN"/>
              </w:rPr>
              <w:t>0.183</w:t>
            </w:r>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031904" w:rsidRDefault="009D4A93" w:rsidP="009D4A93">
            <w:pPr>
              <w:spacing w:after="0"/>
              <w:jc w:val="center"/>
              <w:rPr>
                <w:sz w:val="16"/>
                <w:szCs w:val="16"/>
                <w:lang w:val="zh-CN"/>
              </w:rPr>
            </w:pPr>
            <w:r w:rsidRPr="00031904">
              <w:rPr>
                <w:sz w:val="16"/>
                <w:szCs w:val="16"/>
                <w:lang w:val="zh-CN"/>
              </w:rPr>
              <w:t>0.100</w:t>
            </w:r>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031904" w:rsidRDefault="009D4A93" w:rsidP="009D4A93">
            <w:pPr>
              <w:spacing w:after="0"/>
              <w:jc w:val="center"/>
              <w:rPr>
                <w:sz w:val="16"/>
                <w:szCs w:val="16"/>
                <w:lang w:val="zh-CN"/>
              </w:rPr>
            </w:pPr>
            <w:r w:rsidRPr="00031904">
              <w:rPr>
                <w:sz w:val="16"/>
                <w:szCs w:val="16"/>
                <w:lang w:val="zh-CN"/>
              </w:rPr>
              <w:t>0.100</w:t>
            </w:r>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031904" w:rsidRDefault="009D4A93" w:rsidP="009D4A93">
            <w:pPr>
              <w:spacing w:after="0"/>
              <w:jc w:val="center"/>
              <w:rPr>
                <w:sz w:val="16"/>
                <w:szCs w:val="16"/>
                <w:lang w:val="zh-CN"/>
              </w:rPr>
            </w:pPr>
            <w:r w:rsidRPr="00031904">
              <w:rPr>
                <w:sz w:val="16"/>
                <w:szCs w:val="16"/>
                <w:lang w:val="zh-CN"/>
              </w:rPr>
              <w:t>0.106</w:t>
            </w:r>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031904" w:rsidRDefault="009D4A93" w:rsidP="009D4A93">
            <w:pPr>
              <w:spacing w:after="0"/>
              <w:jc w:val="center"/>
              <w:rPr>
                <w:sz w:val="16"/>
                <w:szCs w:val="16"/>
                <w:lang w:val="zh-CN"/>
              </w:rPr>
            </w:pPr>
            <w:r w:rsidRPr="00031904">
              <w:rPr>
                <w:sz w:val="16"/>
                <w:szCs w:val="16"/>
                <w:lang w:val="zh-CN"/>
              </w:rPr>
              <w:t>0.800</w:t>
            </w:r>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031904" w:rsidRDefault="009D4A93" w:rsidP="009D4A93">
            <w:pPr>
              <w:spacing w:after="0"/>
              <w:jc w:val="center"/>
              <w:rPr>
                <w:sz w:val="16"/>
                <w:szCs w:val="16"/>
                <w:lang w:val="zh-CN"/>
              </w:rPr>
            </w:pPr>
            <w:r w:rsidRPr="00031904">
              <w:rPr>
                <w:sz w:val="16"/>
                <w:szCs w:val="16"/>
                <w:lang w:val="zh-CN"/>
              </w:rPr>
              <w:t>0.624</w:t>
            </w:r>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031904" w:rsidRDefault="009D4A93" w:rsidP="009D4A93">
            <w:pPr>
              <w:spacing w:after="0"/>
              <w:jc w:val="center"/>
              <w:rPr>
                <w:sz w:val="16"/>
                <w:szCs w:val="16"/>
                <w:lang w:val="zh-CN"/>
              </w:rPr>
            </w:pPr>
            <w:r w:rsidRPr="00031904">
              <w:rPr>
                <w:sz w:val="16"/>
                <w:szCs w:val="16"/>
                <w:lang w:val="zh-CN"/>
              </w:rPr>
              <w:t>0.333</w:t>
            </w:r>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031904" w:rsidRDefault="009D4A93" w:rsidP="009D4A93">
            <w:pPr>
              <w:spacing w:after="0"/>
              <w:jc w:val="center"/>
              <w:rPr>
                <w:sz w:val="16"/>
                <w:szCs w:val="16"/>
                <w:lang w:val="zh-CN"/>
              </w:rPr>
            </w:pPr>
            <w:r w:rsidRPr="00031904">
              <w:rPr>
                <w:sz w:val="16"/>
                <w:szCs w:val="16"/>
                <w:lang w:val="zh-CN"/>
              </w:rPr>
              <w:t>0.219</w:t>
            </w:r>
          </w:p>
        </w:tc>
      </w:tr>
      <w:tr w:rsidR="009D4A93" w:rsidRPr="009947E5" w14:paraId="5D343F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031904" w:rsidRDefault="009D4A93" w:rsidP="009D4A93">
            <w:pPr>
              <w:spacing w:after="0"/>
              <w:jc w:val="center"/>
              <w:rPr>
                <w:sz w:val="16"/>
                <w:szCs w:val="16"/>
                <w:lang w:val="zh-CN"/>
              </w:rPr>
            </w:pPr>
            <w:r w:rsidRPr="00031904">
              <w:rPr>
                <w:sz w:val="16"/>
                <w:szCs w:val="16"/>
                <w:lang w:val="zh-CN"/>
              </w:rPr>
              <w:t>1.760</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031904" w:rsidRDefault="009D4A93" w:rsidP="009D4A93">
            <w:pPr>
              <w:spacing w:after="0"/>
              <w:jc w:val="center"/>
              <w:rPr>
                <w:sz w:val="16"/>
                <w:szCs w:val="16"/>
                <w:lang w:val="zh-CN"/>
              </w:rPr>
            </w:pPr>
            <w:r w:rsidRPr="00031904">
              <w:rPr>
                <w:sz w:val="16"/>
                <w:szCs w:val="16"/>
                <w:lang w:val="zh-CN"/>
              </w:rPr>
              <w:t>1.121</w:t>
            </w:r>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031904" w:rsidRDefault="009D4A93" w:rsidP="009D4A93">
            <w:pPr>
              <w:spacing w:after="0"/>
              <w:jc w:val="center"/>
              <w:rPr>
                <w:sz w:val="16"/>
                <w:szCs w:val="16"/>
                <w:lang w:val="zh-CN"/>
              </w:rPr>
            </w:pPr>
            <w:r w:rsidRPr="00031904">
              <w:rPr>
                <w:sz w:val="16"/>
                <w:szCs w:val="16"/>
                <w:lang w:val="zh-CN"/>
              </w:rPr>
              <w:t>0.308</w:t>
            </w:r>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031904" w:rsidRDefault="009D4A93" w:rsidP="009D4A93">
            <w:pPr>
              <w:spacing w:after="0"/>
              <w:jc w:val="center"/>
              <w:rPr>
                <w:sz w:val="16"/>
                <w:szCs w:val="16"/>
                <w:lang w:val="zh-CN"/>
              </w:rPr>
            </w:pPr>
            <w:r w:rsidRPr="00031904">
              <w:rPr>
                <w:sz w:val="16"/>
                <w:szCs w:val="16"/>
                <w:lang w:val="zh-CN"/>
              </w:rPr>
              <w:t>0.378</w:t>
            </w:r>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031904" w:rsidRDefault="009D4A93" w:rsidP="009D4A93">
            <w:pPr>
              <w:spacing w:after="0"/>
              <w:jc w:val="center"/>
              <w:rPr>
                <w:sz w:val="16"/>
                <w:szCs w:val="16"/>
                <w:lang w:val="zh-CN"/>
              </w:rPr>
            </w:pPr>
            <w:r w:rsidRPr="00031904">
              <w:rPr>
                <w:sz w:val="16"/>
                <w:szCs w:val="16"/>
                <w:lang w:val="zh-CN"/>
              </w:rPr>
              <w:t>5.535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031904" w:rsidRDefault="009D4A93" w:rsidP="009D4A93">
            <w:pPr>
              <w:spacing w:after="0"/>
              <w:jc w:val="center"/>
              <w:rPr>
                <w:sz w:val="16"/>
                <w:szCs w:val="16"/>
                <w:lang w:val="zh-CN"/>
              </w:rPr>
            </w:pPr>
            <w:r w:rsidRPr="00031904">
              <w:rPr>
                <w:sz w:val="16"/>
                <w:szCs w:val="16"/>
                <w:lang w:val="zh-CN"/>
              </w:rPr>
              <w:t>1.913</w:t>
            </w:r>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031904" w:rsidRDefault="009D4A93" w:rsidP="009D4A93">
            <w:pPr>
              <w:spacing w:after="0"/>
              <w:jc w:val="center"/>
              <w:rPr>
                <w:sz w:val="16"/>
                <w:szCs w:val="16"/>
                <w:lang w:val="zh-CN"/>
              </w:rPr>
            </w:pPr>
            <w:r w:rsidRPr="00031904">
              <w:rPr>
                <w:sz w:val="16"/>
                <w:szCs w:val="16"/>
                <w:lang w:val="zh-CN"/>
              </w:rPr>
              <w:t>0.801</w:t>
            </w:r>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031904" w:rsidRDefault="009D4A93" w:rsidP="009D4A93">
            <w:pPr>
              <w:spacing w:after="0"/>
              <w:jc w:val="center"/>
              <w:rPr>
                <w:sz w:val="16"/>
                <w:szCs w:val="16"/>
                <w:lang w:val="zh-CN"/>
              </w:rPr>
            </w:pPr>
            <w:r w:rsidRPr="00031904">
              <w:rPr>
                <w:sz w:val="16"/>
                <w:szCs w:val="16"/>
                <w:lang w:val="zh-CN"/>
              </w:rPr>
              <w:t>0.698</w:t>
            </w:r>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031904" w:rsidRDefault="009D4A93" w:rsidP="009D4A93">
            <w:pPr>
              <w:spacing w:after="0"/>
              <w:jc w:val="center"/>
              <w:rPr>
                <w:sz w:val="16"/>
                <w:szCs w:val="16"/>
                <w:lang w:val="zh-CN"/>
              </w:rPr>
            </w:pPr>
            <w:r w:rsidRPr="00031904">
              <w:rPr>
                <w:sz w:val="16"/>
                <w:szCs w:val="16"/>
                <w:lang w:val="zh-CN"/>
              </w:rPr>
              <w:t>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031904" w:rsidRDefault="009D4A93" w:rsidP="009D4A93">
            <w:pPr>
              <w:spacing w:after="0"/>
              <w:jc w:val="center"/>
              <w:rPr>
                <w:sz w:val="16"/>
                <w:szCs w:val="16"/>
                <w:lang w:val="zh-CN"/>
              </w:rPr>
            </w:pPr>
            <w:r w:rsidRPr="00031904">
              <w:rPr>
                <w:sz w:val="16"/>
                <w:szCs w:val="16"/>
                <w:lang w:val="zh-CN"/>
              </w:rPr>
              <w:t>5.244</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031904" w:rsidRDefault="009D4A93" w:rsidP="009D4A93">
            <w:pPr>
              <w:spacing w:after="0"/>
              <w:jc w:val="center"/>
              <w:rPr>
                <w:sz w:val="16"/>
                <w:szCs w:val="16"/>
                <w:lang w:val="zh-CN"/>
              </w:rPr>
            </w:pPr>
            <w:r w:rsidRPr="00031904">
              <w:rPr>
                <w:sz w:val="16"/>
                <w:szCs w:val="16"/>
                <w:lang w:val="zh-CN"/>
              </w:rPr>
              <w:t>1.787</w:t>
            </w:r>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031904" w:rsidRDefault="009D4A93" w:rsidP="009D4A93">
            <w:pPr>
              <w:spacing w:after="0"/>
              <w:jc w:val="center"/>
              <w:rPr>
                <w:sz w:val="16"/>
                <w:szCs w:val="16"/>
                <w:lang w:val="zh-CN"/>
              </w:rPr>
            </w:pPr>
            <w:r w:rsidRPr="00031904">
              <w:rPr>
                <w:sz w:val="16"/>
                <w:szCs w:val="16"/>
                <w:lang w:val="zh-CN"/>
              </w:rPr>
              <w:t>1.403</w:t>
            </w:r>
          </w:p>
        </w:tc>
      </w:tr>
      <w:tr w:rsidR="009D4A93" w:rsidRPr="009947E5" w14:paraId="79A23B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031904" w:rsidRDefault="009D4A93" w:rsidP="009D4A93">
            <w:pPr>
              <w:spacing w:after="0"/>
              <w:jc w:val="center"/>
              <w:rPr>
                <w:sz w:val="16"/>
                <w:szCs w:val="16"/>
                <w:lang w:val="zh-CN"/>
              </w:rPr>
            </w:pPr>
            <w:r w:rsidRPr="00031904">
              <w:rPr>
                <w:sz w:val="16"/>
                <w:szCs w:val="16"/>
                <w:lang w:val="zh-CN"/>
              </w:rPr>
              <w:t>0.362</w:t>
            </w:r>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031904" w:rsidRDefault="009D4A93" w:rsidP="009D4A93">
            <w:pPr>
              <w:spacing w:after="0"/>
              <w:jc w:val="center"/>
              <w:rPr>
                <w:sz w:val="16"/>
                <w:szCs w:val="16"/>
                <w:lang w:val="zh-CN"/>
              </w:rPr>
            </w:pPr>
            <w:r w:rsidRPr="00031904">
              <w:rPr>
                <w:sz w:val="16"/>
                <w:szCs w:val="16"/>
                <w:lang w:val="zh-CN"/>
              </w:rPr>
              <w:t>0.289</w:t>
            </w:r>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031904" w:rsidRDefault="009D4A93" w:rsidP="009D4A93">
            <w:pPr>
              <w:spacing w:after="0"/>
              <w:jc w:val="center"/>
              <w:rPr>
                <w:sz w:val="16"/>
                <w:szCs w:val="16"/>
                <w:lang w:val="zh-CN"/>
              </w:rPr>
            </w:pPr>
            <w:r w:rsidRPr="00031904">
              <w:rPr>
                <w:sz w:val="16"/>
                <w:szCs w:val="16"/>
                <w:lang w:val="zh-CN"/>
              </w:rPr>
              <w:t>0.131</w:t>
            </w:r>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031904" w:rsidRDefault="009D4A93" w:rsidP="009D4A93">
            <w:pPr>
              <w:spacing w:after="0"/>
              <w:jc w:val="center"/>
              <w:rPr>
                <w:sz w:val="16"/>
                <w:szCs w:val="16"/>
                <w:lang w:val="zh-CN"/>
              </w:rPr>
            </w:pPr>
            <w:r w:rsidRPr="00031904">
              <w:rPr>
                <w:sz w:val="16"/>
                <w:szCs w:val="16"/>
                <w:lang w:val="zh-CN"/>
              </w:rPr>
              <w:t>0.112</w:t>
            </w:r>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031904" w:rsidRDefault="009D4A93" w:rsidP="009D4A93">
            <w:pPr>
              <w:spacing w:after="0"/>
              <w:jc w:val="center"/>
              <w:rPr>
                <w:sz w:val="16"/>
                <w:szCs w:val="16"/>
                <w:lang w:val="zh-CN"/>
              </w:rPr>
            </w:pPr>
            <w:r w:rsidRPr="00031904">
              <w:rPr>
                <w:sz w:val="16"/>
                <w:szCs w:val="16"/>
                <w:lang w:val="zh-CN"/>
              </w:rPr>
              <w:t>1.060</w:t>
            </w:r>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031904" w:rsidRDefault="009D4A93" w:rsidP="009D4A93">
            <w:pPr>
              <w:spacing w:after="0"/>
              <w:jc w:val="center"/>
              <w:rPr>
                <w:sz w:val="16"/>
                <w:szCs w:val="16"/>
                <w:lang w:val="zh-CN"/>
              </w:rPr>
            </w:pPr>
            <w:r w:rsidRPr="00031904">
              <w:rPr>
                <w:sz w:val="16"/>
                <w:szCs w:val="16"/>
                <w:lang w:val="zh-CN"/>
              </w:rPr>
              <w:t>0.418</w:t>
            </w:r>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031904" w:rsidRDefault="009D4A93" w:rsidP="009D4A93">
            <w:pPr>
              <w:spacing w:after="0"/>
              <w:jc w:val="center"/>
              <w:rPr>
                <w:sz w:val="16"/>
                <w:szCs w:val="16"/>
                <w:lang w:val="zh-CN"/>
              </w:rPr>
            </w:pPr>
            <w:r w:rsidRPr="00031904">
              <w:rPr>
                <w:sz w:val="16"/>
                <w:szCs w:val="16"/>
                <w:lang w:val="zh-CN"/>
              </w:rPr>
              <w:t>0.206</w:t>
            </w:r>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031904" w:rsidRDefault="009D4A93" w:rsidP="009D4A93">
            <w:pPr>
              <w:spacing w:after="0"/>
              <w:jc w:val="center"/>
              <w:rPr>
                <w:sz w:val="16"/>
                <w:szCs w:val="16"/>
                <w:lang w:val="zh-CN"/>
              </w:rPr>
            </w:pPr>
            <w:r w:rsidRPr="00031904">
              <w:rPr>
                <w:sz w:val="16"/>
                <w:szCs w:val="16"/>
                <w:lang w:val="zh-CN"/>
              </w:rPr>
              <w:t>0.194</w:t>
            </w:r>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031904" w:rsidRDefault="009D4A93" w:rsidP="009D4A93">
            <w:pPr>
              <w:spacing w:after="0"/>
              <w:jc w:val="center"/>
              <w:rPr>
                <w:sz w:val="16"/>
                <w:szCs w:val="16"/>
                <w:lang w:val="zh-CN"/>
              </w:rPr>
            </w:pPr>
            <w:r w:rsidRPr="00031904">
              <w:rPr>
                <w:sz w:val="16"/>
                <w:szCs w:val="16"/>
                <w:lang w:val="zh-CN"/>
              </w:rPr>
              <w:t>1.809</w:t>
            </w:r>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031904" w:rsidRDefault="009D4A93" w:rsidP="009D4A93">
            <w:pPr>
              <w:spacing w:after="0"/>
              <w:jc w:val="center"/>
              <w:rPr>
                <w:sz w:val="16"/>
                <w:szCs w:val="16"/>
                <w:lang w:val="zh-CN"/>
              </w:rPr>
            </w:pPr>
            <w:r w:rsidRPr="00031904">
              <w:rPr>
                <w:sz w:val="16"/>
                <w:szCs w:val="16"/>
                <w:lang w:val="zh-CN"/>
              </w:rPr>
              <w:t>1.301</w:t>
            </w:r>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031904" w:rsidRDefault="009D4A93" w:rsidP="009D4A93">
            <w:pPr>
              <w:spacing w:after="0"/>
              <w:jc w:val="center"/>
              <w:rPr>
                <w:sz w:val="16"/>
                <w:szCs w:val="16"/>
                <w:lang w:val="zh-CN"/>
              </w:rPr>
            </w:pPr>
            <w:r w:rsidRPr="00031904">
              <w:rPr>
                <w:sz w:val="16"/>
                <w:szCs w:val="16"/>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031904" w:rsidRDefault="009D4A93" w:rsidP="009D4A93">
            <w:pPr>
              <w:spacing w:after="0"/>
              <w:jc w:val="center"/>
              <w:rPr>
                <w:sz w:val="16"/>
                <w:szCs w:val="16"/>
                <w:lang w:val="zh-CN"/>
              </w:rPr>
            </w:pPr>
            <w:r w:rsidRPr="00031904">
              <w:rPr>
                <w:sz w:val="16"/>
                <w:szCs w:val="16"/>
                <w:lang w:val="zh-CN"/>
              </w:rPr>
              <w:t>0.392</w:t>
            </w:r>
          </w:p>
        </w:tc>
      </w:tr>
      <w:tr w:rsidR="009D4A93" w:rsidRPr="009947E5" w14:paraId="1F2305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031904" w:rsidRDefault="009D4A93" w:rsidP="009D4A93">
            <w:pPr>
              <w:spacing w:after="0"/>
              <w:jc w:val="center"/>
              <w:rPr>
                <w:sz w:val="16"/>
                <w:szCs w:val="16"/>
                <w:lang w:val="zh-CN"/>
              </w:rPr>
            </w:pPr>
            <w:r w:rsidRPr="00031904">
              <w:rPr>
                <w:sz w:val="16"/>
                <w:szCs w:val="16"/>
                <w:lang w:val="zh-CN"/>
              </w:rPr>
              <w:t>1.450</w:t>
            </w:r>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031904" w:rsidRDefault="009D4A93" w:rsidP="009D4A93">
            <w:pPr>
              <w:spacing w:after="0"/>
              <w:jc w:val="center"/>
              <w:rPr>
                <w:sz w:val="16"/>
                <w:szCs w:val="16"/>
                <w:lang w:val="zh-CN"/>
              </w:rPr>
            </w:pPr>
            <w:r w:rsidRPr="00031904">
              <w:rPr>
                <w:sz w:val="16"/>
                <w:szCs w:val="16"/>
                <w:lang w:val="zh-CN"/>
              </w:rPr>
              <w:t>1.895</w:t>
            </w:r>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031904" w:rsidRDefault="009D4A93" w:rsidP="009D4A93">
            <w:pPr>
              <w:spacing w:after="0"/>
              <w:jc w:val="center"/>
              <w:rPr>
                <w:sz w:val="16"/>
                <w:szCs w:val="16"/>
                <w:lang w:val="zh-CN"/>
              </w:rPr>
            </w:pPr>
            <w:r w:rsidRPr="00031904">
              <w:rPr>
                <w:sz w:val="16"/>
                <w:szCs w:val="16"/>
                <w:lang w:val="zh-CN"/>
              </w:rPr>
              <w:t>8.945</w:t>
            </w:r>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031904" w:rsidRDefault="009D4A93" w:rsidP="009D4A93">
            <w:pPr>
              <w:spacing w:after="0"/>
              <w:jc w:val="center"/>
              <w:rPr>
                <w:sz w:val="16"/>
                <w:szCs w:val="16"/>
                <w:lang w:val="zh-CN"/>
              </w:rPr>
            </w:pPr>
            <w:r w:rsidRPr="00031904">
              <w:rPr>
                <w:sz w:val="16"/>
                <w:szCs w:val="16"/>
                <w:lang w:val="zh-CN"/>
              </w:rPr>
              <w:t>19.057</w:t>
            </w:r>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031904" w:rsidRDefault="009D4A93" w:rsidP="009D4A93">
            <w:pPr>
              <w:spacing w:after="0"/>
              <w:jc w:val="center"/>
              <w:rPr>
                <w:sz w:val="16"/>
                <w:szCs w:val="16"/>
                <w:lang w:val="zh-CN"/>
              </w:rPr>
            </w:pPr>
            <w:r w:rsidRPr="00031904">
              <w:rPr>
                <w:sz w:val="16"/>
                <w:szCs w:val="16"/>
                <w:lang w:val="zh-CN"/>
              </w:rPr>
              <w:t>0.216</w:t>
            </w:r>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031904" w:rsidRDefault="009D4A93" w:rsidP="009D4A93">
            <w:pPr>
              <w:spacing w:after="0"/>
              <w:jc w:val="center"/>
              <w:rPr>
                <w:sz w:val="16"/>
                <w:szCs w:val="16"/>
                <w:lang w:val="zh-CN"/>
              </w:rPr>
            </w:pPr>
            <w:r w:rsidRPr="00031904">
              <w:rPr>
                <w:sz w:val="16"/>
                <w:szCs w:val="16"/>
                <w:lang w:val="zh-CN"/>
              </w:rPr>
              <w:t>0.396</w:t>
            </w:r>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031904" w:rsidRDefault="009D4A93" w:rsidP="009D4A93">
            <w:pPr>
              <w:spacing w:after="0"/>
              <w:jc w:val="center"/>
              <w:rPr>
                <w:sz w:val="16"/>
                <w:szCs w:val="16"/>
                <w:lang w:val="zh-CN"/>
              </w:rPr>
            </w:pPr>
            <w:r w:rsidRPr="00031904">
              <w:rPr>
                <w:sz w:val="16"/>
                <w:szCs w:val="16"/>
                <w:lang w:val="zh-CN"/>
              </w:rPr>
              <w:t>2.490</w:t>
            </w:r>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031904" w:rsidRDefault="009D4A93" w:rsidP="009D4A93">
            <w:pPr>
              <w:spacing w:after="0"/>
              <w:jc w:val="center"/>
              <w:rPr>
                <w:sz w:val="16"/>
                <w:szCs w:val="16"/>
                <w:lang w:val="zh-CN"/>
              </w:rPr>
            </w:pPr>
            <w:r w:rsidRPr="00031904">
              <w:rPr>
                <w:sz w:val="16"/>
                <w:szCs w:val="16"/>
                <w:lang w:val="zh-CN"/>
              </w:rPr>
              <w:t>5.646</w:t>
            </w:r>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031904" w:rsidRDefault="009D4A93" w:rsidP="009D4A93">
            <w:pPr>
              <w:spacing w:after="0"/>
              <w:jc w:val="center"/>
              <w:rPr>
                <w:sz w:val="16"/>
                <w:szCs w:val="16"/>
                <w:lang w:val="zh-CN"/>
              </w:rPr>
            </w:pPr>
            <w:r w:rsidRPr="00031904">
              <w:rPr>
                <w:sz w:val="16"/>
                <w:szCs w:val="16"/>
                <w:lang w:val="zh-CN"/>
              </w:rPr>
              <w:t>0.022</w:t>
            </w:r>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031904" w:rsidRDefault="009D4A93" w:rsidP="009D4A93">
            <w:pPr>
              <w:spacing w:after="0"/>
              <w:jc w:val="center"/>
              <w:rPr>
                <w:sz w:val="16"/>
                <w:szCs w:val="16"/>
                <w:lang w:val="zh-CN"/>
              </w:rPr>
            </w:pPr>
            <w:r w:rsidRPr="00031904">
              <w:rPr>
                <w:sz w:val="16"/>
                <w:szCs w:val="16"/>
                <w:lang w:val="zh-CN"/>
              </w:rPr>
              <w:t>0.018</w:t>
            </w:r>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031904" w:rsidRDefault="009D4A93" w:rsidP="009D4A93">
            <w:pPr>
              <w:spacing w:after="0"/>
              <w:jc w:val="center"/>
              <w:rPr>
                <w:sz w:val="16"/>
                <w:szCs w:val="16"/>
                <w:lang w:val="zh-CN"/>
              </w:rPr>
            </w:pPr>
            <w:r w:rsidRPr="00031904">
              <w:rPr>
                <w:sz w:val="16"/>
                <w:szCs w:val="16"/>
                <w:lang w:val="zh-CN"/>
              </w:rPr>
              <w:t>1.738</w:t>
            </w:r>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031904" w:rsidRDefault="009D4A93" w:rsidP="009D4A93">
            <w:pPr>
              <w:spacing w:after="0"/>
              <w:jc w:val="center"/>
              <w:rPr>
                <w:sz w:val="16"/>
                <w:szCs w:val="16"/>
                <w:lang w:val="zh-CN"/>
              </w:rPr>
            </w:pPr>
            <w:r w:rsidRPr="00031904">
              <w:rPr>
                <w:sz w:val="16"/>
                <w:szCs w:val="16"/>
                <w:lang w:val="zh-CN"/>
              </w:rPr>
              <w:t>2.071</w:t>
            </w:r>
          </w:p>
        </w:tc>
      </w:tr>
      <w:tr w:rsidR="009D4A93" w:rsidRPr="009947E5" w14:paraId="565E88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031904" w:rsidRDefault="009D4A93" w:rsidP="009D4A93">
            <w:pPr>
              <w:spacing w:after="0"/>
              <w:jc w:val="center"/>
              <w:rPr>
                <w:sz w:val="16"/>
                <w:szCs w:val="16"/>
                <w:lang w:val="zh-CN"/>
              </w:rPr>
            </w:pPr>
            <w:r w:rsidRPr="00031904">
              <w:rPr>
                <w:sz w:val="16"/>
                <w:szCs w:val="16"/>
                <w:lang w:val="zh-CN"/>
              </w:rPr>
              <w:t>35.542</w:t>
            </w:r>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031904" w:rsidRDefault="009D4A93" w:rsidP="009D4A93">
            <w:pPr>
              <w:spacing w:after="0"/>
              <w:jc w:val="center"/>
              <w:rPr>
                <w:sz w:val="16"/>
                <w:szCs w:val="16"/>
                <w:lang w:val="zh-CN"/>
              </w:rPr>
            </w:pPr>
            <w:r w:rsidRPr="00031904">
              <w:rPr>
                <w:sz w:val="16"/>
                <w:szCs w:val="16"/>
                <w:lang w:val="zh-CN"/>
              </w:rPr>
              <w:t>39.754</w:t>
            </w:r>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031904" w:rsidRDefault="009D4A93" w:rsidP="009D4A93">
            <w:pPr>
              <w:spacing w:after="0"/>
              <w:jc w:val="center"/>
              <w:rPr>
                <w:sz w:val="16"/>
                <w:szCs w:val="16"/>
                <w:lang w:val="zh-CN"/>
              </w:rPr>
            </w:pPr>
            <w:r w:rsidRPr="00031904">
              <w:rPr>
                <w:sz w:val="16"/>
                <w:szCs w:val="16"/>
                <w:lang w:val="zh-CN"/>
              </w:rPr>
              <w:t>57.249</w:t>
            </w:r>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031904" w:rsidRDefault="009D4A93" w:rsidP="009D4A93">
            <w:pPr>
              <w:spacing w:after="0"/>
              <w:jc w:val="center"/>
              <w:rPr>
                <w:sz w:val="16"/>
                <w:szCs w:val="16"/>
                <w:lang w:val="zh-CN"/>
              </w:rPr>
            </w:pPr>
            <w:r w:rsidRPr="00031904">
              <w:rPr>
                <w:sz w:val="16"/>
                <w:szCs w:val="16"/>
                <w:lang w:val="zh-CN"/>
              </w:rPr>
              <w:t>57.542</w:t>
            </w:r>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031904" w:rsidRDefault="009D4A93" w:rsidP="009D4A93">
            <w:pPr>
              <w:spacing w:after="0"/>
              <w:jc w:val="center"/>
              <w:rPr>
                <w:sz w:val="16"/>
                <w:szCs w:val="16"/>
                <w:lang w:val="zh-CN"/>
              </w:rPr>
            </w:pPr>
            <w:r w:rsidRPr="00031904">
              <w:rPr>
                <w:sz w:val="16"/>
                <w:szCs w:val="16"/>
                <w:lang w:val="zh-CN"/>
              </w:rPr>
              <w:t>16.897</w:t>
            </w:r>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031904" w:rsidRDefault="009D4A93" w:rsidP="009D4A93">
            <w:pPr>
              <w:spacing w:after="0"/>
              <w:jc w:val="center"/>
              <w:rPr>
                <w:sz w:val="16"/>
                <w:szCs w:val="16"/>
                <w:lang w:val="zh-CN"/>
              </w:rPr>
            </w:pPr>
            <w:r w:rsidRPr="00031904">
              <w:rPr>
                <w:sz w:val="16"/>
                <w:szCs w:val="16"/>
                <w:lang w:val="zh-CN"/>
              </w:rPr>
              <w:t>23.044</w:t>
            </w:r>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031904" w:rsidRDefault="009D4A93" w:rsidP="009D4A93">
            <w:pPr>
              <w:spacing w:after="0"/>
              <w:jc w:val="center"/>
              <w:rPr>
                <w:sz w:val="16"/>
                <w:szCs w:val="16"/>
                <w:lang w:val="zh-CN"/>
              </w:rPr>
            </w:pPr>
            <w:r w:rsidRPr="00031904">
              <w:rPr>
                <w:sz w:val="16"/>
                <w:szCs w:val="16"/>
                <w:lang w:val="zh-CN"/>
              </w:rPr>
              <w:t>31.288</w:t>
            </w:r>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031904" w:rsidRDefault="009D4A93" w:rsidP="009D4A93">
            <w:pPr>
              <w:spacing w:after="0"/>
              <w:jc w:val="center"/>
              <w:rPr>
                <w:sz w:val="16"/>
                <w:szCs w:val="16"/>
                <w:lang w:val="zh-CN"/>
              </w:rPr>
            </w:pPr>
            <w:r w:rsidRPr="00031904">
              <w:rPr>
                <w:sz w:val="16"/>
                <w:szCs w:val="16"/>
                <w:lang w:val="zh-CN"/>
              </w:rPr>
              <w:t>38.075</w:t>
            </w:r>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031904" w:rsidRDefault="009D4A93" w:rsidP="009D4A93">
            <w:pPr>
              <w:spacing w:after="0"/>
              <w:jc w:val="center"/>
              <w:rPr>
                <w:sz w:val="16"/>
                <w:szCs w:val="16"/>
                <w:lang w:val="zh-CN"/>
              </w:rPr>
            </w:pPr>
            <w:r w:rsidRPr="00031904">
              <w:rPr>
                <w:sz w:val="16"/>
                <w:szCs w:val="16"/>
                <w:lang w:val="zh-CN"/>
              </w:rPr>
              <w:t>3.016</w:t>
            </w:r>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031904" w:rsidRDefault="009D4A93" w:rsidP="009D4A93">
            <w:pPr>
              <w:spacing w:after="0"/>
              <w:jc w:val="center"/>
              <w:rPr>
                <w:sz w:val="16"/>
                <w:szCs w:val="16"/>
                <w:lang w:val="zh-CN"/>
              </w:rPr>
            </w:pPr>
            <w:r w:rsidRPr="00031904">
              <w:rPr>
                <w:sz w:val="16"/>
                <w:szCs w:val="16"/>
                <w:lang w:val="zh-CN"/>
              </w:rPr>
              <w:t>4.215</w:t>
            </w:r>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031904" w:rsidRDefault="009D4A93" w:rsidP="009D4A93">
            <w:pPr>
              <w:spacing w:after="0"/>
              <w:jc w:val="center"/>
              <w:rPr>
                <w:sz w:val="16"/>
                <w:szCs w:val="16"/>
                <w:lang w:val="zh-CN"/>
              </w:rPr>
            </w:pPr>
            <w:r w:rsidRPr="00031904">
              <w:rPr>
                <w:sz w:val="16"/>
                <w:szCs w:val="16"/>
                <w:lang w:val="zh-CN"/>
              </w:rPr>
              <w:t>14.792</w:t>
            </w:r>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031904" w:rsidRDefault="009D4A93" w:rsidP="009D4A93">
            <w:pPr>
              <w:spacing w:after="0"/>
              <w:jc w:val="center"/>
              <w:rPr>
                <w:sz w:val="16"/>
                <w:szCs w:val="16"/>
                <w:lang w:val="zh-CN"/>
              </w:rPr>
            </w:pPr>
            <w:r w:rsidRPr="00031904">
              <w:rPr>
                <w:sz w:val="16"/>
                <w:szCs w:val="16"/>
                <w:lang w:val="zh-CN"/>
              </w:rPr>
              <w:t>21.480</w:t>
            </w:r>
          </w:p>
        </w:tc>
      </w:tr>
      <w:tr w:rsidR="009D4A93" w:rsidRPr="009947E5" w14:paraId="0BF7E5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031904" w:rsidRDefault="009D4A93" w:rsidP="009D4A93">
            <w:pPr>
              <w:spacing w:after="0"/>
              <w:jc w:val="center"/>
              <w:rPr>
                <w:sz w:val="16"/>
                <w:szCs w:val="16"/>
                <w:lang w:val="zh-CN"/>
              </w:rPr>
            </w:pPr>
            <w:r w:rsidRPr="00031904">
              <w:rPr>
                <w:sz w:val="16"/>
                <w:szCs w:val="16"/>
                <w:lang w:val="zh-CN"/>
              </w:rPr>
              <w:t>53.493</w:t>
            </w:r>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031904" w:rsidRDefault="009D4A93" w:rsidP="009D4A93">
            <w:pPr>
              <w:spacing w:after="0"/>
              <w:jc w:val="center"/>
              <w:rPr>
                <w:sz w:val="16"/>
                <w:szCs w:val="16"/>
                <w:lang w:val="zh-CN"/>
              </w:rPr>
            </w:pPr>
            <w:r w:rsidRPr="00031904">
              <w:rPr>
                <w:sz w:val="16"/>
                <w:szCs w:val="16"/>
                <w:lang w:val="zh-CN"/>
              </w:rPr>
              <w:t>53.399</w:t>
            </w:r>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031904" w:rsidRDefault="009D4A93" w:rsidP="009D4A93">
            <w:pPr>
              <w:spacing w:after="0"/>
              <w:jc w:val="center"/>
              <w:rPr>
                <w:sz w:val="16"/>
                <w:szCs w:val="16"/>
                <w:lang w:val="zh-CN"/>
              </w:rPr>
            </w:pPr>
            <w:r w:rsidRPr="00031904">
              <w:rPr>
                <w:sz w:val="16"/>
                <w:szCs w:val="16"/>
                <w:lang w:val="zh-CN"/>
              </w:rPr>
              <w:t>73.471</w:t>
            </w:r>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031904" w:rsidRDefault="009D4A93" w:rsidP="009D4A93">
            <w:pPr>
              <w:spacing w:after="0"/>
              <w:jc w:val="center"/>
              <w:rPr>
                <w:sz w:val="16"/>
                <w:szCs w:val="16"/>
                <w:lang w:val="zh-CN"/>
              </w:rPr>
            </w:pPr>
            <w:r w:rsidRPr="00031904">
              <w:rPr>
                <w:sz w:val="16"/>
                <w:szCs w:val="16"/>
                <w:lang w:val="zh-CN"/>
              </w:rPr>
              <w:t>73.5533</w:t>
            </w:r>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031904" w:rsidRDefault="009D4A93" w:rsidP="009D4A93">
            <w:pPr>
              <w:spacing w:after="0"/>
              <w:jc w:val="center"/>
              <w:rPr>
                <w:sz w:val="16"/>
                <w:szCs w:val="16"/>
                <w:lang w:val="zh-CN"/>
              </w:rPr>
            </w:pPr>
            <w:r w:rsidRPr="00031904">
              <w:rPr>
                <w:sz w:val="16"/>
                <w:szCs w:val="16"/>
                <w:lang w:val="zh-CN"/>
              </w:rPr>
              <w:t>53.622</w:t>
            </w:r>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031904" w:rsidRDefault="009D4A93" w:rsidP="009D4A93">
            <w:pPr>
              <w:spacing w:after="0"/>
              <w:jc w:val="center"/>
              <w:rPr>
                <w:sz w:val="16"/>
                <w:szCs w:val="16"/>
                <w:lang w:val="zh-CN"/>
              </w:rPr>
            </w:pPr>
            <w:r w:rsidRPr="00031904">
              <w:rPr>
                <w:sz w:val="16"/>
                <w:szCs w:val="16"/>
                <w:lang w:val="zh-CN"/>
              </w:rPr>
              <w:t>48.525</w:t>
            </w:r>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031904" w:rsidRDefault="009D4A93" w:rsidP="009D4A93">
            <w:pPr>
              <w:spacing w:after="0"/>
              <w:jc w:val="center"/>
              <w:rPr>
                <w:sz w:val="16"/>
                <w:szCs w:val="16"/>
                <w:lang w:val="zh-CN"/>
              </w:rPr>
            </w:pPr>
            <w:r w:rsidRPr="00031904">
              <w:rPr>
                <w:sz w:val="16"/>
                <w:szCs w:val="16"/>
                <w:lang w:val="zh-CN"/>
              </w:rPr>
              <w:t>72.538</w:t>
            </w:r>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031904" w:rsidRDefault="009D4A93" w:rsidP="009D4A93">
            <w:pPr>
              <w:spacing w:after="0"/>
              <w:jc w:val="center"/>
              <w:rPr>
                <w:sz w:val="16"/>
                <w:szCs w:val="16"/>
                <w:lang w:val="zh-CN"/>
              </w:rPr>
            </w:pPr>
            <w:r w:rsidRPr="00031904">
              <w:rPr>
                <w:sz w:val="16"/>
                <w:szCs w:val="16"/>
                <w:lang w:val="zh-CN"/>
              </w:rPr>
              <w:t>73.230</w:t>
            </w:r>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031904" w:rsidRDefault="009D4A93" w:rsidP="009D4A93">
            <w:pPr>
              <w:spacing w:after="0"/>
              <w:jc w:val="center"/>
              <w:rPr>
                <w:sz w:val="16"/>
                <w:szCs w:val="16"/>
                <w:lang w:val="zh-CN"/>
              </w:rPr>
            </w:pPr>
            <w:r w:rsidRPr="00031904">
              <w:rPr>
                <w:sz w:val="16"/>
                <w:szCs w:val="16"/>
                <w:lang w:val="zh-CN"/>
              </w:rPr>
              <w:t>32.975</w:t>
            </w:r>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031904" w:rsidRDefault="009D4A93" w:rsidP="009D4A93">
            <w:pPr>
              <w:spacing w:after="0"/>
              <w:jc w:val="center"/>
              <w:rPr>
                <w:sz w:val="16"/>
                <w:szCs w:val="16"/>
                <w:lang w:val="zh-CN"/>
              </w:rPr>
            </w:pPr>
            <w:r w:rsidRPr="00031904">
              <w:rPr>
                <w:sz w:val="16"/>
                <w:szCs w:val="16"/>
                <w:lang w:val="zh-CN"/>
              </w:rPr>
              <w:t>40.011</w:t>
            </w:r>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031904" w:rsidRDefault="009D4A93" w:rsidP="009D4A93">
            <w:pPr>
              <w:spacing w:after="0"/>
              <w:jc w:val="center"/>
              <w:rPr>
                <w:sz w:val="16"/>
                <w:szCs w:val="16"/>
                <w:lang w:val="zh-CN"/>
              </w:rPr>
            </w:pPr>
            <w:r w:rsidRPr="00031904">
              <w:rPr>
                <w:sz w:val="16"/>
                <w:szCs w:val="16"/>
                <w:lang w:val="zh-CN"/>
              </w:rPr>
              <w:t>43.120</w:t>
            </w:r>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031904" w:rsidRDefault="009D4A93" w:rsidP="009D4A93">
            <w:pPr>
              <w:spacing w:after="0"/>
              <w:jc w:val="center"/>
              <w:rPr>
                <w:sz w:val="16"/>
                <w:szCs w:val="16"/>
                <w:lang w:val="zh-CN"/>
              </w:rPr>
            </w:pPr>
            <w:r w:rsidRPr="00031904">
              <w:rPr>
                <w:sz w:val="16"/>
                <w:szCs w:val="16"/>
                <w:lang w:val="zh-CN"/>
              </w:rPr>
              <w:t>59.95</w:t>
            </w:r>
          </w:p>
        </w:tc>
      </w:tr>
      <w:tr w:rsidR="009D4A93" w:rsidRPr="009947E5" w14:paraId="1C385D9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031904" w:rsidRDefault="009D4A93" w:rsidP="009D4A93">
            <w:pPr>
              <w:spacing w:after="0"/>
              <w:jc w:val="center"/>
              <w:rPr>
                <w:sz w:val="16"/>
                <w:szCs w:val="16"/>
                <w:lang w:val="zh-CN"/>
              </w:rPr>
            </w:pPr>
            <w:r w:rsidRPr="00031904">
              <w:rPr>
                <w:sz w:val="16"/>
                <w:szCs w:val="16"/>
                <w:lang w:val="zh-CN"/>
              </w:rPr>
              <w:t>30.904</w:t>
            </w:r>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031904" w:rsidRDefault="009D4A93" w:rsidP="009D4A93">
            <w:pPr>
              <w:spacing w:after="0"/>
              <w:jc w:val="center"/>
              <w:rPr>
                <w:sz w:val="16"/>
                <w:szCs w:val="16"/>
                <w:lang w:val="zh-CN"/>
              </w:rPr>
            </w:pPr>
            <w:r w:rsidRPr="00031904">
              <w:rPr>
                <w:sz w:val="16"/>
                <w:szCs w:val="16"/>
                <w:lang w:val="zh-CN"/>
              </w:rPr>
              <w:t>33.153</w:t>
            </w:r>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031904" w:rsidRDefault="009D4A93" w:rsidP="009D4A93">
            <w:pPr>
              <w:spacing w:after="0"/>
              <w:jc w:val="center"/>
              <w:rPr>
                <w:sz w:val="16"/>
                <w:szCs w:val="16"/>
                <w:lang w:val="zh-CN"/>
              </w:rPr>
            </w:pPr>
            <w:r w:rsidRPr="00031904">
              <w:rPr>
                <w:sz w:val="16"/>
                <w:szCs w:val="16"/>
                <w:lang w:val="zh-CN"/>
              </w:rPr>
              <w:t>51.827</w:t>
            </w:r>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031904" w:rsidRDefault="009D4A93" w:rsidP="009D4A93">
            <w:pPr>
              <w:spacing w:after="0"/>
              <w:jc w:val="center"/>
              <w:rPr>
                <w:sz w:val="16"/>
                <w:szCs w:val="16"/>
                <w:lang w:val="zh-CN"/>
              </w:rPr>
            </w:pPr>
            <w:r w:rsidRPr="00031904">
              <w:rPr>
                <w:sz w:val="16"/>
                <w:szCs w:val="16"/>
                <w:lang w:val="zh-CN"/>
              </w:rPr>
              <w:t>54.91</w:t>
            </w:r>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031904" w:rsidRDefault="009D4A93" w:rsidP="009D4A93">
            <w:pPr>
              <w:spacing w:after="0"/>
              <w:jc w:val="center"/>
              <w:rPr>
                <w:sz w:val="16"/>
                <w:szCs w:val="16"/>
                <w:lang w:val="zh-CN"/>
              </w:rPr>
            </w:pPr>
            <w:r w:rsidRPr="00031904">
              <w:rPr>
                <w:sz w:val="16"/>
                <w:szCs w:val="16"/>
                <w:lang w:val="zh-CN"/>
              </w:rPr>
              <w:t>20.958</w:t>
            </w:r>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031904" w:rsidRDefault="009D4A93" w:rsidP="009D4A93">
            <w:pPr>
              <w:spacing w:after="0"/>
              <w:jc w:val="center"/>
              <w:rPr>
                <w:sz w:val="16"/>
                <w:szCs w:val="16"/>
                <w:lang w:val="zh-CN"/>
              </w:rPr>
            </w:pPr>
            <w:r w:rsidRPr="00031904">
              <w:rPr>
                <w:sz w:val="16"/>
                <w:szCs w:val="16"/>
                <w:lang w:val="zh-CN"/>
              </w:rPr>
              <w:t>23.444</w:t>
            </w:r>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031904" w:rsidRDefault="009D4A93" w:rsidP="009D4A93">
            <w:pPr>
              <w:spacing w:after="0"/>
              <w:jc w:val="center"/>
              <w:rPr>
                <w:sz w:val="16"/>
                <w:szCs w:val="16"/>
                <w:lang w:val="zh-CN"/>
              </w:rPr>
            </w:pPr>
            <w:r w:rsidRPr="00031904">
              <w:rPr>
                <w:sz w:val="16"/>
                <w:szCs w:val="16"/>
                <w:lang w:val="zh-CN"/>
              </w:rPr>
              <w:t>33.162</w:t>
            </w:r>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031904" w:rsidRDefault="009D4A93" w:rsidP="009D4A93">
            <w:pPr>
              <w:spacing w:after="0"/>
              <w:jc w:val="center"/>
              <w:rPr>
                <w:sz w:val="16"/>
                <w:szCs w:val="16"/>
                <w:lang w:val="zh-CN"/>
              </w:rPr>
            </w:pPr>
            <w:r w:rsidRPr="00031904">
              <w:rPr>
                <w:sz w:val="16"/>
                <w:szCs w:val="16"/>
                <w:lang w:val="zh-CN"/>
              </w:rPr>
              <w:t>39.735</w:t>
            </w:r>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031904" w:rsidRDefault="009D4A93" w:rsidP="009D4A93">
            <w:pPr>
              <w:spacing w:after="0"/>
              <w:jc w:val="center"/>
              <w:rPr>
                <w:sz w:val="16"/>
                <w:szCs w:val="16"/>
                <w:lang w:val="zh-CN"/>
              </w:rPr>
            </w:pPr>
            <w:r w:rsidRPr="00031904">
              <w:rPr>
                <w:sz w:val="16"/>
                <w:szCs w:val="16"/>
                <w:lang w:val="zh-CN"/>
              </w:rPr>
              <w:t>9.049</w:t>
            </w:r>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031904" w:rsidRDefault="009D4A93" w:rsidP="009D4A93">
            <w:pPr>
              <w:spacing w:after="0"/>
              <w:jc w:val="center"/>
              <w:rPr>
                <w:sz w:val="16"/>
                <w:szCs w:val="16"/>
                <w:lang w:val="zh-CN"/>
              </w:rPr>
            </w:pPr>
            <w:r w:rsidRPr="00031904">
              <w:rPr>
                <w:sz w:val="16"/>
                <w:szCs w:val="16"/>
                <w:lang w:val="zh-CN"/>
              </w:rPr>
              <w:t>10.498</w:t>
            </w:r>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031904" w:rsidRDefault="009D4A93" w:rsidP="009D4A93">
            <w:pPr>
              <w:spacing w:after="0"/>
              <w:jc w:val="center"/>
              <w:rPr>
                <w:sz w:val="16"/>
                <w:szCs w:val="16"/>
                <w:lang w:val="zh-CN"/>
              </w:rPr>
            </w:pPr>
            <w:r w:rsidRPr="00031904">
              <w:rPr>
                <w:sz w:val="16"/>
                <w:szCs w:val="16"/>
                <w:lang w:val="zh-CN"/>
              </w:rPr>
              <w:t>18.290</w:t>
            </w:r>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031904" w:rsidRDefault="009D4A93" w:rsidP="009D4A93">
            <w:pPr>
              <w:spacing w:after="0"/>
              <w:jc w:val="center"/>
              <w:rPr>
                <w:sz w:val="16"/>
                <w:szCs w:val="16"/>
                <w:lang w:val="zh-CN"/>
              </w:rPr>
            </w:pPr>
            <w:r w:rsidRPr="00031904">
              <w:rPr>
                <w:sz w:val="16"/>
                <w:szCs w:val="16"/>
                <w:lang w:val="zh-CN"/>
              </w:rPr>
              <w:t>24.595</w:t>
            </w:r>
          </w:p>
        </w:tc>
      </w:tr>
      <w:tr w:rsidR="009D4A93" w:rsidRPr="009947E5" w14:paraId="081DC92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031904" w:rsidRDefault="009D4A93" w:rsidP="009D4A93">
            <w:pPr>
              <w:spacing w:after="0"/>
              <w:jc w:val="center"/>
              <w:rPr>
                <w:sz w:val="16"/>
                <w:szCs w:val="16"/>
                <w:lang w:val="zh-CN"/>
              </w:rPr>
            </w:pPr>
            <w:r w:rsidRPr="00031904">
              <w:rPr>
                <w:sz w:val="16"/>
                <w:szCs w:val="16"/>
                <w:lang w:val="zh-CN"/>
              </w:rPr>
              <w:t>0.054</w:t>
            </w:r>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031904" w:rsidRDefault="009D4A93" w:rsidP="009D4A93">
            <w:pPr>
              <w:spacing w:after="0"/>
              <w:jc w:val="center"/>
              <w:rPr>
                <w:sz w:val="16"/>
                <w:szCs w:val="16"/>
                <w:lang w:val="zh-CN"/>
              </w:rPr>
            </w:pPr>
            <w:r w:rsidRPr="00031904">
              <w:rPr>
                <w:sz w:val="16"/>
                <w:szCs w:val="16"/>
                <w:lang w:val="zh-CN"/>
              </w:rPr>
              <w:t>0.050</w:t>
            </w:r>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031904" w:rsidRDefault="009D4A93" w:rsidP="009D4A93">
            <w:pPr>
              <w:spacing w:after="0"/>
              <w:jc w:val="center"/>
              <w:rPr>
                <w:sz w:val="16"/>
                <w:szCs w:val="16"/>
                <w:lang w:val="zh-CN"/>
              </w:rPr>
            </w:pPr>
            <w:r w:rsidRPr="00031904">
              <w:rPr>
                <w:sz w:val="16"/>
                <w:szCs w:val="16"/>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031904" w:rsidRDefault="009D4A93" w:rsidP="009D4A93">
            <w:pPr>
              <w:spacing w:after="0"/>
              <w:jc w:val="center"/>
              <w:rPr>
                <w:sz w:val="16"/>
                <w:szCs w:val="16"/>
                <w:lang w:val="zh-CN"/>
              </w:rPr>
            </w:pPr>
            <w:r w:rsidRPr="00031904">
              <w:rPr>
                <w:sz w:val="16"/>
                <w:szCs w:val="16"/>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031904" w:rsidRDefault="009D4A93" w:rsidP="009D4A93">
            <w:pPr>
              <w:spacing w:after="0"/>
              <w:jc w:val="center"/>
              <w:rPr>
                <w:sz w:val="16"/>
                <w:szCs w:val="16"/>
                <w:lang w:val="zh-CN"/>
              </w:rPr>
            </w:pPr>
            <w:r w:rsidRPr="00031904">
              <w:rPr>
                <w:sz w:val="16"/>
                <w:szCs w:val="16"/>
                <w:lang w:val="zh-CN"/>
              </w:rPr>
              <w:t>0.054</w:t>
            </w:r>
          </w:p>
        </w:tc>
      </w:tr>
      <w:tr w:rsidR="009D4A93" w:rsidRPr="009947E5" w14:paraId="2D0D44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031904" w:rsidRDefault="009D4A93" w:rsidP="009D4A93">
            <w:pPr>
              <w:spacing w:after="0"/>
              <w:jc w:val="center"/>
              <w:rPr>
                <w:sz w:val="16"/>
                <w:szCs w:val="16"/>
                <w:lang w:val="zh-CN"/>
              </w:rPr>
            </w:pPr>
            <w:r w:rsidRPr="00031904">
              <w:rPr>
                <w:sz w:val="16"/>
                <w:szCs w:val="16"/>
                <w:lang w:val="zh-CN"/>
              </w:rPr>
              <w:t>0.070</w:t>
            </w:r>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031904" w:rsidRDefault="009D4A93" w:rsidP="009D4A93">
            <w:pPr>
              <w:spacing w:after="0"/>
              <w:jc w:val="center"/>
              <w:rPr>
                <w:sz w:val="16"/>
                <w:szCs w:val="16"/>
                <w:lang w:val="zh-CN"/>
              </w:rPr>
            </w:pPr>
            <w:r w:rsidRPr="00031904">
              <w:rPr>
                <w:sz w:val="16"/>
                <w:szCs w:val="16"/>
                <w:lang w:val="zh-CN"/>
              </w:rPr>
              <w:t>0.059</w:t>
            </w:r>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031904" w:rsidRDefault="009D4A93" w:rsidP="009D4A93">
            <w:pPr>
              <w:spacing w:after="0"/>
              <w:jc w:val="center"/>
              <w:rPr>
                <w:sz w:val="16"/>
                <w:szCs w:val="16"/>
                <w:lang w:val="zh-CN"/>
              </w:rPr>
            </w:pPr>
            <w:r w:rsidRPr="00031904">
              <w:rPr>
                <w:sz w:val="16"/>
                <w:szCs w:val="16"/>
                <w:lang w:val="zh-CN"/>
              </w:rPr>
              <w:t>0.070</w:t>
            </w:r>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031904" w:rsidRDefault="009D4A93" w:rsidP="009D4A93">
            <w:pPr>
              <w:spacing w:after="0"/>
              <w:jc w:val="center"/>
              <w:rPr>
                <w:sz w:val="16"/>
                <w:szCs w:val="16"/>
                <w:lang w:val="zh-CN"/>
              </w:rPr>
            </w:pPr>
            <w:r w:rsidRPr="00031904">
              <w:rPr>
                <w:sz w:val="16"/>
                <w:szCs w:val="16"/>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031904" w:rsidRDefault="009D4A93" w:rsidP="009D4A93">
            <w:pPr>
              <w:spacing w:after="0"/>
              <w:jc w:val="center"/>
              <w:rPr>
                <w:sz w:val="16"/>
                <w:szCs w:val="16"/>
                <w:lang w:val="zh-CN"/>
              </w:rPr>
            </w:pPr>
            <w:r w:rsidRPr="00031904">
              <w:rPr>
                <w:sz w:val="16"/>
                <w:szCs w:val="16"/>
                <w:lang w:val="zh-CN"/>
              </w:rPr>
              <w:t>0.132</w:t>
            </w:r>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031904" w:rsidRDefault="009D4A93" w:rsidP="009D4A93">
            <w:pPr>
              <w:spacing w:after="0"/>
              <w:jc w:val="center"/>
              <w:rPr>
                <w:sz w:val="16"/>
                <w:szCs w:val="16"/>
                <w:lang w:val="zh-CN"/>
              </w:rPr>
            </w:pPr>
            <w:r w:rsidRPr="00031904">
              <w:rPr>
                <w:sz w:val="16"/>
                <w:szCs w:val="16"/>
                <w:lang w:val="zh-CN"/>
              </w:rPr>
              <w:t>0.111</w:t>
            </w:r>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031904" w:rsidRDefault="009D4A93" w:rsidP="009D4A93">
            <w:pPr>
              <w:spacing w:after="0"/>
              <w:jc w:val="center"/>
              <w:rPr>
                <w:sz w:val="16"/>
                <w:szCs w:val="16"/>
                <w:lang w:val="zh-CN"/>
              </w:rPr>
            </w:pPr>
            <w:r w:rsidRPr="00031904">
              <w:rPr>
                <w:sz w:val="16"/>
                <w:szCs w:val="16"/>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031904" w:rsidRDefault="009D4A93" w:rsidP="009D4A93">
            <w:pPr>
              <w:spacing w:after="0"/>
              <w:jc w:val="center"/>
              <w:rPr>
                <w:sz w:val="16"/>
                <w:szCs w:val="16"/>
                <w:lang w:val="zh-CN"/>
              </w:rPr>
            </w:pPr>
            <w:r w:rsidRPr="00031904">
              <w:rPr>
                <w:sz w:val="16"/>
                <w:szCs w:val="16"/>
                <w:lang w:val="zh-CN"/>
              </w:rPr>
              <w:t>0.103</w:t>
            </w:r>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031904" w:rsidRDefault="009D4A93" w:rsidP="009D4A93">
            <w:pPr>
              <w:spacing w:after="0"/>
              <w:jc w:val="center"/>
              <w:rPr>
                <w:sz w:val="16"/>
                <w:szCs w:val="16"/>
                <w:lang w:val="zh-CN"/>
              </w:rPr>
            </w:pPr>
            <w:r w:rsidRPr="00031904">
              <w:rPr>
                <w:sz w:val="16"/>
                <w:szCs w:val="16"/>
                <w:lang w:val="zh-CN"/>
              </w:rPr>
              <w:t>0.805</w:t>
            </w:r>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031904" w:rsidRDefault="009D4A93" w:rsidP="009D4A93">
            <w:pPr>
              <w:spacing w:after="0"/>
              <w:jc w:val="center"/>
              <w:rPr>
                <w:sz w:val="16"/>
                <w:szCs w:val="16"/>
                <w:lang w:val="zh-CN"/>
              </w:rPr>
            </w:pPr>
            <w:r w:rsidRPr="00031904">
              <w:rPr>
                <w:sz w:val="16"/>
                <w:szCs w:val="16"/>
                <w:lang w:val="zh-CN"/>
              </w:rPr>
              <w:t>0.754</w:t>
            </w:r>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031904" w:rsidRDefault="009D4A93" w:rsidP="009D4A93">
            <w:pPr>
              <w:spacing w:after="0"/>
              <w:jc w:val="center"/>
              <w:rPr>
                <w:sz w:val="16"/>
                <w:szCs w:val="16"/>
                <w:lang w:val="zh-CN"/>
              </w:rPr>
            </w:pPr>
            <w:r w:rsidRPr="00031904">
              <w:rPr>
                <w:sz w:val="16"/>
                <w:szCs w:val="16"/>
                <w:lang w:val="zh-CN"/>
              </w:rPr>
              <w:t>0.279</w:t>
            </w:r>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031904" w:rsidRDefault="009D4A93" w:rsidP="009D4A93">
            <w:pPr>
              <w:spacing w:after="0"/>
              <w:jc w:val="center"/>
              <w:rPr>
                <w:sz w:val="16"/>
                <w:szCs w:val="16"/>
                <w:lang w:val="zh-CN"/>
              </w:rPr>
            </w:pPr>
            <w:r w:rsidRPr="00031904">
              <w:rPr>
                <w:sz w:val="16"/>
                <w:szCs w:val="16"/>
                <w:lang w:val="zh-CN"/>
              </w:rPr>
              <w:t>0.209</w:t>
            </w:r>
          </w:p>
        </w:tc>
      </w:tr>
      <w:tr w:rsidR="009D4A93" w:rsidRPr="009947E5" w14:paraId="2E13E1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031904" w:rsidRDefault="009D4A93" w:rsidP="009D4A93">
            <w:pPr>
              <w:spacing w:after="0"/>
              <w:jc w:val="center"/>
              <w:rPr>
                <w:sz w:val="16"/>
                <w:szCs w:val="16"/>
                <w:lang w:val="zh-CN"/>
              </w:rPr>
            </w:pPr>
            <w:r w:rsidRPr="00031904">
              <w:rPr>
                <w:sz w:val="16"/>
                <w:szCs w:val="16"/>
                <w:lang w:val="zh-CN"/>
              </w:rPr>
              <w:t>2.165</w:t>
            </w:r>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031904" w:rsidRDefault="009D4A93" w:rsidP="009D4A93">
            <w:pPr>
              <w:spacing w:after="0"/>
              <w:jc w:val="center"/>
              <w:rPr>
                <w:sz w:val="16"/>
                <w:szCs w:val="16"/>
                <w:lang w:val="zh-CN"/>
              </w:rPr>
            </w:pPr>
            <w:r w:rsidRPr="00031904">
              <w:rPr>
                <w:sz w:val="16"/>
                <w:szCs w:val="16"/>
                <w:lang w:val="zh-CN"/>
              </w:rPr>
              <w:t>1.334</w:t>
            </w:r>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031904" w:rsidRDefault="009D4A93" w:rsidP="009D4A93">
            <w:pPr>
              <w:spacing w:after="0"/>
              <w:jc w:val="center"/>
              <w:rPr>
                <w:sz w:val="16"/>
                <w:szCs w:val="16"/>
                <w:lang w:val="zh-CN"/>
              </w:rPr>
            </w:pPr>
            <w:r w:rsidRPr="00031904">
              <w:rPr>
                <w:sz w:val="16"/>
                <w:szCs w:val="16"/>
                <w:lang w:val="zh-CN"/>
              </w:rPr>
              <w:t>0.434</w:t>
            </w:r>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031904" w:rsidRDefault="009D4A93" w:rsidP="009D4A93">
            <w:pPr>
              <w:spacing w:after="0"/>
              <w:jc w:val="center"/>
              <w:rPr>
                <w:sz w:val="16"/>
                <w:szCs w:val="16"/>
                <w:lang w:val="zh-CN"/>
              </w:rPr>
            </w:pPr>
            <w:r w:rsidRPr="00031904">
              <w:rPr>
                <w:sz w:val="16"/>
                <w:szCs w:val="16"/>
                <w:lang w:val="zh-CN"/>
              </w:rPr>
              <w:t>0.204</w:t>
            </w:r>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031904" w:rsidRDefault="009D4A93" w:rsidP="009D4A93">
            <w:pPr>
              <w:spacing w:after="0"/>
              <w:jc w:val="center"/>
              <w:rPr>
                <w:sz w:val="16"/>
                <w:szCs w:val="16"/>
                <w:lang w:val="zh-CN"/>
              </w:rPr>
            </w:pPr>
            <w:r w:rsidRPr="00031904">
              <w:rPr>
                <w:sz w:val="16"/>
                <w:szCs w:val="16"/>
                <w:lang w:val="zh-CN"/>
              </w:rPr>
              <w:t>5.584</w:t>
            </w:r>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031904" w:rsidRDefault="009D4A93" w:rsidP="009D4A93">
            <w:pPr>
              <w:spacing w:after="0"/>
              <w:jc w:val="center"/>
              <w:rPr>
                <w:sz w:val="16"/>
                <w:szCs w:val="16"/>
                <w:lang w:val="zh-CN"/>
              </w:rPr>
            </w:pPr>
            <w:r w:rsidRPr="00031904">
              <w:rPr>
                <w:sz w:val="16"/>
                <w:szCs w:val="16"/>
                <w:lang w:val="zh-CN"/>
              </w:rPr>
              <w:t>3.672</w:t>
            </w:r>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031904" w:rsidRDefault="009D4A93" w:rsidP="009D4A93">
            <w:pPr>
              <w:spacing w:after="0"/>
              <w:jc w:val="center"/>
              <w:rPr>
                <w:sz w:val="16"/>
                <w:szCs w:val="16"/>
                <w:lang w:val="zh-CN"/>
              </w:rPr>
            </w:pPr>
            <w:r w:rsidRPr="00031904">
              <w:rPr>
                <w:sz w:val="16"/>
                <w:szCs w:val="16"/>
                <w:lang w:val="zh-CN"/>
              </w:rPr>
              <w:t>1.309</w:t>
            </w:r>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031904" w:rsidRDefault="009D4A93" w:rsidP="009D4A93">
            <w:pPr>
              <w:spacing w:after="0"/>
              <w:jc w:val="center"/>
              <w:rPr>
                <w:sz w:val="16"/>
                <w:szCs w:val="16"/>
                <w:lang w:val="zh-CN"/>
              </w:rPr>
            </w:pPr>
            <w:r w:rsidRPr="00031904">
              <w:rPr>
                <w:sz w:val="16"/>
                <w:szCs w:val="16"/>
                <w:lang w:val="zh-CN"/>
              </w:rPr>
              <w:t>0.739</w:t>
            </w:r>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031904" w:rsidRDefault="009D4A93" w:rsidP="009D4A93">
            <w:pPr>
              <w:spacing w:after="0"/>
              <w:jc w:val="center"/>
              <w:rPr>
                <w:sz w:val="16"/>
                <w:szCs w:val="16"/>
                <w:lang w:val="zh-CN"/>
              </w:rPr>
            </w:pPr>
            <w:r w:rsidRPr="00031904">
              <w:rPr>
                <w:sz w:val="16"/>
                <w:szCs w:val="16"/>
                <w:lang w:val="zh-CN"/>
              </w:rPr>
              <w:t>5.748</w:t>
            </w:r>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031904" w:rsidRDefault="009D4A93" w:rsidP="009D4A93">
            <w:pPr>
              <w:spacing w:after="0"/>
              <w:jc w:val="center"/>
              <w:rPr>
                <w:sz w:val="16"/>
                <w:szCs w:val="16"/>
                <w:lang w:val="zh-CN"/>
              </w:rPr>
            </w:pPr>
            <w:r w:rsidRPr="00031904">
              <w:rPr>
                <w:sz w:val="16"/>
                <w:szCs w:val="16"/>
                <w:lang w:val="zh-CN"/>
              </w:rPr>
              <w:t>5.106</w:t>
            </w:r>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031904" w:rsidRDefault="009D4A93" w:rsidP="009D4A93">
            <w:pPr>
              <w:spacing w:after="0"/>
              <w:jc w:val="center"/>
              <w:rPr>
                <w:sz w:val="16"/>
                <w:szCs w:val="16"/>
                <w:lang w:val="zh-CN"/>
              </w:rPr>
            </w:pPr>
            <w:r w:rsidRPr="00031904">
              <w:rPr>
                <w:sz w:val="16"/>
                <w:szCs w:val="16"/>
                <w:lang w:val="zh-CN"/>
              </w:rPr>
              <w:t>1.563</w:t>
            </w:r>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031904" w:rsidRDefault="009D4A93" w:rsidP="009D4A93">
            <w:pPr>
              <w:spacing w:after="0"/>
              <w:jc w:val="center"/>
              <w:rPr>
                <w:sz w:val="16"/>
                <w:szCs w:val="16"/>
                <w:lang w:val="zh-CN"/>
              </w:rPr>
            </w:pPr>
            <w:r w:rsidRPr="00031904">
              <w:rPr>
                <w:sz w:val="16"/>
                <w:szCs w:val="16"/>
                <w:lang w:val="zh-CN"/>
              </w:rPr>
              <w:t>1.388</w:t>
            </w:r>
          </w:p>
        </w:tc>
      </w:tr>
      <w:tr w:rsidR="009D4A93" w:rsidRPr="009947E5" w14:paraId="07AB1A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031904" w:rsidRDefault="009D4A93" w:rsidP="009D4A93">
            <w:pPr>
              <w:spacing w:after="0"/>
              <w:jc w:val="center"/>
              <w:rPr>
                <w:sz w:val="16"/>
                <w:szCs w:val="16"/>
                <w:lang w:val="zh-CN"/>
              </w:rPr>
            </w:pPr>
            <w:r w:rsidRPr="00031904">
              <w:rPr>
                <w:sz w:val="16"/>
                <w:szCs w:val="16"/>
                <w:lang w:val="zh-CN"/>
              </w:rPr>
              <w:t>0.360</w:t>
            </w:r>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031904" w:rsidRDefault="009D4A93" w:rsidP="009D4A93">
            <w:pPr>
              <w:spacing w:after="0"/>
              <w:jc w:val="center"/>
              <w:rPr>
                <w:sz w:val="16"/>
                <w:szCs w:val="16"/>
                <w:lang w:val="zh-CN"/>
              </w:rPr>
            </w:pPr>
            <w:r w:rsidRPr="00031904">
              <w:rPr>
                <w:sz w:val="16"/>
                <w:szCs w:val="16"/>
                <w:lang w:val="zh-CN"/>
              </w:rPr>
              <w:t>0.295</w:t>
            </w:r>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031904" w:rsidRDefault="009D4A93" w:rsidP="009D4A93">
            <w:pPr>
              <w:spacing w:after="0"/>
              <w:jc w:val="center"/>
              <w:rPr>
                <w:sz w:val="16"/>
                <w:szCs w:val="16"/>
                <w:lang w:val="zh-CN"/>
              </w:rPr>
            </w:pPr>
            <w:r w:rsidRPr="00031904">
              <w:rPr>
                <w:sz w:val="16"/>
                <w:szCs w:val="16"/>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031904" w:rsidRDefault="009D4A93" w:rsidP="009D4A93">
            <w:pPr>
              <w:spacing w:after="0"/>
              <w:jc w:val="center"/>
              <w:rPr>
                <w:sz w:val="16"/>
                <w:szCs w:val="16"/>
                <w:lang w:val="zh-CN"/>
              </w:rPr>
            </w:pPr>
            <w:r w:rsidRPr="00031904">
              <w:rPr>
                <w:sz w:val="16"/>
                <w:szCs w:val="16"/>
                <w:lang w:val="zh-CN"/>
              </w:rPr>
              <w:t>0.092</w:t>
            </w:r>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031904" w:rsidRDefault="009D4A93" w:rsidP="009D4A93">
            <w:pPr>
              <w:spacing w:after="0"/>
              <w:jc w:val="center"/>
              <w:rPr>
                <w:sz w:val="16"/>
                <w:szCs w:val="16"/>
                <w:lang w:val="zh-CN"/>
              </w:rPr>
            </w:pPr>
            <w:r w:rsidRPr="00031904">
              <w:rPr>
                <w:sz w:val="16"/>
                <w:szCs w:val="16"/>
                <w:lang w:val="zh-CN"/>
              </w:rPr>
              <w:t>1.04</w:t>
            </w:r>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031904" w:rsidRDefault="009D4A93" w:rsidP="009D4A93">
            <w:pPr>
              <w:spacing w:after="0"/>
              <w:jc w:val="center"/>
              <w:rPr>
                <w:sz w:val="16"/>
                <w:szCs w:val="16"/>
                <w:lang w:val="zh-CN"/>
              </w:rPr>
            </w:pPr>
            <w:r w:rsidRPr="00031904">
              <w:rPr>
                <w:sz w:val="16"/>
                <w:szCs w:val="16"/>
                <w:lang w:val="zh-CN"/>
              </w:rPr>
              <w:t>0.647</w:t>
            </w:r>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031904" w:rsidRDefault="009D4A93" w:rsidP="009D4A93">
            <w:pPr>
              <w:spacing w:after="0"/>
              <w:jc w:val="center"/>
              <w:rPr>
                <w:sz w:val="16"/>
                <w:szCs w:val="16"/>
                <w:lang w:val="zh-CN"/>
              </w:rPr>
            </w:pPr>
            <w:r w:rsidRPr="00031904">
              <w:rPr>
                <w:sz w:val="16"/>
                <w:szCs w:val="16"/>
                <w:lang w:val="zh-CN"/>
              </w:rPr>
              <w:t>0.299</w:t>
            </w:r>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031904" w:rsidRDefault="009D4A93" w:rsidP="009D4A93">
            <w:pPr>
              <w:spacing w:after="0"/>
              <w:jc w:val="center"/>
              <w:rPr>
                <w:sz w:val="16"/>
                <w:szCs w:val="16"/>
                <w:lang w:val="zh-CN"/>
              </w:rPr>
            </w:pPr>
            <w:r w:rsidRPr="00031904">
              <w:rPr>
                <w:sz w:val="16"/>
                <w:szCs w:val="16"/>
                <w:lang w:val="zh-CN"/>
              </w:rPr>
              <w:t>0.203</w:t>
            </w:r>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031904" w:rsidRDefault="009D4A93" w:rsidP="009D4A93">
            <w:pPr>
              <w:spacing w:after="0"/>
              <w:jc w:val="center"/>
              <w:rPr>
                <w:sz w:val="16"/>
                <w:szCs w:val="16"/>
                <w:lang w:val="zh-CN"/>
              </w:rPr>
            </w:pPr>
            <w:r w:rsidRPr="00031904">
              <w:rPr>
                <w:sz w:val="16"/>
                <w:szCs w:val="16"/>
                <w:lang w:val="zh-CN"/>
              </w:rPr>
              <w:t>1.505</w:t>
            </w:r>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031904" w:rsidRDefault="009D4A93" w:rsidP="009D4A93">
            <w:pPr>
              <w:spacing w:after="0"/>
              <w:jc w:val="center"/>
              <w:rPr>
                <w:sz w:val="16"/>
                <w:szCs w:val="16"/>
                <w:lang w:val="zh-CN"/>
              </w:rPr>
            </w:pPr>
            <w:r w:rsidRPr="00031904">
              <w:rPr>
                <w:sz w:val="16"/>
                <w:szCs w:val="16"/>
                <w:lang w:val="zh-CN"/>
              </w:rPr>
              <w:t>1.4</w:t>
            </w:r>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031904" w:rsidRDefault="009D4A93" w:rsidP="009D4A93">
            <w:pPr>
              <w:spacing w:after="0"/>
              <w:jc w:val="center"/>
              <w:rPr>
                <w:sz w:val="16"/>
                <w:szCs w:val="16"/>
                <w:lang w:val="zh-CN"/>
              </w:rPr>
            </w:pPr>
            <w:r w:rsidRPr="00031904">
              <w:rPr>
                <w:sz w:val="16"/>
                <w:szCs w:val="16"/>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031904" w:rsidRDefault="009D4A93" w:rsidP="009D4A93">
            <w:pPr>
              <w:spacing w:after="0"/>
              <w:jc w:val="center"/>
              <w:rPr>
                <w:sz w:val="16"/>
                <w:szCs w:val="16"/>
                <w:lang w:val="zh-CN"/>
              </w:rPr>
            </w:pPr>
            <w:r w:rsidRPr="00031904">
              <w:rPr>
                <w:sz w:val="16"/>
                <w:szCs w:val="16"/>
                <w:lang w:val="zh-CN"/>
              </w:rPr>
              <w:t>0.426</w:t>
            </w:r>
          </w:p>
        </w:tc>
      </w:tr>
      <w:tr w:rsidR="009D4A93" w:rsidRPr="009947E5" w14:paraId="4887043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Pr>
          <w:p w14:paraId="4E5AF2E5" w14:textId="77777777" w:rsidR="009D4A93" w:rsidRPr="00031904" w:rsidRDefault="009D4A93" w:rsidP="009D4A93">
            <w:pPr>
              <w:spacing w:after="0"/>
              <w:jc w:val="center"/>
              <w:rPr>
                <w:sz w:val="16"/>
                <w:szCs w:val="16"/>
                <w:lang w:val="zh-CN"/>
              </w:rPr>
            </w:pPr>
            <w:r w:rsidRPr="00F25D1C">
              <w:rPr>
                <w:sz w:val="16"/>
              </w:rPr>
              <w:t>0.9</w:t>
            </w:r>
            <w:r>
              <w:rPr>
                <w:sz w:val="16"/>
              </w:rPr>
              <w:t>88</w:t>
            </w:r>
          </w:p>
        </w:tc>
        <w:tc>
          <w:tcPr>
            <w:tcW w:w="720" w:type="dxa"/>
          </w:tcPr>
          <w:p w14:paraId="12251FF9" w14:textId="77777777" w:rsidR="009D4A93" w:rsidRPr="00031904" w:rsidRDefault="009D4A93" w:rsidP="009D4A93">
            <w:pPr>
              <w:spacing w:after="0"/>
              <w:jc w:val="center"/>
              <w:rPr>
                <w:sz w:val="16"/>
                <w:szCs w:val="16"/>
                <w:lang w:val="zh-CN"/>
              </w:rPr>
            </w:pPr>
            <w:r w:rsidRPr="00F25D1C">
              <w:rPr>
                <w:sz w:val="16"/>
              </w:rPr>
              <w:t>0.9</w:t>
            </w:r>
            <w:r>
              <w:rPr>
                <w:sz w:val="16"/>
              </w:rPr>
              <w:t>93</w:t>
            </w:r>
          </w:p>
        </w:tc>
        <w:tc>
          <w:tcPr>
            <w:tcW w:w="720" w:type="dxa"/>
          </w:tcPr>
          <w:p w14:paraId="354852B3" w14:textId="77777777" w:rsidR="009D4A93" w:rsidRPr="00031904" w:rsidRDefault="009D4A93" w:rsidP="009D4A93">
            <w:pPr>
              <w:spacing w:after="0"/>
              <w:jc w:val="center"/>
              <w:rPr>
                <w:sz w:val="16"/>
                <w:szCs w:val="16"/>
                <w:lang w:val="zh-CN"/>
              </w:rPr>
            </w:pPr>
            <w:r w:rsidRPr="00F25D1C">
              <w:rPr>
                <w:sz w:val="16"/>
              </w:rPr>
              <w:t>0.9</w:t>
            </w:r>
            <w:r>
              <w:rPr>
                <w:sz w:val="16"/>
              </w:rPr>
              <w:t>92</w:t>
            </w:r>
          </w:p>
        </w:tc>
        <w:tc>
          <w:tcPr>
            <w:tcW w:w="810" w:type="dxa"/>
          </w:tcPr>
          <w:p w14:paraId="32995C31" w14:textId="77777777" w:rsidR="009D4A93" w:rsidRPr="00031904" w:rsidRDefault="009D4A93" w:rsidP="009D4A93">
            <w:pPr>
              <w:spacing w:after="0"/>
              <w:jc w:val="center"/>
              <w:rPr>
                <w:sz w:val="16"/>
                <w:szCs w:val="16"/>
                <w:lang w:val="zh-CN"/>
              </w:rPr>
            </w:pPr>
            <w:r w:rsidRPr="00F25D1C">
              <w:rPr>
                <w:sz w:val="16"/>
              </w:rPr>
              <w:t>0</w:t>
            </w:r>
            <w:r>
              <w:rPr>
                <w:sz w:val="16"/>
              </w:rPr>
              <w:t>.997</w:t>
            </w:r>
          </w:p>
        </w:tc>
        <w:tc>
          <w:tcPr>
            <w:tcW w:w="810" w:type="dxa"/>
          </w:tcPr>
          <w:p w14:paraId="4072A25C" w14:textId="77777777" w:rsidR="009D4A93" w:rsidRPr="00031904" w:rsidRDefault="009D4A93" w:rsidP="009D4A93">
            <w:pPr>
              <w:spacing w:after="0"/>
              <w:jc w:val="center"/>
              <w:rPr>
                <w:sz w:val="16"/>
                <w:szCs w:val="16"/>
                <w:lang w:val="zh-CN"/>
              </w:rPr>
            </w:pPr>
            <w:r>
              <w:rPr>
                <w:sz w:val="16"/>
              </w:rPr>
              <w:t>0.874</w:t>
            </w:r>
          </w:p>
        </w:tc>
        <w:tc>
          <w:tcPr>
            <w:tcW w:w="820" w:type="dxa"/>
          </w:tcPr>
          <w:p w14:paraId="08CB861B" w14:textId="77777777" w:rsidR="009D4A93" w:rsidRPr="00031904" w:rsidRDefault="009D4A93" w:rsidP="009D4A93">
            <w:pPr>
              <w:spacing w:after="0"/>
              <w:jc w:val="center"/>
              <w:rPr>
                <w:sz w:val="16"/>
                <w:szCs w:val="16"/>
                <w:lang w:val="zh-CN"/>
              </w:rPr>
            </w:pPr>
            <w:r w:rsidRPr="00F25D1C">
              <w:rPr>
                <w:sz w:val="16"/>
              </w:rPr>
              <w:t>0.</w:t>
            </w:r>
            <w:r>
              <w:rPr>
                <w:sz w:val="16"/>
              </w:rPr>
              <w:t>944</w:t>
            </w:r>
          </w:p>
        </w:tc>
        <w:tc>
          <w:tcPr>
            <w:tcW w:w="800" w:type="dxa"/>
          </w:tcPr>
          <w:p w14:paraId="02E475C1" w14:textId="77777777" w:rsidR="009D4A93" w:rsidRPr="00031904" w:rsidRDefault="009D4A93" w:rsidP="009D4A93">
            <w:pPr>
              <w:spacing w:after="0"/>
              <w:jc w:val="center"/>
              <w:rPr>
                <w:sz w:val="16"/>
                <w:szCs w:val="16"/>
                <w:lang w:val="zh-CN"/>
              </w:rPr>
            </w:pPr>
            <w:r w:rsidRPr="00F25D1C">
              <w:rPr>
                <w:sz w:val="16"/>
              </w:rPr>
              <w:t>0.</w:t>
            </w:r>
            <w:r>
              <w:rPr>
                <w:sz w:val="16"/>
              </w:rPr>
              <w:t>945</w:t>
            </w:r>
          </w:p>
        </w:tc>
        <w:tc>
          <w:tcPr>
            <w:tcW w:w="720" w:type="dxa"/>
          </w:tcPr>
          <w:p w14:paraId="11862C95" w14:textId="77777777" w:rsidR="009D4A93" w:rsidRPr="00031904" w:rsidRDefault="009D4A93" w:rsidP="009D4A93">
            <w:pPr>
              <w:spacing w:after="0"/>
              <w:jc w:val="center"/>
              <w:rPr>
                <w:sz w:val="16"/>
                <w:szCs w:val="16"/>
                <w:lang w:val="zh-CN"/>
              </w:rPr>
            </w:pPr>
            <w:r w:rsidRPr="00F25D1C">
              <w:rPr>
                <w:sz w:val="16"/>
              </w:rPr>
              <w:t>0</w:t>
            </w:r>
            <w:r>
              <w:rPr>
                <w:sz w:val="16"/>
              </w:rPr>
              <w:t>.962</w:t>
            </w:r>
          </w:p>
        </w:tc>
        <w:tc>
          <w:tcPr>
            <w:tcW w:w="724" w:type="dxa"/>
          </w:tcPr>
          <w:p w14:paraId="6368FDD6" w14:textId="77777777" w:rsidR="009D4A93" w:rsidRPr="00031904" w:rsidRDefault="009D4A93" w:rsidP="009D4A93">
            <w:pPr>
              <w:spacing w:after="0"/>
              <w:jc w:val="center"/>
              <w:rPr>
                <w:sz w:val="16"/>
                <w:szCs w:val="16"/>
                <w:lang w:val="zh-CN"/>
              </w:rPr>
            </w:pPr>
            <w:r>
              <w:rPr>
                <w:sz w:val="16"/>
              </w:rPr>
              <w:t>0.733</w:t>
            </w:r>
          </w:p>
        </w:tc>
        <w:tc>
          <w:tcPr>
            <w:tcW w:w="896" w:type="dxa"/>
          </w:tcPr>
          <w:p w14:paraId="4DDEE3F1" w14:textId="77777777" w:rsidR="009D4A93" w:rsidRPr="00031904" w:rsidRDefault="009D4A93" w:rsidP="009D4A93">
            <w:pPr>
              <w:spacing w:after="0"/>
              <w:jc w:val="center"/>
              <w:rPr>
                <w:sz w:val="16"/>
                <w:szCs w:val="16"/>
                <w:lang w:val="zh-CN"/>
              </w:rPr>
            </w:pPr>
            <w:r>
              <w:rPr>
                <w:sz w:val="16"/>
              </w:rPr>
              <w:t>0.8385</w:t>
            </w:r>
          </w:p>
        </w:tc>
        <w:tc>
          <w:tcPr>
            <w:tcW w:w="720" w:type="dxa"/>
          </w:tcPr>
          <w:p w14:paraId="7ADB6F49" w14:textId="77777777" w:rsidR="009D4A93" w:rsidRPr="00031904" w:rsidRDefault="009D4A93" w:rsidP="009D4A93">
            <w:pPr>
              <w:spacing w:after="0"/>
              <w:jc w:val="center"/>
              <w:rPr>
                <w:sz w:val="16"/>
                <w:szCs w:val="16"/>
                <w:lang w:val="zh-CN"/>
              </w:rPr>
            </w:pPr>
            <w:r w:rsidRPr="00F25D1C">
              <w:rPr>
                <w:sz w:val="16"/>
              </w:rPr>
              <w:t>0.</w:t>
            </w:r>
            <w:r>
              <w:rPr>
                <w:sz w:val="16"/>
              </w:rPr>
              <w:t>870</w:t>
            </w:r>
          </w:p>
        </w:tc>
        <w:tc>
          <w:tcPr>
            <w:tcW w:w="720" w:type="dxa"/>
          </w:tcPr>
          <w:p w14:paraId="4F494273" w14:textId="77777777" w:rsidR="009D4A93" w:rsidRPr="00031904" w:rsidRDefault="009D4A93" w:rsidP="009D4A93">
            <w:pPr>
              <w:spacing w:after="0"/>
              <w:jc w:val="center"/>
              <w:rPr>
                <w:sz w:val="16"/>
                <w:szCs w:val="16"/>
                <w:lang w:val="zh-CN"/>
              </w:rPr>
            </w:pPr>
            <w:r w:rsidRPr="00F25D1C">
              <w:rPr>
                <w:sz w:val="16"/>
              </w:rPr>
              <w:t>0.</w:t>
            </w:r>
            <w:r>
              <w:rPr>
                <w:sz w:val="16"/>
              </w:rPr>
              <w:t>932</w:t>
            </w:r>
          </w:p>
        </w:tc>
      </w:tr>
      <w:tr w:rsidR="009D4A93" w:rsidRPr="009947E5" w14:paraId="6AD03B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Pr>
          <w:p w14:paraId="16EE5AF1" w14:textId="77777777" w:rsidR="009D4A93" w:rsidRPr="00031904" w:rsidRDefault="009D4A93" w:rsidP="009D4A93">
            <w:pPr>
              <w:spacing w:after="0"/>
              <w:jc w:val="center"/>
              <w:rPr>
                <w:sz w:val="16"/>
                <w:szCs w:val="16"/>
                <w:lang w:val="zh-CN"/>
              </w:rPr>
            </w:pPr>
            <w:r>
              <w:rPr>
                <w:sz w:val="16"/>
              </w:rPr>
              <w:t>0.99</w:t>
            </w:r>
          </w:p>
        </w:tc>
        <w:tc>
          <w:tcPr>
            <w:tcW w:w="720" w:type="dxa"/>
          </w:tcPr>
          <w:p w14:paraId="5123A079" w14:textId="77777777" w:rsidR="009D4A93" w:rsidRPr="00031904" w:rsidRDefault="009D4A93" w:rsidP="009D4A93">
            <w:pPr>
              <w:spacing w:after="0"/>
              <w:jc w:val="center"/>
              <w:rPr>
                <w:sz w:val="16"/>
                <w:szCs w:val="16"/>
                <w:lang w:val="zh-CN"/>
              </w:rPr>
            </w:pPr>
            <w:r w:rsidRPr="00F25D1C">
              <w:rPr>
                <w:sz w:val="16"/>
              </w:rPr>
              <w:t>0.9</w:t>
            </w:r>
            <w:r>
              <w:rPr>
                <w:sz w:val="16"/>
              </w:rPr>
              <w:t>9</w:t>
            </w:r>
          </w:p>
        </w:tc>
        <w:tc>
          <w:tcPr>
            <w:tcW w:w="720" w:type="dxa"/>
          </w:tcPr>
          <w:p w14:paraId="5ED02263" w14:textId="77777777" w:rsidR="009D4A93" w:rsidRPr="00031904" w:rsidRDefault="009D4A93" w:rsidP="009D4A93">
            <w:pPr>
              <w:spacing w:after="0"/>
              <w:jc w:val="center"/>
              <w:rPr>
                <w:sz w:val="16"/>
                <w:szCs w:val="16"/>
                <w:lang w:val="zh-CN"/>
              </w:rPr>
            </w:pPr>
            <w:r w:rsidRPr="00F25D1C">
              <w:rPr>
                <w:sz w:val="16"/>
              </w:rPr>
              <w:t>0.9</w:t>
            </w:r>
            <w:r>
              <w:rPr>
                <w:sz w:val="16"/>
              </w:rPr>
              <w:t>86</w:t>
            </w:r>
          </w:p>
        </w:tc>
        <w:tc>
          <w:tcPr>
            <w:tcW w:w="810" w:type="dxa"/>
          </w:tcPr>
          <w:p w14:paraId="71C42766" w14:textId="77777777" w:rsidR="009D4A93" w:rsidRPr="00031904" w:rsidRDefault="009D4A93" w:rsidP="009D4A93">
            <w:pPr>
              <w:spacing w:after="0"/>
              <w:jc w:val="center"/>
              <w:rPr>
                <w:sz w:val="16"/>
                <w:szCs w:val="16"/>
                <w:lang w:val="zh-CN"/>
              </w:rPr>
            </w:pPr>
            <w:r w:rsidRPr="00F25D1C">
              <w:rPr>
                <w:sz w:val="16"/>
              </w:rPr>
              <w:t>0</w:t>
            </w:r>
            <w:r>
              <w:rPr>
                <w:sz w:val="16"/>
              </w:rPr>
              <w:t>.988</w:t>
            </w:r>
          </w:p>
        </w:tc>
        <w:tc>
          <w:tcPr>
            <w:tcW w:w="810" w:type="dxa"/>
          </w:tcPr>
          <w:p w14:paraId="0D28626D" w14:textId="77777777" w:rsidR="009D4A93" w:rsidRPr="00031904" w:rsidRDefault="009D4A93" w:rsidP="009D4A93">
            <w:pPr>
              <w:spacing w:after="0"/>
              <w:jc w:val="center"/>
              <w:rPr>
                <w:sz w:val="16"/>
                <w:szCs w:val="16"/>
                <w:lang w:val="zh-CN"/>
              </w:rPr>
            </w:pPr>
            <w:r>
              <w:rPr>
                <w:sz w:val="16"/>
              </w:rPr>
              <w:t>0.894</w:t>
            </w:r>
          </w:p>
        </w:tc>
        <w:tc>
          <w:tcPr>
            <w:tcW w:w="820" w:type="dxa"/>
          </w:tcPr>
          <w:p w14:paraId="6154B880" w14:textId="77777777" w:rsidR="009D4A93" w:rsidRPr="00031904" w:rsidRDefault="009D4A93" w:rsidP="009D4A93">
            <w:pPr>
              <w:spacing w:after="0"/>
              <w:jc w:val="center"/>
              <w:rPr>
                <w:sz w:val="16"/>
                <w:szCs w:val="16"/>
                <w:lang w:val="zh-CN"/>
              </w:rPr>
            </w:pPr>
            <w:r w:rsidRPr="00F25D1C">
              <w:rPr>
                <w:sz w:val="16"/>
              </w:rPr>
              <w:t>0.</w:t>
            </w:r>
            <w:r>
              <w:rPr>
                <w:sz w:val="16"/>
              </w:rPr>
              <w:t>940</w:t>
            </w:r>
          </w:p>
        </w:tc>
        <w:tc>
          <w:tcPr>
            <w:tcW w:w="800" w:type="dxa"/>
          </w:tcPr>
          <w:p w14:paraId="0A36FC97" w14:textId="77777777" w:rsidR="009D4A93" w:rsidRPr="00031904" w:rsidRDefault="009D4A93" w:rsidP="009D4A93">
            <w:pPr>
              <w:spacing w:after="0"/>
              <w:jc w:val="center"/>
              <w:rPr>
                <w:sz w:val="16"/>
                <w:szCs w:val="16"/>
                <w:lang w:val="zh-CN"/>
              </w:rPr>
            </w:pPr>
            <w:r w:rsidRPr="00F25D1C">
              <w:rPr>
                <w:sz w:val="16"/>
              </w:rPr>
              <w:t>0.</w:t>
            </w:r>
            <w:r>
              <w:rPr>
                <w:sz w:val="16"/>
              </w:rPr>
              <w:t>936</w:t>
            </w:r>
          </w:p>
        </w:tc>
        <w:tc>
          <w:tcPr>
            <w:tcW w:w="720" w:type="dxa"/>
          </w:tcPr>
          <w:p w14:paraId="7A84EA85" w14:textId="77777777" w:rsidR="009D4A93" w:rsidRPr="00031904" w:rsidRDefault="009D4A93" w:rsidP="009D4A93">
            <w:pPr>
              <w:spacing w:after="0"/>
              <w:jc w:val="center"/>
              <w:rPr>
                <w:sz w:val="16"/>
                <w:szCs w:val="16"/>
                <w:lang w:val="zh-CN"/>
              </w:rPr>
            </w:pPr>
            <w:r w:rsidRPr="00F25D1C">
              <w:rPr>
                <w:sz w:val="16"/>
              </w:rPr>
              <w:t>0.9</w:t>
            </w:r>
            <w:r>
              <w:rPr>
                <w:sz w:val="16"/>
              </w:rPr>
              <w:t>77</w:t>
            </w:r>
          </w:p>
        </w:tc>
        <w:tc>
          <w:tcPr>
            <w:tcW w:w="724" w:type="dxa"/>
          </w:tcPr>
          <w:p w14:paraId="5825DCF6" w14:textId="77777777" w:rsidR="009D4A93" w:rsidRPr="00031904" w:rsidRDefault="009D4A93" w:rsidP="009D4A93">
            <w:pPr>
              <w:spacing w:after="0"/>
              <w:jc w:val="center"/>
              <w:rPr>
                <w:sz w:val="16"/>
                <w:szCs w:val="16"/>
                <w:lang w:val="zh-CN"/>
              </w:rPr>
            </w:pPr>
            <w:r>
              <w:rPr>
                <w:sz w:val="16"/>
              </w:rPr>
              <w:t>0.747</w:t>
            </w:r>
          </w:p>
        </w:tc>
        <w:tc>
          <w:tcPr>
            <w:tcW w:w="896" w:type="dxa"/>
          </w:tcPr>
          <w:p w14:paraId="3F9AB1E4" w14:textId="77777777" w:rsidR="009D4A93" w:rsidRPr="00031904" w:rsidRDefault="009D4A93" w:rsidP="009D4A93">
            <w:pPr>
              <w:spacing w:after="0"/>
              <w:jc w:val="center"/>
              <w:rPr>
                <w:sz w:val="16"/>
                <w:szCs w:val="16"/>
                <w:lang w:val="zh-CN"/>
              </w:rPr>
            </w:pPr>
            <w:r w:rsidRPr="00F25D1C">
              <w:rPr>
                <w:sz w:val="16"/>
              </w:rPr>
              <w:t>0.</w:t>
            </w:r>
            <w:r>
              <w:rPr>
                <w:sz w:val="16"/>
              </w:rPr>
              <w:t>771</w:t>
            </w:r>
          </w:p>
        </w:tc>
        <w:tc>
          <w:tcPr>
            <w:tcW w:w="720" w:type="dxa"/>
          </w:tcPr>
          <w:p w14:paraId="2CA76094" w14:textId="77777777" w:rsidR="009D4A93" w:rsidRPr="00031904" w:rsidRDefault="009D4A93" w:rsidP="009D4A93">
            <w:pPr>
              <w:spacing w:after="0"/>
              <w:jc w:val="center"/>
              <w:rPr>
                <w:sz w:val="16"/>
                <w:szCs w:val="16"/>
                <w:lang w:val="zh-CN"/>
              </w:rPr>
            </w:pPr>
            <w:r w:rsidRPr="00F25D1C">
              <w:rPr>
                <w:sz w:val="16"/>
              </w:rPr>
              <w:t>0.</w:t>
            </w:r>
            <w:r>
              <w:rPr>
                <w:sz w:val="16"/>
              </w:rPr>
              <w:t>944</w:t>
            </w:r>
          </w:p>
        </w:tc>
        <w:tc>
          <w:tcPr>
            <w:tcW w:w="720" w:type="dxa"/>
          </w:tcPr>
          <w:p w14:paraId="2C30E50F" w14:textId="77777777" w:rsidR="009D4A93" w:rsidRPr="00031904" w:rsidRDefault="009D4A93" w:rsidP="009D4A93">
            <w:pPr>
              <w:spacing w:after="0"/>
              <w:jc w:val="center"/>
              <w:rPr>
                <w:sz w:val="16"/>
                <w:szCs w:val="16"/>
                <w:lang w:val="zh-CN"/>
              </w:rPr>
            </w:pPr>
            <w:r w:rsidRPr="00F25D1C">
              <w:rPr>
                <w:sz w:val="16"/>
              </w:rPr>
              <w:t>0.</w:t>
            </w:r>
            <w:r>
              <w:rPr>
                <w:sz w:val="16"/>
              </w:rPr>
              <w:t>969</w:t>
            </w:r>
          </w:p>
        </w:tc>
      </w:tr>
      <w:tr w:rsidR="009D4A93" w:rsidRPr="009947E5" w14:paraId="7C5DBA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Pr>
          <w:p w14:paraId="48F70691" w14:textId="77777777" w:rsidR="009D4A93" w:rsidRPr="00031904" w:rsidRDefault="009D4A93" w:rsidP="009D4A93">
            <w:pPr>
              <w:spacing w:after="0"/>
              <w:jc w:val="center"/>
              <w:rPr>
                <w:sz w:val="16"/>
                <w:szCs w:val="16"/>
                <w:lang w:val="zh-CN"/>
              </w:rPr>
            </w:pPr>
            <w:r w:rsidRPr="00F25D1C">
              <w:rPr>
                <w:sz w:val="16"/>
              </w:rPr>
              <w:t>16.5%</w:t>
            </w:r>
          </w:p>
        </w:tc>
        <w:tc>
          <w:tcPr>
            <w:tcW w:w="720" w:type="dxa"/>
          </w:tcPr>
          <w:p w14:paraId="47C3BA92" w14:textId="77777777" w:rsidR="009D4A93" w:rsidRPr="00031904" w:rsidRDefault="009D4A93" w:rsidP="009D4A93">
            <w:pPr>
              <w:spacing w:after="0"/>
              <w:jc w:val="center"/>
              <w:rPr>
                <w:sz w:val="16"/>
                <w:szCs w:val="16"/>
                <w:lang w:val="zh-CN"/>
              </w:rPr>
            </w:pPr>
            <w:r w:rsidRPr="00F25D1C">
              <w:rPr>
                <w:sz w:val="16"/>
              </w:rPr>
              <w:t>1</w:t>
            </w:r>
            <w:r>
              <w:rPr>
                <w:sz w:val="16"/>
              </w:rPr>
              <w:t>3.4</w:t>
            </w:r>
            <w:r w:rsidRPr="00F25D1C">
              <w:rPr>
                <w:sz w:val="16"/>
              </w:rPr>
              <w:t>%</w:t>
            </w:r>
          </w:p>
        </w:tc>
        <w:tc>
          <w:tcPr>
            <w:tcW w:w="720" w:type="dxa"/>
          </w:tcPr>
          <w:p w14:paraId="3AD96156" w14:textId="77777777" w:rsidR="009D4A93" w:rsidRPr="00031904" w:rsidRDefault="009D4A93" w:rsidP="009D4A93">
            <w:pPr>
              <w:spacing w:after="0"/>
              <w:jc w:val="center"/>
              <w:rPr>
                <w:sz w:val="16"/>
                <w:szCs w:val="16"/>
                <w:lang w:val="zh-CN"/>
              </w:rPr>
            </w:pPr>
            <w:r w:rsidRPr="00F25D1C">
              <w:rPr>
                <w:sz w:val="16"/>
              </w:rPr>
              <w:t>1</w:t>
            </w:r>
            <w:r>
              <w:rPr>
                <w:sz w:val="16"/>
              </w:rPr>
              <w:t>2.2</w:t>
            </w:r>
            <w:r w:rsidRPr="00F25D1C">
              <w:rPr>
                <w:sz w:val="16"/>
              </w:rPr>
              <w:t>%</w:t>
            </w:r>
          </w:p>
        </w:tc>
        <w:tc>
          <w:tcPr>
            <w:tcW w:w="810" w:type="dxa"/>
          </w:tcPr>
          <w:p w14:paraId="4077E21B" w14:textId="77777777" w:rsidR="009D4A93" w:rsidRPr="00031904" w:rsidRDefault="009D4A93" w:rsidP="009D4A93">
            <w:pPr>
              <w:spacing w:after="0"/>
              <w:jc w:val="center"/>
              <w:rPr>
                <w:sz w:val="16"/>
                <w:szCs w:val="16"/>
                <w:lang w:val="zh-CN"/>
              </w:rPr>
            </w:pPr>
            <w:r>
              <w:rPr>
                <w:sz w:val="16"/>
              </w:rPr>
              <w:t>7.1</w:t>
            </w:r>
            <w:r w:rsidRPr="00F25D1C">
              <w:rPr>
                <w:sz w:val="16"/>
              </w:rPr>
              <w:t>%</w:t>
            </w:r>
          </w:p>
        </w:tc>
        <w:tc>
          <w:tcPr>
            <w:tcW w:w="810" w:type="dxa"/>
          </w:tcPr>
          <w:p w14:paraId="5229F2AF" w14:textId="77777777" w:rsidR="009D4A93" w:rsidRPr="00031904" w:rsidRDefault="009D4A93" w:rsidP="009D4A93">
            <w:pPr>
              <w:spacing w:after="0"/>
              <w:jc w:val="center"/>
              <w:rPr>
                <w:sz w:val="16"/>
                <w:szCs w:val="16"/>
                <w:lang w:val="zh-CN"/>
              </w:rPr>
            </w:pPr>
            <w:r w:rsidRPr="00F25D1C">
              <w:rPr>
                <w:sz w:val="16"/>
              </w:rPr>
              <w:t>48.6%</w:t>
            </w:r>
          </w:p>
        </w:tc>
        <w:tc>
          <w:tcPr>
            <w:tcW w:w="820" w:type="dxa"/>
          </w:tcPr>
          <w:p w14:paraId="2E500B5A" w14:textId="77777777" w:rsidR="009D4A93" w:rsidRPr="00031904" w:rsidRDefault="009D4A93" w:rsidP="009D4A93">
            <w:pPr>
              <w:spacing w:after="0"/>
              <w:jc w:val="center"/>
              <w:rPr>
                <w:sz w:val="16"/>
                <w:szCs w:val="16"/>
                <w:lang w:val="zh-CN"/>
              </w:rPr>
            </w:pPr>
            <w:r w:rsidRPr="00F25D1C">
              <w:rPr>
                <w:sz w:val="16"/>
              </w:rPr>
              <w:t>34.5%</w:t>
            </w:r>
          </w:p>
        </w:tc>
        <w:tc>
          <w:tcPr>
            <w:tcW w:w="800" w:type="dxa"/>
          </w:tcPr>
          <w:p w14:paraId="4FD04520" w14:textId="77777777" w:rsidR="009D4A93" w:rsidRPr="00031904" w:rsidRDefault="009D4A93" w:rsidP="009D4A93">
            <w:pPr>
              <w:spacing w:after="0"/>
              <w:jc w:val="center"/>
              <w:rPr>
                <w:sz w:val="16"/>
                <w:szCs w:val="16"/>
                <w:lang w:val="zh-CN"/>
              </w:rPr>
            </w:pPr>
            <w:r w:rsidRPr="00F25D1C">
              <w:rPr>
                <w:sz w:val="16"/>
              </w:rPr>
              <w:t>37%</w:t>
            </w:r>
          </w:p>
        </w:tc>
        <w:tc>
          <w:tcPr>
            <w:tcW w:w="720" w:type="dxa"/>
          </w:tcPr>
          <w:p w14:paraId="03F8B6C5" w14:textId="77777777" w:rsidR="009D4A93" w:rsidRPr="00031904" w:rsidRDefault="009D4A93" w:rsidP="009D4A93">
            <w:pPr>
              <w:spacing w:after="0"/>
              <w:jc w:val="center"/>
              <w:rPr>
                <w:sz w:val="16"/>
                <w:szCs w:val="16"/>
                <w:lang w:val="zh-CN"/>
              </w:rPr>
            </w:pPr>
            <w:r w:rsidRPr="00F25D1C">
              <w:rPr>
                <w:sz w:val="16"/>
              </w:rPr>
              <w:t>26.3%</w:t>
            </w:r>
          </w:p>
        </w:tc>
        <w:tc>
          <w:tcPr>
            <w:tcW w:w="724" w:type="dxa"/>
          </w:tcPr>
          <w:p w14:paraId="77884462" w14:textId="77777777" w:rsidR="009D4A93" w:rsidRPr="00031904" w:rsidRDefault="009D4A93" w:rsidP="009D4A93">
            <w:pPr>
              <w:spacing w:after="0"/>
              <w:jc w:val="center"/>
              <w:rPr>
                <w:sz w:val="16"/>
                <w:szCs w:val="16"/>
                <w:lang w:val="zh-CN"/>
              </w:rPr>
            </w:pPr>
            <w:r>
              <w:rPr>
                <w:sz w:val="16"/>
              </w:rPr>
              <w:t>76%</w:t>
            </w:r>
          </w:p>
        </w:tc>
        <w:tc>
          <w:tcPr>
            <w:tcW w:w="896" w:type="dxa"/>
          </w:tcPr>
          <w:p w14:paraId="41B452DF" w14:textId="77777777" w:rsidR="009D4A93" w:rsidRPr="00031904" w:rsidRDefault="009D4A93" w:rsidP="009D4A93">
            <w:pPr>
              <w:spacing w:after="0"/>
              <w:jc w:val="center"/>
              <w:rPr>
                <w:sz w:val="16"/>
                <w:szCs w:val="16"/>
                <w:lang w:val="zh-CN"/>
              </w:rPr>
            </w:pPr>
            <w:r w:rsidRPr="00F25D1C">
              <w:rPr>
                <w:sz w:val="16"/>
              </w:rPr>
              <w:t>70.5%</w:t>
            </w:r>
          </w:p>
        </w:tc>
        <w:tc>
          <w:tcPr>
            <w:tcW w:w="720" w:type="dxa"/>
          </w:tcPr>
          <w:p w14:paraId="3DDC04D0" w14:textId="77777777" w:rsidR="009D4A93" w:rsidRPr="00031904" w:rsidRDefault="009D4A93" w:rsidP="009D4A93">
            <w:pPr>
              <w:spacing w:after="0"/>
              <w:jc w:val="center"/>
              <w:rPr>
                <w:sz w:val="16"/>
                <w:szCs w:val="16"/>
                <w:lang w:val="zh-CN"/>
              </w:rPr>
            </w:pPr>
            <w:r w:rsidRPr="00F25D1C">
              <w:rPr>
                <w:sz w:val="16"/>
              </w:rPr>
              <w:t>65.4%</w:t>
            </w:r>
          </w:p>
        </w:tc>
        <w:tc>
          <w:tcPr>
            <w:tcW w:w="720" w:type="dxa"/>
          </w:tcPr>
          <w:p w14:paraId="3CB16433" w14:textId="77777777" w:rsidR="009D4A93" w:rsidRPr="00031904" w:rsidRDefault="009D4A93" w:rsidP="009D4A93">
            <w:pPr>
              <w:spacing w:after="0"/>
              <w:jc w:val="center"/>
              <w:rPr>
                <w:sz w:val="16"/>
                <w:szCs w:val="16"/>
                <w:lang w:val="zh-CN"/>
              </w:rPr>
            </w:pPr>
            <w:r w:rsidRPr="00F25D1C">
              <w:rPr>
                <w:sz w:val="16"/>
              </w:rPr>
              <w:t>52.1%</w:t>
            </w:r>
          </w:p>
        </w:tc>
      </w:tr>
      <w:tr w:rsidR="009D4A93" w:rsidRPr="00676D96" w14:paraId="3AF04523"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031904" w:rsidRDefault="009D4A93" w:rsidP="009D4A93">
            <w:pPr>
              <w:spacing w:after="0"/>
              <w:jc w:val="center"/>
              <w:rPr>
                <w:sz w:val="16"/>
                <w:szCs w:val="16"/>
                <w:lang w:val="zh-CN"/>
              </w:rPr>
            </w:pPr>
            <w:r w:rsidRPr="00031904">
              <w:rPr>
                <w:sz w:val="16"/>
                <w:szCs w:val="16"/>
                <w:lang w:val="zh-CN"/>
              </w:rPr>
              <w:t>0.15</w:t>
            </w:r>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031904" w:rsidRDefault="009D4A93" w:rsidP="009D4A93">
            <w:pPr>
              <w:spacing w:after="0"/>
              <w:jc w:val="center"/>
              <w:rPr>
                <w:sz w:val="16"/>
                <w:szCs w:val="16"/>
                <w:lang w:val="zh-CN"/>
              </w:rPr>
            </w:pPr>
            <w:r w:rsidRPr="00031904">
              <w:rPr>
                <w:sz w:val="16"/>
                <w:szCs w:val="16"/>
                <w:lang w:val="zh-CN"/>
              </w:rPr>
              <w:t>0.22</w:t>
            </w:r>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031904" w:rsidRDefault="009D4A93" w:rsidP="009D4A93">
            <w:pPr>
              <w:spacing w:after="0"/>
              <w:jc w:val="center"/>
              <w:rPr>
                <w:sz w:val="16"/>
                <w:szCs w:val="16"/>
                <w:lang w:val="zh-CN"/>
              </w:rPr>
            </w:pPr>
            <w:r w:rsidRPr="00031904">
              <w:rPr>
                <w:sz w:val="16"/>
                <w:szCs w:val="16"/>
                <w:lang w:val="zh-CN"/>
              </w:rPr>
              <w:t>0.3</w:t>
            </w:r>
          </w:p>
        </w:tc>
      </w:tr>
      <w:tr w:rsidR="009D4A93" w:rsidRPr="003F523D" w14:paraId="15A8237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Default="009D4A93" w:rsidP="009D4A93">
            <w:pPr>
              <w:pStyle w:val="ListParagraph"/>
              <w:spacing w:after="0"/>
              <w:ind w:firstLineChars="0" w:firstLine="0"/>
              <w:jc w:val="both"/>
              <w:rPr>
                <w:sz w:val="16"/>
                <w:szCs w:val="16"/>
                <w:lang w:val="en-US"/>
              </w:rPr>
            </w:pPr>
            <w:r>
              <w:rPr>
                <w:sz w:val="16"/>
                <w:szCs w:val="16"/>
              </w:rPr>
              <w:t>Additional comments:</w:t>
            </w:r>
          </w:p>
          <w:p w14:paraId="4B1F3B5B" w14:textId="77777777" w:rsidR="009D4A93" w:rsidRDefault="009D4A9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0834E77B" w14:textId="77777777" w:rsidR="009D4A93" w:rsidRDefault="009D4A9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70A10FDB" w14:textId="77777777" w:rsidR="009D4A93" w:rsidRDefault="009D4A9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EDT = -72 dBm (baseline)</w:t>
            </w:r>
          </w:p>
          <w:p w14:paraId="6DEA2AE8" w14:textId="77777777" w:rsidR="009D4A93" w:rsidRDefault="009D4A9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4B7D0B47" w14:textId="77777777" w:rsidR="009D4A93" w:rsidRDefault="009D4A9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17268C85" w14:textId="77777777" w:rsidR="009D4A93" w:rsidRDefault="009D4A9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3CE9891B" w14:textId="77777777" w:rsidR="009D4A93" w:rsidRDefault="009D4A93" w:rsidP="001F52D4">
            <w:pPr>
              <w:pStyle w:val="ListParagraph"/>
              <w:numPr>
                <w:ilvl w:val="0"/>
                <w:numId w:val="20"/>
              </w:numPr>
              <w:spacing w:after="0"/>
              <w:ind w:firstLineChars="0"/>
              <w:jc w:val="both"/>
              <w:rPr>
                <w:sz w:val="16"/>
                <w:szCs w:val="16"/>
              </w:rPr>
            </w:pPr>
            <w:r>
              <w:rPr>
                <w:sz w:val="16"/>
                <w:szCs w:val="16"/>
              </w:rPr>
              <w:t>NR-U SCS:</w:t>
            </w:r>
            <w:r>
              <w:rPr>
                <w:sz w:val="16"/>
                <w:szCs w:val="16"/>
              </w:rPr>
              <w:tab/>
              <w:t>30 kHz</w:t>
            </w:r>
          </w:p>
          <w:p w14:paraId="663DB2E3" w14:textId="77777777" w:rsidR="009D4A93" w:rsidRDefault="009D4A9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6804A5C0" w14:textId="77777777" w:rsidR="009D4A93" w:rsidRDefault="009D4A9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15579730" w14:textId="77777777" w:rsidR="009D4A93" w:rsidRDefault="009D4A9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5C4FB725" w14:textId="77777777" w:rsidR="009D4A93" w:rsidRDefault="009D4A9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7931F4CF" w14:textId="77777777" w:rsidR="009D4A93" w:rsidRDefault="009D4A9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0C899865" w14:textId="77777777" w:rsidR="009D4A93" w:rsidRPr="00031904" w:rsidRDefault="009D4A93" w:rsidP="009D4A93">
            <w:pPr>
              <w:spacing w:after="0" w:line="360" w:lineRule="auto"/>
              <w:contextualSpacing/>
              <w:rPr>
                <w:sz w:val="16"/>
                <w:szCs w:val="16"/>
                <w:lang w:val="en-US" w:bidi="ar"/>
              </w:rPr>
            </w:pPr>
          </w:p>
        </w:tc>
      </w:tr>
      <w:tr w:rsidR="009D4A93" w:rsidRPr="00031904" w14:paraId="13F39D2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4B0687">
              <w:rPr>
                <w:sz w:val="16"/>
              </w:rPr>
              <w:lastRenderedPageBreak/>
              <w:t>R1-</w:t>
            </w:r>
            <w:r w:rsidRPr="004B0687">
              <w:t xml:space="preserve"> </w:t>
            </w:r>
            <w:r w:rsidRPr="004B0687">
              <w:rPr>
                <w:sz w:val="16"/>
              </w:rPr>
              <w:t>1814062 /</w:t>
            </w:r>
            <w:r>
              <w:rPr>
                <w:sz w:val="16"/>
              </w:rPr>
              <w:t>Source 6</w:t>
            </w:r>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7639F4" w:rsidRDefault="009D4A93" w:rsidP="009D4A93">
            <w:pPr>
              <w:pageBreakBefore/>
              <w:spacing w:after="0"/>
              <w:jc w:val="center"/>
              <w:rPr>
                <w:sz w:val="16"/>
                <w:szCs w:val="16"/>
                <w:lang w:val="zh-CN"/>
              </w:rPr>
            </w:pPr>
            <w:r w:rsidRPr="007639F4">
              <w:rPr>
                <w:sz w:val="16"/>
                <w:szCs w:val="16"/>
                <w:lang w:val="zh-CN"/>
              </w:rPr>
              <w:t>17.154</w:t>
            </w:r>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7639F4" w:rsidRDefault="009D4A93" w:rsidP="009D4A93">
            <w:pPr>
              <w:pageBreakBefore/>
              <w:spacing w:after="0"/>
              <w:jc w:val="center"/>
              <w:rPr>
                <w:sz w:val="16"/>
                <w:szCs w:val="16"/>
                <w:lang w:val="zh-CN"/>
              </w:rPr>
            </w:pPr>
            <w:r w:rsidRPr="007639F4">
              <w:rPr>
                <w:sz w:val="16"/>
                <w:szCs w:val="16"/>
                <w:lang w:val="zh-CN"/>
              </w:rPr>
              <w:t>17.711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7639F4" w:rsidRDefault="009D4A93" w:rsidP="009D4A93">
            <w:pPr>
              <w:pageBreakBefore/>
              <w:spacing w:after="0"/>
              <w:jc w:val="center"/>
              <w:rPr>
                <w:sz w:val="16"/>
                <w:szCs w:val="16"/>
                <w:lang w:val="zh-CN"/>
              </w:rPr>
            </w:pPr>
            <w:r w:rsidRPr="007639F4">
              <w:rPr>
                <w:sz w:val="16"/>
                <w:szCs w:val="16"/>
                <w:lang w:val="zh-CN"/>
              </w:rPr>
              <w:t>41.850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7639F4" w:rsidRDefault="009D4A93" w:rsidP="009D4A93">
            <w:pPr>
              <w:pageBreakBefore/>
              <w:spacing w:after="0"/>
              <w:jc w:val="center"/>
              <w:rPr>
                <w:sz w:val="16"/>
                <w:szCs w:val="16"/>
                <w:lang w:val="zh-CN"/>
              </w:rPr>
            </w:pPr>
            <w:r w:rsidRPr="007639F4">
              <w:rPr>
                <w:sz w:val="16"/>
                <w:szCs w:val="16"/>
                <w:lang w:val="zh-CN"/>
              </w:rPr>
              <w:t>63.416</w:t>
            </w:r>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7639F4" w:rsidRDefault="009D4A93" w:rsidP="009D4A93">
            <w:pPr>
              <w:pageBreakBefore/>
              <w:spacing w:after="0"/>
              <w:jc w:val="center"/>
              <w:rPr>
                <w:sz w:val="16"/>
                <w:szCs w:val="16"/>
                <w:lang w:val="zh-CN"/>
              </w:rPr>
            </w:pPr>
            <w:r w:rsidRPr="007639F4">
              <w:rPr>
                <w:sz w:val="16"/>
                <w:szCs w:val="16"/>
                <w:lang w:val="zh-CN"/>
              </w:rPr>
              <w:t>3.943</w:t>
            </w:r>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7639F4" w:rsidRDefault="009D4A93" w:rsidP="009D4A93">
            <w:pPr>
              <w:pageBreakBefore/>
              <w:spacing w:after="0"/>
              <w:jc w:val="center"/>
              <w:rPr>
                <w:sz w:val="16"/>
                <w:szCs w:val="16"/>
                <w:lang w:val="zh-CN"/>
              </w:rPr>
            </w:pPr>
            <w:r w:rsidRPr="007639F4">
              <w:rPr>
                <w:sz w:val="16"/>
                <w:szCs w:val="16"/>
                <w:lang w:val="zh-CN"/>
              </w:rPr>
              <w:t>4.645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7639F4" w:rsidRDefault="009D4A93" w:rsidP="009D4A93">
            <w:pPr>
              <w:pageBreakBefore/>
              <w:spacing w:after="0"/>
              <w:jc w:val="center"/>
              <w:rPr>
                <w:sz w:val="16"/>
                <w:szCs w:val="16"/>
                <w:lang w:val="zh-CN"/>
              </w:rPr>
            </w:pPr>
            <w:r w:rsidRPr="007639F4">
              <w:rPr>
                <w:sz w:val="16"/>
                <w:szCs w:val="16"/>
                <w:lang w:val="zh-CN"/>
              </w:rPr>
              <w:t>9.842</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7639F4" w:rsidRDefault="009D4A93" w:rsidP="009D4A93">
            <w:pPr>
              <w:pageBreakBefore/>
              <w:spacing w:after="0"/>
              <w:jc w:val="center"/>
              <w:rPr>
                <w:sz w:val="16"/>
                <w:szCs w:val="16"/>
                <w:lang w:val="zh-CN"/>
              </w:rPr>
            </w:pPr>
            <w:r w:rsidRPr="007639F4">
              <w:rPr>
                <w:sz w:val="16"/>
                <w:szCs w:val="16"/>
                <w:lang w:val="zh-CN"/>
              </w:rPr>
              <w:t>22.380</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7639F4" w:rsidRDefault="009D4A93" w:rsidP="009D4A93">
            <w:pPr>
              <w:pageBreakBefore/>
              <w:spacing w:after="0"/>
              <w:jc w:val="center"/>
              <w:rPr>
                <w:sz w:val="16"/>
                <w:szCs w:val="16"/>
                <w:lang w:val="zh-CN"/>
              </w:rPr>
            </w:pPr>
            <w:r w:rsidRPr="007639F4">
              <w:rPr>
                <w:sz w:val="16"/>
                <w:szCs w:val="16"/>
                <w:lang w:val="zh-CN"/>
              </w:rPr>
              <w:t>1.500</w:t>
            </w:r>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7639F4" w:rsidRDefault="009D4A93" w:rsidP="009D4A93">
            <w:pPr>
              <w:pageBreakBefore/>
              <w:spacing w:after="0"/>
              <w:jc w:val="center"/>
              <w:rPr>
                <w:sz w:val="16"/>
                <w:szCs w:val="16"/>
                <w:lang w:val="zh-CN"/>
              </w:rPr>
            </w:pPr>
            <w:r w:rsidRPr="007639F4">
              <w:rPr>
                <w:sz w:val="16"/>
                <w:szCs w:val="16"/>
                <w:lang w:val="zh-CN"/>
              </w:rPr>
              <w:t>1.402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7639F4" w:rsidRDefault="009D4A93" w:rsidP="009D4A93">
            <w:pPr>
              <w:pageBreakBefore/>
              <w:spacing w:after="0"/>
              <w:jc w:val="center"/>
              <w:rPr>
                <w:sz w:val="16"/>
                <w:szCs w:val="16"/>
                <w:lang w:val="zh-CN"/>
              </w:rPr>
            </w:pPr>
            <w:r w:rsidRPr="007639F4">
              <w:rPr>
                <w:sz w:val="16"/>
                <w:szCs w:val="16"/>
                <w:lang w:val="zh-CN"/>
              </w:rPr>
              <w:t>2.691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7639F4" w:rsidRDefault="009D4A93" w:rsidP="009D4A93">
            <w:pPr>
              <w:pageBreakBefore/>
              <w:spacing w:after="0"/>
              <w:jc w:val="center"/>
              <w:rPr>
                <w:sz w:val="16"/>
                <w:szCs w:val="16"/>
                <w:lang w:val="zh-CN"/>
              </w:rPr>
            </w:pPr>
            <w:r w:rsidRPr="007639F4">
              <w:rPr>
                <w:sz w:val="16"/>
                <w:szCs w:val="16"/>
                <w:lang w:val="zh-CN"/>
              </w:rPr>
              <w:t>23.185</w:t>
            </w:r>
          </w:p>
        </w:tc>
      </w:tr>
      <w:tr w:rsidR="009D4A93" w:rsidRPr="00031904" w14:paraId="0140F1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7639F4" w:rsidRDefault="009D4A93" w:rsidP="009D4A93">
            <w:pPr>
              <w:spacing w:after="0"/>
              <w:jc w:val="center"/>
              <w:rPr>
                <w:sz w:val="16"/>
                <w:szCs w:val="16"/>
                <w:lang w:val="zh-CN"/>
              </w:rPr>
            </w:pPr>
            <w:r w:rsidRPr="007639F4">
              <w:rPr>
                <w:sz w:val="16"/>
                <w:szCs w:val="16"/>
                <w:lang w:val="zh-CN"/>
              </w:rPr>
              <w:t>77.534</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7639F4" w:rsidRDefault="009D4A93" w:rsidP="009D4A93">
            <w:pPr>
              <w:spacing w:after="0"/>
              <w:jc w:val="center"/>
              <w:rPr>
                <w:sz w:val="16"/>
                <w:szCs w:val="16"/>
                <w:lang w:val="zh-CN"/>
              </w:rPr>
            </w:pPr>
            <w:r w:rsidRPr="007639F4">
              <w:rPr>
                <w:sz w:val="16"/>
                <w:szCs w:val="16"/>
                <w:lang w:val="zh-CN"/>
              </w:rPr>
              <w:t>86.665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7639F4" w:rsidRDefault="009D4A93" w:rsidP="009D4A93">
            <w:pPr>
              <w:spacing w:after="0"/>
              <w:jc w:val="center"/>
              <w:rPr>
                <w:sz w:val="16"/>
                <w:szCs w:val="16"/>
                <w:lang w:val="zh-CN"/>
              </w:rPr>
            </w:pPr>
            <w:r w:rsidRPr="007639F4">
              <w:rPr>
                <w:sz w:val="16"/>
                <w:szCs w:val="16"/>
                <w:lang w:val="zh-CN"/>
              </w:rPr>
              <w:t>148.551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7639F4" w:rsidRDefault="009D4A93" w:rsidP="009D4A93">
            <w:pPr>
              <w:spacing w:after="0"/>
              <w:jc w:val="center"/>
              <w:rPr>
                <w:sz w:val="16"/>
                <w:szCs w:val="16"/>
                <w:lang w:val="zh-CN"/>
              </w:rPr>
            </w:pPr>
            <w:r w:rsidRPr="007639F4">
              <w:rPr>
                <w:sz w:val="16"/>
                <w:szCs w:val="16"/>
                <w:lang w:val="zh-CN"/>
              </w:rPr>
              <w:t>171.191</w:t>
            </w:r>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7639F4" w:rsidRDefault="009D4A93" w:rsidP="009D4A93">
            <w:pPr>
              <w:spacing w:after="0"/>
              <w:jc w:val="center"/>
              <w:rPr>
                <w:sz w:val="16"/>
                <w:szCs w:val="16"/>
                <w:lang w:val="zh-CN"/>
              </w:rPr>
            </w:pPr>
            <w:r w:rsidRPr="007639F4">
              <w:rPr>
                <w:sz w:val="16"/>
                <w:szCs w:val="16"/>
                <w:lang w:val="zh-CN"/>
              </w:rPr>
              <w:t>32.930</w:t>
            </w:r>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7639F4" w:rsidRDefault="009D4A93" w:rsidP="009D4A93">
            <w:pPr>
              <w:spacing w:after="0"/>
              <w:jc w:val="center"/>
              <w:rPr>
                <w:sz w:val="16"/>
                <w:szCs w:val="16"/>
                <w:lang w:val="zh-CN"/>
              </w:rPr>
            </w:pPr>
            <w:r w:rsidRPr="007639F4">
              <w:rPr>
                <w:sz w:val="16"/>
                <w:szCs w:val="16"/>
                <w:lang w:val="zh-CN"/>
              </w:rPr>
              <w:t>36.844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7639F4" w:rsidRDefault="009D4A93" w:rsidP="009D4A93">
            <w:pPr>
              <w:spacing w:after="0"/>
              <w:jc w:val="center"/>
              <w:rPr>
                <w:sz w:val="16"/>
                <w:szCs w:val="16"/>
                <w:lang w:val="zh-CN"/>
              </w:rPr>
            </w:pPr>
            <w:r w:rsidRPr="007639F4">
              <w:rPr>
                <w:sz w:val="16"/>
                <w:szCs w:val="16"/>
                <w:lang w:val="zh-CN"/>
              </w:rPr>
              <w:t>82.630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7639F4" w:rsidRDefault="009D4A93" w:rsidP="009D4A93">
            <w:pPr>
              <w:spacing w:after="0"/>
              <w:jc w:val="center"/>
              <w:rPr>
                <w:sz w:val="16"/>
                <w:szCs w:val="16"/>
                <w:lang w:val="zh-CN"/>
              </w:rPr>
            </w:pPr>
            <w:r w:rsidRPr="007639F4">
              <w:rPr>
                <w:sz w:val="16"/>
                <w:szCs w:val="16"/>
                <w:lang w:val="zh-CN"/>
              </w:rPr>
              <w:t>146.557</w:t>
            </w:r>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7639F4" w:rsidRDefault="009D4A93" w:rsidP="009D4A93">
            <w:pPr>
              <w:spacing w:after="0"/>
              <w:jc w:val="center"/>
              <w:rPr>
                <w:sz w:val="16"/>
                <w:szCs w:val="16"/>
                <w:lang w:val="zh-CN"/>
              </w:rPr>
            </w:pPr>
            <w:r w:rsidRPr="007639F4">
              <w:rPr>
                <w:sz w:val="16"/>
                <w:szCs w:val="16"/>
                <w:lang w:val="zh-CN"/>
              </w:rPr>
              <w:t>13.770</w:t>
            </w:r>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7639F4" w:rsidRDefault="009D4A93" w:rsidP="009D4A93">
            <w:pPr>
              <w:spacing w:after="0"/>
              <w:jc w:val="center"/>
              <w:rPr>
                <w:sz w:val="16"/>
                <w:szCs w:val="16"/>
                <w:lang w:val="zh-CN"/>
              </w:rPr>
            </w:pPr>
            <w:r w:rsidRPr="007639F4">
              <w:rPr>
                <w:sz w:val="16"/>
                <w:szCs w:val="16"/>
                <w:lang w:val="zh-CN"/>
              </w:rPr>
              <w:t>19.858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7639F4" w:rsidRDefault="009D4A93" w:rsidP="009D4A93">
            <w:pPr>
              <w:spacing w:after="0"/>
              <w:jc w:val="center"/>
              <w:rPr>
                <w:sz w:val="16"/>
                <w:szCs w:val="16"/>
                <w:lang w:val="zh-CN"/>
              </w:rPr>
            </w:pPr>
            <w:r w:rsidRPr="007639F4">
              <w:rPr>
                <w:sz w:val="16"/>
                <w:szCs w:val="16"/>
                <w:lang w:val="zh-CN"/>
              </w:rPr>
              <w:t>53.544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7639F4" w:rsidRDefault="009D4A93" w:rsidP="009D4A93">
            <w:pPr>
              <w:spacing w:after="0"/>
              <w:jc w:val="center"/>
              <w:rPr>
                <w:sz w:val="16"/>
                <w:szCs w:val="16"/>
                <w:lang w:val="zh-CN"/>
              </w:rPr>
            </w:pPr>
            <w:r w:rsidRPr="007639F4">
              <w:rPr>
                <w:sz w:val="16"/>
                <w:szCs w:val="16"/>
                <w:lang w:val="zh-CN"/>
              </w:rPr>
              <w:t>122.645</w:t>
            </w:r>
          </w:p>
        </w:tc>
      </w:tr>
      <w:tr w:rsidR="009D4A93" w:rsidRPr="00031904" w14:paraId="2A53787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7639F4" w:rsidRDefault="009D4A93" w:rsidP="009D4A93">
            <w:pPr>
              <w:spacing w:after="0"/>
              <w:jc w:val="center"/>
              <w:rPr>
                <w:sz w:val="16"/>
                <w:szCs w:val="16"/>
                <w:lang w:val="zh-CN"/>
              </w:rPr>
            </w:pPr>
            <w:r w:rsidRPr="007639F4">
              <w:rPr>
                <w:sz w:val="16"/>
                <w:szCs w:val="16"/>
                <w:lang w:val="zh-CN"/>
              </w:rPr>
              <w:t>128.170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7639F4" w:rsidRDefault="009D4A93" w:rsidP="009D4A93">
            <w:pPr>
              <w:spacing w:after="0"/>
              <w:jc w:val="center"/>
              <w:rPr>
                <w:sz w:val="16"/>
                <w:szCs w:val="16"/>
                <w:lang w:val="zh-CN"/>
              </w:rPr>
            </w:pPr>
            <w:r w:rsidRPr="007639F4">
              <w:rPr>
                <w:sz w:val="16"/>
                <w:szCs w:val="16"/>
                <w:lang w:val="zh-CN"/>
              </w:rPr>
              <w:t>133.654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7639F4" w:rsidRDefault="009D4A93" w:rsidP="009D4A93">
            <w:pPr>
              <w:spacing w:after="0"/>
              <w:jc w:val="center"/>
              <w:rPr>
                <w:sz w:val="16"/>
                <w:szCs w:val="16"/>
                <w:lang w:val="zh-CN"/>
              </w:rPr>
            </w:pPr>
            <w:r w:rsidRPr="007639F4">
              <w:rPr>
                <w:sz w:val="16"/>
                <w:szCs w:val="16"/>
                <w:lang w:val="zh-CN"/>
              </w:rPr>
              <w:t>198.427</w:t>
            </w:r>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7639F4" w:rsidRDefault="009D4A93" w:rsidP="009D4A93">
            <w:pPr>
              <w:spacing w:after="0"/>
              <w:jc w:val="center"/>
              <w:rPr>
                <w:sz w:val="16"/>
                <w:szCs w:val="16"/>
                <w:lang w:val="zh-CN"/>
              </w:rPr>
            </w:pPr>
            <w:r w:rsidRPr="007639F4">
              <w:rPr>
                <w:sz w:val="16"/>
                <w:szCs w:val="16"/>
                <w:lang w:val="zh-CN"/>
              </w:rPr>
              <w:t>198.431</w:t>
            </w:r>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7639F4" w:rsidRDefault="009D4A93" w:rsidP="009D4A93">
            <w:pPr>
              <w:spacing w:after="0"/>
              <w:jc w:val="center"/>
              <w:rPr>
                <w:sz w:val="16"/>
                <w:szCs w:val="16"/>
                <w:lang w:val="zh-CN"/>
              </w:rPr>
            </w:pPr>
            <w:r w:rsidRPr="007639F4">
              <w:rPr>
                <w:sz w:val="16"/>
                <w:szCs w:val="16"/>
                <w:lang w:val="zh-CN"/>
              </w:rPr>
              <w:t>110.541</w:t>
            </w:r>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7639F4" w:rsidRDefault="009D4A93" w:rsidP="009D4A93">
            <w:pPr>
              <w:spacing w:after="0"/>
              <w:jc w:val="center"/>
              <w:rPr>
                <w:sz w:val="16"/>
                <w:szCs w:val="16"/>
                <w:lang w:val="zh-CN"/>
              </w:rPr>
            </w:pPr>
            <w:r w:rsidRPr="007639F4">
              <w:rPr>
                <w:sz w:val="16"/>
                <w:szCs w:val="16"/>
                <w:lang w:val="zh-CN"/>
              </w:rPr>
              <w:t>113.586</w:t>
            </w:r>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7639F4" w:rsidRDefault="009D4A93" w:rsidP="009D4A93">
            <w:pPr>
              <w:spacing w:after="0"/>
              <w:jc w:val="center"/>
              <w:rPr>
                <w:sz w:val="16"/>
                <w:szCs w:val="16"/>
                <w:lang w:val="zh-CN"/>
              </w:rPr>
            </w:pPr>
            <w:r w:rsidRPr="007639F4">
              <w:rPr>
                <w:sz w:val="16"/>
                <w:szCs w:val="16"/>
                <w:lang w:val="zh-CN"/>
              </w:rPr>
              <w:t>197.805</w:t>
            </w:r>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7639F4" w:rsidRDefault="009D4A93" w:rsidP="009D4A93">
            <w:pPr>
              <w:spacing w:after="0"/>
              <w:jc w:val="center"/>
              <w:rPr>
                <w:sz w:val="16"/>
                <w:szCs w:val="16"/>
                <w:lang w:val="zh-CN"/>
              </w:rPr>
            </w:pPr>
            <w:r w:rsidRPr="007639F4">
              <w:rPr>
                <w:sz w:val="16"/>
                <w:szCs w:val="16"/>
                <w:lang w:val="zh-CN"/>
              </w:rPr>
              <w:t>198.370</w:t>
            </w:r>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7639F4" w:rsidRDefault="009D4A93" w:rsidP="009D4A93">
            <w:pPr>
              <w:spacing w:after="0"/>
              <w:jc w:val="center"/>
              <w:rPr>
                <w:sz w:val="16"/>
                <w:szCs w:val="16"/>
                <w:lang w:val="zh-CN"/>
              </w:rPr>
            </w:pPr>
            <w:r w:rsidRPr="007639F4">
              <w:rPr>
                <w:sz w:val="16"/>
                <w:szCs w:val="16"/>
                <w:lang w:val="zh-CN"/>
              </w:rPr>
              <w:t>73.161</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7639F4" w:rsidRDefault="009D4A93" w:rsidP="009D4A93">
            <w:pPr>
              <w:spacing w:after="0"/>
              <w:jc w:val="center"/>
              <w:rPr>
                <w:sz w:val="16"/>
                <w:szCs w:val="16"/>
                <w:lang w:val="zh-CN"/>
              </w:rPr>
            </w:pPr>
            <w:r w:rsidRPr="007639F4">
              <w:rPr>
                <w:sz w:val="16"/>
                <w:szCs w:val="16"/>
                <w:lang w:val="zh-CN"/>
              </w:rPr>
              <w:t>97.293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7639F4" w:rsidRDefault="009D4A93" w:rsidP="009D4A93">
            <w:pPr>
              <w:spacing w:after="0"/>
              <w:jc w:val="center"/>
              <w:rPr>
                <w:sz w:val="16"/>
                <w:szCs w:val="16"/>
                <w:lang w:val="zh-CN"/>
              </w:rPr>
            </w:pPr>
            <w:r w:rsidRPr="007639F4">
              <w:rPr>
                <w:sz w:val="16"/>
                <w:szCs w:val="16"/>
                <w:lang w:val="zh-CN"/>
              </w:rPr>
              <w:t>194.578</w:t>
            </w:r>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7639F4" w:rsidRDefault="009D4A93" w:rsidP="009D4A93">
            <w:pPr>
              <w:spacing w:after="0"/>
              <w:jc w:val="center"/>
              <w:rPr>
                <w:sz w:val="16"/>
                <w:szCs w:val="16"/>
                <w:lang w:val="zh-CN"/>
              </w:rPr>
            </w:pPr>
            <w:r w:rsidRPr="007639F4">
              <w:rPr>
                <w:sz w:val="16"/>
                <w:szCs w:val="16"/>
                <w:lang w:val="zh-CN"/>
              </w:rPr>
              <w:t>197.587</w:t>
            </w:r>
          </w:p>
        </w:tc>
      </w:tr>
      <w:tr w:rsidR="009D4A93" w:rsidRPr="00031904" w14:paraId="4C52ED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7639F4" w:rsidRDefault="009D4A93" w:rsidP="009D4A93">
            <w:pPr>
              <w:spacing w:after="0"/>
              <w:jc w:val="center"/>
              <w:rPr>
                <w:sz w:val="16"/>
                <w:szCs w:val="16"/>
                <w:lang w:val="zh-CN"/>
              </w:rPr>
            </w:pPr>
            <w:r w:rsidRPr="007639F4">
              <w:rPr>
                <w:sz w:val="16"/>
                <w:szCs w:val="16"/>
                <w:lang w:val="zh-CN"/>
              </w:rPr>
              <w:t>76.170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7639F4" w:rsidRDefault="009D4A93" w:rsidP="009D4A93">
            <w:pPr>
              <w:spacing w:after="0"/>
              <w:jc w:val="center"/>
              <w:rPr>
                <w:sz w:val="16"/>
                <w:szCs w:val="16"/>
                <w:lang w:val="zh-CN"/>
              </w:rPr>
            </w:pPr>
            <w:r w:rsidRPr="007639F4">
              <w:rPr>
                <w:sz w:val="16"/>
                <w:szCs w:val="16"/>
                <w:lang w:val="zh-CN"/>
              </w:rPr>
              <w:t>80.257</w:t>
            </w:r>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7639F4" w:rsidRDefault="009D4A93" w:rsidP="009D4A93">
            <w:pPr>
              <w:spacing w:after="0"/>
              <w:jc w:val="center"/>
              <w:rPr>
                <w:sz w:val="16"/>
                <w:szCs w:val="16"/>
                <w:lang w:val="zh-CN"/>
              </w:rPr>
            </w:pPr>
            <w:r w:rsidRPr="007639F4">
              <w:rPr>
                <w:sz w:val="16"/>
                <w:szCs w:val="16"/>
                <w:lang w:val="zh-CN"/>
              </w:rPr>
              <w:t>140.165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7639F4" w:rsidRDefault="009D4A93" w:rsidP="009D4A93">
            <w:pPr>
              <w:spacing w:after="0"/>
              <w:jc w:val="center"/>
              <w:rPr>
                <w:sz w:val="16"/>
                <w:szCs w:val="16"/>
                <w:lang w:val="zh-CN"/>
              </w:rPr>
            </w:pPr>
            <w:r w:rsidRPr="007639F4">
              <w:rPr>
                <w:sz w:val="16"/>
                <w:szCs w:val="16"/>
                <w:lang w:val="zh-CN"/>
              </w:rPr>
              <w:t>155.393</w:t>
            </w:r>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7639F4" w:rsidRDefault="009D4A93" w:rsidP="009D4A93">
            <w:pPr>
              <w:spacing w:after="0"/>
              <w:jc w:val="center"/>
              <w:rPr>
                <w:sz w:val="16"/>
                <w:szCs w:val="16"/>
                <w:lang w:val="zh-CN"/>
              </w:rPr>
            </w:pPr>
            <w:r w:rsidRPr="007639F4">
              <w:rPr>
                <w:sz w:val="16"/>
                <w:szCs w:val="16"/>
                <w:lang w:val="zh-CN"/>
              </w:rPr>
              <w:t>42.386</w:t>
            </w:r>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7639F4" w:rsidRDefault="009D4A93" w:rsidP="009D4A93">
            <w:pPr>
              <w:spacing w:after="0"/>
              <w:jc w:val="center"/>
              <w:rPr>
                <w:sz w:val="16"/>
                <w:szCs w:val="16"/>
                <w:lang w:val="zh-CN"/>
              </w:rPr>
            </w:pPr>
            <w:r w:rsidRPr="007639F4">
              <w:rPr>
                <w:sz w:val="16"/>
                <w:szCs w:val="16"/>
                <w:lang w:val="zh-CN"/>
              </w:rPr>
              <w:t>47.433</w:t>
            </w:r>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7639F4" w:rsidRDefault="009D4A93" w:rsidP="009D4A93">
            <w:pPr>
              <w:spacing w:after="0"/>
              <w:jc w:val="center"/>
              <w:rPr>
                <w:sz w:val="16"/>
                <w:szCs w:val="16"/>
                <w:lang w:val="zh-CN"/>
              </w:rPr>
            </w:pPr>
            <w:r w:rsidRPr="007639F4">
              <w:rPr>
                <w:sz w:val="16"/>
                <w:szCs w:val="16"/>
                <w:lang w:val="zh-CN"/>
              </w:rPr>
              <w:t>94.770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7639F4" w:rsidRDefault="009D4A93" w:rsidP="009D4A93">
            <w:pPr>
              <w:spacing w:after="0"/>
              <w:jc w:val="center"/>
              <w:rPr>
                <w:sz w:val="16"/>
                <w:szCs w:val="16"/>
                <w:lang w:val="zh-CN"/>
              </w:rPr>
            </w:pPr>
            <w:r w:rsidRPr="007639F4">
              <w:rPr>
                <w:sz w:val="16"/>
                <w:szCs w:val="16"/>
                <w:lang w:val="zh-CN"/>
              </w:rPr>
              <w:t>131.612</w:t>
            </w:r>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7639F4" w:rsidRDefault="009D4A93" w:rsidP="009D4A93">
            <w:pPr>
              <w:spacing w:after="0"/>
              <w:jc w:val="center"/>
              <w:rPr>
                <w:sz w:val="16"/>
                <w:szCs w:val="16"/>
                <w:lang w:val="zh-CN"/>
              </w:rPr>
            </w:pPr>
            <w:r w:rsidRPr="007639F4">
              <w:rPr>
                <w:sz w:val="16"/>
                <w:szCs w:val="16"/>
                <w:lang w:val="zh-CN"/>
              </w:rPr>
              <w:t>21.862</w:t>
            </w:r>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7639F4" w:rsidRDefault="009D4A93" w:rsidP="009D4A93">
            <w:pPr>
              <w:spacing w:after="0"/>
              <w:jc w:val="center"/>
              <w:rPr>
                <w:sz w:val="16"/>
                <w:szCs w:val="16"/>
                <w:lang w:val="zh-CN"/>
              </w:rPr>
            </w:pPr>
            <w:r w:rsidRPr="007639F4">
              <w:rPr>
                <w:sz w:val="16"/>
                <w:szCs w:val="16"/>
                <w:lang w:val="zh-CN"/>
              </w:rPr>
              <w:t>31.864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7639F4" w:rsidRDefault="009D4A93" w:rsidP="009D4A93">
            <w:pPr>
              <w:spacing w:after="0"/>
              <w:jc w:val="center"/>
              <w:rPr>
                <w:sz w:val="16"/>
                <w:szCs w:val="16"/>
                <w:lang w:val="zh-CN"/>
              </w:rPr>
            </w:pPr>
            <w:r w:rsidRPr="007639F4">
              <w:rPr>
                <w:sz w:val="16"/>
                <w:szCs w:val="16"/>
                <w:lang w:val="zh-CN"/>
              </w:rPr>
              <w:t>75.520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7639F4" w:rsidRDefault="009D4A93" w:rsidP="009D4A93">
            <w:pPr>
              <w:spacing w:after="0"/>
              <w:jc w:val="center"/>
              <w:rPr>
                <w:sz w:val="16"/>
                <w:szCs w:val="16"/>
                <w:lang w:val="zh-CN"/>
              </w:rPr>
            </w:pPr>
            <w:r w:rsidRPr="007639F4">
              <w:rPr>
                <w:sz w:val="16"/>
                <w:szCs w:val="16"/>
                <w:lang w:val="zh-CN"/>
              </w:rPr>
              <w:t>120.925</w:t>
            </w:r>
          </w:p>
        </w:tc>
      </w:tr>
      <w:tr w:rsidR="009D4A93" w:rsidRPr="00031904" w14:paraId="4474C0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7639F4" w:rsidRDefault="009D4A93" w:rsidP="009D4A93">
            <w:pPr>
              <w:spacing w:after="0"/>
              <w:jc w:val="center"/>
              <w:rPr>
                <w:sz w:val="16"/>
                <w:szCs w:val="16"/>
                <w:lang w:val="zh-CN"/>
              </w:rPr>
            </w:pPr>
            <w:r w:rsidRPr="007639F4">
              <w:rPr>
                <w:sz w:val="16"/>
                <w:szCs w:val="16"/>
                <w:lang w:val="zh-CN"/>
              </w:rPr>
              <w:t>0.032</w:t>
            </w:r>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7639F4" w:rsidRDefault="009D4A93" w:rsidP="009D4A93">
            <w:pPr>
              <w:spacing w:after="0"/>
              <w:jc w:val="center"/>
              <w:rPr>
                <w:sz w:val="16"/>
                <w:szCs w:val="16"/>
                <w:lang w:val="zh-CN"/>
              </w:rPr>
            </w:pPr>
            <w:r w:rsidRPr="007639F4">
              <w:rPr>
                <w:sz w:val="16"/>
                <w:szCs w:val="16"/>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7639F4" w:rsidRDefault="009D4A93" w:rsidP="009D4A93">
            <w:pPr>
              <w:spacing w:after="0"/>
              <w:jc w:val="center"/>
              <w:rPr>
                <w:sz w:val="16"/>
                <w:szCs w:val="16"/>
                <w:lang w:val="zh-CN"/>
              </w:rPr>
            </w:pPr>
            <w:r w:rsidRPr="007639F4">
              <w:rPr>
                <w:sz w:val="16"/>
                <w:szCs w:val="16"/>
                <w:lang w:val="zh-CN"/>
              </w:rPr>
              <w:t>0.036</w:t>
            </w:r>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7639F4" w:rsidRDefault="009D4A93" w:rsidP="009D4A93">
            <w:pPr>
              <w:spacing w:after="0"/>
              <w:jc w:val="center"/>
              <w:rPr>
                <w:sz w:val="16"/>
                <w:szCs w:val="16"/>
                <w:lang w:val="zh-CN"/>
              </w:rPr>
            </w:pPr>
            <w:r w:rsidRPr="007639F4">
              <w:rPr>
                <w:sz w:val="16"/>
                <w:szCs w:val="16"/>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7639F4" w:rsidRDefault="009D4A93" w:rsidP="009D4A93">
            <w:pPr>
              <w:spacing w:after="0"/>
              <w:jc w:val="center"/>
              <w:rPr>
                <w:sz w:val="16"/>
                <w:szCs w:val="16"/>
                <w:lang w:val="zh-CN"/>
              </w:rPr>
            </w:pPr>
            <w:r w:rsidRPr="007639F4">
              <w:rPr>
                <w:sz w:val="16"/>
                <w:szCs w:val="16"/>
                <w:lang w:val="zh-CN"/>
              </w:rPr>
              <w:t>0.063</w:t>
            </w:r>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7639F4" w:rsidRDefault="009D4A93" w:rsidP="009D4A93">
            <w:pPr>
              <w:spacing w:after="0"/>
              <w:jc w:val="center"/>
              <w:rPr>
                <w:sz w:val="16"/>
                <w:szCs w:val="16"/>
                <w:lang w:val="zh-CN"/>
              </w:rPr>
            </w:pPr>
            <w:r w:rsidRPr="007639F4">
              <w:rPr>
                <w:sz w:val="16"/>
                <w:szCs w:val="16"/>
                <w:lang w:val="zh-CN"/>
              </w:rPr>
              <w:t>0.021</w:t>
            </w:r>
          </w:p>
        </w:tc>
      </w:tr>
      <w:tr w:rsidR="009D4A93" w:rsidRPr="00031904" w14:paraId="1CC2BF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7639F4" w:rsidRDefault="009D4A93" w:rsidP="009D4A93">
            <w:pPr>
              <w:spacing w:after="0"/>
              <w:jc w:val="center"/>
              <w:rPr>
                <w:sz w:val="16"/>
                <w:szCs w:val="16"/>
                <w:lang w:val="zh-CN"/>
              </w:rPr>
            </w:pPr>
            <w:r w:rsidRPr="007639F4">
              <w:rPr>
                <w:sz w:val="16"/>
                <w:szCs w:val="16"/>
                <w:lang w:val="zh-CN"/>
              </w:rPr>
              <w:t>0.056</w:t>
            </w:r>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7639F4" w:rsidRDefault="009D4A93" w:rsidP="009D4A93">
            <w:pPr>
              <w:spacing w:after="0"/>
              <w:jc w:val="center"/>
              <w:rPr>
                <w:sz w:val="16"/>
                <w:szCs w:val="16"/>
                <w:lang w:val="zh-CN"/>
              </w:rPr>
            </w:pPr>
            <w:r w:rsidRPr="007639F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7639F4" w:rsidRDefault="009D4A93" w:rsidP="009D4A93">
            <w:pPr>
              <w:spacing w:after="0"/>
              <w:jc w:val="center"/>
              <w:rPr>
                <w:sz w:val="16"/>
                <w:szCs w:val="16"/>
                <w:lang w:val="zh-CN"/>
              </w:rPr>
            </w:pPr>
            <w:r w:rsidRPr="007639F4">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7639F4" w:rsidRDefault="009D4A93" w:rsidP="009D4A93">
            <w:pPr>
              <w:spacing w:after="0"/>
              <w:jc w:val="center"/>
              <w:rPr>
                <w:sz w:val="16"/>
                <w:szCs w:val="16"/>
                <w:lang w:val="zh-CN"/>
              </w:rPr>
            </w:pPr>
            <w:r w:rsidRPr="007639F4">
              <w:rPr>
                <w:sz w:val="16"/>
                <w:szCs w:val="16"/>
                <w:lang w:val="zh-CN"/>
              </w:rPr>
              <w:t>0.025</w:t>
            </w:r>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7639F4" w:rsidRDefault="009D4A93" w:rsidP="009D4A93">
            <w:pPr>
              <w:spacing w:after="0"/>
              <w:jc w:val="center"/>
              <w:rPr>
                <w:sz w:val="16"/>
                <w:szCs w:val="16"/>
                <w:lang w:val="zh-CN"/>
              </w:rPr>
            </w:pPr>
            <w:r w:rsidRPr="007639F4">
              <w:rPr>
                <w:sz w:val="16"/>
                <w:szCs w:val="16"/>
                <w:lang w:val="zh-CN"/>
              </w:rPr>
              <w:t>0.133</w:t>
            </w:r>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7639F4" w:rsidRDefault="009D4A93" w:rsidP="009D4A93">
            <w:pPr>
              <w:spacing w:after="0"/>
              <w:jc w:val="center"/>
              <w:rPr>
                <w:sz w:val="16"/>
                <w:szCs w:val="16"/>
                <w:lang w:val="zh-CN"/>
              </w:rPr>
            </w:pPr>
            <w:r w:rsidRPr="007639F4">
              <w:rPr>
                <w:sz w:val="16"/>
                <w:szCs w:val="16"/>
                <w:lang w:val="zh-CN"/>
              </w:rPr>
              <w:t>0.129</w:t>
            </w:r>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7639F4" w:rsidRDefault="009D4A93" w:rsidP="009D4A93">
            <w:pPr>
              <w:spacing w:after="0"/>
              <w:jc w:val="center"/>
              <w:rPr>
                <w:sz w:val="16"/>
                <w:szCs w:val="16"/>
                <w:lang w:val="zh-CN"/>
              </w:rPr>
            </w:pPr>
            <w:r w:rsidRPr="007639F4">
              <w:rPr>
                <w:sz w:val="16"/>
                <w:szCs w:val="16"/>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7639F4" w:rsidRDefault="009D4A93" w:rsidP="009D4A93">
            <w:pPr>
              <w:spacing w:after="0"/>
              <w:jc w:val="center"/>
              <w:rPr>
                <w:sz w:val="16"/>
                <w:szCs w:val="16"/>
                <w:lang w:val="zh-CN"/>
              </w:rPr>
            </w:pPr>
            <w:r w:rsidRPr="007639F4">
              <w:rPr>
                <w:sz w:val="16"/>
                <w:szCs w:val="16"/>
                <w:lang w:val="zh-CN"/>
              </w:rPr>
              <w:t>0.30</w:t>
            </w:r>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7639F4" w:rsidRDefault="009D4A93" w:rsidP="009D4A93">
            <w:pPr>
              <w:spacing w:after="0"/>
              <w:jc w:val="center"/>
              <w:rPr>
                <w:sz w:val="16"/>
                <w:szCs w:val="16"/>
                <w:lang w:val="zh-CN"/>
              </w:rPr>
            </w:pPr>
            <w:r w:rsidRPr="007639F4">
              <w:rPr>
                <w:sz w:val="16"/>
                <w:szCs w:val="16"/>
                <w:lang w:val="zh-CN"/>
              </w:rPr>
              <w:t>0.385</w:t>
            </w:r>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7639F4" w:rsidRDefault="009D4A93" w:rsidP="009D4A93">
            <w:pPr>
              <w:spacing w:after="0"/>
              <w:jc w:val="center"/>
              <w:rPr>
                <w:sz w:val="16"/>
                <w:szCs w:val="16"/>
                <w:lang w:val="zh-CN"/>
              </w:rPr>
            </w:pPr>
            <w:r w:rsidRPr="007639F4">
              <w:rPr>
                <w:sz w:val="16"/>
                <w:szCs w:val="16"/>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7639F4" w:rsidRDefault="009D4A93" w:rsidP="009D4A93">
            <w:pPr>
              <w:spacing w:after="0"/>
              <w:jc w:val="center"/>
              <w:rPr>
                <w:sz w:val="16"/>
                <w:szCs w:val="16"/>
                <w:lang w:val="zh-CN"/>
              </w:rPr>
            </w:pPr>
            <w:r w:rsidRPr="007639F4">
              <w:rPr>
                <w:sz w:val="16"/>
                <w:szCs w:val="16"/>
                <w:lang w:val="zh-CN"/>
              </w:rPr>
              <w:t>0.094</w:t>
            </w:r>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7639F4" w:rsidRDefault="009D4A93" w:rsidP="009D4A93">
            <w:pPr>
              <w:spacing w:after="0"/>
              <w:jc w:val="center"/>
              <w:rPr>
                <w:sz w:val="16"/>
                <w:szCs w:val="16"/>
                <w:lang w:val="zh-CN"/>
              </w:rPr>
            </w:pPr>
            <w:r w:rsidRPr="007639F4">
              <w:rPr>
                <w:sz w:val="16"/>
                <w:szCs w:val="16"/>
                <w:lang w:val="zh-CN"/>
              </w:rPr>
              <w:t>0.034</w:t>
            </w:r>
          </w:p>
        </w:tc>
      </w:tr>
      <w:tr w:rsidR="009D4A93" w:rsidRPr="00031904" w14:paraId="3DF3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7639F4" w:rsidRDefault="009D4A93" w:rsidP="009D4A93">
            <w:pPr>
              <w:spacing w:after="0"/>
              <w:jc w:val="center"/>
              <w:rPr>
                <w:sz w:val="16"/>
                <w:szCs w:val="16"/>
                <w:lang w:val="zh-CN"/>
              </w:rPr>
            </w:pPr>
            <w:r w:rsidRPr="007639F4">
              <w:rPr>
                <w:sz w:val="16"/>
                <w:szCs w:val="16"/>
                <w:lang w:val="zh-CN"/>
              </w:rPr>
              <w:t>0.215</w:t>
            </w:r>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7639F4" w:rsidRDefault="009D4A93" w:rsidP="009D4A93">
            <w:pPr>
              <w:spacing w:after="0"/>
              <w:jc w:val="center"/>
              <w:rPr>
                <w:sz w:val="16"/>
                <w:szCs w:val="16"/>
                <w:lang w:val="zh-CN"/>
              </w:rPr>
            </w:pPr>
            <w:r w:rsidRPr="007639F4">
              <w:rPr>
                <w:sz w:val="16"/>
                <w:szCs w:val="16"/>
                <w:lang w:val="zh-CN"/>
              </w:rPr>
              <w:t>0.232</w:t>
            </w:r>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7639F4" w:rsidRDefault="009D4A93" w:rsidP="009D4A93">
            <w:pPr>
              <w:spacing w:after="0"/>
              <w:jc w:val="center"/>
              <w:rPr>
                <w:sz w:val="16"/>
                <w:szCs w:val="16"/>
                <w:lang w:val="zh-CN"/>
              </w:rPr>
            </w:pPr>
            <w:r w:rsidRPr="007639F4">
              <w:rPr>
                <w:sz w:val="16"/>
                <w:szCs w:val="16"/>
                <w:lang w:val="zh-CN"/>
              </w:rPr>
              <w:t>0.094</w:t>
            </w:r>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7639F4" w:rsidRDefault="009D4A93" w:rsidP="009D4A93">
            <w:pPr>
              <w:spacing w:after="0"/>
              <w:jc w:val="center"/>
              <w:rPr>
                <w:sz w:val="16"/>
                <w:szCs w:val="16"/>
                <w:lang w:val="zh-CN"/>
              </w:rPr>
            </w:pPr>
            <w:r w:rsidRPr="007639F4">
              <w:rPr>
                <w:sz w:val="16"/>
                <w:szCs w:val="16"/>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7639F4" w:rsidRDefault="009D4A93" w:rsidP="009D4A93">
            <w:pPr>
              <w:spacing w:after="0"/>
              <w:jc w:val="center"/>
              <w:rPr>
                <w:sz w:val="16"/>
                <w:szCs w:val="16"/>
                <w:lang w:val="zh-CN"/>
              </w:rPr>
            </w:pPr>
            <w:r w:rsidRPr="007639F4">
              <w:rPr>
                <w:sz w:val="16"/>
                <w:szCs w:val="16"/>
                <w:lang w:val="zh-CN"/>
              </w:rPr>
              <w:t>1.063</w:t>
            </w:r>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7639F4" w:rsidRDefault="009D4A93" w:rsidP="009D4A93">
            <w:pPr>
              <w:spacing w:after="0"/>
              <w:jc w:val="center"/>
              <w:rPr>
                <w:sz w:val="16"/>
                <w:szCs w:val="16"/>
                <w:lang w:val="zh-CN"/>
              </w:rPr>
            </w:pPr>
            <w:r w:rsidRPr="007639F4">
              <w:rPr>
                <w:sz w:val="16"/>
                <w:szCs w:val="16"/>
                <w:lang w:val="zh-CN"/>
              </w:rPr>
              <w:t>1.391</w:t>
            </w:r>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7639F4" w:rsidRDefault="009D4A93" w:rsidP="009D4A93">
            <w:pPr>
              <w:spacing w:after="0"/>
              <w:jc w:val="center"/>
              <w:rPr>
                <w:sz w:val="16"/>
                <w:szCs w:val="16"/>
                <w:lang w:val="zh-CN"/>
              </w:rPr>
            </w:pPr>
            <w:r w:rsidRPr="007639F4">
              <w:rPr>
                <w:sz w:val="16"/>
                <w:szCs w:val="16"/>
                <w:lang w:val="zh-CN"/>
              </w:rPr>
              <w:t>1.116</w:t>
            </w:r>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7639F4" w:rsidRDefault="009D4A93" w:rsidP="009D4A93">
            <w:pPr>
              <w:spacing w:after="0"/>
              <w:jc w:val="center"/>
              <w:rPr>
                <w:sz w:val="16"/>
                <w:szCs w:val="16"/>
                <w:lang w:val="zh-CN"/>
              </w:rPr>
            </w:pPr>
            <w:r w:rsidRPr="007639F4">
              <w:rPr>
                <w:sz w:val="16"/>
                <w:szCs w:val="16"/>
                <w:lang w:val="zh-CN"/>
              </w:rPr>
              <w:t>0.187</w:t>
            </w:r>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7639F4" w:rsidRDefault="009D4A93" w:rsidP="009D4A93">
            <w:pPr>
              <w:spacing w:after="0"/>
              <w:jc w:val="center"/>
              <w:rPr>
                <w:sz w:val="16"/>
                <w:szCs w:val="16"/>
                <w:lang w:val="zh-CN"/>
              </w:rPr>
            </w:pPr>
            <w:r w:rsidRPr="007639F4">
              <w:rPr>
                <w:sz w:val="16"/>
                <w:szCs w:val="16"/>
                <w:lang w:val="zh-CN"/>
              </w:rPr>
              <w:t>2.866</w:t>
            </w:r>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7639F4" w:rsidRDefault="009D4A93" w:rsidP="009D4A93">
            <w:pPr>
              <w:spacing w:after="0"/>
              <w:jc w:val="center"/>
              <w:rPr>
                <w:sz w:val="16"/>
                <w:szCs w:val="16"/>
                <w:lang w:val="zh-CN"/>
              </w:rPr>
            </w:pPr>
            <w:r w:rsidRPr="007639F4">
              <w:rPr>
                <w:sz w:val="16"/>
                <w:szCs w:val="16"/>
                <w:lang w:val="zh-CN"/>
              </w:rPr>
              <w:t>2.908</w:t>
            </w:r>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7639F4" w:rsidRDefault="009D4A93" w:rsidP="009D4A93">
            <w:pPr>
              <w:spacing w:after="0"/>
              <w:jc w:val="center"/>
              <w:rPr>
                <w:sz w:val="16"/>
                <w:szCs w:val="16"/>
                <w:lang w:val="zh-CN"/>
              </w:rPr>
            </w:pPr>
            <w:r w:rsidRPr="007639F4">
              <w:rPr>
                <w:sz w:val="16"/>
                <w:szCs w:val="16"/>
                <w:lang w:val="zh-CN"/>
              </w:rPr>
              <w:t>2.647</w:t>
            </w:r>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7639F4" w:rsidRDefault="009D4A93" w:rsidP="009D4A93">
            <w:pPr>
              <w:spacing w:after="0"/>
              <w:jc w:val="center"/>
              <w:rPr>
                <w:sz w:val="16"/>
                <w:szCs w:val="16"/>
                <w:lang w:val="zh-CN"/>
              </w:rPr>
            </w:pPr>
            <w:r w:rsidRPr="007639F4">
              <w:rPr>
                <w:sz w:val="16"/>
                <w:szCs w:val="16"/>
                <w:lang w:val="zh-CN"/>
              </w:rPr>
              <w:t>0.191</w:t>
            </w:r>
          </w:p>
        </w:tc>
      </w:tr>
      <w:tr w:rsidR="009D4A93" w:rsidRPr="00031904" w14:paraId="1F95E9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7639F4" w:rsidRDefault="009D4A93" w:rsidP="009D4A93">
            <w:pPr>
              <w:spacing w:after="0"/>
              <w:jc w:val="center"/>
              <w:rPr>
                <w:sz w:val="16"/>
                <w:szCs w:val="16"/>
                <w:lang w:val="zh-CN"/>
              </w:rPr>
            </w:pPr>
            <w:r w:rsidRPr="007639F4">
              <w:rPr>
                <w:sz w:val="16"/>
                <w:szCs w:val="16"/>
                <w:lang w:val="zh-CN"/>
              </w:rPr>
              <w:t>0.085</w:t>
            </w:r>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7639F4" w:rsidRDefault="009D4A93" w:rsidP="009D4A93">
            <w:pPr>
              <w:spacing w:after="0"/>
              <w:jc w:val="center"/>
              <w:rPr>
                <w:sz w:val="16"/>
                <w:szCs w:val="16"/>
                <w:lang w:val="zh-CN"/>
              </w:rPr>
            </w:pPr>
            <w:r w:rsidRPr="007639F4">
              <w:rPr>
                <w:sz w:val="16"/>
                <w:szCs w:val="16"/>
                <w:lang w:val="zh-CN"/>
              </w:rPr>
              <w:t>0.081</w:t>
            </w:r>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7639F4" w:rsidRDefault="009D4A93" w:rsidP="009D4A93">
            <w:pPr>
              <w:spacing w:after="0"/>
              <w:jc w:val="center"/>
              <w:rPr>
                <w:sz w:val="16"/>
                <w:szCs w:val="16"/>
                <w:lang w:val="zh-CN"/>
              </w:rPr>
            </w:pPr>
            <w:r w:rsidRPr="007639F4">
              <w:rPr>
                <w:sz w:val="16"/>
                <w:szCs w:val="16"/>
                <w:lang w:val="zh-CN"/>
              </w:rPr>
              <w:t>0.043</w:t>
            </w:r>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7639F4" w:rsidRDefault="009D4A93" w:rsidP="009D4A93">
            <w:pPr>
              <w:spacing w:after="0"/>
              <w:jc w:val="center"/>
              <w:rPr>
                <w:sz w:val="16"/>
                <w:szCs w:val="16"/>
                <w:lang w:val="zh-CN"/>
              </w:rPr>
            </w:pPr>
            <w:r w:rsidRPr="007639F4">
              <w:rPr>
                <w:sz w:val="16"/>
                <w:szCs w:val="16"/>
                <w:lang w:val="zh-CN"/>
              </w:rPr>
              <w:t>0.037</w:t>
            </w:r>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7639F4" w:rsidRDefault="009D4A93" w:rsidP="009D4A93">
            <w:pPr>
              <w:spacing w:after="0"/>
              <w:jc w:val="center"/>
              <w:rPr>
                <w:sz w:val="16"/>
                <w:szCs w:val="16"/>
                <w:lang w:val="zh-CN"/>
              </w:rPr>
            </w:pPr>
            <w:r w:rsidRPr="007639F4">
              <w:rPr>
                <w:sz w:val="16"/>
                <w:szCs w:val="16"/>
                <w:lang w:val="zh-CN"/>
              </w:rPr>
              <w:t>0.278</w:t>
            </w:r>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7639F4" w:rsidRDefault="009D4A93" w:rsidP="009D4A93">
            <w:pPr>
              <w:spacing w:after="0"/>
              <w:jc w:val="center"/>
              <w:rPr>
                <w:sz w:val="16"/>
                <w:szCs w:val="16"/>
                <w:lang w:val="zh-CN"/>
              </w:rPr>
            </w:pPr>
            <w:r w:rsidRPr="007639F4">
              <w:rPr>
                <w:sz w:val="16"/>
                <w:szCs w:val="16"/>
                <w:lang w:val="zh-CN"/>
              </w:rPr>
              <w:t>0.325</w:t>
            </w:r>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7639F4" w:rsidRDefault="009D4A93" w:rsidP="009D4A93">
            <w:pPr>
              <w:spacing w:after="0"/>
              <w:jc w:val="center"/>
              <w:rPr>
                <w:sz w:val="16"/>
                <w:szCs w:val="16"/>
                <w:lang w:val="zh-CN"/>
              </w:rPr>
            </w:pPr>
            <w:r w:rsidRPr="007639F4">
              <w:rPr>
                <w:sz w:val="16"/>
                <w:szCs w:val="16"/>
                <w:lang w:val="zh-CN"/>
              </w:rPr>
              <w:t>0.225</w:t>
            </w:r>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7639F4" w:rsidRDefault="009D4A93" w:rsidP="009D4A93">
            <w:pPr>
              <w:spacing w:after="0"/>
              <w:jc w:val="center"/>
              <w:rPr>
                <w:sz w:val="16"/>
                <w:szCs w:val="16"/>
                <w:lang w:val="zh-CN"/>
              </w:rPr>
            </w:pPr>
            <w:r w:rsidRPr="007639F4">
              <w:rPr>
                <w:sz w:val="16"/>
                <w:szCs w:val="16"/>
                <w:lang w:val="zh-CN"/>
              </w:rPr>
              <w:t>0.055</w:t>
            </w:r>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7639F4" w:rsidRDefault="009D4A93" w:rsidP="009D4A93">
            <w:pPr>
              <w:spacing w:after="0"/>
              <w:jc w:val="center"/>
              <w:rPr>
                <w:sz w:val="16"/>
                <w:szCs w:val="16"/>
                <w:lang w:val="zh-CN"/>
              </w:rPr>
            </w:pPr>
            <w:r w:rsidRPr="007639F4">
              <w:rPr>
                <w:sz w:val="16"/>
                <w:szCs w:val="16"/>
                <w:lang w:val="zh-CN"/>
              </w:rPr>
              <w:t>0.782</w:t>
            </w:r>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7639F4" w:rsidRDefault="009D4A93" w:rsidP="009D4A93">
            <w:pPr>
              <w:spacing w:after="0"/>
              <w:jc w:val="center"/>
              <w:rPr>
                <w:sz w:val="16"/>
                <w:szCs w:val="16"/>
                <w:lang w:val="zh-CN"/>
              </w:rPr>
            </w:pPr>
            <w:r w:rsidRPr="007639F4">
              <w:rPr>
                <w:sz w:val="16"/>
                <w:szCs w:val="16"/>
                <w:lang w:val="zh-CN"/>
              </w:rPr>
              <w:t>0.658</w:t>
            </w:r>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7639F4" w:rsidRDefault="009D4A93" w:rsidP="009D4A93">
            <w:pPr>
              <w:spacing w:after="0"/>
              <w:jc w:val="center"/>
              <w:rPr>
                <w:sz w:val="16"/>
                <w:szCs w:val="16"/>
                <w:lang w:val="zh-CN"/>
              </w:rPr>
            </w:pPr>
            <w:r w:rsidRPr="007639F4">
              <w:rPr>
                <w:sz w:val="16"/>
                <w:szCs w:val="16"/>
                <w:lang w:val="zh-CN"/>
              </w:rPr>
              <w:t>0.505</w:t>
            </w:r>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7639F4" w:rsidRDefault="009D4A93" w:rsidP="009D4A93">
            <w:pPr>
              <w:spacing w:after="0"/>
              <w:jc w:val="center"/>
              <w:rPr>
                <w:sz w:val="16"/>
                <w:szCs w:val="16"/>
                <w:lang w:val="zh-CN"/>
              </w:rPr>
            </w:pPr>
            <w:r w:rsidRPr="007639F4">
              <w:rPr>
                <w:sz w:val="16"/>
                <w:szCs w:val="16"/>
                <w:lang w:val="zh-CN"/>
              </w:rPr>
              <w:t>0.062</w:t>
            </w:r>
          </w:p>
        </w:tc>
      </w:tr>
      <w:tr w:rsidR="009D4A93" w:rsidRPr="00031904" w14:paraId="7D83E22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7639F4" w:rsidRDefault="009D4A93" w:rsidP="009D4A93">
            <w:pPr>
              <w:spacing w:after="0"/>
              <w:jc w:val="center"/>
              <w:rPr>
                <w:sz w:val="16"/>
                <w:szCs w:val="16"/>
                <w:lang w:val="zh-CN"/>
              </w:rPr>
            </w:pPr>
            <w:r w:rsidRPr="007639F4">
              <w:rPr>
                <w:sz w:val="16"/>
                <w:szCs w:val="16"/>
                <w:lang w:val="zh-CN"/>
              </w:rPr>
              <w:t>28.220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7639F4" w:rsidRDefault="009D4A93" w:rsidP="009D4A93">
            <w:pPr>
              <w:spacing w:after="0"/>
              <w:jc w:val="center"/>
              <w:rPr>
                <w:sz w:val="16"/>
                <w:szCs w:val="16"/>
                <w:lang w:val="zh-CN"/>
              </w:rPr>
            </w:pPr>
            <w:r w:rsidRPr="007639F4">
              <w:rPr>
                <w:sz w:val="16"/>
                <w:szCs w:val="16"/>
                <w:lang w:val="zh-CN"/>
              </w:rPr>
              <w:t>31.549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7639F4" w:rsidRDefault="009D4A93" w:rsidP="009D4A93">
            <w:pPr>
              <w:spacing w:after="0"/>
              <w:jc w:val="center"/>
              <w:rPr>
                <w:sz w:val="16"/>
                <w:szCs w:val="16"/>
                <w:lang w:val="zh-CN"/>
              </w:rPr>
            </w:pPr>
            <w:r w:rsidRPr="007639F4">
              <w:rPr>
                <w:sz w:val="16"/>
                <w:szCs w:val="16"/>
                <w:lang w:val="zh-CN"/>
              </w:rPr>
              <w:t>30.852</w:t>
            </w:r>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7639F4" w:rsidRDefault="009D4A93" w:rsidP="009D4A93">
            <w:pPr>
              <w:spacing w:after="0"/>
              <w:jc w:val="center"/>
              <w:rPr>
                <w:sz w:val="16"/>
                <w:szCs w:val="16"/>
                <w:lang w:val="zh-CN"/>
              </w:rPr>
            </w:pPr>
            <w:r w:rsidRPr="007639F4">
              <w:rPr>
                <w:sz w:val="16"/>
                <w:szCs w:val="16"/>
                <w:lang w:val="zh-CN"/>
              </w:rPr>
              <w:t>26.097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7639F4" w:rsidRDefault="009D4A93" w:rsidP="009D4A93">
            <w:pPr>
              <w:spacing w:after="0"/>
              <w:jc w:val="center"/>
              <w:rPr>
                <w:sz w:val="16"/>
                <w:szCs w:val="16"/>
                <w:lang w:val="zh-CN"/>
              </w:rPr>
            </w:pPr>
            <w:r w:rsidRPr="007639F4">
              <w:rPr>
                <w:sz w:val="16"/>
                <w:szCs w:val="16"/>
                <w:lang w:val="zh-CN"/>
              </w:rPr>
              <w:t>13.497</w:t>
            </w:r>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7639F4" w:rsidRDefault="009D4A93" w:rsidP="009D4A93">
            <w:pPr>
              <w:spacing w:after="0"/>
              <w:jc w:val="center"/>
              <w:rPr>
                <w:sz w:val="16"/>
                <w:szCs w:val="16"/>
                <w:lang w:val="zh-CN"/>
              </w:rPr>
            </w:pPr>
            <w:r w:rsidRPr="007639F4">
              <w:rPr>
                <w:sz w:val="16"/>
                <w:szCs w:val="16"/>
                <w:lang w:val="zh-CN"/>
              </w:rPr>
              <w:t>10.113</w:t>
            </w:r>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7639F4" w:rsidRDefault="009D4A93" w:rsidP="009D4A93">
            <w:pPr>
              <w:spacing w:after="0"/>
              <w:jc w:val="center"/>
              <w:rPr>
                <w:sz w:val="16"/>
                <w:szCs w:val="16"/>
                <w:lang w:val="zh-CN"/>
              </w:rPr>
            </w:pPr>
            <w:r w:rsidRPr="007639F4">
              <w:rPr>
                <w:sz w:val="16"/>
                <w:szCs w:val="16"/>
                <w:lang w:val="zh-CN"/>
              </w:rPr>
              <w:t>7.552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7639F4" w:rsidRDefault="009D4A93" w:rsidP="009D4A93">
            <w:pPr>
              <w:spacing w:after="0"/>
              <w:jc w:val="center"/>
              <w:rPr>
                <w:sz w:val="16"/>
                <w:szCs w:val="16"/>
                <w:lang w:val="zh-CN"/>
              </w:rPr>
            </w:pPr>
            <w:r w:rsidRPr="007639F4">
              <w:rPr>
                <w:sz w:val="16"/>
                <w:szCs w:val="16"/>
                <w:lang w:val="zh-CN"/>
              </w:rPr>
              <w:t>18.442</w:t>
            </w:r>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7639F4" w:rsidRDefault="009D4A93" w:rsidP="009D4A93">
            <w:pPr>
              <w:spacing w:after="0"/>
              <w:jc w:val="center"/>
              <w:rPr>
                <w:sz w:val="16"/>
                <w:szCs w:val="16"/>
                <w:lang w:val="zh-CN"/>
              </w:rPr>
            </w:pPr>
            <w:r w:rsidRPr="007639F4">
              <w:rPr>
                <w:sz w:val="16"/>
                <w:szCs w:val="16"/>
                <w:lang w:val="zh-CN"/>
              </w:rPr>
              <w:t>7.330</w:t>
            </w:r>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7639F4" w:rsidRDefault="009D4A93" w:rsidP="009D4A93">
            <w:pPr>
              <w:spacing w:after="0"/>
              <w:jc w:val="center"/>
              <w:rPr>
                <w:sz w:val="16"/>
                <w:szCs w:val="16"/>
                <w:lang w:val="zh-CN"/>
              </w:rPr>
            </w:pPr>
            <w:r w:rsidRPr="007639F4">
              <w:rPr>
                <w:sz w:val="16"/>
                <w:szCs w:val="16"/>
                <w:lang w:val="zh-CN"/>
              </w:rPr>
              <w:t>3.494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7639F4" w:rsidRDefault="009D4A93" w:rsidP="009D4A93">
            <w:pPr>
              <w:spacing w:after="0"/>
              <w:jc w:val="center"/>
              <w:rPr>
                <w:sz w:val="16"/>
                <w:szCs w:val="16"/>
                <w:lang w:val="zh-CN"/>
              </w:rPr>
            </w:pPr>
            <w:r w:rsidRPr="007639F4">
              <w:rPr>
                <w:sz w:val="16"/>
                <w:szCs w:val="16"/>
                <w:lang w:val="zh-CN"/>
              </w:rPr>
              <w:t>4.978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7639F4" w:rsidRDefault="009D4A93" w:rsidP="009D4A93">
            <w:pPr>
              <w:spacing w:after="0"/>
              <w:jc w:val="center"/>
              <w:rPr>
                <w:sz w:val="16"/>
                <w:szCs w:val="16"/>
                <w:lang w:val="zh-CN"/>
              </w:rPr>
            </w:pPr>
            <w:r w:rsidRPr="007639F4">
              <w:rPr>
                <w:sz w:val="16"/>
                <w:szCs w:val="16"/>
                <w:lang w:val="zh-CN"/>
              </w:rPr>
              <w:t>16.160</w:t>
            </w:r>
          </w:p>
        </w:tc>
      </w:tr>
      <w:tr w:rsidR="009D4A93" w:rsidRPr="00031904" w14:paraId="1430B6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7639F4" w:rsidRDefault="009D4A93" w:rsidP="009D4A93">
            <w:pPr>
              <w:spacing w:after="0"/>
              <w:jc w:val="center"/>
              <w:rPr>
                <w:sz w:val="16"/>
                <w:szCs w:val="16"/>
                <w:lang w:val="zh-CN"/>
              </w:rPr>
            </w:pPr>
            <w:r w:rsidRPr="007639F4">
              <w:rPr>
                <w:sz w:val="16"/>
                <w:szCs w:val="16"/>
                <w:lang w:val="zh-CN"/>
              </w:rPr>
              <w:t>81.430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7639F4" w:rsidRDefault="009D4A93" w:rsidP="009D4A93">
            <w:pPr>
              <w:spacing w:after="0"/>
              <w:jc w:val="center"/>
              <w:rPr>
                <w:sz w:val="16"/>
                <w:szCs w:val="16"/>
                <w:lang w:val="zh-CN"/>
              </w:rPr>
            </w:pPr>
            <w:r w:rsidRPr="007639F4">
              <w:rPr>
                <w:sz w:val="16"/>
                <w:szCs w:val="16"/>
                <w:lang w:val="zh-CN"/>
              </w:rPr>
              <w:t>95.070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7639F4" w:rsidRDefault="009D4A93" w:rsidP="009D4A93">
            <w:pPr>
              <w:spacing w:after="0"/>
              <w:jc w:val="center"/>
              <w:rPr>
                <w:sz w:val="16"/>
                <w:szCs w:val="16"/>
                <w:lang w:val="zh-CN"/>
              </w:rPr>
            </w:pPr>
            <w:r w:rsidRPr="007639F4">
              <w:rPr>
                <w:sz w:val="16"/>
                <w:szCs w:val="16"/>
                <w:lang w:val="zh-CN"/>
              </w:rPr>
              <w:t>147.554</w:t>
            </w:r>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7639F4" w:rsidRDefault="009D4A93" w:rsidP="009D4A93">
            <w:pPr>
              <w:spacing w:after="0"/>
              <w:jc w:val="center"/>
              <w:rPr>
                <w:sz w:val="16"/>
                <w:szCs w:val="16"/>
                <w:lang w:val="zh-CN"/>
              </w:rPr>
            </w:pPr>
            <w:r w:rsidRPr="007639F4">
              <w:rPr>
                <w:sz w:val="16"/>
                <w:szCs w:val="16"/>
                <w:lang w:val="zh-CN"/>
              </w:rPr>
              <w:t>157.696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7639F4" w:rsidRDefault="009D4A93" w:rsidP="009D4A93">
            <w:pPr>
              <w:spacing w:after="0"/>
              <w:jc w:val="center"/>
              <w:rPr>
                <w:sz w:val="16"/>
                <w:szCs w:val="16"/>
                <w:lang w:val="zh-CN"/>
              </w:rPr>
            </w:pPr>
            <w:r w:rsidRPr="007639F4">
              <w:rPr>
                <w:sz w:val="16"/>
                <w:szCs w:val="16"/>
                <w:lang w:val="zh-CN"/>
              </w:rPr>
              <w:t>44.765</w:t>
            </w:r>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7639F4" w:rsidRDefault="009D4A93" w:rsidP="009D4A93">
            <w:pPr>
              <w:spacing w:after="0"/>
              <w:jc w:val="center"/>
              <w:rPr>
                <w:sz w:val="16"/>
                <w:szCs w:val="16"/>
                <w:lang w:val="zh-CN"/>
              </w:rPr>
            </w:pPr>
            <w:r w:rsidRPr="007639F4">
              <w:rPr>
                <w:sz w:val="16"/>
                <w:szCs w:val="16"/>
                <w:lang w:val="zh-CN"/>
              </w:rPr>
              <w:t>52.213</w:t>
            </w:r>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7639F4" w:rsidRDefault="009D4A93" w:rsidP="009D4A93">
            <w:pPr>
              <w:spacing w:after="0"/>
              <w:jc w:val="center"/>
              <w:rPr>
                <w:sz w:val="16"/>
                <w:szCs w:val="16"/>
                <w:lang w:val="zh-CN"/>
              </w:rPr>
            </w:pPr>
            <w:r w:rsidRPr="007639F4">
              <w:rPr>
                <w:sz w:val="16"/>
                <w:szCs w:val="16"/>
                <w:lang w:val="zh-CN"/>
              </w:rPr>
              <w:t>66.107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7639F4" w:rsidRDefault="009D4A93" w:rsidP="009D4A93">
            <w:pPr>
              <w:spacing w:after="0"/>
              <w:jc w:val="center"/>
              <w:rPr>
                <w:sz w:val="16"/>
                <w:szCs w:val="16"/>
                <w:lang w:val="zh-CN"/>
              </w:rPr>
            </w:pPr>
            <w:r w:rsidRPr="007639F4">
              <w:rPr>
                <w:sz w:val="16"/>
                <w:szCs w:val="16"/>
                <w:lang w:val="zh-CN"/>
              </w:rPr>
              <w:t>67.717</w:t>
            </w:r>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7639F4" w:rsidRDefault="009D4A93" w:rsidP="009D4A93">
            <w:pPr>
              <w:spacing w:after="0"/>
              <w:jc w:val="center"/>
              <w:rPr>
                <w:sz w:val="16"/>
                <w:szCs w:val="16"/>
                <w:lang w:val="zh-CN"/>
              </w:rPr>
            </w:pPr>
            <w:r w:rsidRPr="007639F4">
              <w:rPr>
                <w:sz w:val="16"/>
                <w:szCs w:val="16"/>
                <w:lang w:val="zh-CN"/>
              </w:rPr>
              <w:t>28.108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7639F4" w:rsidRDefault="009D4A93" w:rsidP="009D4A93">
            <w:pPr>
              <w:spacing w:after="0"/>
              <w:jc w:val="center"/>
              <w:rPr>
                <w:sz w:val="16"/>
                <w:szCs w:val="16"/>
                <w:lang w:val="zh-CN"/>
              </w:rPr>
            </w:pPr>
            <w:r w:rsidRPr="007639F4">
              <w:rPr>
                <w:sz w:val="16"/>
                <w:szCs w:val="16"/>
                <w:lang w:val="zh-CN"/>
              </w:rPr>
              <w:t>31.130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7639F4" w:rsidRDefault="009D4A93" w:rsidP="009D4A93">
            <w:pPr>
              <w:spacing w:after="0"/>
              <w:jc w:val="center"/>
              <w:rPr>
                <w:sz w:val="16"/>
                <w:szCs w:val="16"/>
                <w:lang w:val="zh-CN"/>
              </w:rPr>
            </w:pPr>
            <w:r w:rsidRPr="007639F4">
              <w:rPr>
                <w:sz w:val="16"/>
                <w:szCs w:val="16"/>
                <w:lang w:val="zh-CN"/>
              </w:rPr>
              <w:t>40.481</w:t>
            </w:r>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7639F4" w:rsidRDefault="009D4A93" w:rsidP="009D4A93">
            <w:pPr>
              <w:spacing w:after="0"/>
              <w:jc w:val="center"/>
              <w:rPr>
                <w:sz w:val="16"/>
                <w:szCs w:val="16"/>
                <w:lang w:val="zh-CN"/>
              </w:rPr>
            </w:pPr>
            <w:r w:rsidRPr="007639F4">
              <w:rPr>
                <w:sz w:val="16"/>
                <w:szCs w:val="16"/>
                <w:lang w:val="zh-CN"/>
              </w:rPr>
              <w:t>65.771</w:t>
            </w:r>
          </w:p>
        </w:tc>
      </w:tr>
      <w:tr w:rsidR="009D4A93" w:rsidRPr="00031904" w14:paraId="4829C9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7639F4" w:rsidRDefault="009D4A93" w:rsidP="009D4A93">
            <w:pPr>
              <w:spacing w:after="0"/>
              <w:jc w:val="center"/>
              <w:rPr>
                <w:sz w:val="16"/>
                <w:szCs w:val="16"/>
                <w:lang w:val="zh-CN"/>
              </w:rPr>
            </w:pPr>
            <w:r w:rsidRPr="007639F4">
              <w:rPr>
                <w:sz w:val="16"/>
                <w:szCs w:val="16"/>
                <w:lang w:val="zh-CN"/>
              </w:rPr>
              <w:t>125.537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7639F4" w:rsidRDefault="009D4A93" w:rsidP="009D4A93">
            <w:pPr>
              <w:spacing w:after="0"/>
              <w:jc w:val="center"/>
              <w:rPr>
                <w:sz w:val="16"/>
                <w:szCs w:val="16"/>
                <w:lang w:val="zh-CN"/>
              </w:rPr>
            </w:pPr>
            <w:r w:rsidRPr="007639F4">
              <w:rPr>
                <w:sz w:val="16"/>
                <w:szCs w:val="16"/>
                <w:lang w:val="zh-CN"/>
              </w:rPr>
              <w:t>129.270</w:t>
            </w:r>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7639F4" w:rsidRDefault="009D4A93" w:rsidP="009D4A93">
            <w:pPr>
              <w:spacing w:after="0"/>
              <w:jc w:val="center"/>
              <w:rPr>
                <w:sz w:val="16"/>
                <w:szCs w:val="16"/>
                <w:lang w:val="zh-CN"/>
              </w:rPr>
            </w:pPr>
            <w:r w:rsidRPr="007639F4">
              <w:rPr>
                <w:sz w:val="16"/>
                <w:szCs w:val="16"/>
                <w:lang w:val="zh-CN"/>
              </w:rPr>
              <w:t>198.879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7639F4" w:rsidRDefault="009D4A93" w:rsidP="009D4A93">
            <w:pPr>
              <w:spacing w:after="0"/>
              <w:jc w:val="center"/>
              <w:rPr>
                <w:sz w:val="16"/>
                <w:szCs w:val="16"/>
                <w:lang w:val="zh-CN"/>
              </w:rPr>
            </w:pPr>
            <w:r w:rsidRPr="007639F4">
              <w:rPr>
                <w:sz w:val="16"/>
                <w:szCs w:val="16"/>
                <w:lang w:val="zh-CN"/>
              </w:rPr>
              <w:t>198.460</w:t>
            </w:r>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7639F4" w:rsidRDefault="009D4A93" w:rsidP="009D4A93">
            <w:pPr>
              <w:spacing w:after="0"/>
              <w:jc w:val="center"/>
              <w:rPr>
                <w:sz w:val="16"/>
                <w:szCs w:val="16"/>
                <w:lang w:val="zh-CN"/>
              </w:rPr>
            </w:pPr>
            <w:r w:rsidRPr="007639F4">
              <w:rPr>
                <w:sz w:val="16"/>
                <w:szCs w:val="16"/>
                <w:lang w:val="zh-CN"/>
              </w:rPr>
              <w:t>113.807</w:t>
            </w:r>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7639F4" w:rsidRDefault="009D4A93" w:rsidP="009D4A93">
            <w:pPr>
              <w:spacing w:after="0"/>
              <w:jc w:val="center"/>
              <w:rPr>
                <w:sz w:val="16"/>
                <w:szCs w:val="16"/>
                <w:lang w:val="zh-CN"/>
              </w:rPr>
            </w:pPr>
            <w:r w:rsidRPr="007639F4">
              <w:rPr>
                <w:sz w:val="16"/>
                <w:szCs w:val="16"/>
                <w:lang w:val="zh-CN"/>
              </w:rPr>
              <w:t>116.741</w:t>
            </w:r>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7639F4" w:rsidRDefault="009D4A93" w:rsidP="009D4A93">
            <w:pPr>
              <w:spacing w:after="0"/>
              <w:jc w:val="center"/>
              <w:rPr>
                <w:sz w:val="16"/>
                <w:szCs w:val="16"/>
                <w:lang w:val="zh-CN"/>
              </w:rPr>
            </w:pPr>
            <w:r w:rsidRPr="007639F4">
              <w:rPr>
                <w:sz w:val="16"/>
                <w:szCs w:val="16"/>
                <w:lang w:val="zh-CN"/>
              </w:rPr>
              <w:t>167.788</w:t>
            </w:r>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7639F4" w:rsidRDefault="009D4A93" w:rsidP="009D4A93">
            <w:pPr>
              <w:spacing w:after="0"/>
              <w:jc w:val="center"/>
              <w:rPr>
                <w:sz w:val="16"/>
                <w:szCs w:val="16"/>
                <w:lang w:val="zh-CN"/>
              </w:rPr>
            </w:pPr>
            <w:r w:rsidRPr="007639F4">
              <w:rPr>
                <w:sz w:val="16"/>
                <w:szCs w:val="16"/>
                <w:lang w:val="zh-CN"/>
              </w:rPr>
              <w:t>171.151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7639F4" w:rsidRDefault="009D4A93" w:rsidP="009D4A93">
            <w:pPr>
              <w:spacing w:after="0"/>
              <w:jc w:val="center"/>
              <w:rPr>
                <w:sz w:val="16"/>
                <w:szCs w:val="16"/>
                <w:lang w:val="zh-CN"/>
              </w:rPr>
            </w:pPr>
            <w:r w:rsidRPr="007639F4">
              <w:rPr>
                <w:sz w:val="16"/>
                <w:szCs w:val="16"/>
                <w:lang w:val="zh-CN"/>
              </w:rPr>
              <w:t>77.057</w:t>
            </w:r>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7639F4" w:rsidRDefault="009D4A93" w:rsidP="009D4A93">
            <w:pPr>
              <w:spacing w:after="0"/>
              <w:jc w:val="center"/>
              <w:rPr>
                <w:sz w:val="16"/>
                <w:szCs w:val="16"/>
                <w:lang w:val="zh-CN"/>
              </w:rPr>
            </w:pPr>
            <w:r w:rsidRPr="007639F4">
              <w:rPr>
                <w:sz w:val="16"/>
                <w:szCs w:val="16"/>
                <w:lang w:val="zh-CN"/>
              </w:rPr>
              <w:t>109.554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7639F4" w:rsidRDefault="009D4A93" w:rsidP="009D4A93">
            <w:pPr>
              <w:spacing w:after="0"/>
              <w:jc w:val="center"/>
              <w:rPr>
                <w:sz w:val="16"/>
                <w:szCs w:val="16"/>
                <w:lang w:val="zh-CN"/>
              </w:rPr>
            </w:pPr>
            <w:r w:rsidRPr="007639F4">
              <w:rPr>
                <w:sz w:val="16"/>
                <w:szCs w:val="16"/>
                <w:lang w:val="zh-CN"/>
              </w:rPr>
              <w:t>162.036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7639F4" w:rsidRDefault="009D4A93" w:rsidP="009D4A93">
            <w:pPr>
              <w:spacing w:after="0"/>
              <w:jc w:val="center"/>
              <w:rPr>
                <w:sz w:val="16"/>
                <w:szCs w:val="16"/>
                <w:lang w:val="zh-CN"/>
              </w:rPr>
            </w:pPr>
            <w:r w:rsidRPr="007639F4">
              <w:rPr>
                <w:sz w:val="16"/>
                <w:szCs w:val="16"/>
                <w:lang w:val="zh-CN"/>
              </w:rPr>
              <w:t>170.362</w:t>
            </w:r>
          </w:p>
        </w:tc>
      </w:tr>
      <w:tr w:rsidR="009D4A93" w:rsidRPr="00031904" w14:paraId="5F5192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7639F4" w:rsidRDefault="009D4A93" w:rsidP="009D4A93">
            <w:pPr>
              <w:spacing w:after="0"/>
              <w:jc w:val="center"/>
              <w:rPr>
                <w:sz w:val="16"/>
                <w:szCs w:val="16"/>
                <w:lang w:val="zh-CN"/>
              </w:rPr>
            </w:pPr>
            <w:r w:rsidRPr="007639F4">
              <w:rPr>
                <w:sz w:val="16"/>
                <w:szCs w:val="16"/>
                <w:lang w:val="zh-CN"/>
              </w:rPr>
              <w:t>80.987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7639F4" w:rsidRDefault="009D4A93" w:rsidP="009D4A93">
            <w:pPr>
              <w:spacing w:after="0"/>
              <w:jc w:val="center"/>
              <w:rPr>
                <w:sz w:val="16"/>
                <w:szCs w:val="16"/>
                <w:lang w:val="zh-CN"/>
              </w:rPr>
            </w:pPr>
            <w:r w:rsidRPr="007639F4">
              <w:rPr>
                <w:sz w:val="16"/>
                <w:szCs w:val="16"/>
                <w:lang w:val="zh-CN"/>
              </w:rPr>
              <w:t>89.301</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7639F4" w:rsidRDefault="009D4A93" w:rsidP="009D4A93">
            <w:pPr>
              <w:spacing w:after="0"/>
              <w:jc w:val="center"/>
              <w:rPr>
                <w:sz w:val="16"/>
                <w:szCs w:val="16"/>
                <w:lang w:val="zh-CN"/>
              </w:rPr>
            </w:pPr>
            <w:r w:rsidRPr="007639F4">
              <w:rPr>
                <w:sz w:val="16"/>
                <w:szCs w:val="16"/>
                <w:lang w:val="zh-CN"/>
              </w:rPr>
              <w:t>133.846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7639F4" w:rsidRDefault="009D4A93" w:rsidP="009D4A93">
            <w:pPr>
              <w:spacing w:after="0"/>
              <w:jc w:val="center"/>
              <w:rPr>
                <w:sz w:val="16"/>
                <w:szCs w:val="16"/>
                <w:lang w:val="zh-CN"/>
              </w:rPr>
            </w:pPr>
            <w:r w:rsidRPr="007639F4">
              <w:rPr>
                <w:sz w:val="16"/>
                <w:szCs w:val="16"/>
                <w:lang w:val="zh-CN"/>
              </w:rPr>
              <w:t>141.838</w:t>
            </w:r>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7639F4" w:rsidRDefault="009D4A93" w:rsidP="009D4A93">
            <w:pPr>
              <w:spacing w:after="0"/>
              <w:jc w:val="center"/>
              <w:rPr>
                <w:sz w:val="16"/>
                <w:szCs w:val="16"/>
                <w:lang w:val="zh-CN"/>
              </w:rPr>
            </w:pPr>
            <w:r w:rsidRPr="007639F4">
              <w:rPr>
                <w:sz w:val="16"/>
                <w:szCs w:val="16"/>
                <w:lang w:val="zh-CN"/>
              </w:rPr>
              <w:t>53.162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7639F4" w:rsidRDefault="009D4A93" w:rsidP="009D4A93">
            <w:pPr>
              <w:spacing w:after="0"/>
              <w:jc w:val="center"/>
              <w:rPr>
                <w:sz w:val="16"/>
                <w:szCs w:val="16"/>
                <w:lang w:val="zh-CN"/>
              </w:rPr>
            </w:pPr>
            <w:r w:rsidRPr="007639F4">
              <w:rPr>
                <w:sz w:val="16"/>
                <w:szCs w:val="16"/>
                <w:lang w:val="zh-CN"/>
              </w:rPr>
              <w:t>56.365</w:t>
            </w:r>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7639F4" w:rsidRDefault="009D4A93" w:rsidP="009D4A93">
            <w:pPr>
              <w:spacing w:after="0"/>
              <w:jc w:val="center"/>
              <w:rPr>
                <w:sz w:val="16"/>
                <w:szCs w:val="16"/>
                <w:lang w:val="zh-CN"/>
              </w:rPr>
            </w:pPr>
            <w:r w:rsidRPr="007639F4">
              <w:rPr>
                <w:sz w:val="16"/>
                <w:szCs w:val="16"/>
                <w:lang w:val="zh-CN"/>
              </w:rPr>
              <w:t>75.220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7639F4" w:rsidRDefault="009D4A93" w:rsidP="009D4A93">
            <w:pPr>
              <w:spacing w:after="0"/>
              <w:jc w:val="center"/>
              <w:rPr>
                <w:sz w:val="16"/>
                <w:szCs w:val="16"/>
                <w:lang w:val="zh-CN"/>
              </w:rPr>
            </w:pPr>
            <w:r w:rsidRPr="007639F4">
              <w:rPr>
                <w:sz w:val="16"/>
                <w:szCs w:val="16"/>
                <w:lang w:val="zh-CN"/>
              </w:rPr>
              <w:t>79.673</w:t>
            </w:r>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7639F4" w:rsidRDefault="009D4A93" w:rsidP="009D4A93">
            <w:pPr>
              <w:spacing w:after="0"/>
              <w:jc w:val="center"/>
              <w:rPr>
                <w:sz w:val="16"/>
                <w:szCs w:val="16"/>
                <w:lang w:val="zh-CN"/>
              </w:rPr>
            </w:pPr>
            <w:r w:rsidRPr="007639F4">
              <w:rPr>
                <w:sz w:val="16"/>
                <w:szCs w:val="16"/>
                <w:lang w:val="zh-CN"/>
              </w:rPr>
              <w:t>33.345</w:t>
            </w:r>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7639F4" w:rsidRDefault="009D4A93" w:rsidP="009D4A93">
            <w:pPr>
              <w:spacing w:after="0"/>
              <w:jc w:val="center"/>
              <w:rPr>
                <w:sz w:val="16"/>
                <w:szCs w:val="16"/>
                <w:lang w:val="zh-CN"/>
              </w:rPr>
            </w:pPr>
            <w:r w:rsidRPr="007639F4">
              <w:rPr>
                <w:sz w:val="16"/>
                <w:szCs w:val="16"/>
                <w:lang w:val="zh-CN"/>
              </w:rPr>
              <w:t>41.111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7639F4" w:rsidRDefault="009D4A93" w:rsidP="009D4A93">
            <w:pPr>
              <w:spacing w:after="0"/>
              <w:jc w:val="center"/>
              <w:rPr>
                <w:sz w:val="16"/>
                <w:szCs w:val="16"/>
                <w:lang w:val="zh-CN"/>
              </w:rPr>
            </w:pPr>
            <w:r w:rsidRPr="007639F4">
              <w:rPr>
                <w:sz w:val="16"/>
                <w:szCs w:val="16"/>
                <w:lang w:val="zh-CN"/>
              </w:rPr>
              <w:t>59.763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7639F4" w:rsidRDefault="009D4A93" w:rsidP="009D4A93">
            <w:pPr>
              <w:spacing w:after="0"/>
              <w:jc w:val="center"/>
              <w:rPr>
                <w:sz w:val="16"/>
                <w:szCs w:val="16"/>
                <w:lang w:val="zh-CN"/>
              </w:rPr>
            </w:pPr>
            <w:r w:rsidRPr="007639F4">
              <w:rPr>
                <w:sz w:val="16"/>
                <w:szCs w:val="16"/>
                <w:lang w:val="zh-CN"/>
              </w:rPr>
              <w:t>78.704</w:t>
            </w:r>
          </w:p>
        </w:tc>
      </w:tr>
      <w:tr w:rsidR="009D4A93" w:rsidRPr="00031904" w14:paraId="5F1DE2D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7639F4" w:rsidRDefault="009D4A93" w:rsidP="009D4A93">
            <w:pPr>
              <w:spacing w:after="0"/>
              <w:jc w:val="center"/>
              <w:rPr>
                <w:sz w:val="16"/>
                <w:szCs w:val="16"/>
                <w:lang w:val="zh-CN"/>
              </w:rPr>
            </w:pPr>
            <w:r w:rsidRPr="007639F4">
              <w:rPr>
                <w:sz w:val="16"/>
                <w:szCs w:val="16"/>
                <w:lang w:val="zh-CN"/>
              </w:rPr>
              <w:t>0.033</w:t>
            </w:r>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7639F4" w:rsidRDefault="009D4A93" w:rsidP="009D4A93">
            <w:pPr>
              <w:spacing w:after="0"/>
              <w:jc w:val="center"/>
              <w:rPr>
                <w:sz w:val="16"/>
                <w:szCs w:val="16"/>
                <w:lang w:val="zh-CN"/>
              </w:rPr>
            </w:pPr>
            <w:r w:rsidRPr="007639F4">
              <w:rPr>
                <w:sz w:val="16"/>
                <w:szCs w:val="16"/>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7639F4" w:rsidRDefault="009D4A93" w:rsidP="009D4A93">
            <w:pPr>
              <w:spacing w:after="0"/>
              <w:jc w:val="center"/>
              <w:rPr>
                <w:sz w:val="16"/>
                <w:szCs w:val="16"/>
                <w:lang w:val="zh-CN"/>
              </w:rPr>
            </w:pPr>
            <w:r w:rsidRPr="007639F4">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7639F4" w:rsidRDefault="009D4A93" w:rsidP="009D4A93">
            <w:pPr>
              <w:spacing w:after="0"/>
              <w:jc w:val="center"/>
              <w:rPr>
                <w:sz w:val="16"/>
                <w:szCs w:val="16"/>
                <w:lang w:val="zh-CN"/>
              </w:rPr>
            </w:pPr>
            <w:r w:rsidRPr="007639F4">
              <w:rPr>
                <w:sz w:val="16"/>
                <w:szCs w:val="16"/>
                <w:lang w:val="zh-CN"/>
              </w:rPr>
              <w:t>0.032</w:t>
            </w:r>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7639F4" w:rsidRDefault="009D4A93" w:rsidP="009D4A93">
            <w:pPr>
              <w:spacing w:after="0"/>
              <w:jc w:val="center"/>
              <w:rPr>
                <w:sz w:val="16"/>
                <w:szCs w:val="16"/>
                <w:lang w:val="zh-CN"/>
              </w:rPr>
            </w:pPr>
            <w:r w:rsidRPr="007639F4">
              <w:rPr>
                <w:sz w:val="16"/>
                <w:szCs w:val="16"/>
                <w:lang w:val="zh-CN"/>
              </w:rPr>
              <w:t>0.035</w:t>
            </w:r>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7639F4" w:rsidRDefault="009D4A93" w:rsidP="009D4A93">
            <w:pPr>
              <w:spacing w:after="0"/>
              <w:jc w:val="center"/>
              <w:rPr>
                <w:sz w:val="16"/>
                <w:szCs w:val="16"/>
                <w:lang w:val="zh-CN"/>
              </w:rPr>
            </w:pPr>
            <w:r w:rsidRPr="007639F4">
              <w:rPr>
                <w:sz w:val="16"/>
                <w:szCs w:val="16"/>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7639F4" w:rsidRDefault="009D4A93" w:rsidP="009D4A93">
            <w:pPr>
              <w:spacing w:after="0"/>
              <w:jc w:val="center"/>
              <w:rPr>
                <w:sz w:val="16"/>
                <w:szCs w:val="16"/>
                <w:lang w:val="zh-CN"/>
              </w:rPr>
            </w:pPr>
            <w:r w:rsidRPr="007639F4">
              <w:rPr>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7639F4" w:rsidRDefault="009D4A93" w:rsidP="009D4A93">
            <w:pPr>
              <w:spacing w:after="0"/>
              <w:jc w:val="center"/>
              <w:rPr>
                <w:sz w:val="16"/>
                <w:szCs w:val="16"/>
                <w:lang w:val="zh-CN"/>
              </w:rPr>
            </w:pPr>
            <w:r w:rsidRPr="007639F4">
              <w:rPr>
                <w:sz w:val="16"/>
                <w:szCs w:val="16"/>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7639F4" w:rsidRDefault="009D4A93" w:rsidP="009D4A93">
            <w:pPr>
              <w:spacing w:after="0"/>
              <w:jc w:val="center"/>
              <w:rPr>
                <w:sz w:val="16"/>
                <w:szCs w:val="16"/>
                <w:lang w:val="zh-CN"/>
              </w:rPr>
            </w:pPr>
            <w:r w:rsidRPr="007639F4">
              <w:rPr>
                <w:sz w:val="16"/>
                <w:szCs w:val="16"/>
                <w:lang w:val="zh-CN"/>
              </w:rPr>
              <w:t>0.060</w:t>
            </w:r>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7639F4" w:rsidRDefault="009D4A93" w:rsidP="009D4A93">
            <w:pPr>
              <w:spacing w:after="0"/>
              <w:jc w:val="center"/>
              <w:rPr>
                <w:sz w:val="16"/>
                <w:szCs w:val="16"/>
                <w:lang w:val="zh-CN"/>
              </w:rPr>
            </w:pPr>
            <w:r w:rsidRPr="007639F4">
              <w:rPr>
                <w:sz w:val="16"/>
                <w:szCs w:val="16"/>
                <w:lang w:val="zh-CN"/>
              </w:rPr>
              <w:t>0.038</w:t>
            </w:r>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7639F4" w:rsidRDefault="009D4A93" w:rsidP="009D4A93">
            <w:pPr>
              <w:spacing w:after="0"/>
              <w:jc w:val="center"/>
              <w:rPr>
                <w:sz w:val="16"/>
                <w:szCs w:val="16"/>
                <w:lang w:val="zh-CN"/>
              </w:rPr>
            </w:pPr>
            <w:r w:rsidRPr="007639F4">
              <w:rPr>
                <w:sz w:val="16"/>
                <w:szCs w:val="16"/>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7639F4" w:rsidRDefault="009D4A93" w:rsidP="009D4A93">
            <w:pPr>
              <w:spacing w:after="0"/>
              <w:jc w:val="center"/>
              <w:rPr>
                <w:sz w:val="16"/>
                <w:szCs w:val="16"/>
                <w:lang w:val="zh-CN"/>
              </w:rPr>
            </w:pPr>
            <w:r w:rsidRPr="007639F4">
              <w:rPr>
                <w:sz w:val="16"/>
                <w:szCs w:val="16"/>
                <w:lang w:val="zh-CN"/>
              </w:rPr>
              <w:t>0.024</w:t>
            </w:r>
          </w:p>
        </w:tc>
      </w:tr>
      <w:tr w:rsidR="009D4A93" w:rsidRPr="00031904" w14:paraId="562928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7639F4" w:rsidRDefault="009D4A93" w:rsidP="009D4A93">
            <w:pPr>
              <w:spacing w:after="0"/>
              <w:jc w:val="center"/>
              <w:rPr>
                <w:sz w:val="16"/>
                <w:szCs w:val="16"/>
                <w:lang w:val="zh-CN"/>
              </w:rPr>
            </w:pPr>
            <w:r w:rsidRPr="007639F4">
              <w:rPr>
                <w:sz w:val="16"/>
                <w:szCs w:val="16"/>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7639F4" w:rsidRDefault="009D4A93" w:rsidP="009D4A93">
            <w:pPr>
              <w:spacing w:after="0"/>
              <w:jc w:val="center"/>
              <w:rPr>
                <w:sz w:val="16"/>
                <w:szCs w:val="16"/>
                <w:lang w:val="zh-CN"/>
              </w:rPr>
            </w:pPr>
            <w:r w:rsidRPr="007639F4">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7639F4" w:rsidRDefault="009D4A93" w:rsidP="009D4A93">
            <w:pPr>
              <w:spacing w:after="0"/>
              <w:jc w:val="center"/>
              <w:rPr>
                <w:sz w:val="16"/>
                <w:szCs w:val="16"/>
                <w:lang w:val="zh-CN"/>
              </w:rPr>
            </w:pPr>
            <w:r w:rsidRPr="007639F4">
              <w:rPr>
                <w:sz w:val="16"/>
                <w:szCs w:val="16"/>
                <w:lang w:val="zh-CN"/>
              </w:rPr>
              <w:t>0.024</w:t>
            </w:r>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7639F4" w:rsidRDefault="009D4A93" w:rsidP="009D4A93">
            <w:pPr>
              <w:spacing w:after="0"/>
              <w:jc w:val="center"/>
              <w:rPr>
                <w:sz w:val="16"/>
                <w:szCs w:val="16"/>
                <w:lang w:val="zh-CN"/>
              </w:rPr>
            </w:pPr>
            <w:r w:rsidRPr="007639F4">
              <w:rPr>
                <w:sz w:val="16"/>
                <w:szCs w:val="16"/>
                <w:lang w:val="zh-CN"/>
              </w:rPr>
              <w:t>0.095</w:t>
            </w:r>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7639F4" w:rsidRDefault="009D4A93" w:rsidP="009D4A93">
            <w:pPr>
              <w:spacing w:after="0"/>
              <w:jc w:val="center"/>
              <w:rPr>
                <w:sz w:val="16"/>
                <w:szCs w:val="16"/>
                <w:lang w:val="zh-CN"/>
              </w:rPr>
            </w:pPr>
            <w:r w:rsidRPr="007639F4">
              <w:rPr>
                <w:sz w:val="16"/>
                <w:szCs w:val="16"/>
                <w:lang w:val="zh-CN"/>
              </w:rPr>
              <w:t>0.085</w:t>
            </w:r>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7639F4" w:rsidRDefault="009D4A93" w:rsidP="009D4A93">
            <w:pPr>
              <w:spacing w:after="0"/>
              <w:jc w:val="center"/>
              <w:rPr>
                <w:sz w:val="16"/>
                <w:szCs w:val="16"/>
                <w:lang w:val="zh-CN"/>
              </w:rPr>
            </w:pPr>
            <w:r w:rsidRPr="007639F4">
              <w:rPr>
                <w:sz w:val="16"/>
                <w:szCs w:val="16"/>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7639F4" w:rsidRDefault="009D4A93" w:rsidP="009D4A93">
            <w:pPr>
              <w:spacing w:after="0"/>
              <w:jc w:val="center"/>
              <w:rPr>
                <w:sz w:val="16"/>
                <w:szCs w:val="16"/>
                <w:lang w:val="zh-CN"/>
              </w:rPr>
            </w:pPr>
            <w:r w:rsidRPr="007639F4">
              <w:rPr>
                <w:sz w:val="16"/>
                <w:szCs w:val="16"/>
                <w:lang w:val="zh-CN"/>
              </w:rPr>
              <w:t>0.063</w:t>
            </w:r>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7639F4" w:rsidRDefault="009D4A93" w:rsidP="009D4A93">
            <w:pPr>
              <w:spacing w:after="0"/>
              <w:jc w:val="center"/>
              <w:rPr>
                <w:sz w:val="16"/>
                <w:szCs w:val="16"/>
                <w:lang w:val="zh-CN"/>
              </w:rPr>
            </w:pPr>
            <w:r w:rsidRPr="007639F4">
              <w:rPr>
                <w:sz w:val="16"/>
                <w:szCs w:val="16"/>
                <w:lang w:val="zh-CN"/>
              </w:rPr>
              <w:t>0.150</w:t>
            </w:r>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7639F4" w:rsidRDefault="009D4A93" w:rsidP="009D4A93">
            <w:pPr>
              <w:spacing w:after="0"/>
              <w:jc w:val="center"/>
              <w:rPr>
                <w:sz w:val="16"/>
                <w:szCs w:val="16"/>
                <w:lang w:val="zh-CN"/>
              </w:rPr>
            </w:pPr>
            <w:r w:rsidRPr="007639F4">
              <w:rPr>
                <w:sz w:val="16"/>
                <w:szCs w:val="16"/>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7639F4" w:rsidRDefault="009D4A93" w:rsidP="009D4A93">
            <w:pPr>
              <w:spacing w:after="0"/>
              <w:jc w:val="center"/>
              <w:rPr>
                <w:sz w:val="16"/>
                <w:szCs w:val="16"/>
                <w:lang w:val="zh-CN"/>
              </w:rPr>
            </w:pPr>
            <w:r w:rsidRPr="007639F4">
              <w:rPr>
                <w:sz w:val="16"/>
                <w:szCs w:val="16"/>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7639F4" w:rsidRDefault="009D4A93" w:rsidP="009D4A93">
            <w:pPr>
              <w:spacing w:after="0"/>
              <w:jc w:val="center"/>
              <w:rPr>
                <w:sz w:val="16"/>
                <w:szCs w:val="16"/>
                <w:lang w:val="zh-CN"/>
              </w:rPr>
            </w:pPr>
            <w:r w:rsidRPr="007639F4">
              <w:rPr>
                <w:sz w:val="16"/>
                <w:szCs w:val="16"/>
                <w:lang w:val="zh-CN"/>
              </w:rPr>
              <w:t>0.063</w:t>
            </w:r>
          </w:p>
        </w:tc>
      </w:tr>
      <w:tr w:rsidR="009D4A93" w:rsidRPr="00031904" w14:paraId="399B2F5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7639F4" w:rsidRDefault="009D4A93" w:rsidP="009D4A93">
            <w:pPr>
              <w:spacing w:after="0"/>
              <w:jc w:val="center"/>
              <w:rPr>
                <w:sz w:val="16"/>
                <w:szCs w:val="16"/>
                <w:lang w:val="zh-CN"/>
              </w:rPr>
            </w:pPr>
            <w:r w:rsidRPr="007639F4">
              <w:rPr>
                <w:sz w:val="16"/>
                <w:szCs w:val="16"/>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7639F4" w:rsidRDefault="009D4A93" w:rsidP="009D4A93">
            <w:pPr>
              <w:spacing w:after="0"/>
              <w:jc w:val="center"/>
              <w:rPr>
                <w:sz w:val="16"/>
                <w:szCs w:val="16"/>
                <w:lang w:val="zh-CN"/>
              </w:rPr>
            </w:pPr>
            <w:r w:rsidRPr="007639F4">
              <w:rPr>
                <w:sz w:val="16"/>
                <w:szCs w:val="16"/>
                <w:lang w:val="zh-CN"/>
              </w:rPr>
              <w:t>0.127</w:t>
            </w:r>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7639F4" w:rsidRDefault="009D4A93" w:rsidP="009D4A93">
            <w:pPr>
              <w:spacing w:after="0"/>
              <w:jc w:val="center"/>
              <w:rPr>
                <w:sz w:val="16"/>
                <w:szCs w:val="16"/>
                <w:lang w:val="zh-CN"/>
              </w:rPr>
            </w:pPr>
            <w:r w:rsidRPr="007639F4">
              <w:rPr>
                <w:sz w:val="16"/>
                <w:szCs w:val="16"/>
                <w:lang w:val="zh-CN"/>
              </w:rPr>
              <w:t>0.134</w:t>
            </w:r>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7639F4" w:rsidRDefault="009D4A93" w:rsidP="009D4A93">
            <w:pPr>
              <w:spacing w:after="0"/>
              <w:jc w:val="center"/>
              <w:rPr>
                <w:sz w:val="16"/>
                <w:szCs w:val="16"/>
                <w:lang w:val="zh-CN"/>
              </w:rPr>
            </w:pPr>
            <w:r w:rsidRPr="007639F4">
              <w:rPr>
                <w:sz w:val="16"/>
                <w:szCs w:val="16"/>
                <w:lang w:val="zh-CN"/>
              </w:rPr>
              <w:t>0.122</w:t>
            </w:r>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7639F4" w:rsidRDefault="009D4A93" w:rsidP="009D4A93">
            <w:pPr>
              <w:spacing w:after="0"/>
              <w:jc w:val="center"/>
              <w:rPr>
                <w:sz w:val="16"/>
                <w:szCs w:val="16"/>
                <w:lang w:val="zh-CN"/>
              </w:rPr>
            </w:pPr>
            <w:r w:rsidRPr="007639F4">
              <w:rPr>
                <w:sz w:val="16"/>
                <w:szCs w:val="16"/>
                <w:lang w:val="zh-CN"/>
              </w:rPr>
              <w:t>0.306</w:t>
            </w:r>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7639F4" w:rsidRDefault="009D4A93" w:rsidP="009D4A93">
            <w:pPr>
              <w:spacing w:after="0"/>
              <w:jc w:val="center"/>
              <w:rPr>
                <w:sz w:val="16"/>
                <w:szCs w:val="16"/>
                <w:lang w:val="zh-CN"/>
              </w:rPr>
            </w:pPr>
            <w:r w:rsidRPr="007639F4">
              <w:rPr>
                <w:sz w:val="16"/>
                <w:szCs w:val="16"/>
                <w:lang w:val="zh-CN"/>
              </w:rPr>
              <w:t>0.913</w:t>
            </w:r>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7639F4" w:rsidRDefault="009D4A93" w:rsidP="009D4A93">
            <w:pPr>
              <w:spacing w:after="0"/>
              <w:jc w:val="center"/>
              <w:rPr>
                <w:sz w:val="16"/>
                <w:szCs w:val="16"/>
                <w:lang w:val="zh-CN"/>
              </w:rPr>
            </w:pPr>
            <w:r w:rsidRPr="007639F4">
              <w:rPr>
                <w:sz w:val="16"/>
                <w:szCs w:val="16"/>
                <w:lang w:val="zh-CN"/>
              </w:rPr>
              <w:t>0.726</w:t>
            </w:r>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7639F4" w:rsidRDefault="009D4A93" w:rsidP="009D4A93">
            <w:pPr>
              <w:spacing w:after="0"/>
              <w:jc w:val="center"/>
              <w:rPr>
                <w:sz w:val="16"/>
                <w:szCs w:val="16"/>
                <w:lang w:val="zh-CN"/>
              </w:rPr>
            </w:pPr>
            <w:r w:rsidRPr="007639F4">
              <w:rPr>
                <w:sz w:val="16"/>
                <w:szCs w:val="16"/>
                <w:lang w:val="zh-CN"/>
              </w:rPr>
              <w:t>0.224</w:t>
            </w:r>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7639F4" w:rsidRDefault="009D4A93" w:rsidP="009D4A93">
            <w:pPr>
              <w:spacing w:after="0"/>
              <w:jc w:val="center"/>
              <w:rPr>
                <w:sz w:val="16"/>
                <w:szCs w:val="16"/>
                <w:lang w:val="zh-CN"/>
              </w:rPr>
            </w:pPr>
            <w:r w:rsidRPr="007639F4">
              <w:rPr>
                <w:sz w:val="16"/>
                <w:szCs w:val="16"/>
                <w:lang w:val="zh-CN"/>
              </w:rPr>
              <w:t>0.659</w:t>
            </w:r>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7639F4" w:rsidRDefault="009D4A93" w:rsidP="009D4A93">
            <w:pPr>
              <w:spacing w:after="0"/>
              <w:jc w:val="center"/>
              <w:rPr>
                <w:sz w:val="16"/>
                <w:szCs w:val="16"/>
                <w:lang w:val="zh-CN"/>
              </w:rPr>
            </w:pPr>
            <w:r w:rsidRPr="007639F4">
              <w:rPr>
                <w:sz w:val="16"/>
                <w:szCs w:val="16"/>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7639F4" w:rsidRDefault="009D4A93" w:rsidP="009D4A93">
            <w:pPr>
              <w:spacing w:after="0"/>
              <w:jc w:val="center"/>
              <w:rPr>
                <w:sz w:val="16"/>
                <w:szCs w:val="16"/>
                <w:lang w:val="zh-CN"/>
              </w:rPr>
            </w:pPr>
            <w:r w:rsidRPr="007639F4">
              <w:rPr>
                <w:sz w:val="16"/>
                <w:szCs w:val="16"/>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7639F4" w:rsidRDefault="009D4A93" w:rsidP="009D4A93">
            <w:pPr>
              <w:spacing w:after="0"/>
              <w:jc w:val="center"/>
              <w:rPr>
                <w:sz w:val="16"/>
                <w:szCs w:val="16"/>
                <w:lang w:val="zh-CN"/>
              </w:rPr>
            </w:pPr>
            <w:r w:rsidRPr="007639F4">
              <w:rPr>
                <w:sz w:val="16"/>
                <w:szCs w:val="16"/>
                <w:lang w:val="zh-CN"/>
              </w:rPr>
              <w:t>0.226</w:t>
            </w:r>
          </w:p>
        </w:tc>
      </w:tr>
      <w:tr w:rsidR="009D4A93" w:rsidRPr="00031904" w14:paraId="65BB0F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7639F4" w:rsidRDefault="009D4A93" w:rsidP="009D4A93">
            <w:pPr>
              <w:spacing w:after="0"/>
              <w:jc w:val="center"/>
              <w:rPr>
                <w:sz w:val="16"/>
                <w:szCs w:val="16"/>
                <w:lang w:val="zh-CN"/>
              </w:rPr>
            </w:pPr>
            <w:r w:rsidRPr="007639F4">
              <w:rPr>
                <w:sz w:val="16"/>
                <w:szCs w:val="16"/>
                <w:lang w:val="zh-CN"/>
              </w:rPr>
              <w:t>0.064</w:t>
            </w:r>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7639F4" w:rsidRDefault="009D4A93" w:rsidP="009D4A93">
            <w:pPr>
              <w:spacing w:after="0"/>
              <w:jc w:val="center"/>
              <w:rPr>
                <w:sz w:val="16"/>
                <w:szCs w:val="16"/>
                <w:lang w:val="zh-CN"/>
              </w:rPr>
            </w:pPr>
            <w:r w:rsidRPr="007639F4">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7639F4" w:rsidRDefault="009D4A93" w:rsidP="009D4A93">
            <w:pPr>
              <w:spacing w:after="0"/>
              <w:jc w:val="center"/>
              <w:rPr>
                <w:sz w:val="16"/>
                <w:szCs w:val="16"/>
                <w:lang w:val="zh-CN"/>
              </w:rPr>
            </w:pPr>
            <w:r w:rsidRPr="007639F4">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7639F4" w:rsidRDefault="009D4A93" w:rsidP="009D4A93">
            <w:pPr>
              <w:spacing w:after="0"/>
              <w:jc w:val="center"/>
              <w:rPr>
                <w:sz w:val="16"/>
                <w:szCs w:val="16"/>
                <w:lang w:val="zh-CN"/>
              </w:rPr>
            </w:pPr>
            <w:r w:rsidRPr="007639F4">
              <w:rPr>
                <w:sz w:val="16"/>
                <w:szCs w:val="16"/>
                <w:lang w:val="zh-CN"/>
              </w:rPr>
              <w:t>0.125</w:t>
            </w:r>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7639F4" w:rsidRDefault="009D4A93" w:rsidP="009D4A93">
            <w:pPr>
              <w:spacing w:after="0"/>
              <w:jc w:val="center"/>
              <w:rPr>
                <w:sz w:val="16"/>
                <w:szCs w:val="16"/>
                <w:lang w:val="zh-CN"/>
              </w:rPr>
            </w:pPr>
            <w:r w:rsidRPr="007639F4">
              <w:rPr>
                <w:sz w:val="16"/>
                <w:szCs w:val="16"/>
                <w:lang w:val="zh-CN"/>
              </w:rPr>
              <w:t>0.223</w:t>
            </w:r>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7639F4" w:rsidRDefault="009D4A93" w:rsidP="009D4A93">
            <w:pPr>
              <w:spacing w:after="0"/>
              <w:jc w:val="center"/>
              <w:rPr>
                <w:sz w:val="16"/>
                <w:szCs w:val="16"/>
                <w:lang w:val="zh-CN"/>
              </w:rPr>
            </w:pPr>
            <w:r w:rsidRPr="007639F4">
              <w:rPr>
                <w:sz w:val="16"/>
                <w:szCs w:val="16"/>
                <w:lang w:val="zh-CN"/>
              </w:rPr>
              <w:t>0.203</w:t>
            </w:r>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7639F4" w:rsidRDefault="009D4A93" w:rsidP="009D4A93">
            <w:pPr>
              <w:spacing w:after="0"/>
              <w:jc w:val="center"/>
              <w:rPr>
                <w:sz w:val="16"/>
                <w:szCs w:val="16"/>
                <w:lang w:val="zh-CN"/>
              </w:rPr>
            </w:pPr>
            <w:r w:rsidRPr="007639F4">
              <w:rPr>
                <w:sz w:val="16"/>
                <w:szCs w:val="16"/>
                <w:lang w:val="zh-CN"/>
              </w:rPr>
              <w:t>0.086</w:t>
            </w:r>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7639F4" w:rsidRDefault="009D4A93" w:rsidP="009D4A93">
            <w:pPr>
              <w:spacing w:after="0"/>
              <w:jc w:val="center"/>
              <w:rPr>
                <w:sz w:val="16"/>
                <w:szCs w:val="16"/>
                <w:lang w:val="zh-CN"/>
              </w:rPr>
            </w:pPr>
            <w:r w:rsidRPr="007639F4">
              <w:rPr>
                <w:sz w:val="16"/>
                <w:szCs w:val="16"/>
                <w:lang w:val="zh-CN"/>
              </w:rPr>
              <w:t>0.227</w:t>
            </w:r>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7639F4" w:rsidRDefault="009D4A93" w:rsidP="009D4A93">
            <w:pPr>
              <w:spacing w:after="0"/>
              <w:jc w:val="center"/>
              <w:rPr>
                <w:sz w:val="16"/>
                <w:szCs w:val="16"/>
                <w:lang w:val="zh-CN"/>
              </w:rPr>
            </w:pPr>
            <w:r w:rsidRPr="007639F4">
              <w:rPr>
                <w:sz w:val="16"/>
                <w:szCs w:val="16"/>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7639F4" w:rsidRDefault="009D4A93" w:rsidP="009D4A93">
            <w:pPr>
              <w:spacing w:after="0"/>
              <w:jc w:val="center"/>
              <w:rPr>
                <w:sz w:val="16"/>
                <w:szCs w:val="16"/>
                <w:lang w:val="zh-CN"/>
              </w:rPr>
            </w:pPr>
            <w:r w:rsidRPr="007639F4">
              <w:rPr>
                <w:sz w:val="16"/>
                <w:szCs w:val="16"/>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7639F4" w:rsidRDefault="009D4A93" w:rsidP="009D4A93">
            <w:pPr>
              <w:spacing w:after="0"/>
              <w:jc w:val="center"/>
              <w:rPr>
                <w:sz w:val="16"/>
                <w:szCs w:val="16"/>
                <w:lang w:val="zh-CN"/>
              </w:rPr>
            </w:pPr>
            <w:r w:rsidRPr="007639F4">
              <w:rPr>
                <w:sz w:val="16"/>
                <w:szCs w:val="16"/>
                <w:lang w:val="zh-CN"/>
              </w:rPr>
              <w:t>0.084</w:t>
            </w:r>
          </w:p>
        </w:tc>
      </w:tr>
      <w:tr w:rsidR="009D4A93" w:rsidRPr="00031904" w14:paraId="0FE58FC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7639F4" w:rsidRDefault="009D4A93" w:rsidP="009D4A93">
            <w:pPr>
              <w:spacing w:after="0"/>
              <w:jc w:val="center"/>
              <w:rPr>
                <w:sz w:val="16"/>
                <w:szCs w:val="16"/>
                <w:lang w:val="zh-CN"/>
              </w:rPr>
            </w:pPr>
            <w:r w:rsidRPr="007639F4">
              <w:rPr>
                <w:sz w:val="16"/>
                <w:szCs w:val="16"/>
                <w:lang w:val="zh-CN"/>
              </w:rPr>
              <w:t>0.9990</w:t>
            </w:r>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7639F4" w:rsidRDefault="009D4A93" w:rsidP="009D4A93">
            <w:pPr>
              <w:spacing w:after="0"/>
              <w:jc w:val="center"/>
              <w:rPr>
                <w:sz w:val="16"/>
                <w:szCs w:val="16"/>
                <w:lang w:val="zh-CN"/>
              </w:rPr>
            </w:pPr>
            <w:r w:rsidRPr="007639F4">
              <w:rPr>
                <w:sz w:val="16"/>
                <w:szCs w:val="16"/>
                <w:lang w:val="zh-CN"/>
              </w:rPr>
              <w:t>0.9994</w:t>
            </w:r>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7639F4" w:rsidRDefault="009D4A93" w:rsidP="009D4A93">
            <w:pPr>
              <w:spacing w:after="0"/>
              <w:jc w:val="center"/>
              <w:rPr>
                <w:sz w:val="16"/>
                <w:szCs w:val="16"/>
                <w:lang w:val="zh-CN"/>
              </w:rPr>
            </w:pPr>
            <w:r w:rsidRPr="007639F4">
              <w:rPr>
                <w:sz w:val="16"/>
                <w:szCs w:val="16"/>
                <w:lang w:val="zh-CN"/>
              </w:rPr>
              <w:t>0.9994</w:t>
            </w:r>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7639F4" w:rsidRDefault="009D4A93" w:rsidP="009D4A93">
            <w:pPr>
              <w:spacing w:after="0"/>
              <w:jc w:val="center"/>
              <w:rPr>
                <w:sz w:val="16"/>
                <w:szCs w:val="16"/>
                <w:lang w:val="zh-CN"/>
              </w:rPr>
            </w:pPr>
            <w:r w:rsidRPr="007639F4">
              <w:rPr>
                <w:sz w:val="16"/>
                <w:szCs w:val="16"/>
                <w:lang w:val="zh-CN"/>
              </w:rPr>
              <w:t>0.9916</w:t>
            </w:r>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7639F4" w:rsidRDefault="009D4A93" w:rsidP="009D4A93">
            <w:pPr>
              <w:spacing w:after="0"/>
              <w:jc w:val="center"/>
              <w:rPr>
                <w:sz w:val="16"/>
                <w:szCs w:val="16"/>
                <w:lang w:val="zh-CN"/>
              </w:rPr>
            </w:pPr>
            <w:r w:rsidRPr="007639F4">
              <w:rPr>
                <w:sz w:val="16"/>
                <w:szCs w:val="16"/>
                <w:lang w:val="zh-CN"/>
              </w:rPr>
              <w:t>0.9960</w:t>
            </w:r>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7639F4" w:rsidRDefault="009D4A93" w:rsidP="009D4A93">
            <w:pPr>
              <w:spacing w:after="0"/>
              <w:jc w:val="center"/>
              <w:rPr>
                <w:sz w:val="16"/>
                <w:szCs w:val="16"/>
                <w:lang w:val="zh-CN"/>
              </w:rPr>
            </w:pPr>
            <w:r w:rsidRPr="007639F4">
              <w:rPr>
                <w:sz w:val="16"/>
                <w:szCs w:val="16"/>
                <w:lang w:val="zh-CN"/>
              </w:rPr>
              <w:t>0.9960</w:t>
            </w:r>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7639F4" w:rsidRDefault="009D4A93" w:rsidP="009D4A93">
            <w:pPr>
              <w:spacing w:after="0"/>
              <w:jc w:val="center"/>
              <w:rPr>
                <w:sz w:val="16"/>
                <w:szCs w:val="16"/>
                <w:lang w:val="zh-CN"/>
              </w:rPr>
            </w:pPr>
            <w:r w:rsidRPr="007639F4">
              <w:rPr>
                <w:sz w:val="16"/>
                <w:szCs w:val="16"/>
                <w:lang w:val="zh-CN"/>
              </w:rPr>
              <w:t>0.9786</w:t>
            </w:r>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7639F4" w:rsidRDefault="009D4A93" w:rsidP="009D4A93">
            <w:pPr>
              <w:spacing w:after="0"/>
              <w:jc w:val="center"/>
              <w:rPr>
                <w:sz w:val="16"/>
                <w:szCs w:val="16"/>
                <w:lang w:val="zh-CN"/>
              </w:rPr>
            </w:pPr>
            <w:r w:rsidRPr="007639F4">
              <w:rPr>
                <w:sz w:val="16"/>
                <w:szCs w:val="16"/>
                <w:lang w:val="zh-CN"/>
              </w:rPr>
              <w:t>0.967</w:t>
            </w:r>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7639F4" w:rsidRDefault="009D4A93" w:rsidP="009D4A93">
            <w:pPr>
              <w:spacing w:after="0"/>
              <w:jc w:val="center"/>
              <w:rPr>
                <w:sz w:val="16"/>
                <w:szCs w:val="16"/>
                <w:lang w:val="zh-CN"/>
              </w:rPr>
            </w:pPr>
            <w:r w:rsidRPr="007639F4">
              <w:rPr>
                <w:sz w:val="16"/>
                <w:szCs w:val="16"/>
                <w:lang w:val="zh-CN"/>
              </w:rPr>
              <w:t>0.9760</w:t>
            </w:r>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7639F4" w:rsidRDefault="009D4A93" w:rsidP="009D4A93">
            <w:pPr>
              <w:spacing w:after="0"/>
              <w:jc w:val="center"/>
              <w:rPr>
                <w:sz w:val="16"/>
                <w:szCs w:val="16"/>
                <w:lang w:val="zh-CN"/>
              </w:rPr>
            </w:pPr>
            <w:r w:rsidRPr="007639F4">
              <w:rPr>
                <w:sz w:val="16"/>
                <w:szCs w:val="16"/>
                <w:lang w:val="zh-CN"/>
              </w:rPr>
              <w:t>1.00</w:t>
            </w:r>
          </w:p>
        </w:tc>
      </w:tr>
      <w:tr w:rsidR="009D4A93" w:rsidRPr="00031904" w14:paraId="77E102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7639F4" w:rsidRDefault="009D4A93" w:rsidP="009D4A93">
            <w:pPr>
              <w:spacing w:after="0"/>
              <w:jc w:val="center"/>
              <w:rPr>
                <w:sz w:val="16"/>
                <w:szCs w:val="16"/>
                <w:lang w:val="zh-CN"/>
              </w:rPr>
            </w:pPr>
            <w:r w:rsidRPr="007639F4">
              <w:rPr>
                <w:sz w:val="16"/>
                <w:szCs w:val="16"/>
                <w:lang w:val="zh-CN"/>
              </w:rPr>
              <w:t>0.9984</w:t>
            </w:r>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7639F4" w:rsidRDefault="009D4A93" w:rsidP="009D4A93">
            <w:pPr>
              <w:spacing w:after="0"/>
              <w:jc w:val="center"/>
              <w:rPr>
                <w:sz w:val="16"/>
                <w:szCs w:val="16"/>
                <w:lang w:val="zh-CN"/>
              </w:rPr>
            </w:pPr>
            <w:r w:rsidRPr="007639F4">
              <w:rPr>
                <w:sz w:val="16"/>
                <w:szCs w:val="16"/>
                <w:lang w:val="zh-CN"/>
              </w:rPr>
              <w:t>0.9995</w:t>
            </w:r>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7639F4" w:rsidRDefault="009D4A93" w:rsidP="009D4A93">
            <w:pPr>
              <w:spacing w:after="0"/>
              <w:jc w:val="center"/>
              <w:rPr>
                <w:sz w:val="16"/>
                <w:szCs w:val="16"/>
                <w:lang w:val="zh-CN"/>
              </w:rPr>
            </w:pPr>
            <w:r w:rsidRPr="007639F4">
              <w:rPr>
                <w:sz w:val="16"/>
                <w:szCs w:val="16"/>
                <w:lang w:val="zh-CN"/>
              </w:rPr>
              <w:t>0.9980</w:t>
            </w:r>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7639F4" w:rsidRDefault="009D4A93" w:rsidP="009D4A93">
            <w:pPr>
              <w:spacing w:after="0"/>
              <w:jc w:val="center"/>
              <w:rPr>
                <w:sz w:val="16"/>
                <w:szCs w:val="16"/>
                <w:lang w:val="zh-CN"/>
              </w:rPr>
            </w:pPr>
            <w:r w:rsidRPr="007639F4">
              <w:rPr>
                <w:sz w:val="16"/>
                <w:szCs w:val="16"/>
                <w:lang w:val="zh-CN"/>
              </w:rPr>
              <w:t>0.9974</w:t>
            </w:r>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7639F4" w:rsidRDefault="009D4A93" w:rsidP="009D4A93">
            <w:pPr>
              <w:spacing w:after="0"/>
              <w:jc w:val="center"/>
              <w:rPr>
                <w:sz w:val="16"/>
                <w:szCs w:val="16"/>
                <w:lang w:val="zh-CN"/>
              </w:rPr>
            </w:pPr>
            <w:r w:rsidRPr="007639F4">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7639F4" w:rsidRDefault="009D4A93" w:rsidP="009D4A93">
            <w:pPr>
              <w:spacing w:after="0"/>
              <w:jc w:val="center"/>
              <w:rPr>
                <w:sz w:val="16"/>
                <w:szCs w:val="16"/>
                <w:lang w:val="zh-CN"/>
              </w:rPr>
            </w:pPr>
            <w:r w:rsidRPr="007639F4">
              <w:rPr>
                <w:sz w:val="16"/>
                <w:szCs w:val="16"/>
                <w:lang w:val="zh-CN"/>
              </w:rPr>
              <w:t>0.9957</w:t>
            </w:r>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7639F4" w:rsidRDefault="009D4A93" w:rsidP="009D4A93">
            <w:pPr>
              <w:spacing w:after="0"/>
              <w:jc w:val="center"/>
              <w:rPr>
                <w:sz w:val="16"/>
                <w:szCs w:val="16"/>
                <w:lang w:val="zh-CN"/>
              </w:rPr>
            </w:pPr>
            <w:r w:rsidRPr="007639F4">
              <w:rPr>
                <w:sz w:val="16"/>
                <w:szCs w:val="16"/>
                <w:lang w:val="zh-CN"/>
              </w:rPr>
              <w:t>0.976</w:t>
            </w:r>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7639F4" w:rsidRDefault="009D4A93" w:rsidP="009D4A93">
            <w:pPr>
              <w:spacing w:after="0"/>
              <w:jc w:val="center"/>
              <w:rPr>
                <w:sz w:val="16"/>
                <w:szCs w:val="16"/>
                <w:lang w:val="zh-CN"/>
              </w:rPr>
            </w:pPr>
            <w:r w:rsidRPr="007639F4">
              <w:rPr>
                <w:sz w:val="16"/>
                <w:szCs w:val="16"/>
                <w:lang w:val="zh-CN"/>
              </w:rPr>
              <w:t>0.9673</w:t>
            </w:r>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7639F4" w:rsidRDefault="009D4A93" w:rsidP="009D4A93">
            <w:pPr>
              <w:spacing w:after="0"/>
              <w:jc w:val="center"/>
              <w:rPr>
                <w:sz w:val="16"/>
                <w:szCs w:val="16"/>
                <w:lang w:val="zh-CN"/>
              </w:rPr>
            </w:pPr>
            <w:r w:rsidRPr="007639F4">
              <w:rPr>
                <w:sz w:val="16"/>
                <w:szCs w:val="16"/>
                <w:lang w:val="zh-CN"/>
              </w:rPr>
              <w:t>0.9870</w:t>
            </w:r>
          </w:p>
        </w:tc>
      </w:tr>
      <w:tr w:rsidR="009D4A93" w:rsidRPr="00031904" w14:paraId="2C186E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7639F4" w:rsidRDefault="009D4A93" w:rsidP="009D4A93">
            <w:pPr>
              <w:spacing w:after="0"/>
              <w:jc w:val="center"/>
              <w:rPr>
                <w:sz w:val="16"/>
                <w:szCs w:val="16"/>
                <w:lang w:val="zh-CN"/>
              </w:rPr>
            </w:pPr>
            <w:r w:rsidRPr="007639F4">
              <w:rPr>
                <w:sz w:val="16"/>
                <w:szCs w:val="16"/>
                <w:lang w:val="zh-CN"/>
              </w:rPr>
              <w:t>11.00</w:t>
            </w:r>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7639F4" w:rsidRDefault="009D4A93" w:rsidP="009D4A93">
            <w:pPr>
              <w:spacing w:after="0"/>
              <w:jc w:val="center"/>
              <w:rPr>
                <w:sz w:val="16"/>
                <w:szCs w:val="16"/>
                <w:lang w:val="zh-CN"/>
              </w:rPr>
            </w:pPr>
            <w:r w:rsidRPr="007639F4">
              <w:rPr>
                <w:sz w:val="16"/>
                <w:szCs w:val="16"/>
                <w:lang w:val="zh-CN"/>
              </w:rPr>
              <w:t>10.4</w:t>
            </w:r>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7639F4" w:rsidRDefault="009D4A93" w:rsidP="009D4A93">
            <w:pPr>
              <w:spacing w:after="0"/>
              <w:jc w:val="center"/>
              <w:rPr>
                <w:sz w:val="16"/>
                <w:szCs w:val="16"/>
                <w:lang w:val="zh-CN"/>
              </w:rPr>
            </w:pPr>
            <w:r w:rsidRPr="007639F4">
              <w:rPr>
                <w:sz w:val="16"/>
                <w:szCs w:val="16"/>
                <w:lang w:val="zh-CN"/>
              </w:rPr>
              <w:t>5.83</w:t>
            </w:r>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7639F4" w:rsidRDefault="009D4A93" w:rsidP="009D4A93">
            <w:pPr>
              <w:spacing w:after="0"/>
              <w:jc w:val="center"/>
              <w:rPr>
                <w:sz w:val="16"/>
                <w:szCs w:val="16"/>
                <w:lang w:val="zh-CN"/>
              </w:rPr>
            </w:pPr>
            <w:r w:rsidRPr="007639F4">
              <w:rPr>
                <w:sz w:val="16"/>
                <w:szCs w:val="16"/>
                <w:lang w:val="zh-CN"/>
              </w:rPr>
              <w:t>4.68</w:t>
            </w:r>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7639F4" w:rsidRDefault="009D4A93" w:rsidP="009D4A93">
            <w:pPr>
              <w:spacing w:after="0"/>
              <w:jc w:val="center"/>
              <w:rPr>
                <w:sz w:val="16"/>
                <w:szCs w:val="16"/>
                <w:lang w:val="zh-CN"/>
              </w:rPr>
            </w:pPr>
            <w:r w:rsidRPr="007639F4">
              <w:rPr>
                <w:sz w:val="16"/>
                <w:szCs w:val="16"/>
                <w:lang w:val="zh-CN"/>
              </w:rPr>
              <w:t>39.50</w:t>
            </w:r>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7639F4" w:rsidRDefault="009D4A93" w:rsidP="009D4A93">
            <w:pPr>
              <w:spacing w:after="0"/>
              <w:jc w:val="center"/>
              <w:rPr>
                <w:sz w:val="16"/>
                <w:szCs w:val="16"/>
                <w:lang w:val="zh-CN"/>
              </w:rPr>
            </w:pPr>
            <w:r w:rsidRPr="007639F4">
              <w:rPr>
                <w:sz w:val="16"/>
                <w:szCs w:val="16"/>
                <w:lang w:val="zh-CN"/>
              </w:rPr>
              <w:t>42.00</w:t>
            </w:r>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7639F4" w:rsidRDefault="009D4A93" w:rsidP="009D4A93">
            <w:pPr>
              <w:spacing w:after="0"/>
              <w:jc w:val="center"/>
              <w:rPr>
                <w:sz w:val="16"/>
                <w:szCs w:val="16"/>
                <w:lang w:val="zh-CN"/>
              </w:rPr>
            </w:pPr>
            <w:r w:rsidRPr="007639F4">
              <w:rPr>
                <w:sz w:val="16"/>
                <w:szCs w:val="16"/>
                <w:lang w:val="zh-CN"/>
              </w:rPr>
              <w:t>28.60</w:t>
            </w:r>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7639F4" w:rsidRDefault="009D4A93" w:rsidP="009D4A93">
            <w:pPr>
              <w:spacing w:after="0"/>
              <w:jc w:val="center"/>
              <w:rPr>
                <w:sz w:val="16"/>
                <w:szCs w:val="16"/>
                <w:lang w:val="zh-CN"/>
              </w:rPr>
            </w:pPr>
            <w:r w:rsidRPr="007639F4">
              <w:rPr>
                <w:sz w:val="16"/>
                <w:szCs w:val="16"/>
                <w:lang w:val="zh-CN"/>
              </w:rPr>
              <w:t>16.6</w:t>
            </w:r>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7639F4" w:rsidRDefault="009D4A93" w:rsidP="009D4A93">
            <w:pPr>
              <w:spacing w:after="0"/>
              <w:jc w:val="center"/>
              <w:rPr>
                <w:sz w:val="16"/>
                <w:szCs w:val="16"/>
                <w:lang w:val="zh-CN"/>
              </w:rPr>
            </w:pPr>
            <w:r w:rsidRPr="007639F4">
              <w:rPr>
                <w:sz w:val="16"/>
                <w:szCs w:val="16"/>
                <w:lang w:val="zh-CN"/>
              </w:rPr>
              <w:t>67.88</w:t>
            </w:r>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7639F4" w:rsidRDefault="009D4A93" w:rsidP="009D4A93">
            <w:pPr>
              <w:spacing w:after="0"/>
              <w:jc w:val="center"/>
              <w:rPr>
                <w:sz w:val="16"/>
                <w:szCs w:val="16"/>
                <w:lang w:val="zh-CN"/>
              </w:rPr>
            </w:pPr>
            <w:r w:rsidRPr="007639F4">
              <w:rPr>
                <w:sz w:val="16"/>
                <w:szCs w:val="16"/>
                <w:lang w:val="zh-CN"/>
              </w:rPr>
              <w:t>62.00</w:t>
            </w:r>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7639F4" w:rsidRDefault="009D4A93" w:rsidP="009D4A93">
            <w:pPr>
              <w:spacing w:after="0"/>
              <w:jc w:val="center"/>
              <w:rPr>
                <w:sz w:val="16"/>
                <w:szCs w:val="16"/>
                <w:lang w:val="zh-CN"/>
              </w:rPr>
            </w:pPr>
            <w:r w:rsidRPr="007639F4">
              <w:rPr>
                <w:sz w:val="16"/>
                <w:szCs w:val="16"/>
                <w:lang w:val="zh-CN"/>
              </w:rPr>
              <w:t>40.60</w:t>
            </w:r>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7639F4" w:rsidRDefault="009D4A93" w:rsidP="009D4A93">
            <w:pPr>
              <w:spacing w:after="0"/>
              <w:jc w:val="center"/>
              <w:rPr>
                <w:sz w:val="16"/>
                <w:szCs w:val="16"/>
                <w:lang w:val="zh-CN"/>
              </w:rPr>
            </w:pPr>
            <w:r w:rsidRPr="007639F4">
              <w:rPr>
                <w:sz w:val="16"/>
                <w:szCs w:val="16"/>
                <w:lang w:val="zh-CN"/>
              </w:rPr>
              <w:t>18.00</w:t>
            </w:r>
          </w:p>
        </w:tc>
      </w:tr>
      <w:tr w:rsidR="009D4A93" w:rsidRPr="00031904" w14:paraId="66F9894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7639F4" w:rsidRDefault="009D4A93" w:rsidP="009D4A93">
            <w:pPr>
              <w:spacing w:after="0"/>
              <w:jc w:val="center"/>
              <w:rPr>
                <w:sz w:val="16"/>
                <w:szCs w:val="16"/>
                <w:lang w:val="zh-CN"/>
              </w:rPr>
            </w:pPr>
            <w:r w:rsidRPr="007639F4">
              <w:rPr>
                <w:sz w:val="16"/>
                <w:szCs w:val="16"/>
                <w:lang w:val="zh-CN"/>
              </w:rPr>
              <w:t>0.167/0.167</w:t>
            </w:r>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7639F4" w:rsidRDefault="009D4A93" w:rsidP="009D4A93">
            <w:pPr>
              <w:spacing w:after="0"/>
              <w:jc w:val="center"/>
              <w:rPr>
                <w:sz w:val="16"/>
                <w:szCs w:val="16"/>
                <w:lang w:val="zh-CN"/>
              </w:rPr>
            </w:pPr>
            <w:r w:rsidRPr="007639F4">
              <w:rPr>
                <w:sz w:val="16"/>
                <w:szCs w:val="16"/>
                <w:lang w:val="zh-CN"/>
              </w:rPr>
              <w:t>0.3/0.3</w:t>
            </w:r>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7639F4" w:rsidRDefault="009D4A93" w:rsidP="009D4A93">
            <w:pPr>
              <w:spacing w:after="0"/>
              <w:jc w:val="center"/>
              <w:rPr>
                <w:sz w:val="16"/>
                <w:szCs w:val="16"/>
                <w:lang w:val="zh-CN"/>
              </w:rPr>
            </w:pPr>
            <w:r w:rsidRPr="007639F4">
              <w:rPr>
                <w:sz w:val="16"/>
                <w:szCs w:val="16"/>
                <w:lang w:val="zh-CN"/>
              </w:rPr>
              <w:t>0.4/0.4</w:t>
            </w:r>
          </w:p>
        </w:tc>
      </w:tr>
      <w:tr w:rsidR="009D4A93" w:rsidRPr="00031904" w14:paraId="416510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Default="009D4A93" w:rsidP="009D4A93">
            <w:pPr>
              <w:spacing w:after="0"/>
              <w:rPr>
                <w:sz w:val="16"/>
                <w:szCs w:val="16"/>
              </w:rPr>
            </w:pPr>
            <w:r w:rsidRPr="00A125DE">
              <w:rPr>
                <w:sz w:val="16"/>
                <w:szCs w:val="16"/>
              </w:rPr>
              <w:t>Additional comments:</w:t>
            </w:r>
            <w:r>
              <w:rPr>
                <w:sz w:val="16"/>
                <w:szCs w:val="16"/>
              </w:rPr>
              <w:t xml:space="preserve"> Laypout and parameters for </w:t>
            </w:r>
            <w:r w:rsidRPr="005A62C8">
              <w:rPr>
                <w:sz w:val="16"/>
                <w:szCs w:val="16"/>
              </w:rPr>
              <w:t>Indoor Sub-7</w:t>
            </w:r>
            <w:r>
              <w:rPr>
                <w:sz w:val="16"/>
                <w:szCs w:val="16"/>
              </w:rPr>
              <w:t>GHz</w:t>
            </w:r>
            <w:r w:rsidRPr="005A62C8">
              <w:rPr>
                <w:sz w:val="16"/>
                <w:szCs w:val="16"/>
              </w:rPr>
              <w:t xml:space="preserve"> deployment Scenario</w:t>
            </w:r>
            <w:r>
              <w:rPr>
                <w:sz w:val="16"/>
                <w:szCs w:val="16"/>
              </w:rPr>
              <w:t xml:space="preserve"> are f</w:t>
            </w:r>
            <w:r w:rsidRPr="005A62C8">
              <w:rPr>
                <w:sz w:val="16"/>
                <w:szCs w:val="16"/>
              </w:rPr>
              <w:t>rom R1-1807384</w:t>
            </w:r>
            <w:r>
              <w:rPr>
                <w:sz w:val="16"/>
                <w:szCs w:val="16"/>
              </w:rPr>
              <w:t>.</w:t>
            </w:r>
          </w:p>
          <w:p w14:paraId="2A068B97" w14:textId="77777777" w:rsidR="009D4A93" w:rsidRPr="005A62C8" w:rsidRDefault="009D4A93" w:rsidP="009D4A93">
            <w:pPr>
              <w:spacing w:after="0"/>
              <w:rPr>
                <w:sz w:val="16"/>
                <w:szCs w:val="16"/>
              </w:rPr>
            </w:pPr>
            <w:r>
              <w:rPr>
                <w:sz w:val="16"/>
                <w:szCs w:val="16"/>
              </w:rPr>
              <w:t xml:space="preserve">WiFi settings: </w:t>
            </w:r>
            <w:r w:rsidRPr="005A62C8">
              <w:rPr>
                <w:sz w:val="16"/>
                <w:szCs w:val="16"/>
              </w:rPr>
              <w:t xml:space="preserve">802.11ac MCS table </w:t>
            </w:r>
            <w:r>
              <w:rPr>
                <w:sz w:val="16"/>
                <w:szCs w:val="16"/>
              </w:rPr>
              <w:t xml:space="preserve">including </w:t>
            </w:r>
            <w:r w:rsidRPr="005A62C8">
              <w:rPr>
                <w:sz w:val="16"/>
                <w:szCs w:val="16"/>
              </w:rPr>
              <w:t>256 QAM</w:t>
            </w:r>
            <w:r>
              <w:rPr>
                <w:sz w:val="16"/>
                <w:szCs w:val="16"/>
              </w:rPr>
              <w:t xml:space="preserve">, </w:t>
            </w:r>
            <w:r w:rsidRPr="005A62C8">
              <w:rPr>
                <w:sz w:val="16"/>
                <w:szCs w:val="16"/>
              </w:rPr>
              <w:t>2Tx2Rx in DL</w:t>
            </w:r>
            <w:r>
              <w:rPr>
                <w:sz w:val="16"/>
                <w:szCs w:val="16"/>
              </w:rPr>
              <w:t xml:space="preserve"> (</w:t>
            </w:r>
            <w:r w:rsidRPr="005A62C8">
              <w:rPr>
                <w:sz w:val="16"/>
                <w:szCs w:val="16"/>
              </w:rPr>
              <w:t>cross-polarized, open loop</w:t>
            </w:r>
            <w:r>
              <w:rPr>
                <w:sz w:val="16"/>
                <w:szCs w:val="16"/>
              </w:rPr>
              <w:t xml:space="preserve">), </w:t>
            </w:r>
            <w:r w:rsidRPr="005A62C8">
              <w:rPr>
                <w:sz w:val="16"/>
                <w:szCs w:val="16"/>
              </w:rPr>
              <w:t>2Tx2Rx in UL</w:t>
            </w:r>
            <w:r>
              <w:rPr>
                <w:sz w:val="16"/>
                <w:szCs w:val="16"/>
              </w:rPr>
              <w:t xml:space="preserve">, </w:t>
            </w:r>
            <w:r w:rsidRPr="005A62C8">
              <w:rPr>
                <w:sz w:val="16"/>
                <w:szCs w:val="16"/>
              </w:rPr>
              <w:t>2 streams in both DL and UL</w:t>
            </w:r>
            <w:r>
              <w:rPr>
                <w:sz w:val="16"/>
                <w:szCs w:val="16"/>
              </w:rPr>
              <w:t>. GI:</w:t>
            </w:r>
            <w:r w:rsidRPr="005A62C8">
              <w:rPr>
                <w:sz w:val="16"/>
                <w:szCs w:val="16"/>
              </w:rPr>
              <w:t>0.8 µs</w:t>
            </w:r>
            <w:r>
              <w:rPr>
                <w:sz w:val="16"/>
                <w:szCs w:val="16"/>
              </w:rPr>
              <w:t>, TXOP=</w:t>
            </w:r>
            <w:r w:rsidRPr="005A62C8">
              <w:rPr>
                <w:sz w:val="16"/>
                <w:szCs w:val="16"/>
              </w:rPr>
              <w:t>4 ms</w:t>
            </w:r>
            <w:r>
              <w:rPr>
                <w:sz w:val="16"/>
                <w:szCs w:val="16"/>
              </w:rPr>
              <w:t xml:space="preserve">, </w:t>
            </w:r>
            <w:r w:rsidRPr="005A62C8">
              <w:rPr>
                <w:sz w:val="16"/>
                <w:szCs w:val="16"/>
              </w:rPr>
              <w:t>LDPC</w:t>
            </w:r>
            <w:r>
              <w:rPr>
                <w:sz w:val="16"/>
                <w:szCs w:val="16"/>
              </w:rPr>
              <w:t xml:space="preserve">, </w:t>
            </w:r>
            <w:r w:rsidRPr="005A62C8">
              <w:rPr>
                <w:sz w:val="16"/>
                <w:szCs w:val="16"/>
              </w:rPr>
              <w:t>A-MPDU</w:t>
            </w:r>
            <w:r>
              <w:rPr>
                <w:sz w:val="16"/>
                <w:szCs w:val="16"/>
              </w:rPr>
              <w:t xml:space="preserve"> enabled, RTS/CTS enabled, link adaptation: </w:t>
            </w:r>
            <w:r w:rsidRPr="005A62C8">
              <w:rPr>
                <w:sz w:val="16"/>
                <w:szCs w:val="16"/>
              </w:rPr>
              <w:t>Minstrel algorithm</w:t>
            </w:r>
            <w:r>
              <w:rPr>
                <w:sz w:val="16"/>
                <w:szCs w:val="16"/>
              </w:rPr>
              <w:t>, CWS: DL</w:t>
            </w:r>
            <w:r w:rsidRPr="005A62C8">
              <w:rPr>
                <w:sz w:val="16"/>
                <w:szCs w:val="16"/>
              </w:rPr>
              <w:t>{15,63}</w:t>
            </w:r>
            <w:r>
              <w:rPr>
                <w:sz w:val="16"/>
                <w:szCs w:val="16"/>
              </w:rPr>
              <w:t xml:space="preserve"> and UL</w:t>
            </w:r>
            <w:r w:rsidRPr="005A62C8">
              <w:rPr>
                <w:sz w:val="16"/>
                <w:szCs w:val="16"/>
              </w:rPr>
              <w:t>{15,1023}</w:t>
            </w:r>
            <w:r>
              <w:rPr>
                <w:sz w:val="16"/>
                <w:szCs w:val="16"/>
              </w:rPr>
              <w:t>, CCA: CS=</w:t>
            </w:r>
            <w:r w:rsidRPr="005A62C8">
              <w:rPr>
                <w:sz w:val="16"/>
                <w:szCs w:val="16"/>
              </w:rPr>
              <w:t>-82dBm</w:t>
            </w:r>
            <w:r>
              <w:rPr>
                <w:sz w:val="16"/>
                <w:szCs w:val="16"/>
              </w:rPr>
              <w:t>, ED=</w:t>
            </w:r>
            <w:r w:rsidRPr="005A62C8">
              <w:rPr>
                <w:sz w:val="16"/>
                <w:szCs w:val="16"/>
              </w:rPr>
              <w:t>-62dBm</w:t>
            </w:r>
            <w:r>
              <w:rPr>
                <w:sz w:val="16"/>
                <w:szCs w:val="16"/>
              </w:rPr>
              <w:t>.</w:t>
            </w:r>
          </w:p>
          <w:p w14:paraId="5825E8E9" w14:textId="77777777" w:rsidR="009D4A93" w:rsidRPr="00031904" w:rsidRDefault="009D4A93" w:rsidP="009D4A93">
            <w:pPr>
              <w:spacing w:after="0"/>
              <w:contextualSpacing/>
              <w:rPr>
                <w:sz w:val="16"/>
                <w:szCs w:val="16"/>
                <w:lang w:val="en-US" w:bidi="ar"/>
              </w:rPr>
            </w:pPr>
            <w:r>
              <w:rPr>
                <w:sz w:val="16"/>
                <w:szCs w:val="16"/>
              </w:rPr>
              <w:t xml:space="preserve">NR-U settings: </w:t>
            </w:r>
            <w:r w:rsidRPr="005A62C8">
              <w:rPr>
                <w:sz w:val="16"/>
                <w:szCs w:val="16"/>
              </w:rPr>
              <w:t xml:space="preserve">4Tx2Rx in DL, Cross-polarized. </w:t>
            </w:r>
            <w:r>
              <w:rPr>
                <w:sz w:val="16"/>
                <w:szCs w:val="16"/>
              </w:rPr>
              <w:t>MCS=4</w:t>
            </w:r>
            <w:r w:rsidRPr="005A62C8">
              <w:rPr>
                <w:sz w:val="16"/>
                <w:szCs w:val="16"/>
              </w:rPr>
              <w:t>/16/64/256QAM</w:t>
            </w:r>
            <w:r>
              <w:rPr>
                <w:sz w:val="16"/>
                <w:szCs w:val="16"/>
              </w:rPr>
              <w:t>, scheduling: p</w:t>
            </w:r>
            <w:r w:rsidRPr="005A62C8">
              <w:rPr>
                <w:sz w:val="16"/>
                <w:szCs w:val="16"/>
              </w:rPr>
              <w:t>roportional fair</w:t>
            </w:r>
            <w:r>
              <w:rPr>
                <w:sz w:val="16"/>
                <w:szCs w:val="16"/>
              </w:rPr>
              <w:t>, link adaptation r</w:t>
            </w:r>
            <w:r w:rsidRPr="005A62C8">
              <w:rPr>
                <w:sz w:val="16"/>
                <w:szCs w:val="16"/>
              </w:rPr>
              <w:t>ealistic</w:t>
            </w:r>
            <w:r>
              <w:rPr>
                <w:sz w:val="16"/>
                <w:szCs w:val="16"/>
              </w:rPr>
              <w:t>, ED=</w:t>
            </w:r>
            <w:r w:rsidRPr="005A62C8">
              <w:rPr>
                <w:sz w:val="16"/>
                <w:szCs w:val="16"/>
              </w:rPr>
              <w:t>-72 dBm</w:t>
            </w:r>
            <w:r>
              <w:rPr>
                <w:sz w:val="16"/>
                <w:szCs w:val="16"/>
              </w:rPr>
              <w:t>, CP=</w:t>
            </w:r>
            <w:r w:rsidRPr="005A62C8">
              <w:rPr>
                <w:sz w:val="16"/>
                <w:szCs w:val="16"/>
              </w:rPr>
              <w:t>Normal</w:t>
            </w:r>
            <w:r>
              <w:rPr>
                <w:sz w:val="16"/>
                <w:szCs w:val="16"/>
              </w:rPr>
              <w:t>, SCS=</w:t>
            </w:r>
            <w:r w:rsidRPr="005A62C8">
              <w:rPr>
                <w:sz w:val="16"/>
                <w:szCs w:val="16"/>
              </w:rPr>
              <w:t>30KHz</w:t>
            </w:r>
            <w:r>
              <w:rPr>
                <w:sz w:val="16"/>
                <w:szCs w:val="16"/>
              </w:rPr>
              <w:t>, TXOP=</w:t>
            </w:r>
            <w:r w:rsidRPr="005A62C8">
              <w:rPr>
                <w:sz w:val="16"/>
                <w:szCs w:val="16"/>
              </w:rPr>
              <w:t>4 ms</w:t>
            </w:r>
            <w:r>
              <w:rPr>
                <w:sz w:val="16"/>
                <w:szCs w:val="16"/>
              </w:rPr>
              <w:t xml:space="preserve">, UE </w:t>
            </w:r>
            <w:r w:rsidRPr="005A62C8">
              <w:rPr>
                <w:sz w:val="16"/>
                <w:szCs w:val="16"/>
              </w:rPr>
              <w:t>Capability #1</w:t>
            </w:r>
            <w:r>
              <w:rPr>
                <w:sz w:val="16"/>
                <w:szCs w:val="16"/>
              </w:rPr>
              <w:t xml:space="preserve">, MCS: </w:t>
            </w:r>
            <w:r w:rsidRPr="005A62C8">
              <w:rPr>
                <w:sz w:val="16"/>
                <w:szCs w:val="16"/>
              </w:rPr>
              <w:t>DL{15,63}</w:t>
            </w:r>
            <w:r>
              <w:rPr>
                <w:sz w:val="16"/>
                <w:szCs w:val="16"/>
              </w:rPr>
              <w:t xml:space="preserve"> and </w:t>
            </w:r>
            <w:r w:rsidRPr="005A62C8">
              <w:rPr>
                <w:sz w:val="16"/>
                <w:szCs w:val="16"/>
              </w:rPr>
              <w:t>UL{15,1023}</w:t>
            </w:r>
            <w:r>
              <w:rPr>
                <w:sz w:val="16"/>
                <w:szCs w:val="16"/>
              </w:rPr>
              <w:t>, COT sharing enabled, COT details: f</w:t>
            </w:r>
            <w:r w:rsidRPr="005A62C8">
              <w:rPr>
                <w:sz w:val="16"/>
                <w:szCs w:val="16"/>
              </w:rPr>
              <w:t>lexible DL</w:t>
            </w:r>
            <w:r>
              <w:rPr>
                <w:sz w:val="16"/>
                <w:szCs w:val="16"/>
              </w:rPr>
              <w:t>/</w:t>
            </w:r>
            <w:r w:rsidRPr="005A62C8">
              <w:rPr>
                <w:sz w:val="16"/>
                <w:szCs w:val="16"/>
              </w:rPr>
              <w:t>UL only</w:t>
            </w:r>
            <w:r>
              <w:rPr>
                <w:sz w:val="16"/>
                <w:szCs w:val="16"/>
              </w:rPr>
              <w:t xml:space="preserve"> and mixed DL/UL </w:t>
            </w:r>
            <w:r w:rsidRPr="005A62C8">
              <w:rPr>
                <w:sz w:val="16"/>
                <w:szCs w:val="16"/>
              </w:rPr>
              <w:t>based on t</w:t>
            </w:r>
            <w:r>
              <w:rPr>
                <w:sz w:val="16"/>
                <w:szCs w:val="16"/>
              </w:rPr>
              <w:t xml:space="preserve">raffic needs, </w:t>
            </w:r>
            <w:r w:rsidRPr="005A62C8">
              <w:rPr>
                <w:sz w:val="16"/>
                <w:szCs w:val="16"/>
              </w:rPr>
              <w:t>3</w:t>
            </w:r>
            <w:r>
              <w:rPr>
                <w:sz w:val="16"/>
                <w:szCs w:val="16"/>
              </w:rPr>
              <w:t>/11</w:t>
            </w:r>
            <w:r w:rsidRPr="005A62C8">
              <w:rPr>
                <w:sz w:val="16"/>
                <w:szCs w:val="16"/>
              </w:rPr>
              <w:t xml:space="preserve"> DL control</w:t>
            </w:r>
            <w:r>
              <w:rPr>
                <w:sz w:val="16"/>
                <w:szCs w:val="16"/>
              </w:rPr>
              <w:t>/</w:t>
            </w:r>
            <w:r w:rsidRPr="005A62C8">
              <w:rPr>
                <w:sz w:val="16"/>
                <w:szCs w:val="16"/>
              </w:rPr>
              <w:t>data</w:t>
            </w:r>
            <w:r>
              <w:rPr>
                <w:sz w:val="16"/>
                <w:szCs w:val="16"/>
              </w:rPr>
              <w:t xml:space="preserve"> symbols, </w:t>
            </w:r>
            <w:r w:rsidRPr="005A62C8">
              <w:rPr>
                <w:sz w:val="16"/>
                <w:szCs w:val="16"/>
              </w:rPr>
              <w:t>3</w:t>
            </w:r>
            <w:r>
              <w:rPr>
                <w:sz w:val="16"/>
                <w:szCs w:val="16"/>
              </w:rPr>
              <w:t>/11</w:t>
            </w:r>
            <w:r w:rsidRPr="005A62C8">
              <w:rPr>
                <w:sz w:val="16"/>
                <w:szCs w:val="16"/>
              </w:rPr>
              <w:t xml:space="preserve"> </w:t>
            </w:r>
            <w:r>
              <w:rPr>
                <w:sz w:val="16"/>
                <w:szCs w:val="16"/>
              </w:rPr>
              <w:t xml:space="preserve">symbols </w:t>
            </w:r>
            <w:r w:rsidRPr="005A62C8">
              <w:rPr>
                <w:sz w:val="16"/>
                <w:szCs w:val="16"/>
              </w:rPr>
              <w:t>UL control</w:t>
            </w:r>
            <w:r>
              <w:rPr>
                <w:sz w:val="16"/>
                <w:szCs w:val="16"/>
              </w:rPr>
              <w:t>/</w:t>
            </w:r>
            <w:r w:rsidRPr="005A62C8">
              <w:rPr>
                <w:sz w:val="16"/>
                <w:szCs w:val="16"/>
              </w:rPr>
              <w:t>data</w:t>
            </w:r>
            <w:r>
              <w:rPr>
                <w:sz w:val="16"/>
                <w:szCs w:val="16"/>
              </w:rPr>
              <w:t>.</w:t>
            </w:r>
          </w:p>
        </w:tc>
      </w:tr>
      <w:tr w:rsidR="009D4A93" w:rsidRPr="007639F4" w14:paraId="3A0268FD"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Default="009D4A93" w:rsidP="009D4A93">
            <w:pPr>
              <w:pStyle w:val="NormalWeb"/>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8B1FA1" w:rsidRDefault="009D4A93" w:rsidP="009D4A93">
            <w:pPr>
              <w:spacing w:after="0"/>
              <w:jc w:val="center"/>
              <w:rPr>
                <w:sz w:val="16"/>
                <w:szCs w:val="16"/>
                <w:lang w:val="zh-CN"/>
              </w:rPr>
            </w:pPr>
            <w:r w:rsidRPr="008B1FA1">
              <w:rPr>
                <w:sz w:val="16"/>
                <w:szCs w:val="16"/>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8B1FA1" w:rsidRDefault="009D4A93" w:rsidP="009D4A93">
            <w:pPr>
              <w:spacing w:after="0"/>
              <w:jc w:val="center"/>
              <w:rPr>
                <w:sz w:val="16"/>
                <w:szCs w:val="16"/>
                <w:lang w:val="zh-CN"/>
              </w:rPr>
            </w:pPr>
            <w:r w:rsidRPr="008B1FA1">
              <w:rPr>
                <w:sz w:val="16"/>
                <w:szCs w:val="16"/>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8B1FA1" w:rsidRDefault="009D4A93" w:rsidP="009D4A93">
            <w:pPr>
              <w:spacing w:after="0"/>
              <w:jc w:val="center"/>
              <w:rPr>
                <w:sz w:val="16"/>
                <w:szCs w:val="16"/>
                <w:lang w:val="zh-CN"/>
              </w:rPr>
            </w:pPr>
            <w:r w:rsidRPr="008B1FA1">
              <w:rPr>
                <w:sz w:val="16"/>
                <w:szCs w:val="16"/>
                <w:lang w:val="zh-CN"/>
              </w:rPr>
              <w:t>67.65</w:t>
            </w:r>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8B1FA1" w:rsidRDefault="009D4A93" w:rsidP="009D4A93">
            <w:pPr>
              <w:spacing w:after="0"/>
              <w:jc w:val="center"/>
              <w:rPr>
                <w:sz w:val="16"/>
                <w:szCs w:val="16"/>
                <w:lang w:val="zh-CN"/>
              </w:rPr>
            </w:pPr>
            <w:r w:rsidRPr="008B1FA1">
              <w:rPr>
                <w:sz w:val="16"/>
                <w:szCs w:val="16"/>
                <w:lang w:val="zh-CN"/>
              </w:rPr>
              <w:t>80.12</w:t>
            </w:r>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8B1FA1" w:rsidRDefault="009D4A93" w:rsidP="009D4A93">
            <w:pPr>
              <w:spacing w:after="0"/>
              <w:jc w:val="center"/>
              <w:rPr>
                <w:sz w:val="16"/>
                <w:szCs w:val="16"/>
                <w:lang w:val="zh-CN"/>
              </w:rPr>
            </w:pPr>
            <w:r w:rsidRPr="008B1FA1">
              <w:rPr>
                <w:sz w:val="16"/>
                <w:szCs w:val="16"/>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8B1FA1" w:rsidRDefault="009D4A93" w:rsidP="009D4A93">
            <w:pPr>
              <w:spacing w:after="0"/>
              <w:jc w:val="center"/>
              <w:rPr>
                <w:sz w:val="16"/>
                <w:szCs w:val="16"/>
                <w:lang w:val="zh-CN"/>
              </w:rPr>
            </w:pPr>
            <w:r w:rsidRPr="008B1FA1">
              <w:rPr>
                <w:sz w:val="16"/>
                <w:szCs w:val="16"/>
                <w:lang w:val="zh-CN"/>
              </w:rPr>
              <w:t>17.46</w:t>
            </w:r>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8B1FA1" w:rsidRDefault="009D4A93" w:rsidP="009D4A93">
            <w:pPr>
              <w:spacing w:after="0"/>
              <w:jc w:val="center"/>
              <w:rPr>
                <w:sz w:val="16"/>
                <w:szCs w:val="16"/>
                <w:lang w:val="zh-CN"/>
              </w:rPr>
            </w:pPr>
            <w:r w:rsidRPr="008B1FA1">
              <w:rPr>
                <w:sz w:val="16"/>
                <w:szCs w:val="16"/>
                <w:lang w:val="zh-CN"/>
              </w:rPr>
              <w:t>42.46</w:t>
            </w:r>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8B1FA1" w:rsidRDefault="009D4A93" w:rsidP="009D4A93">
            <w:pPr>
              <w:spacing w:after="0"/>
              <w:jc w:val="center"/>
              <w:rPr>
                <w:sz w:val="16"/>
                <w:szCs w:val="16"/>
                <w:lang w:val="zh-CN"/>
              </w:rPr>
            </w:pPr>
            <w:r w:rsidRPr="008B1FA1">
              <w:rPr>
                <w:sz w:val="16"/>
                <w:szCs w:val="16"/>
                <w:lang w:val="zh-CN"/>
              </w:rPr>
              <w:t>70.49</w:t>
            </w:r>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8B1FA1" w:rsidRDefault="009D4A93" w:rsidP="009D4A93">
            <w:pPr>
              <w:spacing w:after="0"/>
              <w:jc w:val="center"/>
              <w:rPr>
                <w:sz w:val="16"/>
                <w:szCs w:val="16"/>
                <w:lang w:val="zh-CN"/>
              </w:rPr>
            </w:pPr>
            <w:r w:rsidRPr="008B1FA1">
              <w:rPr>
                <w:sz w:val="16"/>
                <w:szCs w:val="16"/>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8B1FA1" w:rsidRDefault="009D4A93" w:rsidP="009D4A93">
            <w:pPr>
              <w:spacing w:after="0"/>
              <w:jc w:val="center"/>
              <w:rPr>
                <w:sz w:val="16"/>
                <w:szCs w:val="16"/>
                <w:lang w:val="zh-CN"/>
              </w:rPr>
            </w:pPr>
            <w:r w:rsidRPr="008B1FA1">
              <w:rPr>
                <w:sz w:val="16"/>
                <w:szCs w:val="16"/>
                <w:lang w:val="zh-CN"/>
              </w:rPr>
              <w:t>3.16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8B1FA1" w:rsidRDefault="009D4A93" w:rsidP="009D4A93">
            <w:pPr>
              <w:spacing w:after="0"/>
              <w:jc w:val="center"/>
              <w:rPr>
                <w:sz w:val="16"/>
                <w:szCs w:val="16"/>
                <w:lang w:val="zh-CN"/>
              </w:rPr>
            </w:pPr>
            <w:r w:rsidRPr="008B1FA1">
              <w:rPr>
                <w:sz w:val="16"/>
                <w:szCs w:val="16"/>
                <w:lang w:val="zh-CN"/>
              </w:rPr>
              <w:t>28.4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8B1FA1" w:rsidRDefault="009D4A93" w:rsidP="009D4A93">
            <w:pPr>
              <w:spacing w:after="0"/>
              <w:jc w:val="center"/>
              <w:rPr>
                <w:sz w:val="16"/>
                <w:szCs w:val="16"/>
                <w:lang w:val="zh-CN"/>
              </w:rPr>
            </w:pPr>
            <w:r w:rsidRPr="008B1FA1">
              <w:rPr>
                <w:sz w:val="16"/>
                <w:szCs w:val="16"/>
                <w:lang w:val="zh-CN"/>
              </w:rPr>
              <w:t>61.97</w:t>
            </w:r>
          </w:p>
        </w:tc>
      </w:tr>
      <w:tr w:rsidR="009D4A93" w:rsidRPr="007639F4" w14:paraId="7F8B116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8B1FA1" w:rsidRDefault="009D4A93" w:rsidP="009D4A93">
            <w:pPr>
              <w:spacing w:after="0"/>
              <w:jc w:val="center"/>
              <w:rPr>
                <w:sz w:val="16"/>
                <w:szCs w:val="16"/>
                <w:lang w:val="zh-CN"/>
              </w:rPr>
            </w:pPr>
            <w:r w:rsidRPr="008B1FA1">
              <w:rPr>
                <w:sz w:val="16"/>
                <w:szCs w:val="16"/>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8B1FA1" w:rsidRDefault="009D4A93" w:rsidP="009D4A93">
            <w:pPr>
              <w:spacing w:after="0"/>
              <w:jc w:val="center"/>
              <w:rPr>
                <w:sz w:val="16"/>
                <w:szCs w:val="16"/>
                <w:lang w:val="zh-CN"/>
              </w:rPr>
            </w:pPr>
            <w:r w:rsidRPr="008B1FA1">
              <w:rPr>
                <w:sz w:val="16"/>
                <w:szCs w:val="16"/>
                <w:lang w:val="zh-CN"/>
              </w:rPr>
              <w:t>81.84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8B1FA1" w:rsidRDefault="009D4A93" w:rsidP="009D4A93">
            <w:pPr>
              <w:spacing w:after="0"/>
              <w:jc w:val="center"/>
              <w:rPr>
                <w:sz w:val="16"/>
                <w:szCs w:val="16"/>
                <w:lang w:val="zh-CN"/>
              </w:rPr>
            </w:pPr>
            <w:r w:rsidRPr="008B1FA1">
              <w:rPr>
                <w:sz w:val="16"/>
                <w:szCs w:val="16"/>
                <w:lang w:val="zh-CN"/>
              </w:rPr>
              <w:t>129.98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8B1FA1" w:rsidRDefault="009D4A93" w:rsidP="009D4A93">
            <w:pPr>
              <w:spacing w:after="0"/>
              <w:jc w:val="center"/>
              <w:rPr>
                <w:sz w:val="16"/>
                <w:szCs w:val="16"/>
                <w:lang w:val="zh-CN"/>
              </w:rPr>
            </w:pPr>
            <w:r w:rsidRPr="008B1FA1">
              <w:rPr>
                <w:sz w:val="16"/>
                <w:szCs w:val="16"/>
                <w:lang w:val="zh-CN"/>
              </w:rPr>
              <w:t>146.32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8B1FA1" w:rsidRDefault="009D4A93" w:rsidP="009D4A93">
            <w:pPr>
              <w:spacing w:after="0"/>
              <w:jc w:val="center"/>
              <w:rPr>
                <w:sz w:val="16"/>
                <w:szCs w:val="16"/>
                <w:lang w:val="zh-CN"/>
              </w:rPr>
            </w:pPr>
            <w:r w:rsidRPr="008B1FA1">
              <w:rPr>
                <w:sz w:val="16"/>
                <w:szCs w:val="16"/>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8B1FA1" w:rsidRDefault="009D4A93" w:rsidP="009D4A93">
            <w:pPr>
              <w:spacing w:after="0"/>
              <w:jc w:val="center"/>
              <w:rPr>
                <w:sz w:val="16"/>
                <w:szCs w:val="16"/>
                <w:lang w:val="zh-CN"/>
              </w:rPr>
            </w:pPr>
            <w:r w:rsidRPr="008B1FA1">
              <w:rPr>
                <w:sz w:val="16"/>
                <w:szCs w:val="16"/>
                <w:lang w:val="zh-CN"/>
              </w:rPr>
              <w:t>59.81</w:t>
            </w:r>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8B1FA1" w:rsidRDefault="009D4A93" w:rsidP="009D4A93">
            <w:pPr>
              <w:spacing w:after="0"/>
              <w:jc w:val="center"/>
              <w:rPr>
                <w:sz w:val="16"/>
                <w:szCs w:val="16"/>
                <w:lang w:val="zh-CN"/>
              </w:rPr>
            </w:pPr>
            <w:r w:rsidRPr="008B1FA1">
              <w:rPr>
                <w:sz w:val="16"/>
                <w:szCs w:val="16"/>
                <w:lang w:val="zh-CN"/>
              </w:rPr>
              <w:t>96.86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8B1FA1" w:rsidRDefault="009D4A93" w:rsidP="009D4A93">
            <w:pPr>
              <w:spacing w:after="0"/>
              <w:jc w:val="center"/>
              <w:rPr>
                <w:sz w:val="16"/>
                <w:szCs w:val="16"/>
                <w:lang w:val="zh-CN"/>
              </w:rPr>
            </w:pPr>
            <w:r w:rsidRPr="008B1FA1">
              <w:rPr>
                <w:sz w:val="16"/>
                <w:szCs w:val="16"/>
                <w:lang w:val="zh-CN"/>
              </w:rPr>
              <w:t>132.4</w:t>
            </w:r>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8B1FA1" w:rsidRDefault="009D4A93" w:rsidP="009D4A93">
            <w:pPr>
              <w:spacing w:after="0"/>
              <w:jc w:val="center"/>
              <w:rPr>
                <w:sz w:val="16"/>
                <w:szCs w:val="16"/>
                <w:lang w:val="zh-CN"/>
              </w:rPr>
            </w:pPr>
            <w:r w:rsidRPr="008B1FA1">
              <w:rPr>
                <w:sz w:val="16"/>
                <w:szCs w:val="16"/>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8B1FA1" w:rsidRDefault="009D4A93" w:rsidP="009D4A93">
            <w:pPr>
              <w:spacing w:after="0"/>
              <w:jc w:val="center"/>
              <w:rPr>
                <w:sz w:val="16"/>
                <w:szCs w:val="16"/>
                <w:lang w:val="zh-CN"/>
              </w:rPr>
            </w:pPr>
            <w:r w:rsidRPr="008B1FA1">
              <w:rPr>
                <w:sz w:val="16"/>
                <w:szCs w:val="16"/>
                <w:lang w:val="zh-CN"/>
              </w:rPr>
              <w:t>48.11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8B1FA1" w:rsidRDefault="009D4A93" w:rsidP="009D4A93">
            <w:pPr>
              <w:spacing w:after="0"/>
              <w:jc w:val="center"/>
              <w:rPr>
                <w:sz w:val="16"/>
                <w:szCs w:val="16"/>
                <w:lang w:val="zh-CN"/>
              </w:rPr>
            </w:pPr>
            <w:r w:rsidRPr="008B1FA1">
              <w:rPr>
                <w:sz w:val="16"/>
                <w:szCs w:val="16"/>
                <w:lang w:val="zh-CN"/>
              </w:rPr>
              <w:t>75.5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8B1FA1" w:rsidRDefault="009D4A93" w:rsidP="009D4A93">
            <w:pPr>
              <w:spacing w:after="0"/>
              <w:jc w:val="center"/>
              <w:rPr>
                <w:sz w:val="16"/>
                <w:szCs w:val="16"/>
                <w:lang w:val="zh-CN"/>
              </w:rPr>
            </w:pPr>
            <w:r w:rsidRPr="008B1FA1">
              <w:rPr>
                <w:sz w:val="16"/>
                <w:szCs w:val="16"/>
                <w:lang w:val="zh-CN"/>
              </w:rPr>
              <w:t>123.69</w:t>
            </w:r>
          </w:p>
        </w:tc>
      </w:tr>
      <w:tr w:rsidR="009D4A93" w:rsidRPr="007639F4" w14:paraId="4E060A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8B1FA1" w:rsidRDefault="009D4A93" w:rsidP="009D4A93">
            <w:pPr>
              <w:spacing w:after="0"/>
              <w:jc w:val="center"/>
              <w:rPr>
                <w:sz w:val="16"/>
                <w:szCs w:val="16"/>
                <w:lang w:val="zh-CN"/>
              </w:rPr>
            </w:pPr>
            <w:r w:rsidRPr="008B1FA1">
              <w:rPr>
                <w:sz w:val="16"/>
                <w:szCs w:val="16"/>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8B1FA1" w:rsidRDefault="009D4A93" w:rsidP="009D4A93">
            <w:pPr>
              <w:spacing w:after="0"/>
              <w:jc w:val="center"/>
              <w:rPr>
                <w:sz w:val="16"/>
                <w:szCs w:val="16"/>
                <w:lang w:val="zh-CN"/>
              </w:rPr>
            </w:pPr>
            <w:r w:rsidRPr="008B1FA1">
              <w:rPr>
                <w:sz w:val="16"/>
                <w:szCs w:val="16"/>
                <w:lang w:val="zh-CN"/>
              </w:rPr>
              <w:t>126.11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8B1FA1" w:rsidRDefault="009D4A93" w:rsidP="009D4A93">
            <w:pPr>
              <w:spacing w:after="0"/>
              <w:jc w:val="center"/>
              <w:rPr>
                <w:sz w:val="16"/>
                <w:szCs w:val="16"/>
                <w:lang w:val="zh-CN"/>
              </w:rPr>
            </w:pPr>
            <w:r w:rsidRPr="008B1FA1">
              <w:rPr>
                <w:sz w:val="16"/>
                <w:szCs w:val="16"/>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8B1FA1" w:rsidRDefault="009D4A93" w:rsidP="009D4A93">
            <w:pPr>
              <w:spacing w:after="0"/>
              <w:jc w:val="center"/>
              <w:rPr>
                <w:sz w:val="16"/>
                <w:szCs w:val="16"/>
                <w:lang w:val="zh-CN"/>
              </w:rPr>
            </w:pPr>
            <w:r w:rsidRPr="008B1FA1">
              <w:rPr>
                <w:sz w:val="16"/>
                <w:szCs w:val="16"/>
                <w:lang w:val="zh-CN"/>
              </w:rPr>
              <w:t>167.33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8B1FA1" w:rsidRDefault="009D4A93" w:rsidP="009D4A93">
            <w:pPr>
              <w:spacing w:after="0"/>
              <w:jc w:val="center"/>
              <w:rPr>
                <w:sz w:val="16"/>
                <w:szCs w:val="16"/>
                <w:lang w:val="zh-CN"/>
              </w:rPr>
            </w:pPr>
            <w:r w:rsidRPr="008B1FA1">
              <w:rPr>
                <w:sz w:val="16"/>
                <w:szCs w:val="16"/>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8B1FA1" w:rsidRDefault="009D4A93" w:rsidP="009D4A93">
            <w:pPr>
              <w:spacing w:after="0"/>
              <w:jc w:val="center"/>
              <w:rPr>
                <w:sz w:val="16"/>
                <w:szCs w:val="16"/>
                <w:lang w:val="zh-CN"/>
              </w:rPr>
            </w:pPr>
            <w:r w:rsidRPr="008B1FA1">
              <w:rPr>
                <w:sz w:val="16"/>
                <w:szCs w:val="16"/>
                <w:lang w:val="zh-CN"/>
              </w:rPr>
              <w:t>103.99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8B1FA1" w:rsidRDefault="009D4A93" w:rsidP="009D4A93">
            <w:pPr>
              <w:spacing w:after="0"/>
              <w:jc w:val="center"/>
              <w:rPr>
                <w:sz w:val="16"/>
                <w:szCs w:val="16"/>
                <w:lang w:val="zh-CN"/>
              </w:rPr>
            </w:pPr>
            <w:r w:rsidRPr="008B1FA1">
              <w:rPr>
                <w:sz w:val="16"/>
                <w:szCs w:val="16"/>
                <w:lang w:val="zh-CN"/>
              </w:rPr>
              <w:t>144.27</w:t>
            </w:r>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8B1FA1" w:rsidRDefault="009D4A93" w:rsidP="009D4A93">
            <w:pPr>
              <w:spacing w:after="0"/>
              <w:jc w:val="center"/>
              <w:rPr>
                <w:sz w:val="16"/>
                <w:szCs w:val="16"/>
                <w:lang w:val="zh-CN"/>
              </w:rPr>
            </w:pPr>
            <w:r w:rsidRPr="008B1FA1">
              <w:rPr>
                <w:sz w:val="16"/>
                <w:szCs w:val="16"/>
                <w:lang w:val="zh-CN"/>
              </w:rPr>
              <w:t>162.31</w:t>
            </w:r>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8B1FA1" w:rsidRDefault="009D4A93" w:rsidP="009D4A93">
            <w:pPr>
              <w:spacing w:after="0"/>
              <w:jc w:val="center"/>
              <w:rPr>
                <w:sz w:val="16"/>
                <w:szCs w:val="16"/>
                <w:lang w:val="zh-CN"/>
              </w:rPr>
            </w:pPr>
            <w:r w:rsidRPr="008B1FA1">
              <w:rPr>
                <w:sz w:val="16"/>
                <w:szCs w:val="16"/>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8B1FA1" w:rsidRDefault="009D4A93" w:rsidP="009D4A93">
            <w:pPr>
              <w:spacing w:after="0"/>
              <w:jc w:val="center"/>
              <w:rPr>
                <w:sz w:val="16"/>
                <w:szCs w:val="16"/>
                <w:lang w:val="zh-CN"/>
              </w:rPr>
            </w:pPr>
            <w:r w:rsidRPr="008B1FA1">
              <w:rPr>
                <w:sz w:val="16"/>
                <w:szCs w:val="16"/>
                <w:lang w:val="zh-CN"/>
              </w:rPr>
              <w:t>96.02</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8B1FA1" w:rsidRDefault="009D4A93" w:rsidP="009D4A93">
            <w:pPr>
              <w:spacing w:after="0"/>
              <w:jc w:val="center"/>
              <w:rPr>
                <w:sz w:val="16"/>
                <w:szCs w:val="16"/>
                <w:lang w:val="zh-CN"/>
              </w:rPr>
            </w:pPr>
            <w:r w:rsidRPr="008B1FA1">
              <w:rPr>
                <w:sz w:val="16"/>
                <w:szCs w:val="16"/>
                <w:lang w:val="zh-CN"/>
              </w:rPr>
              <w:t>135.97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8B1FA1" w:rsidRDefault="009D4A93" w:rsidP="009D4A93">
            <w:pPr>
              <w:spacing w:after="0"/>
              <w:jc w:val="center"/>
              <w:rPr>
                <w:sz w:val="16"/>
                <w:szCs w:val="16"/>
                <w:lang w:val="zh-CN"/>
              </w:rPr>
            </w:pPr>
            <w:r w:rsidRPr="008B1FA1">
              <w:rPr>
                <w:sz w:val="16"/>
                <w:szCs w:val="16"/>
                <w:lang w:val="zh-CN"/>
              </w:rPr>
              <w:t>158.18</w:t>
            </w:r>
          </w:p>
        </w:tc>
      </w:tr>
      <w:tr w:rsidR="009D4A93" w:rsidRPr="007639F4" w14:paraId="491A2B6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8B1FA1" w:rsidRDefault="009D4A93" w:rsidP="009D4A93">
            <w:pPr>
              <w:spacing w:after="0"/>
              <w:jc w:val="center"/>
              <w:rPr>
                <w:sz w:val="16"/>
                <w:szCs w:val="16"/>
                <w:lang w:val="zh-CN"/>
              </w:rPr>
            </w:pPr>
            <w:r w:rsidRPr="008B1FA1">
              <w:rPr>
                <w:sz w:val="16"/>
                <w:szCs w:val="16"/>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8B1FA1" w:rsidRDefault="009D4A93" w:rsidP="009D4A93">
            <w:pPr>
              <w:spacing w:after="0"/>
              <w:jc w:val="center"/>
              <w:rPr>
                <w:sz w:val="16"/>
                <w:szCs w:val="16"/>
                <w:lang w:val="zh-CN"/>
              </w:rPr>
            </w:pPr>
            <w:r w:rsidRPr="008B1FA1">
              <w:rPr>
                <w:sz w:val="16"/>
                <w:szCs w:val="16"/>
                <w:lang w:val="zh-CN"/>
              </w:rPr>
              <w:t>80.54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8B1FA1" w:rsidRDefault="009D4A93" w:rsidP="009D4A93">
            <w:pPr>
              <w:spacing w:after="0"/>
              <w:jc w:val="center"/>
              <w:rPr>
                <w:sz w:val="16"/>
                <w:szCs w:val="16"/>
                <w:lang w:val="zh-CN"/>
              </w:rPr>
            </w:pPr>
            <w:r w:rsidRPr="008B1FA1">
              <w:rPr>
                <w:sz w:val="16"/>
                <w:szCs w:val="16"/>
                <w:lang w:val="zh-CN"/>
              </w:rPr>
              <w:t>124.22</w:t>
            </w:r>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8B1FA1" w:rsidRDefault="009D4A93" w:rsidP="009D4A93">
            <w:pPr>
              <w:spacing w:after="0"/>
              <w:jc w:val="center"/>
              <w:rPr>
                <w:sz w:val="16"/>
                <w:szCs w:val="16"/>
                <w:lang w:val="zh-CN"/>
              </w:rPr>
            </w:pPr>
            <w:r w:rsidRPr="008B1FA1">
              <w:rPr>
                <w:sz w:val="16"/>
                <w:szCs w:val="16"/>
                <w:lang w:val="zh-CN"/>
              </w:rPr>
              <w:t>138.4</w:t>
            </w:r>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8B1FA1" w:rsidRDefault="009D4A93" w:rsidP="009D4A93">
            <w:pPr>
              <w:spacing w:after="0"/>
              <w:jc w:val="center"/>
              <w:rPr>
                <w:sz w:val="16"/>
                <w:szCs w:val="16"/>
                <w:lang w:val="zh-CN"/>
              </w:rPr>
            </w:pPr>
            <w:r w:rsidRPr="008B1FA1">
              <w:rPr>
                <w:sz w:val="16"/>
                <w:szCs w:val="16"/>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8B1FA1" w:rsidRDefault="009D4A93" w:rsidP="009D4A93">
            <w:pPr>
              <w:spacing w:after="0"/>
              <w:jc w:val="center"/>
              <w:rPr>
                <w:sz w:val="16"/>
                <w:szCs w:val="16"/>
                <w:lang w:val="zh-CN"/>
              </w:rPr>
            </w:pPr>
            <w:r w:rsidRPr="008B1FA1">
              <w:rPr>
                <w:sz w:val="16"/>
                <w:szCs w:val="16"/>
                <w:lang w:val="zh-CN"/>
              </w:rPr>
              <w:t>61.02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8B1FA1" w:rsidRDefault="009D4A93" w:rsidP="009D4A93">
            <w:pPr>
              <w:spacing w:after="0"/>
              <w:jc w:val="center"/>
              <w:rPr>
                <w:sz w:val="16"/>
                <w:szCs w:val="16"/>
                <w:lang w:val="zh-CN"/>
              </w:rPr>
            </w:pPr>
            <w:r w:rsidRPr="008B1FA1">
              <w:rPr>
                <w:sz w:val="16"/>
                <w:szCs w:val="16"/>
                <w:lang w:val="zh-CN"/>
              </w:rPr>
              <w:t>95.74</w:t>
            </w:r>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8B1FA1" w:rsidRDefault="009D4A93" w:rsidP="009D4A93">
            <w:pPr>
              <w:spacing w:after="0"/>
              <w:jc w:val="center"/>
              <w:rPr>
                <w:sz w:val="16"/>
                <w:szCs w:val="16"/>
                <w:lang w:val="zh-CN"/>
              </w:rPr>
            </w:pPr>
            <w:r w:rsidRPr="008B1FA1">
              <w:rPr>
                <w:sz w:val="16"/>
                <w:szCs w:val="16"/>
                <w:lang w:val="zh-CN"/>
              </w:rPr>
              <w:t>126.42</w:t>
            </w:r>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8B1FA1" w:rsidRDefault="009D4A93" w:rsidP="009D4A93">
            <w:pPr>
              <w:spacing w:after="0"/>
              <w:jc w:val="center"/>
              <w:rPr>
                <w:sz w:val="16"/>
                <w:szCs w:val="16"/>
                <w:lang w:val="zh-CN"/>
              </w:rPr>
            </w:pPr>
            <w:r w:rsidRPr="008B1FA1">
              <w:rPr>
                <w:sz w:val="16"/>
                <w:szCs w:val="16"/>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8B1FA1" w:rsidRDefault="009D4A93" w:rsidP="009D4A93">
            <w:pPr>
              <w:spacing w:after="0"/>
              <w:jc w:val="center"/>
              <w:rPr>
                <w:sz w:val="16"/>
                <w:szCs w:val="16"/>
                <w:lang w:val="zh-CN"/>
              </w:rPr>
            </w:pPr>
            <w:r w:rsidRPr="008B1FA1">
              <w:rPr>
                <w:sz w:val="16"/>
                <w:szCs w:val="16"/>
                <w:lang w:val="zh-CN"/>
              </w:rPr>
              <w:t>49.75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8B1FA1" w:rsidRDefault="009D4A93" w:rsidP="009D4A93">
            <w:pPr>
              <w:spacing w:after="0"/>
              <w:jc w:val="center"/>
              <w:rPr>
                <w:sz w:val="16"/>
                <w:szCs w:val="16"/>
                <w:lang w:val="zh-CN"/>
              </w:rPr>
            </w:pPr>
            <w:r w:rsidRPr="008B1FA1">
              <w:rPr>
                <w:sz w:val="16"/>
                <w:szCs w:val="16"/>
                <w:lang w:val="zh-CN"/>
              </w:rPr>
              <w:t>78.81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8B1FA1" w:rsidRDefault="009D4A93" w:rsidP="009D4A93">
            <w:pPr>
              <w:spacing w:after="0"/>
              <w:jc w:val="center"/>
              <w:rPr>
                <w:sz w:val="16"/>
                <w:szCs w:val="16"/>
                <w:lang w:val="zh-CN"/>
              </w:rPr>
            </w:pPr>
            <w:r w:rsidRPr="008B1FA1">
              <w:rPr>
                <w:sz w:val="16"/>
                <w:szCs w:val="16"/>
                <w:lang w:val="zh-CN"/>
              </w:rPr>
              <w:t>119.78</w:t>
            </w:r>
          </w:p>
        </w:tc>
      </w:tr>
      <w:tr w:rsidR="009D4A93" w:rsidRPr="007639F4" w14:paraId="07AC19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8B1FA1" w:rsidRDefault="009D4A93" w:rsidP="009D4A93">
            <w:pPr>
              <w:spacing w:after="0"/>
              <w:jc w:val="center"/>
              <w:rPr>
                <w:sz w:val="16"/>
                <w:szCs w:val="16"/>
                <w:lang w:val="zh-CN"/>
              </w:rPr>
            </w:pPr>
            <w:r w:rsidRPr="008B1FA1">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8B1FA1" w:rsidRDefault="009D4A93" w:rsidP="009D4A93">
            <w:pPr>
              <w:spacing w:after="0"/>
              <w:jc w:val="center"/>
              <w:rPr>
                <w:sz w:val="16"/>
                <w:szCs w:val="16"/>
                <w:lang w:val="zh-CN"/>
              </w:rPr>
            </w:pPr>
            <w:r w:rsidRPr="008B1FA1">
              <w:rPr>
                <w:sz w:val="16"/>
                <w:szCs w:val="16"/>
                <w:lang w:val="zh-CN"/>
              </w:rPr>
              <w:t>0.024</w:t>
            </w:r>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8B1FA1" w:rsidRDefault="009D4A93" w:rsidP="009D4A93">
            <w:pPr>
              <w:spacing w:after="0"/>
              <w:jc w:val="center"/>
              <w:rPr>
                <w:sz w:val="16"/>
                <w:szCs w:val="16"/>
                <w:lang w:val="zh-CN"/>
              </w:rPr>
            </w:pPr>
            <w:r w:rsidRPr="008B1FA1">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8B1FA1" w:rsidRDefault="009D4A93" w:rsidP="009D4A93">
            <w:pPr>
              <w:spacing w:after="0"/>
              <w:jc w:val="center"/>
              <w:rPr>
                <w:sz w:val="16"/>
                <w:szCs w:val="16"/>
                <w:lang w:val="zh-CN"/>
              </w:rPr>
            </w:pPr>
            <w:r w:rsidRPr="008B1FA1">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8B1FA1" w:rsidRDefault="009D4A93" w:rsidP="009D4A93">
            <w:pPr>
              <w:spacing w:after="0"/>
              <w:jc w:val="center"/>
              <w:rPr>
                <w:sz w:val="16"/>
                <w:szCs w:val="16"/>
                <w:lang w:val="zh-CN"/>
              </w:rPr>
            </w:pPr>
            <w:r w:rsidRPr="008B1FA1">
              <w:rPr>
                <w:sz w:val="16"/>
                <w:szCs w:val="16"/>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8B1FA1" w:rsidRDefault="009D4A93" w:rsidP="009D4A93">
            <w:pPr>
              <w:spacing w:after="0"/>
              <w:jc w:val="center"/>
              <w:rPr>
                <w:sz w:val="16"/>
                <w:szCs w:val="16"/>
                <w:lang w:val="zh-CN"/>
              </w:rPr>
            </w:pPr>
            <w:r w:rsidRPr="008B1FA1">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8B1FA1" w:rsidRDefault="009D4A93" w:rsidP="009D4A93">
            <w:pPr>
              <w:spacing w:after="0"/>
              <w:jc w:val="center"/>
              <w:rPr>
                <w:sz w:val="16"/>
                <w:szCs w:val="16"/>
                <w:lang w:val="zh-CN"/>
              </w:rPr>
            </w:pPr>
            <w:r w:rsidRPr="008B1FA1">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8B1FA1" w:rsidRDefault="009D4A93" w:rsidP="009D4A93">
            <w:pPr>
              <w:spacing w:after="0"/>
              <w:jc w:val="center"/>
              <w:rPr>
                <w:sz w:val="16"/>
                <w:szCs w:val="16"/>
                <w:lang w:val="zh-CN"/>
              </w:rPr>
            </w:pPr>
            <w:r w:rsidRPr="008B1FA1">
              <w:rPr>
                <w:sz w:val="16"/>
                <w:szCs w:val="16"/>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8B1FA1" w:rsidRDefault="009D4A93" w:rsidP="009D4A93">
            <w:pPr>
              <w:spacing w:after="0"/>
              <w:jc w:val="center"/>
              <w:rPr>
                <w:sz w:val="16"/>
                <w:szCs w:val="16"/>
                <w:lang w:val="zh-CN"/>
              </w:rPr>
            </w:pPr>
            <w:r w:rsidRPr="008B1FA1">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8B1FA1" w:rsidRDefault="009D4A93" w:rsidP="009D4A93">
            <w:pPr>
              <w:spacing w:after="0"/>
              <w:jc w:val="center"/>
              <w:rPr>
                <w:sz w:val="16"/>
                <w:szCs w:val="16"/>
                <w:lang w:val="zh-CN"/>
              </w:rPr>
            </w:pPr>
            <w:r w:rsidRPr="008B1FA1">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8B1FA1" w:rsidRDefault="009D4A93" w:rsidP="009D4A93">
            <w:pPr>
              <w:spacing w:after="0"/>
              <w:jc w:val="center"/>
              <w:rPr>
                <w:sz w:val="16"/>
                <w:szCs w:val="16"/>
                <w:lang w:val="zh-CN"/>
              </w:rPr>
            </w:pPr>
            <w:r w:rsidRPr="008B1FA1">
              <w:rPr>
                <w:sz w:val="16"/>
                <w:szCs w:val="16"/>
                <w:lang w:val="zh-CN"/>
              </w:rPr>
              <w:t>0.021</w:t>
            </w:r>
          </w:p>
        </w:tc>
      </w:tr>
      <w:tr w:rsidR="009D4A93" w:rsidRPr="007639F4" w14:paraId="544BAA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8B1FA1" w:rsidRDefault="009D4A93" w:rsidP="009D4A93">
            <w:pPr>
              <w:spacing w:after="0"/>
              <w:jc w:val="center"/>
              <w:rPr>
                <w:sz w:val="16"/>
                <w:szCs w:val="16"/>
                <w:lang w:val="zh-CN"/>
              </w:rPr>
            </w:pPr>
            <w:r w:rsidRPr="008B1FA1">
              <w:rPr>
                <w:sz w:val="16"/>
                <w:szCs w:val="16"/>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8B1FA1" w:rsidRDefault="009D4A93" w:rsidP="009D4A93">
            <w:pPr>
              <w:spacing w:after="0"/>
              <w:jc w:val="center"/>
              <w:rPr>
                <w:sz w:val="16"/>
                <w:szCs w:val="16"/>
                <w:lang w:val="zh-CN"/>
              </w:rPr>
            </w:pPr>
            <w:r w:rsidRPr="008B1FA1">
              <w:rPr>
                <w:sz w:val="16"/>
                <w:szCs w:val="16"/>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8B1FA1" w:rsidRDefault="009D4A93" w:rsidP="009D4A93">
            <w:pPr>
              <w:spacing w:after="0"/>
              <w:jc w:val="center"/>
              <w:rPr>
                <w:sz w:val="16"/>
                <w:szCs w:val="16"/>
                <w:lang w:val="zh-CN"/>
              </w:rPr>
            </w:pPr>
            <w:r w:rsidRPr="008B1FA1">
              <w:rPr>
                <w:sz w:val="16"/>
                <w:szCs w:val="16"/>
                <w:lang w:val="zh-CN"/>
              </w:rPr>
              <w:t>0.028</w:t>
            </w:r>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8B1FA1" w:rsidRDefault="009D4A93" w:rsidP="009D4A93">
            <w:pPr>
              <w:spacing w:after="0"/>
              <w:jc w:val="center"/>
              <w:rPr>
                <w:sz w:val="16"/>
                <w:szCs w:val="16"/>
                <w:lang w:val="zh-CN"/>
              </w:rPr>
            </w:pPr>
            <w:r w:rsidRPr="008B1FA1">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8B1FA1" w:rsidRDefault="009D4A93" w:rsidP="009D4A93">
            <w:pPr>
              <w:spacing w:after="0"/>
              <w:jc w:val="center"/>
              <w:rPr>
                <w:sz w:val="16"/>
                <w:szCs w:val="16"/>
                <w:lang w:val="zh-CN"/>
              </w:rPr>
            </w:pPr>
            <w:r w:rsidRPr="008B1FA1">
              <w:rPr>
                <w:sz w:val="16"/>
                <w:szCs w:val="16"/>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8B1FA1" w:rsidRDefault="009D4A93" w:rsidP="009D4A93">
            <w:pPr>
              <w:spacing w:after="0"/>
              <w:jc w:val="center"/>
              <w:rPr>
                <w:sz w:val="16"/>
                <w:szCs w:val="16"/>
                <w:lang w:val="zh-CN"/>
              </w:rPr>
            </w:pPr>
            <w:r w:rsidRPr="008B1FA1">
              <w:rPr>
                <w:sz w:val="16"/>
                <w:szCs w:val="16"/>
                <w:lang w:val="zh-CN"/>
              </w:rPr>
              <w:t>0.074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8B1FA1" w:rsidRDefault="009D4A93" w:rsidP="009D4A93">
            <w:pPr>
              <w:spacing w:after="0"/>
              <w:jc w:val="center"/>
              <w:rPr>
                <w:sz w:val="16"/>
                <w:szCs w:val="16"/>
                <w:lang w:val="zh-CN"/>
              </w:rPr>
            </w:pPr>
            <w:r w:rsidRPr="008B1FA1">
              <w:rPr>
                <w:sz w:val="16"/>
                <w:szCs w:val="16"/>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8B1FA1" w:rsidRDefault="009D4A93" w:rsidP="009D4A93">
            <w:pPr>
              <w:spacing w:after="0"/>
              <w:jc w:val="center"/>
              <w:rPr>
                <w:sz w:val="16"/>
                <w:szCs w:val="16"/>
                <w:lang w:val="zh-CN"/>
              </w:rPr>
            </w:pPr>
            <w:r w:rsidRPr="008B1FA1">
              <w:rPr>
                <w:sz w:val="16"/>
                <w:szCs w:val="16"/>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8B1FA1" w:rsidRDefault="009D4A93" w:rsidP="009D4A93">
            <w:pPr>
              <w:spacing w:after="0"/>
              <w:jc w:val="center"/>
              <w:rPr>
                <w:sz w:val="16"/>
                <w:szCs w:val="16"/>
                <w:lang w:val="zh-CN"/>
              </w:rPr>
            </w:pPr>
            <w:r w:rsidRPr="008B1FA1">
              <w:rPr>
                <w:sz w:val="16"/>
                <w:szCs w:val="16"/>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8B1FA1" w:rsidRDefault="009D4A93" w:rsidP="009D4A93">
            <w:pPr>
              <w:spacing w:after="0"/>
              <w:jc w:val="center"/>
              <w:rPr>
                <w:sz w:val="16"/>
                <w:szCs w:val="16"/>
                <w:lang w:val="zh-CN"/>
              </w:rPr>
            </w:pPr>
            <w:r w:rsidRPr="008B1FA1">
              <w:rPr>
                <w:sz w:val="16"/>
                <w:szCs w:val="16"/>
                <w:lang w:val="zh-CN"/>
              </w:rPr>
              <w:t>0.098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8B1FA1" w:rsidRDefault="009D4A93" w:rsidP="009D4A93">
            <w:pPr>
              <w:spacing w:after="0"/>
              <w:jc w:val="center"/>
              <w:rPr>
                <w:sz w:val="16"/>
                <w:szCs w:val="16"/>
                <w:lang w:val="zh-CN"/>
              </w:rPr>
            </w:pPr>
            <w:r w:rsidRPr="008B1FA1">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8B1FA1" w:rsidRDefault="009D4A93" w:rsidP="009D4A93">
            <w:pPr>
              <w:spacing w:after="0"/>
              <w:jc w:val="center"/>
              <w:rPr>
                <w:sz w:val="16"/>
                <w:szCs w:val="16"/>
                <w:lang w:val="zh-CN"/>
              </w:rPr>
            </w:pPr>
            <w:r w:rsidRPr="008B1FA1">
              <w:rPr>
                <w:sz w:val="16"/>
                <w:szCs w:val="16"/>
                <w:lang w:val="zh-CN"/>
              </w:rPr>
              <w:t>0.03</w:t>
            </w:r>
          </w:p>
        </w:tc>
      </w:tr>
      <w:tr w:rsidR="009D4A93" w:rsidRPr="007639F4" w14:paraId="7F5E42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8B1FA1" w:rsidRDefault="009D4A93" w:rsidP="009D4A93">
            <w:pPr>
              <w:spacing w:after="0"/>
              <w:jc w:val="center"/>
              <w:rPr>
                <w:sz w:val="16"/>
                <w:szCs w:val="16"/>
                <w:lang w:val="zh-CN"/>
              </w:rPr>
            </w:pPr>
            <w:r w:rsidRPr="008B1FA1">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8B1FA1" w:rsidRDefault="009D4A93" w:rsidP="009D4A93">
            <w:pPr>
              <w:spacing w:after="0"/>
              <w:jc w:val="center"/>
              <w:rPr>
                <w:sz w:val="16"/>
                <w:szCs w:val="16"/>
                <w:lang w:val="zh-CN"/>
              </w:rPr>
            </w:pPr>
            <w:r w:rsidRPr="008B1FA1">
              <w:rPr>
                <w:sz w:val="16"/>
                <w:szCs w:val="16"/>
                <w:lang w:val="zh-CN"/>
              </w:rPr>
              <w:t>0.197</w:t>
            </w:r>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8B1FA1" w:rsidRDefault="009D4A93" w:rsidP="009D4A93">
            <w:pPr>
              <w:spacing w:after="0"/>
              <w:jc w:val="center"/>
              <w:rPr>
                <w:sz w:val="16"/>
                <w:szCs w:val="16"/>
                <w:lang w:val="zh-CN"/>
              </w:rPr>
            </w:pPr>
            <w:r w:rsidRPr="008B1FA1">
              <w:rPr>
                <w:sz w:val="16"/>
                <w:szCs w:val="16"/>
                <w:lang w:val="zh-CN"/>
              </w:rPr>
              <w:t>0.117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8B1FA1" w:rsidRDefault="009D4A93" w:rsidP="009D4A93">
            <w:pPr>
              <w:spacing w:after="0"/>
              <w:jc w:val="center"/>
              <w:rPr>
                <w:sz w:val="16"/>
                <w:szCs w:val="16"/>
                <w:lang w:val="zh-CN"/>
              </w:rPr>
            </w:pPr>
            <w:r w:rsidRPr="008B1FA1">
              <w:rPr>
                <w:sz w:val="16"/>
                <w:szCs w:val="16"/>
                <w:lang w:val="zh-CN"/>
              </w:rPr>
              <w:t>0.064</w:t>
            </w:r>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8B1FA1" w:rsidRDefault="009D4A93" w:rsidP="009D4A93">
            <w:pPr>
              <w:spacing w:after="0"/>
              <w:jc w:val="center"/>
              <w:rPr>
                <w:sz w:val="16"/>
                <w:szCs w:val="16"/>
                <w:lang w:val="zh-CN"/>
              </w:rPr>
            </w:pPr>
            <w:r w:rsidRPr="008B1FA1">
              <w:rPr>
                <w:sz w:val="16"/>
                <w:szCs w:val="16"/>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8B1FA1" w:rsidRDefault="009D4A93" w:rsidP="009D4A93">
            <w:pPr>
              <w:spacing w:after="0"/>
              <w:jc w:val="center"/>
              <w:rPr>
                <w:sz w:val="16"/>
                <w:szCs w:val="16"/>
                <w:lang w:val="zh-CN"/>
              </w:rPr>
            </w:pPr>
            <w:r w:rsidRPr="008B1FA1">
              <w:rPr>
                <w:sz w:val="16"/>
                <w:szCs w:val="16"/>
                <w:lang w:val="zh-CN"/>
              </w:rPr>
              <w:t>0.544</w:t>
            </w:r>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8B1FA1" w:rsidRDefault="009D4A93" w:rsidP="009D4A93">
            <w:pPr>
              <w:spacing w:after="0"/>
              <w:jc w:val="center"/>
              <w:rPr>
                <w:sz w:val="16"/>
                <w:szCs w:val="16"/>
                <w:lang w:val="zh-CN"/>
              </w:rPr>
            </w:pPr>
            <w:r w:rsidRPr="008B1FA1">
              <w:rPr>
                <w:sz w:val="16"/>
                <w:szCs w:val="16"/>
                <w:lang w:val="zh-CN"/>
              </w:rPr>
              <w:t>0.263</w:t>
            </w:r>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8B1FA1" w:rsidRDefault="009D4A93" w:rsidP="009D4A93">
            <w:pPr>
              <w:spacing w:after="0"/>
              <w:jc w:val="center"/>
              <w:rPr>
                <w:sz w:val="16"/>
                <w:szCs w:val="16"/>
                <w:lang w:val="zh-CN"/>
              </w:rPr>
            </w:pPr>
            <w:r w:rsidRPr="008B1FA1">
              <w:rPr>
                <w:sz w:val="16"/>
                <w:szCs w:val="16"/>
                <w:lang w:val="zh-CN"/>
              </w:rPr>
              <w:t>0.088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8B1FA1" w:rsidRDefault="009D4A93" w:rsidP="009D4A93">
            <w:pPr>
              <w:spacing w:after="0"/>
              <w:jc w:val="center"/>
              <w:rPr>
                <w:sz w:val="16"/>
                <w:szCs w:val="16"/>
                <w:lang w:val="zh-CN"/>
              </w:rPr>
            </w:pPr>
            <w:r w:rsidRPr="008B1FA1">
              <w:rPr>
                <w:sz w:val="16"/>
                <w:szCs w:val="16"/>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8B1FA1" w:rsidRDefault="009D4A93" w:rsidP="009D4A93">
            <w:pPr>
              <w:spacing w:after="0"/>
              <w:jc w:val="center"/>
              <w:rPr>
                <w:sz w:val="16"/>
                <w:szCs w:val="16"/>
                <w:lang w:val="zh-CN"/>
              </w:rPr>
            </w:pPr>
            <w:r w:rsidRPr="008B1FA1">
              <w:rPr>
                <w:sz w:val="16"/>
                <w:szCs w:val="16"/>
                <w:lang w:val="zh-CN"/>
              </w:rPr>
              <w:t>1.929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8B1FA1" w:rsidRDefault="009D4A93" w:rsidP="009D4A93">
            <w:pPr>
              <w:spacing w:after="0"/>
              <w:jc w:val="center"/>
              <w:rPr>
                <w:sz w:val="16"/>
                <w:szCs w:val="16"/>
                <w:lang w:val="zh-CN"/>
              </w:rPr>
            </w:pPr>
            <w:r w:rsidRPr="008B1FA1">
              <w:rPr>
                <w:sz w:val="16"/>
                <w:szCs w:val="16"/>
                <w:lang w:val="zh-CN"/>
              </w:rPr>
              <w:t>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8B1FA1" w:rsidRDefault="009D4A93" w:rsidP="009D4A93">
            <w:pPr>
              <w:spacing w:after="0"/>
              <w:jc w:val="center"/>
              <w:rPr>
                <w:sz w:val="16"/>
                <w:szCs w:val="16"/>
                <w:lang w:val="zh-CN"/>
              </w:rPr>
            </w:pPr>
            <w:r w:rsidRPr="008B1FA1">
              <w:rPr>
                <w:sz w:val="16"/>
                <w:szCs w:val="16"/>
                <w:lang w:val="zh-CN"/>
              </w:rPr>
              <w:t>0.107</w:t>
            </w:r>
          </w:p>
        </w:tc>
      </w:tr>
      <w:tr w:rsidR="009D4A93" w:rsidRPr="007639F4" w14:paraId="42BE8A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8B1FA1" w:rsidRDefault="009D4A93" w:rsidP="009D4A93">
            <w:pPr>
              <w:spacing w:after="0"/>
              <w:jc w:val="center"/>
              <w:rPr>
                <w:sz w:val="16"/>
                <w:szCs w:val="16"/>
                <w:lang w:val="zh-CN"/>
              </w:rPr>
            </w:pPr>
            <w:r w:rsidRPr="008B1FA1">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8B1FA1" w:rsidRDefault="009D4A93" w:rsidP="009D4A93">
            <w:pPr>
              <w:spacing w:after="0"/>
              <w:jc w:val="center"/>
              <w:rPr>
                <w:sz w:val="16"/>
                <w:szCs w:val="16"/>
                <w:lang w:val="zh-CN"/>
              </w:rPr>
            </w:pPr>
            <w:r w:rsidRPr="008B1FA1">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8B1FA1" w:rsidRDefault="009D4A93" w:rsidP="009D4A93">
            <w:pPr>
              <w:spacing w:after="0"/>
              <w:jc w:val="center"/>
              <w:rPr>
                <w:sz w:val="16"/>
                <w:szCs w:val="16"/>
                <w:lang w:val="zh-CN"/>
              </w:rPr>
            </w:pPr>
            <w:r w:rsidRPr="008B1FA1">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8B1FA1" w:rsidRDefault="009D4A93" w:rsidP="009D4A93">
            <w:pPr>
              <w:spacing w:after="0"/>
              <w:jc w:val="center"/>
              <w:rPr>
                <w:sz w:val="16"/>
                <w:szCs w:val="16"/>
                <w:lang w:val="zh-CN"/>
              </w:rPr>
            </w:pPr>
            <w:r w:rsidRPr="008B1FA1">
              <w:rPr>
                <w:sz w:val="16"/>
                <w:szCs w:val="16"/>
                <w:lang w:val="zh-CN"/>
              </w:rPr>
              <w:t>0.032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8B1FA1" w:rsidRDefault="009D4A93" w:rsidP="009D4A93">
            <w:pPr>
              <w:spacing w:after="0"/>
              <w:jc w:val="center"/>
              <w:rPr>
                <w:sz w:val="16"/>
                <w:szCs w:val="16"/>
                <w:lang w:val="zh-CN"/>
              </w:rPr>
            </w:pPr>
            <w:r w:rsidRPr="008B1FA1">
              <w:rPr>
                <w:sz w:val="16"/>
                <w:szCs w:val="16"/>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8B1FA1" w:rsidRDefault="009D4A93" w:rsidP="009D4A93">
            <w:pPr>
              <w:spacing w:after="0"/>
              <w:jc w:val="center"/>
              <w:rPr>
                <w:sz w:val="16"/>
                <w:szCs w:val="16"/>
                <w:lang w:val="zh-CN"/>
              </w:rPr>
            </w:pPr>
            <w:r w:rsidRPr="008B1FA1">
              <w:rPr>
                <w:sz w:val="16"/>
                <w:szCs w:val="16"/>
                <w:lang w:val="zh-CN"/>
              </w:rPr>
              <w:t>0.819</w:t>
            </w:r>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8B1FA1" w:rsidRDefault="009D4A93" w:rsidP="009D4A93">
            <w:pPr>
              <w:spacing w:after="0"/>
              <w:jc w:val="center"/>
              <w:rPr>
                <w:sz w:val="16"/>
                <w:szCs w:val="16"/>
                <w:lang w:val="zh-CN"/>
              </w:rPr>
            </w:pPr>
            <w:r w:rsidRPr="008B1FA1">
              <w:rPr>
                <w:sz w:val="16"/>
                <w:szCs w:val="16"/>
                <w:lang w:val="zh-CN"/>
              </w:rPr>
              <w:t>0.083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8B1FA1" w:rsidRDefault="009D4A93" w:rsidP="009D4A93">
            <w:pPr>
              <w:spacing w:after="0"/>
              <w:jc w:val="center"/>
              <w:rPr>
                <w:sz w:val="16"/>
                <w:szCs w:val="16"/>
                <w:lang w:val="zh-CN"/>
              </w:rPr>
            </w:pPr>
            <w:r w:rsidRPr="008B1FA1">
              <w:rPr>
                <w:sz w:val="16"/>
                <w:szCs w:val="16"/>
                <w:lang w:val="zh-CN"/>
              </w:rPr>
              <w:t>0.039</w:t>
            </w:r>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8B1FA1" w:rsidRDefault="009D4A93" w:rsidP="009D4A93">
            <w:pPr>
              <w:spacing w:after="0"/>
              <w:jc w:val="center"/>
              <w:rPr>
                <w:sz w:val="16"/>
                <w:szCs w:val="16"/>
                <w:lang w:val="zh-CN"/>
              </w:rPr>
            </w:pPr>
            <w:r w:rsidRPr="008B1FA1">
              <w:rPr>
                <w:sz w:val="16"/>
                <w:szCs w:val="16"/>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8B1FA1" w:rsidRDefault="009D4A93" w:rsidP="009D4A93">
            <w:pPr>
              <w:spacing w:after="0"/>
              <w:jc w:val="center"/>
              <w:rPr>
                <w:sz w:val="16"/>
                <w:szCs w:val="16"/>
                <w:lang w:val="zh-CN"/>
              </w:rPr>
            </w:pPr>
            <w:r w:rsidRPr="008B1FA1">
              <w:rPr>
                <w:sz w:val="16"/>
                <w:szCs w:val="16"/>
                <w:lang w:val="zh-CN"/>
              </w:rPr>
              <w:t>5.201</w:t>
            </w:r>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8B1FA1" w:rsidRDefault="009D4A93" w:rsidP="009D4A93">
            <w:pPr>
              <w:spacing w:after="0"/>
              <w:jc w:val="center"/>
              <w:rPr>
                <w:sz w:val="16"/>
                <w:szCs w:val="16"/>
                <w:lang w:val="zh-CN"/>
              </w:rPr>
            </w:pPr>
            <w:r w:rsidRPr="008B1FA1">
              <w:rPr>
                <w:sz w:val="16"/>
                <w:szCs w:val="16"/>
                <w:lang w:val="zh-CN"/>
              </w:rPr>
              <w:t>0.165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8B1FA1" w:rsidRDefault="009D4A93" w:rsidP="009D4A93">
            <w:pPr>
              <w:spacing w:after="0"/>
              <w:jc w:val="center"/>
              <w:rPr>
                <w:sz w:val="16"/>
                <w:szCs w:val="16"/>
                <w:lang w:val="zh-CN"/>
              </w:rPr>
            </w:pPr>
            <w:r w:rsidRPr="008B1FA1">
              <w:rPr>
                <w:sz w:val="16"/>
                <w:szCs w:val="16"/>
                <w:lang w:val="zh-CN"/>
              </w:rPr>
              <w:t>0.044</w:t>
            </w:r>
          </w:p>
        </w:tc>
      </w:tr>
      <w:tr w:rsidR="009D4A93" w:rsidRPr="007639F4" w14:paraId="0ED14A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8B1FA1" w:rsidRDefault="009D4A93" w:rsidP="009D4A93">
            <w:pPr>
              <w:spacing w:after="0"/>
              <w:jc w:val="center"/>
              <w:rPr>
                <w:sz w:val="16"/>
                <w:szCs w:val="16"/>
                <w:lang w:val="zh-CN"/>
              </w:rPr>
            </w:pPr>
            <w:r w:rsidRPr="008B1FA1">
              <w:rPr>
                <w:sz w:val="16"/>
                <w:szCs w:val="16"/>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8B1FA1" w:rsidRDefault="009D4A93" w:rsidP="009D4A93">
            <w:pPr>
              <w:spacing w:after="0"/>
              <w:jc w:val="center"/>
              <w:rPr>
                <w:sz w:val="16"/>
                <w:szCs w:val="16"/>
                <w:lang w:val="zh-CN"/>
              </w:rPr>
            </w:pPr>
            <w:r w:rsidRPr="008B1FA1">
              <w:rPr>
                <w:sz w:val="16"/>
                <w:szCs w:val="16"/>
                <w:lang w:val="zh-CN"/>
              </w:rPr>
              <w:t>20.95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8B1FA1" w:rsidRDefault="009D4A93" w:rsidP="009D4A93">
            <w:pPr>
              <w:spacing w:after="0"/>
              <w:jc w:val="center"/>
              <w:rPr>
                <w:sz w:val="16"/>
                <w:szCs w:val="16"/>
                <w:lang w:val="zh-CN"/>
              </w:rPr>
            </w:pPr>
            <w:r w:rsidRPr="008B1FA1">
              <w:rPr>
                <w:sz w:val="16"/>
                <w:szCs w:val="16"/>
                <w:lang w:val="zh-CN"/>
              </w:rPr>
              <w:t>41.54</w:t>
            </w:r>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8B1FA1" w:rsidRDefault="009D4A93" w:rsidP="009D4A93">
            <w:pPr>
              <w:spacing w:after="0"/>
              <w:jc w:val="center"/>
              <w:rPr>
                <w:sz w:val="16"/>
                <w:szCs w:val="16"/>
                <w:lang w:val="zh-CN"/>
              </w:rPr>
            </w:pPr>
            <w:r w:rsidRPr="008B1FA1">
              <w:rPr>
                <w:sz w:val="16"/>
                <w:szCs w:val="16"/>
                <w:lang w:val="zh-CN"/>
              </w:rPr>
              <w:t>50.06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8B1FA1" w:rsidRDefault="009D4A93" w:rsidP="009D4A93">
            <w:pPr>
              <w:spacing w:after="0"/>
              <w:jc w:val="center"/>
              <w:rPr>
                <w:sz w:val="16"/>
                <w:szCs w:val="16"/>
                <w:lang w:val="zh-CN"/>
              </w:rPr>
            </w:pPr>
            <w:r w:rsidRPr="008B1FA1">
              <w:rPr>
                <w:sz w:val="16"/>
                <w:szCs w:val="16"/>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8B1FA1" w:rsidRDefault="009D4A93" w:rsidP="009D4A93">
            <w:pPr>
              <w:spacing w:after="0"/>
              <w:jc w:val="center"/>
              <w:rPr>
                <w:sz w:val="16"/>
                <w:szCs w:val="16"/>
                <w:lang w:val="zh-CN"/>
              </w:rPr>
            </w:pPr>
            <w:r w:rsidRPr="008B1FA1">
              <w:rPr>
                <w:sz w:val="16"/>
                <w:szCs w:val="16"/>
                <w:lang w:val="zh-CN"/>
              </w:rPr>
              <w:t>9.6</w:t>
            </w:r>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8B1FA1" w:rsidRDefault="009D4A93" w:rsidP="009D4A93">
            <w:pPr>
              <w:spacing w:after="0"/>
              <w:jc w:val="center"/>
              <w:rPr>
                <w:sz w:val="16"/>
                <w:szCs w:val="16"/>
                <w:lang w:val="zh-CN"/>
              </w:rPr>
            </w:pPr>
            <w:r w:rsidRPr="008B1FA1">
              <w:rPr>
                <w:sz w:val="16"/>
                <w:szCs w:val="16"/>
                <w:lang w:val="zh-CN"/>
              </w:rPr>
              <w:t>22.67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8B1FA1" w:rsidRDefault="009D4A93" w:rsidP="009D4A93">
            <w:pPr>
              <w:spacing w:after="0"/>
              <w:jc w:val="center"/>
              <w:rPr>
                <w:sz w:val="16"/>
                <w:szCs w:val="16"/>
                <w:lang w:val="zh-CN"/>
              </w:rPr>
            </w:pPr>
            <w:r w:rsidRPr="008B1FA1">
              <w:rPr>
                <w:sz w:val="16"/>
                <w:szCs w:val="16"/>
                <w:lang w:val="zh-CN"/>
              </w:rPr>
              <w:t>38.81</w:t>
            </w:r>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8B1FA1" w:rsidRDefault="009D4A93" w:rsidP="009D4A93">
            <w:pPr>
              <w:spacing w:after="0"/>
              <w:jc w:val="center"/>
              <w:rPr>
                <w:sz w:val="16"/>
                <w:szCs w:val="16"/>
                <w:lang w:val="zh-CN"/>
              </w:rPr>
            </w:pPr>
            <w:r w:rsidRPr="008B1FA1">
              <w:rPr>
                <w:sz w:val="16"/>
                <w:szCs w:val="16"/>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8B1FA1" w:rsidRDefault="009D4A93" w:rsidP="009D4A93">
            <w:pPr>
              <w:spacing w:after="0"/>
              <w:jc w:val="center"/>
              <w:rPr>
                <w:sz w:val="16"/>
                <w:szCs w:val="16"/>
                <w:lang w:val="zh-CN"/>
              </w:rPr>
            </w:pPr>
            <w:r w:rsidRPr="008B1FA1">
              <w:rPr>
                <w:sz w:val="16"/>
                <w:szCs w:val="16"/>
                <w:lang w:val="zh-CN"/>
              </w:rPr>
              <w:t>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8B1FA1" w:rsidRDefault="009D4A93" w:rsidP="009D4A93">
            <w:pPr>
              <w:spacing w:after="0"/>
              <w:jc w:val="center"/>
              <w:rPr>
                <w:sz w:val="16"/>
                <w:szCs w:val="16"/>
                <w:lang w:val="zh-CN"/>
              </w:rPr>
            </w:pPr>
            <w:r w:rsidRPr="008B1FA1">
              <w:rPr>
                <w:sz w:val="16"/>
                <w:szCs w:val="16"/>
                <w:lang w:val="zh-CN"/>
              </w:rPr>
              <w:t>10.98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8B1FA1" w:rsidRDefault="009D4A93" w:rsidP="009D4A93">
            <w:pPr>
              <w:spacing w:after="0"/>
              <w:jc w:val="center"/>
              <w:rPr>
                <w:sz w:val="16"/>
                <w:szCs w:val="16"/>
                <w:lang w:val="zh-CN"/>
              </w:rPr>
            </w:pPr>
            <w:r w:rsidRPr="008B1FA1">
              <w:rPr>
                <w:sz w:val="16"/>
                <w:szCs w:val="16"/>
                <w:lang w:val="zh-CN"/>
              </w:rPr>
              <w:t>33.44</w:t>
            </w:r>
          </w:p>
        </w:tc>
      </w:tr>
      <w:tr w:rsidR="009D4A93" w:rsidRPr="007639F4" w14:paraId="5FFDCC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8B1FA1" w:rsidRDefault="009D4A93" w:rsidP="009D4A93">
            <w:pPr>
              <w:spacing w:after="0"/>
              <w:jc w:val="center"/>
              <w:rPr>
                <w:sz w:val="16"/>
                <w:szCs w:val="16"/>
                <w:lang w:val="zh-CN"/>
              </w:rPr>
            </w:pPr>
            <w:r w:rsidRPr="008B1FA1">
              <w:rPr>
                <w:sz w:val="16"/>
                <w:szCs w:val="16"/>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8B1FA1" w:rsidRDefault="009D4A93" w:rsidP="009D4A93">
            <w:pPr>
              <w:spacing w:after="0"/>
              <w:jc w:val="center"/>
              <w:rPr>
                <w:sz w:val="16"/>
                <w:szCs w:val="16"/>
                <w:lang w:val="zh-CN"/>
              </w:rPr>
            </w:pPr>
            <w:r w:rsidRPr="008B1FA1">
              <w:rPr>
                <w:sz w:val="16"/>
                <w:szCs w:val="16"/>
                <w:lang w:val="zh-CN"/>
              </w:rPr>
              <w:t>69.72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8B1FA1" w:rsidRDefault="009D4A93" w:rsidP="009D4A93">
            <w:pPr>
              <w:spacing w:after="0"/>
              <w:jc w:val="center"/>
              <w:rPr>
                <w:sz w:val="16"/>
                <w:szCs w:val="16"/>
                <w:lang w:val="zh-CN"/>
              </w:rPr>
            </w:pPr>
            <w:r w:rsidRPr="008B1FA1">
              <w:rPr>
                <w:sz w:val="16"/>
                <w:szCs w:val="16"/>
                <w:lang w:val="zh-CN"/>
              </w:rPr>
              <w:t>112.84</w:t>
            </w:r>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8B1FA1" w:rsidRDefault="009D4A93" w:rsidP="009D4A93">
            <w:pPr>
              <w:spacing w:after="0"/>
              <w:jc w:val="center"/>
              <w:rPr>
                <w:sz w:val="16"/>
                <w:szCs w:val="16"/>
                <w:lang w:val="zh-CN"/>
              </w:rPr>
            </w:pPr>
            <w:r w:rsidRPr="008B1FA1">
              <w:rPr>
                <w:sz w:val="16"/>
                <w:szCs w:val="16"/>
                <w:lang w:val="zh-CN"/>
              </w:rPr>
              <w:t>131.13</w:t>
            </w:r>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8B1FA1" w:rsidRDefault="009D4A93" w:rsidP="009D4A93">
            <w:pPr>
              <w:spacing w:after="0"/>
              <w:jc w:val="center"/>
              <w:rPr>
                <w:sz w:val="16"/>
                <w:szCs w:val="16"/>
                <w:lang w:val="zh-CN"/>
              </w:rPr>
            </w:pPr>
            <w:r w:rsidRPr="008B1FA1">
              <w:rPr>
                <w:sz w:val="16"/>
                <w:szCs w:val="16"/>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8B1FA1" w:rsidRDefault="009D4A93" w:rsidP="009D4A93">
            <w:pPr>
              <w:spacing w:after="0"/>
              <w:jc w:val="center"/>
              <w:rPr>
                <w:sz w:val="16"/>
                <w:szCs w:val="16"/>
                <w:lang w:val="zh-CN"/>
              </w:rPr>
            </w:pPr>
            <w:r w:rsidRPr="008B1FA1">
              <w:rPr>
                <w:sz w:val="16"/>
                <w:szCs w:val="16"/>
                <w:lang w:val="zh-CN"/>
              </w:rPr>
              <w:t>49.09</w:t>
            </w:r>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8B1FA1" w:rsidRDefault="009D4A93" w:rsidP="009D4A93">
            <w:pPr>
              <w:spacing w:after="0"/>
              <w:jc w:val="center"/>
              <w:rPr>
                <w:sz w:val="16"/>
                <w:szCs w:val="16"/>
                <w:lang w:val="zh-CN"/>
              </w:rPr>
            </w:pPr>
            <w:r w:rsidRPr="008B1FA1">
              <w:rPr>
                <w:sz w:val="16"/>
                <w:szCs w:val="16"/>
                <w:lang w:val="zh-CN"/>
              </w:rPr>
              <w:t>73.86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8B1FA1" w:rsidRDefault="009D4A93" w:rsidP="009D4A93">
            <w:pPr>
              <w:spacing w:after="0"/>
              <w:jc w:val="center"/>
              <w:rPr>
                <w:sz w:val="16"/>
                <w:szCs w:val="16"/>
                <w:lang w:val="zh-CN"/>
              </w:rPr>
            </w:pPr>
            <w:r w:rsidRPr="008B1FA1">
              <w:rPr>
                <w:sz w:val="16"/>
                <w:szCs w:val="16"/>
                <w:lang w:val="zh-CN"/>
              </w:rPr>
              <w:t>112.6</w:t>
            </w:r>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8B1FA1" w:rsidRDefault="009D4A93" w:rsidP="009D4A93">
            <w:pPr>
              <w:spacing w:after="0"/>
              <w:jc w:val="center"/>
              <w:rPr>
                <w:sz w:val="16"/>
                <w:szCs w:val="16"/>
                <w:lang w:val="zh-CN"/>
              </w:rPr>
            </w:pPr>
            <w:r w:rsidRPr="008B1FA1">
              <w:rPr>
                <w:sz w:val="16"/>
                <w:szCs w:val="16"/>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8B1FA1" w:rsidRDefault="009D4A93" w:rsidP="009D4A93">
            <w:pPr>
              <w:spacing w:after="0"/>
              <w:jc w:val="center"/>
              <w:rPr>
                <w:sz w:val="16"/>
                <w:szCs w:val="16"/>
                <w:lang w:val="zh-CN"/>
              </w:rPr>
            </w:pPr>
            <w:r w:rsidRPr="008B1FA1">
              <w:rPr>
                <w:sz w:val="16"/>
                <w:szCs w:val="16"/>
                <w:lang w:val="zh-CN"/>
              </w:rPr>
              <w:t>37.17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8B1FA1" w:rsidRDefault="009D4A93" w:rsidP="009D4A93">
            <w:pPr>
              <w:spacing w:after="0"/>
              <w:jc w:val="center"/>
              <w:rPr>
                <w:sz w:val="16"/>
                <w:szCs w:val="16"/>
                <w:lang w:val="zh-CN"/>
              </w:rPr>
            </w:pPr>
            <w:r w:rsidRPr="008B1FA1">
              <w:rPr>
                <w:sz w:val="16"/>
                <w:szCs w:val="16"/>
                <w:lang w:val="zh-CN"/>
              </w:rPr>
              <w:t>52.94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8B1FA1" w:rsidRDefault="009D4A93" w:rsidP="009D4A93">
            <w:pPr>
              <w:spacing w:after="0"/>
              <w:jc w:val="center"/>
              <w:rPr>
                <w:sz w:val="16"/>
                <w:szCs w:val="16"/>
                <w:lang w:val="zh-CN"/>
              </w:rPr>
            </w:pPr>
            <w:r w:rsidRPr="008B1FA1">
              <w:rPr>
                <w:sz w:val="16"/>
                <w:szCs w:val="16"/>
                <w:lang w:val="zh-CN"/>
              </w:rPr>
              <w:t>100.38</w:t>
            </w:r>
          </w:p>
        </w:tc>
      </w:tr>
      <w:tr w:rsidR="009D4A93" w:rsidRPr="007639F4" w14:paraId="5CEC9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8B1FA1" w:rsidRDefault="009D4A93" w:rsidP="009D4A93">
            <w:pPr>
              <w:spacing w:after="0"/>
              <w:jc w:val="center"/>
              <w:rPr>
                <w:sz w:val="16"/>
                <w:szCs w:val="16"/>
                <w:lang w:val="zh-CN"/>
              </w:rPr>
            </w:pPr>
            <w:r w:rsidRPr="008B1FA1">
              <w:rPr>
                <w:sz w:val="16"/>
                <w:szCs w:val="16"/>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8B1FA1" w:rsidRDefault="009D4A93" w:rsidP="009D4A93">
            <w:pPr>
              <w:spacing w:after="0"/>
              <w:jc w:val="center"/>
              <w:rPr>
                <w:sz w:val="16"/>
                <w:szCs w:val="16"/>
                <w:lang w:val="zh-CN"/>
              </w:rPr>
            </w:pPr>
            <w:r w:rsidRPr="008B1FA1">
              <w:rPr>
                <w:sz w:val="16"/>
                <w:szCs w:val="16"/>
                <w:lang w:val="zh-CN"/>
              </w:rPr>
              <w:t>117.82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8B1FA1" w:rsidRDefault="009D4A93" w:rsidP="009D4A93">
            <w:pPr>
              <w:spacing w:after="0"/>
              <w:jc w:val="center"/>
              <w:rPr>
                <w:sz w:val="16"/>
                <w:szCs w:val="16"/>
                <w:lang w:val="zh-CN"/>
              </w:rPr>
            </w:pPr>
            <w:r w:rsidRPr="008B1FA1">
              <w:rPr>
                <w:sz w:val="16"/>
                <w:szCs w:val="16"/>
                <w:lang w:val="zh-CN"/>
              </w:rPr>
              <w:t>150.09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8B1FA1" w:rsidRDefault="009D4A93" w:rsidP="009D4A93">
            <w:pPr>
              <w:spacing w:after="0"/>
              <w:jc w:val="center"/>
              <w:rPr>
                <w:sz w:val="16"/>
                <w:szCs w:val="16"/>
                <w:lang w:val="zh-CN"/>
              </w:rPr>
            </w:pPr>
            <w:r w:rsidRPr="008B1FA1">
              <w:rPr>
                <w:sz w:val="16"/>
                <w:szCs w:val="16"/>
                <w:lang w:val="zh-CN"/>
              </w:rPr>
              <w:t>160.99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8B1FA1" w:rsidRDefault="009D4A93" w:rsidP="009D4A93">
            <w:pPr>
              <w:spacing w:after="0"/>
              <w:jc w:val="center"/>
              <w:rPr>
                <w:sz w:val="16"/>
                <w:szCs w:val="16"/>
                <w:lang w:val="zh-CN"/>
              </w:rPr>
            </w:pPr>
            <w:r w:rsidRPr="008B1FA1">
              <w:rPr>
                <w:sz w:val="16"/>
                <w:szCs w:val="16"/>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8B1FA1" w:rsidRDefault="009D4A93" w:rsidP="009D4A93">
            <w:pPr>
              <w:spacing w:after="0"/>
              <w:jc w:val="center"/>
              <w:rPr>
                <w:sz w:val="16"/>
                <w:szCs w:val="16"/>
                <w:lang w:val="zh-CN"/>
              </w:rPr>
            </w:pPr>
            <w:r w:rsidRPr="008B1FA1">
              <w:rPr>
                <w:sz w:val="16"/>
                <w:szCs w:val="16"/>
                <w:lang w:val="zh-CN"/>
              </w:rPr>
              <w:t>95.04</w:t>
            </w:r>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8B1FA1" w:rsidRDefault="009D4A93" w:rsidP="009D4A93">
            <w:pPr>
              <w:spacing w:after="0"/>
              <w:jc w:val="center"/>
              <w:rPr>
                <w:sz w:val="16"/>
                <w:szCs w:val="16"/>
                <w:lang w:val="zh-CN"/>
              </w:rPr>
            </w:pPr>
            <w:r w:rsidRPr="008B1FA1">
              <w:rPr>
                <w:sz w:val="16"/>
                <w:szCs w:val="16"/>
                <w:lang w:val="zh-CN"/>
              </w:rPr>
              <w:t>129.4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8B1FA1" w:rsidRDefault="009D4A93" w:rsidP="009D4A93">
            <w:pPr>
              <w:spacing w:after="0"/>
              <w:jc w:val="center"/>
              <w:rPr>
                <w:sz w:val="16"/>
                <w:szCs w:val="16"/>
                <w:lang w:val="zh-CN"/>
              </w:rPr>
            </w:pPr>
            <w:r w:rsidRPr="008B1FA1">
              <w:rPr>
                <w:sz w:val="16"/>
                <w:szCs w:val="16"/>
                <w:lang w:val="zh-CN"/>
              </w:rPr>
              <w:t>148.55</w:t>
            </w:r>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8B1FA1" w:rsidRDefault="009D4A93" w:rsidP="009D4A93">
            <w:pPr>
              <w:spacing w:after="0"/>
              <w:jc w:val="center"/>
              <w:rPr>
                <w:sz w:val="16"/>
                <w:szCs w:val="16"/>
                <w:lang w:val="zh-CN"/>
              </w:rPr>
            </w:pPr>
            <w:r w:rsidRPr="008B1FA1">
              <w:rPr>
                <w:sz w:val="16"/>
                <w:szCs w:val="16"/>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8B1FA1" w:rsidRDefault="009D4A93" w:rsidP="009D4A93">
            <w:pPr>
              <w:spacing w:after="0"/>
              <w:jc w:val="center"/>
              <w:rPr>
                <w:sz w:val="16"/>
                <w:szCs w:val="16"/>
                <w:lang w:val="zh-CN"/>
              </w:rPr>
            </w:pPr>
            <w:r w:rsidRPr="008B1FA1">
              <w:rPr>
                <w:sz w:val="16"/>
                <w:szCs w:val="16"/>
                <w:lang w:val="zh-CN"/>
              </w:rPr>
              <w:t>88.23</w:t>
            </w:r>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8B1FA1" w:rsidRDefault="009D4A93" w:rsidP="009D4A93">
            <w:pPr>
              <w:spacing w:after="0"/>
              <w:jc w:val="center"/>
              <w:rPr>
                <w:sz w:val="16"/>
                <w:szCs w:val="16"/>
                <w:lang w:val="zh-CN"/>
              </w:rPr>
            </w:pPr>
            <w:r w:rsidRPr="008B1FA1">
              <w:rPr>
                <w:sz w:val="16"/>
                <w:szCs w:val="16"/>
                <w:lang w:val="zh-CN"/>
              </w:rPr>
              <w:t>113.94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8B1FA1" w:rsidRDefault="009D4A93" w:rsidP="009D4A93">
            <w:pPr>
              <w:spacing w:after="0"/>
              <w:jc w:val="center"/>
              <w:rPr>
                <w:sz w:val="16"/>
                <w:szCs w:val="16"/>
                <w:lang w:val="zh-CN"/>
              </w:rPr>
            </w:pPr>
            <w:r w:rsidRPr="008B1FA1">
              <w:rPr>
                <w:sz w:val="16"/>
                <w:szCs w:val="16"/>
                <w:lang w:val="zh-CN"/>
              </w:rPr>
              <w:t>140.78</w:t>
            </w:r>
          </w:p>
        </w:tc>
      </w:tr>
      <w:tr w:rsidR="009D4A93" w:rsidRPr="007639F4" w14:paraId="518B12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8B1FA1" w:rsidRDefault="009D4A93" w:rsidP="009D4A93">
            <w:pPr>
              <w:spacing w:after="0"/>
              <w:jc w:val="center"/>
              <w:rPr>
                <w:sz w:val="16"/>
                <w:szCs w:val="16"/>
                <w:lang w:val="zh-CN"/>
              </w:rPr>
            </w:pPr>
            <w:r w:rsidRPr="008B1FA1">
              <w:rPr>
                <w:sz w:val="16"/>
                <w:szCs w:val="16"/>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8B1FA1" w:rsidRDefault="009D4A93" w:rsidP="009D4A93">
            <w:pPr>
              <w:spacing w:after="0"/>
              <w:jc w:val="center"/>
              <w:rPr>
                <w:sz w:val="16"/>
                <w:szCs w:val="16"/>
                <w:lang w:val="zh-CN"/>
              </w:rPr>
            </w:pPr>
            <w:r w:rsidRPr="008B1FA1">
              <w:rPr>
                <w:sz w:val="16"/>
                <w:szCs w:val="16"/>
                <w:lang w:val="zh-CN"/>
              </w:rPr>
              <w:t>70.21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8B1FA1" w:rsidRDefault="009D4A93" w:rsidP="009D4A93">
            <w:pPr>
              <w:spacing w:after="0"/>
              <w:jc w:val="center"/>
              <w:rPr>
                <w:sz w:val="16"/>
                <w:szCs w:val="16"/>
                <w:lang w:val="zh-CN"/>
              </w:rPr>
            </w:pPr>
            <w:r w:rsidRPr="008B1FA1">
              <w:rPr>
                <w:sz w:val="16"/>
                <w:szCs w:val="16"/>
                <w:lang w:val="zh-CN"/>
              </w:rPr>
              <w:t>107.6</w:t>
            </w:r>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8B1FA1" w:rsidRDefault="009D4A93" w:rsidP="009D4A93">
            <w:pPr>
              <w:spacing w:after="0"/>
              <w:jc w:val="center"/>
              <w:rPr>
                <w:sz w:val="16"/>
                <w:szCs w:val="16"/>
                <w:lang w:val="zh-CN"/>
              </w:rPr>
            </w:pPr>
            <w:r w:rsidRPr="008B1FA1">
              <w:rPr>
                <w:sz w:val="16"/>
                <w:szCs w:val="16"/>
                <w:lang w:val="zh-CN"/>
              </w:rPr>
              <w:t>121.67</w:t>
            </w:r>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8B1FA1" w:rsidRDefault="009D4A93" w:rsidP="009D4A93">
            <w:pPr>
              <w:spacing w:after="0"/>
              <w:jc w:val="center"/>
              <w:rPr>
                <w:sz w:val="16"/>
                <w:szCs w:val="16"/>
                <w:lang w:val="zh-CN"/>
              </w:rPr>
            </w:pPr>
            <w:r w:rsidRPr="008B1FA1">
              <w:rPr>
                <w:sz w:val="16"/>
                <w:szCs w:val="16"/>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8B1FA1" w:rsidRDefault="009D4A93" w:rsidP="009D4A93">
            <w:pPr>
              <w:spacing w:after="0"/>
              <w:jc w:val="center"/>
              <w:rPr>
                <w:sz w:val="16"/>
                <w:szCs w:val="16"/>
                <w:lang w:val="zh-CN"/>
              </w:rPr>
            </w:pPr>
            <w:r w:rsidRPr="008B1FA1">
              <w:rPr>
                <w:sz w:val="16"/>
                <w:szCs w:val="16"/>
                <w:lang w:val="zh-CN"/>
              </w:rPr>
              <w:t>50.85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8B1FA1" w:rsidRDefault="009D4A93" w:rsidP="009D4A93">
            <w:pPr>
              <w:spacing w:after="0"/>
              <w:jc w:val="center"/>
              <w:rPr>
                <w:sz w:val="16"/>
                <w:szCs w:val="16"/>
                <w:lang w:val="zh-CN"/>
              </w:rPr>
            </w:pPr>
            <w:r w:rsidRPr="008B1FA1">
              <w:rPr>
                <w:sz w:val="16"/>
                <w:szCs w:val="16"/>
                <w:lang w:val="zh-CN"/>
              </w:rPr>
              <w:t>73.52</w:t>
            </w:r>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8B1FA1" w:rsidRDefault="009D4A93" w:rsidP="009D4A93">
            <w:pPr>
              <w:spacing w:after="0"/>
              <w:jc w:val="center"/>
              <w:rPr>
                <w:sz w:val="16"/>
                <w:szCs w:val="16"/>
                <w:lang w:val="zh-CN"/>
              </w:rPr>
            </w:pPr>
            <w:r w:rsidRPr="008B1FA1">
              <w:rPr>
                <w:sz w:val="16"/>
                <w:szCs w:val="16"/>
                <w:lang w:val="zh-CN"/>
              </w:rPr>
              <w:t>105.14</w:t>
            </w:r>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8B1FA1" w:rsidRDefault="009D4A93" w:rsidP="009D4A93">
            <w:pPr>
              <w:spacing w:after="0"/>
              <w:jc w:val="center"/>
              <w:rPr>
                <w:sz w:val="16"/>
                <w:szCs w:val="16"/>
                <w:lang w:val="zh-CN"/>
              </w:rPr>
            </w:pPr>
            <w:r w:rsidRPr="008B1FA1">
              <w:rPr>
                <w:sz w:val="16"/>
                <w:szCs w:val="16"/>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8B1FA1" w:rsidRDefault="009D4A93" w:rsidP="009D4A93">
            <w:pPr>
              <w:spacing w:after="0"/>
              <w:jc w:val="center"/>
              <w:rPr>
                <w:sz w:val="16"/>
                <w:szCs w:val="16"/>
                <w:lang w:val="zh-CN"/>
              </w:rPr>
            </w:pPr>
            <w:r w:rsidRPr="008B1FA1">
              <w:rPr>
                <w:sz w:val="16"/>
                <w:szCs w:val="16"/>
                <w:lang w:val="zh-CN"/>
              </w:rPr>
              <w:t>41.08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8B1FA1" w:rsidRDefault="009D4A93" w:rsidP="009D4A93">
            <w:pPr>
              <w:spacing w:after="0"/>
              <w:jc w:val="center"/>
              <w:rPr>
                <w:sz w:val="16"/>
                <w:szCs w:val="16"/>
                <w:lang w:val="zh-CN"/>
              </w:rPr>
            </w:pPr>
            <w:r w:rsidRPr="008B1FA1">
              <w:rPr>
                <w:sz w:val="16"/>
                <w:szCs w:val="16"/>
                <w:lang w:val="zh-CN"/>
              </w:rPr>
              <w:t>56.19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8B1FA1" w:rsidRDefault="009D4A93" w:rsidP="009D4A93">
            <w:pPr>
              <w:spacing w:after="0"/>
              <w:jc w:val="center"/>
              <w:rPr>
                <w:sz w:val="16"/>
                <w:szCs w:val="16"/>
                <w:lang w:val="zh-CN"/>
              </w:rPr>
            </w:pPr>
            <w:r w:rsidRPr="008B1FA1">
              <w:rPr>
                <w:sz w:val="16"/>
                <w:szCs w:val="16"/>
                <w:lang w:val="zh-CN"/>
              </w:rPr>
              <w:t>96.02</w:t>
            </w:r>
          </w:p>
        </w:tc>
      </w:tr>
      <w:tr w:rsidR="009D4A93" w:rsidRPr="007639F4" w14:paraId="2C3E85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8B1FA1" w:rsidRDefault="009D4A93" w:rsidP="009D4A93">
            <w:pPr>
              <w:spacing w:after="0"/>
              <w:jc w:val="center"/>
              <w:rPr>
                <w:sz w:val="16"/>
                <w:szCs w:val="16"/>
                <w:lang w:val="zh-CN"/>
              </w:rPr>
            </w:pPr>
            <w:r w:rsidRPr="008B1FA1">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8B1FA1" w:rsidRDefault="009D4A93" w:rsidP="009D4A93">
            <w:pPr>
              <w:spacing w:after="0"/>
              <w:jc w:val="center"/>
              <w:rPr>
                <w:sz w:val="16"/>
                <w:szCs w:val="16"/>
                <w:lang w:val="zh-CN"/>
              </w:rPr>
            </w:pPr>
            <w:r w:rsidRPr="008B1FA1">
              <w:rPr>
                <w:sz w:val="16"/>
                <w:szCs w:val="16"/>
                <w:lang w:val="zh-CN"/>
              </w:rPr>
              <w:t>0.026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8B1FA1" w:rsidRDefault="009D4A93" w:rsidP="009D4A93">
            <w:pPr>
              <w:spacing w:after="0"/>
              <w:jc w:val="center"/>
              <w:rPr>
                <w:sz w:val="16"/>
                <w:szCs w:val="16"/>
                <w:lang w:val="zh-CN"/>
              </w:rPr>
            </w:pPr>
            <w:r w:rsidRPr="008B1FA1">
              <w:rPr>
                <w:sz w:val="16"/>
                <w:szCs w:val="16"/>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8B1FA1" w:rsidRDefault="009D4A93" w:rsidP="009D4A93">
            <w:pPr>
              <w:spacing w:after="0"/>
              <w:jc w:val="center"/>
              <w:rPr>
                <w:sz w:val="16"/>
                <w:szCs w:val="16"/>
                <w:lang w:val="zh-CN"/>
              </w:rPr>
            </w:pPr>
            <w:r w:rsidRPr="008B1FA1">
              <w:rPr>
                <w:sz w:val="16"/>
                <w:szCs w:val="16"/>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8B1FA1" w:rsidRDefault="009D4A93" w:rsidP="009D4A93">
            <w:pPr>
              <w:spacing w:after="0"/>
              <w:jc w:val="center"/>
              <w:rPr>
                <w:sz w:val="16"/>
                <w:szCs w:val="16"/>
                <w:lang w:val="zh-CN"/>
              </w:rPr>
            </w:pPr>
            <w:r w:rsidRPr="008B1FA1">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8B1FA1" w:rsidRDefault="009D4A93" w:rsidP="009D4A93">
            <w:pPr>
              <w:spacing w:after="0"/>
              <w:jc w:val="center"/>
              <w:rPr>
                <w:sz w:val="16"/>
                <w:szCs w:val="16"/>
                <w:lang w:val="zh-CN"/>
              </w:rPr>
            </w:pPr>
            <w:r w:rsidRPr="008B1FA1">
              <w:rPr>
                <w:sz w:val="16"/>
                <w:szCs w:val="16"/>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8B1FA1" w:rsidRDefault="009D4A93" w:rsidP="009D4A93">
            <w:pPr>
              <w:spacing w:after="0"/>
              <w:jc w:val="center"/>
              <w:rPr>
                <w:sz w:val="16"/>
                <w:szCs w:val="16"/>
                <w:lang w:val="zh-CN"/>
              </w:rPr>
            </w:pPr>
            <w:r w:rsidRPr="008B1FA1">
              <w:rPr>
                <w:sz w:val="16"/>
                <w:szCs w:val="16"/>
                <w:lang w:val="zh-CN"/>
              </w:rPr>
              <w:t>0.032</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8B1FA1" w:rsidRDefault="009D4A93" w:rsidP="009D4A93">
            <w:pPr>
              <w:spacing w:after="0"/>
              <w:jc w:val="center"/>
              <w:rPr>
                <w:sz w:val="16"/>
                <w:szCs w:val="16"/>
                <w:lang w:val="zh-CN"/>
              </w:rPr>
            </w:pPr>
            <w:r w:rsidRPr="008B1FA1">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8B1FA1" w:rsidRDefault="009D4A93" w:rsidP="009D4A93">
            <w:pPr>
              <w:spacing w:after="0"/>
              <w:jc w:val="center"/>
              <w:rPr>
                <w:sz w:val="16"/>
                <w:szCs w:val="16"/>
                <w:lang w:val="zh-CN"/>
              </w:rPr>
            </w:pPr>
            <w:r w:rsidRPr="008B1FA1">
              <w:rPr>
                <w:sz w:val="16"/>
                <w:szCs w:val="16"/>
                <w:lang w:val="zh-CN"/>
              </w:rPr>
              <w:t>0.021</w:t>
            </w:r>
          </w:p>
        </w:tc>
      </w:tr>
      <w:tr w:rsidR="009D4A93" w:rsidRPr="007639F4" w14:paraId="056A13C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8B1FA1" w:rsidRDefault="009D4A93" w:rsidP="009D4A93">
            <w:pPr>
              <w:spacing w:after="0"/>
              <w:jc w:val="center"/>
              <w:rPr>
                <w:sz w:val="16"/>
                <w:szCs w:val="16"/>
                <w:lang w:val="zh-CN"/>
              </w:rPr>
            </w:pPr>
            <w:r w:rsidRPr="008B1FA1">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8B1FA1" w:rsidRDefault="009D4A93" w:rsidP="009D4A93">
            <w:pPr>
              <w:spacing w:after="0"/>
              <w:jc w:val="center"/>
              <w:rPr>
                <w:sz w:val="16"/>
                <w:szCs w:val="16"/>
                <w:lang w:val="zh-CN"/>
              </w:rPr>
            </w:pPr>
            <w:r w:rsidRPr="008B1FA1">
              <w:rPr>
                <w:sz w:val="16"/>
                <w:szCs w:val="16"/>
                <w:lang w:val="zh-CN"/>
              </w:rPr>
              <w:t>0.063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8B1FA1" w:rsidRDefault="009D4A93" w:rsidP="009D4A93">
            <w:pPr>
              <w:spacing w:after="0"/>
              <w:jc w:val="center"/>
              <w:rPr>
                <w:sz w:val="16"/>
                <w:szCs w:val="16"/>
                <w:lang w:val="zh-CN"/>
              </w:rPr>
            </w:pPr>
            <w:r w:rsidRPr="008B1FA1">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8B1FA1" w:rsidRDefault="009D4A93" w:rsidP="009D4A93">
            <w:pPr>
              <w:spacing w:after="0"/>
              <w:jc w:val="center"/>
              <w:rPr>
                <w:sz w:val="16"/>
                <w:szCs w:val="16"/>
                <w:lang w:val="zh-CN"/>
              </w:rPr>
            </w:pPr>
            <w:r w:rsidRPr="008B1FA1">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8B1FA1" w:rsidRDefault="009D4A93" w:rsidP="009D4A93">
            <w:pPr>
              <w:spacing w:after="0"/>
              <w:jc w:val="center"/>
              <w:rPr>
                <w:sz w:val="16"/>
                <w:szCs w:val="16"/>
                <w:lang w:val="zh-CN"/>
              </w:rPr>
            </w:pPr>
            <w:r w:rsidRPr="008B1FA1">
              <w:rPr>
                <w:sz w:val="16"/>
                <w:szCs w:val="16"/>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8B1FA1" w:rsidRDefault="009D4A93" w:rsidP="009D4A93">
            <w:pPr>
              <w:spacing w:after="0"/>
              <w:jc w:val="center"/>
              <w:rPr>
                <w:sz w:val="16"/>
                <w:szCs w:val="16"/>
                <w:lang w:val="zh-CN"/>
              </w:rPr>
            </w:pPr>
            <w:r w:rsidRPr="008B1FA1">
              <w:rPr>
                <w:sz w:val="16"/>
                <w:szCs w:val="16"/>
                <w:lang w:val="zh-CN"/>
              </w:rPr>
              <w:t>0.1</w:t>
            </w:r>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8B1FA1" w:rsidRDefault="009D4A93" w:rsidP="009D4A93">
            <w:pPr>
              <w:spacing w:after="0"/>
              <w:jc w:val="center"/>
              <w:rPr>
                <w:sz w:val="16"/>
                <w:szCs w:val="16"/>
                <w:lang w:val="zh-CN"/>
              </w:rPr>
            </w:pPr>
            <w:r w:rsidRPr="008B1FA1">
              <w:rPr>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8B1FA1" w:rsidRDefault="009D4A93" w:rsidP="009D4A93">
            <w:pPr>
              <w:spacing w:after="0"/>
              <w:jc w:val="center"/>
              <w:rPr>
                <w:sz w:val="16"/>
                <w:szCs w:val="16"/>
                <w:lang w:val="zh-CN"/>
              </w:rPr>
            </w:pPr>
            <w:r w:rsidRPr="008B1FA1">
              <w:rPr>
                <w:sz w:val="16"/>
                <w:szCs w:val="16"/>
                <w:lang w:val="zh-CN"/>
              </w:rPr>
              <w:t>0.036</w:t>
            </w:r>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8B1FA1" w:rsidRDefault="009D4A93" w:rsidP="009D4A93">
            <w:pPr>
              <w:spacing w:after="0"/>
              <w:jc w:val="center"/>
              <w:rPr>
                <w:sz w:val="16"/>
                <w:szCs w:val="16"/>
                <w:lang w:val="zh-CN"/>
              </w:rPr>
            </w:pPr>
            <w:r w:rsidRPr="008B1FA1">
              <w:rPr>
                <w:sz w:val="16"/>
                <w:szCs w:val="16"/>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8B1FA1" w:rsidRDefault="009D4A93" w:rsidP="009D4A93">
            <w:pPr>
              <w:spacing w:after="0"/>
              <w:jc w:val="center"/>
              <w:rPr>
                <w:sz w:val="16"/>
                <w:szCs w:val="16"/>
                <w:lang w:val="zh-CN"/>
              </w:rPr>
            </w:pPr>
            <w:r w:rsidRPr="008B1FA1">
              <w:rPr>
                <w:sz w:val="16"/>
                <w:szCs w:val="16"/>
                <w:lang w:val="zh-CN"/>
              </w:rPr>
              <w:t>0.13</w:t>
            </w:r>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8B1FA1" w:rsidRDefault="009D4A93" w:rsidP="009D4A93">
            <w:pPr>
              <w:spacing w:after="0"/>
              <w:jc w:val="center"/>
              <w:rPr>
                <w:sz w:val="16"/>
                <w:szCs w:val="16"/>
                <w:lang w:val="zh-CN"/>
              </w:rPr>
            </w:pPr>
            <w:r w:rsidRPr="008B1FA1">
              <w:rPr>
                <w:sz w:val="16"/>
                <w:szCs w:val="16"/>
                <w:lang w:val="zh-CN"/>
              </w:rPr>
              <w:t>0.115</w:t>
            </w:r>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8B1FA1" w:rsidRDefault="009D4A93" w:rsidP="009D4A93">
            <w:pPr>
              <w:spacing w:after="0"/>
              <w:jc w:val="center"/>
              <w:rPr>
                <w:sz w:val="16"/>
                <w:szCs w:val="16"/>
                <w:lang w:val="zh-CN"/>
              </w:rPr>
            </w:pPr>
            <w:r w:rsidRPr="008B1FA1">
              <w:rPr>
                <w:sz w:val="16"/>
                <w:szCs w:val="16"/>
                <w:lang w:val="zh-CN"/>
              </w:rPr>
              <w:t>0.043</w:t>
            </w:r>
          </w:p>
        </w:tc>
      </w:tr>
      <w:tr w:rsidR="009D4A93" w:rsidRPr="007639F4" w14:paraId="0FCF39C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8B1FA1" w:rsidRDefault="009D4A93" w:rsidP="009D4A93">
            <w:pPr>
              <w:spacing w:after="0"/>
              <w:jc w:val="center"/>
              <w:rPr>
                <w:sz w:val="16"/>
                <w:szCs w:val="16"/>
                <w:lang w:val="zh-CN"/>
              </w:rPr>
            </w:pPr>
            <w:r w:rsidRPr="008B1FA1">
              <w:rPr>
                <w:sz w:val="16"/>
                <w:szCs w:val="16"/>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8B1FA1" w:rsidRDefault="009D4A93" w:rsidP="009D4A93">
            <w:pPr>
              <w:spacing w:after="0"/>
              <w:jc w:val="center"/>
              <w:rPr>
                <w:sz w:val="16"/>
                <w:szCs w:val="16"/>
                <w:lang w:val="zh-CN"/>
              </w:rPr>
            </w:pPr>
            <w:r w:rsidRPr="008B1FA1">
              <w:rPr>
                <w:sz w:val="16"/>
                <w:szCs w:val="16"/>
                <w:lang w:val="zh-CN"/>
              </w:rPr>
              <w:t>0.307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8B1FA1" w:rsidRDefault="009D4A93" w:rsidP="009D4A93">
            <w:pPr>
              <w:spacing w:after="0"/>
              <w:jc w:val="center"/>
              <w:rPr>
                <w:sz w:val="16"/>
                <w:szCs w:val="16"/>
                <w:lang w:val="zh-CN"/>
              </w:rPr>
            </w:pPr>
            <w:r w:rsidRPr="008B1FA1">
              <w:rPr>
                <w:sz w:val="16"/>
                <w:szCs w:val="16"/>
                <w:lang w:val="zh-CN"/>
              </w:rPr>
              <w:t>0.196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8B1FA1" w:rsidRDefault="009D4A93" w:rsidP="009D4A93">
            <w:pPr>
              <w:spacing w:after="0"/>
              <w:jc w:val="center"/>
              <w:rPr>
                <w:sz w:val="16"/>
                <w:szCs w:val="16"/>
                <w:lang w:val="zh-CN"/>
              </w:rPr>
            </w:pPr>
            <w:r w:rsidRPr="008B1FA1">
              <w:rPr>
                <w:sz w:val="16"/>
                <w:szCs w:val="16"/>
                <w:lang w:val="zh-CN"/>
              </w:rPr>
              <w:t>0.108</w:t>
            </w:r>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8B1FA1" w:rsidRDefault="009D4A93" w:rsidP="009D4A93">
            <w:pPr>
              <w:spacing w:after="0"/>
              <w:jc w:val="center"/>
              <w:rPr>
                <w:sz w:val="16"/>
                <w:szCs w:val="16"/>
                <w:lang w:val="zh-CN"/>
              </w:rPr>
            </w:pPr>
            <w:r w:rsidRPr="008B1FA1">
              <w:rPr>
                <w:sz w:val="16"/>
                <w:szCs w:val="16"/>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8B1FA1" w:rsidRDefault="009D4A93" w:rsidP="009D4A93">
            <w:pPr>
              <w:spacing w:after="0"/>
              <w:jc w:val="center"/>
              <w:rPr>
                <w:sz w:val="16"/>
                <w:szCs w:val="16"/>
                <w:lang w:val="zh-CN"/>
              </w:rPr>
            </w:pPr>
            <w:r w:rsidRPr="008B1FA1">
              <w:rPr>
                <w:sz w:val="16"/>
                <w:szCs w:val="16"/>
                <w:lang w:val="zh-CN"/>
              </w:rPr>
              <w:t>1.026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8B1FA1" w:rsidRDefault="009D4A93" w:rsidP="009D4A93">
            <w:pPr>
              <w:spacing w:after="0"/>
              <w:jc w:val="center"/>
              <w:rPr>
                <w:sz w:val="16"/>
                <w:szCs w:val="16"/>
                <w:lang w:val="zh-CN"/>
              </w:rPr>
            </w:pPr>
            <w:r w:rsidRPr="008B1FA1">
              <w:rPr>
                <w:sz w:val="16"/>
                <w:szCs w:val="16"/>
                <w:lang w:val="zh-CN"/>
              </w:rPr>
              <w:t>0.615</w:t>
            </w:r>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8B1FA1" w:rsidRDefault="009D4A93" w:rsidP="009D4A93">
            <w:pPr>
              <w:spacing w:after="0"/>
              <w:jc w:val="center"/>
              <w:rPr>
                <w:sz w:val="16"/>
                <w:szCs w:val="16"/>
                <w:lang w:val="zh-CN"/>
              </w:rPr>
            </w:pPr>
            <w:r w:rsidRPr="008B1FA1">
              <w:rPr>
                <w:sz w:val="16"/>
                <w:szCs w:val="16"/>
                <w:lang w:val="zh-CN"/>
              </w:rPr>
              <w:t>0.179</w:t>
            </w:r>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8B1FA1" w:rsidRDefault="009D4A93" w:rsidP="009D4A93">
            <w:pPr>
              <w:spacing w:after="0"/>
              <w:jc w:val="center"/>
              <w:rPr>
                <w:sz w:val="16"/>
                <w:szCs w:val="16"/>
                <w:lang w:val="zh-CN"/>
              </w:rPr>
            </w:pPr>
            <w:r w:rsidRPr="008B1FA1">
              <w:rPr>
                <w:sz w:val="16"/>
                <w:szCs w:val="16"/>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8B1FA1" w:rsidRDefault="009D4A93" w:rsidP="009D4A93">
            <w:pPr>
              <w:spacing w:after="0"/>
              <w:jc w:val="center"/>
              <w:rPr>
                <w:sz w:val="16"/>
                <w:szCs w:val="16"/>
                <w:lang w:val="zh-CN"/>
              </w:rPr>
            </w:pPr>
            <w:r w:rsidRPr="008B1FA1">
              <w:rPr>
                <w:sz w:val="16"/>
                <w:szCs w:val="16"/>
                <w:lang w:val="zh-CN"/>
              </w:rPr>
              <w:t>3.7</w:t>
            </w:r>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8B1FA1" w:rsidRDefault="009D4A93" w:rsidP="009D4A93">
            <w:pPr>
              <w:spacing w:after="0"/>
              <w:jc w:val="center"/>
              <w:rPr>
                <w:sz w:val="16"/>
                <w:szCs w:val="16"/>
                <w:lang w:val="zh-CN"/>
              </w:rPr>
            </w:pPr>
            <w:r w:rsidRPr="008B1FA1">
              <w:rPr>
                <w:sz w:val="16"/>
                <w:szCs w:val="16"/>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8B1FA1" w:rsidRDefault="009D4A93" w:rsidP="009D4A93">
            <w:pPr>
              <w:spacing w:after="0"/>
              <w:jc w:val="center"/>
              <w:rPr>
                <w:sz w:val="16"/>
                <w:szCs w:val="16"/>
                <w:lang w:val="zh-CN"/>
              </w:rPr>
            </w:pPr>
            <w:r w:rsidRPr="008B1FA1">
              <w:rPr>
                <w:sz w:val="16"/>
                <w:szCs w:val="16"/>
                <w:lang w:val="zh-CN"/>
              </w:rPr>
              <w:t>0.24</w:t>
            </w:r>
          </w:p>
        </w:tc>
      </w:tr>
      <w:tr w:rsidR="009D4A93" w:rsidRPr="007639F4" w14:paraId="1A15CB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8B1FA1" w:rsidRDefault="009D4A93" w:rsidP="009D4A93">
            <w:pPr>
              <w:spacing w:after="0"/>
              <w:jc w:val="center"/>
              <w:rPr>
                <w:sz w:val="16"/>
                <w:szCs w:val="16"/>
                <w:lang w:val="zh-CN"/>
              </w:rPr>
            </w:pPr>
            <w:r w:rsidRPr="008B1FA1">
              <w:rPr>
                <w:sz w:val="16"/>
                <w:szCs w:val="16"/>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8B1FA1" w:rsidRDefault="009D4A93" w:rsidP="009D4A93">
            <w:pPr>
              <w:spacing w:after="0"/>
              <w:jc w:val="center"/>
              <w:rPr>
                <w:sz w:val="16"/>
                <w:szCs w:val="16"/>
                <w:lang w:val="zh-CN"/>
              </w:rPr>
            </w:pPr>
            <w:r w:rsidRPr="008B1FA1">
              <w:rPr>
                <w:sz w:val="16"/>
                <w:szCs w:val="16"/>
                <w:lang w:val="zh-CN"/>
              </w:rPr>
              <w:t>0.103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8B1FA1" w:rsidRDefault="009D4A93" w:rsidP="009D4A93">
            <w:pPr>
              <w:spacing w:after="0"/>
              <w:jc w:val="center"/>
              <w:rPr>
                <w:sz w:val="16"/>
                <w:szCs w:val="16"/>
                <w:lang w:val="zh-CN"/>
              </w:rPr>
            </w:pPr>
            <w:r w:rsidRPr="008B1FA1">
              <w:rPr>
                <w:sz w:val="16"/>
                <w:szCs w:val="16"/>
                <w:lang w:val="zh-CN"/>
              </w:rPr>
              <w:t>0.063</w:t>
            </w:r>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8B1FA1" w:rsidRDefault="009D4A93" w:rsidP="009D4A93">
            <w:pPr>
              <w:spacing w:after="0"/>
              <w:jc w:val="center"/>
              <w:rPr>
                <w:sz w:val="16"/>
                <w:szCs w:val="16"/>
                <w:lang w:val="zh-CN"/>
              </w:rPr>
            </w:pPr>
            <w:r w:rsidRPr="008B1FA1">
              <w:rPr>
                <w:sz w:val="16"/>
                <w:szCs w:val="16"/>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8B1FA1" w:rsidRDefault="009D4A93" w:rsidP="009D4A93">
            <w:pPr>
              <w:spacing w:after="0"/>
              <w:jc w:val="center"/>
              <w:rPr>
                <w:sz w:val="16"/>
                <w:szCs w:val="16"/>
                <w:lang w:val="zh-CN"/>
              </w:rPr>
            </w:pPr>
            <w:r w:rsidRPr="008B1FA1">
              <w:rPr>
                <w:sz w:val="16"/>
                <w:szCs w:val="16"/>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8B1FA1" w:rsidRDefault="009D4A93" w:rsidP="009D4A93">
            <w:pPr>
              <w:spacing w:after="0"/>
              <w:jc w:val="center"/>
              <w:rPr>
                <w:sz w:val="16"/>
                <w:szCs w:val="16"/>
                <w:lang w:val="zh-CN"/>
              </w:rPr>
            </w:pPr>
            <w:r w:rsidRPr="008B1FA1">
              <w:rPr>
                <w:sz w:val="16"/>
                <w:szCs w:val="16"/>
                <w:lang w:val="zh-CN"/>
              </w:rPr>
              <w:t>1.713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8B1FA1" w:rsidRDefault="009D4A93" w:rsidP="009D4A93">
            <w:pPr>
              <w:spacing w:after="0"/>
              <w:jc w:val="center"/>
              <w:rPr>
                <w:sz w:val="16"/>
                <w:szCs w:val="16"/>
                <w:lang w:val="zh-CN"/>
              </w:rPr>
            </w:pPr>
            <w:r w:rsidRPr="008B1FA1">
              <w:rPr>
                <w:sz w:val="16"/>
                <w:szCs w:val="16"/>
                <w:lang w:val="zh-CN"/>
              </w:rPr>
              <w:t>0.169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8B1FA1" w:rsidRDefault="009D4A93" w:rsidP="009D4A93">
            <w:pPr>
              <w:spacing w:after="0"/>
              <w:jc w:val="center"/>
              <w:rPr>
                <w:sz w:val="16"/>
                <w:szCs w:val="16"/>
                <w:lang w:val="zh-CN"/>
              </w:rPr>
            </w:pPr>
            <w:r w:rsidRPr="008B1FA1">
              <w:rPr>
                <w:sz w:val="16"/>
                <w:szCs w:val="16"/>
                <w:lang w:val="zh-CN"/>
              </w:rPr>
              <w:t>0.061</w:t>
            </w:r>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8B1FA1" w:rsidRDefault="009D4A93" w:rsidP="009D4A93">
            <w:pPr>
              <w:spacing w:after="0"/>
              <w:jc w:val="center"/>
              <w:rPr>
                <w:sz w:val="16"/>
                <w:szCs w:val="16"/>
                <w:lang w:val="zh-CN"/>
              </w:rPr>
            </w:pPr>
            <w:r w:rsidRPr="008B1FA1">
              <w:rPr>
                <w:sz w:val="16"/>
                <w:szCs w:val="16"/>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8B1FA1" w:rsidRDefault="009D4A93" w:rsidP="009D4A93">
            <w:pPr>
              <w:spacing w:after="0"/>
              <w:jc w:val="center"/>
              <w:rPr>
                <w:sz w:val="16"/>
                <w:szCs w:val="16"/>
                <w:lang w:val="zh-CN"/>
              </w:rPr>
            </w:pPr>
            <w:r w:rsidRPr="008B1FA1">
              <w:rPr>
                <w:sz w:val="16"/>
                <w:szCs w:val="16"/>
                <w:lang w:val="zh-CN"/>
              </w:rPr>
              <w:t>8.03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8B1FA1" w:rsidRDefault="009D4A93" w:rsidP="009D4A93">
            <w:pPr>
              <w:spacing w:after="0"/>
              <w:jc w:val="center"/>
              <w:rPr>
                <w:sz w:val="16"/>
                <w:szCs w:val="16"/>
                <w:lang w:val="zh-CN"/>
              </w:rPr>
            </w:pPr>
            <w:r w:rsidRPr="008B1FA1">
              <w:rPr>
                <w:sz w:val="16"/>
                <w:szCs w:val="16"/>
                <w:lang w:val="zh-CN"/>
              </w:rPr>
              <w:t>0.378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8B1FA1" w:rsidRDefault="009D4A93" w:rsidP="009D4A93">
            <w:pPr>
              <w:spacing w:after="0"/>
              <w:jc w:val="center"/>
              <w:rPr>
                <w:sz w:val="16"/>
                <w:szCs w:val="16"/>
                <w:lang w:val="zh-CN"/>
              </w:rPr>
            </w:pPr>
            <w:r w:rsidRPr="008B1FA1">
              <w:rPr>
                <w:sz w:val="16"/>
                <w:szCs w:val="16"/>
                <w:lang w:val="zh-CN"/>
              </w:rPr>
              <w:t>0.076</w:t>
            </w:r>
          </w:p>
        </w:tc>
      </w:tr>
      <w:tr w:rsidR="009D4A93" w:rsidRPr="007639F4" w14:paraId="76A71F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8B1FA1" w:rsidRDefault="009D4A93" w:rsidP="009D4A93">
            <w:pPr>
              <w:spacing w:after="0"/>
              <w:jc w:val="center"/>
              <w:rPr>
                <w:sz w:val="16"/>
                <w:szCs w:val="16"/>
                <w:lang w:val="zh-CN"/>
              </w:rPr>
            </w:pPr>
            <w:r w:rsidRPr="008B1FA1">
              <w:rPr>
                <w:sz w:val="16"/>
                <w:szCs w:val="16"/>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8B1FA1" w:rsidRDefault="009D4A93" w:rsidP="009D4A93">
            <w:pPr>
              <w:spacing w:after="0"/>
              <w:jc w:val="center"/>
              <w:rPr>
                <w:sz w:val="16"/>
                <w:szCs w:val="16"/>
                <w:lang w:val="zh-CN"/>
              </w:rPr>
            </w:pPr>
            <w:r w:rsidRPr="008B1FA1">
              <w:rPr>
                <w:sz w:val="16"/>
                <w:szCs w:val="16"/>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8B1FA1" w:rsidRDefault="009D4A93" w:rsidP="009D4A93">
            <w:pPr>
              <w:spacing w:after="0"/>
              <w:jc w:val="center"/>
              <w:rPr>
                <w:sz w:val="16"/>
                <w:szCs w:val="16"/>
                <w:lang w:val="zh-CN"/>
              </w:rPr>
            </w:pPr>
            <w:r w:rsidRPr="008B1FA1">
              <w:rPr>
                <w:sz w:val="16"/>
                <w:szCs w:val="16"/>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8B1FA1" w:rsidRDefault="009D4A93" w:rsidP="009D4A93">
            <w:pPr>
              <w:spacing w:after="0"/>
              <w:jc w:val="center"/>
              <w:rPr>
                <w:sz w:val="16"/>
                <w:szCs w:val="16"/>
                <w:lang w:val="zh-CN"/>
              </w:rPr>
            </w:pPr>
            <w:r w:rsidRPr="008B1FA1">
              <w:rPr>
                <w:sz w:val="16"/>
                <w:szCs w:val="16"/>
                <w:lang w:val="zh-CN"/>
              </w:rPr>
              <w:t>1.00</w:t>
            </w:r>
          </w:p>
        </w:tc>
      </w:tr>
      <w:tr w:rsidR="009D4A93" w:rsidRPr="007639F4" w14:paraId="01833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8B1FA1" w:rsidRDefault="009D4A93" w:rsidP="009D4A93">
            <w:pPr>
              <w:spacing w:after="0"/>
              <w:jc w:val="center"/>
              <w:rPr>
                <w:sz w:val="16"/>
                <w:szCs w:val="16"/>
                <w:lang w:val="zh-CN"/>
              </w:rPr>
            </w:pPr>
            <w:r w:rsidRPr="008B1FA1">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8B1FA1" w:rsidRDefault="009D4A93" w:rsidP="009D4A93">
            <w:pPr>
              <w:spacing w:after="0"/>
              <w:jc w:val="center"/>
              <w:rPr>
                <w:sz w:val="16"/>
                <w:szCs w:val="16"/>
                <w:lang w:val="zh-CN"/>
              </w:rPr>
            </w:pPr>
            <w:r w:rsidRPr="008B1FA1">
              <w:rPr>
                <w:sz w:val="16"/>
                <w:szCs w:val="16"/>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8B1FA1" w:rsidRDefault="009D4A93" w:rsidP="009D4A93">
            <w:pPr>
              <w:spacing w:after="0"/>
              <w:jc w:val="center"/>
              <w:rPr>
                <w:sz w:val="16"/>
                <w:szCs w:val="16"/>
                <w:lang w:val="zh-CN"/>
              </w:rPr>
            </w:pPr>
            <w:r w:rsidRPr="008B1FA1">
              <w:rPr>
                <w:sz w:val="16"/>
                <w:szCs w:val="16"/>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8B1FA1" w:rsidRDefault="009D4A93" w:rsidP="009D4A93">
            <w:pPr>
              <w:spacing w:after="0"/>
              <w:jc w:val="center"/>
              <w:rPr>
                <w:sz w:val="16"/>
                <w:szCs w:val="16"/>
                <w:lang w:val="zh-CN"/>
              </w:rPr>
            </w:pPr>
            <w:r w:rsidRPr="008B1FA1">
              <w:rPr>
                <w:sz w:val="16"/>
                <w:szCs w:val="16"/>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8B1FA1" w:rsidRDefault="009D4A93" w:rsidP="009D4A93">
            <w:pPr>
              <w:spacing w:after="0"/>
              <w:jc w:val="center"/>
              <w:rPr>
                <w:sz w:val="16"/>
                <w:szCs w:val="16"/>
                <w:lang w:val="zh-CN"/>
              </w:rPr>
            </w:pPr>
            <w:r w:rsidRPr="008B1FA1">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8B1FA1" w:rsidRDefault="009D4A93" w:rsidP="009D4A93">
            <w:pPr>
              <w:spacing w:after="0"/>
              <w:jc w:val="center"/>
              <w:rPr>
                <w:sz w:val="16"/>
                <w:szCs w:val="16"/>
                <w:lang w:val="zh-CN"/>
              </w:rPr>
            </w:pPr>
            <w:r w:rsidRPr="008B1FA1">
              <w:rPr>
                <w:sz w:val="16"/>
                <w:szCs w:val="16"/>
                <w:lang w:val="zh-CN"/>
              </w:rPr>
              <w:t>0.99</w:t>
            </w:r>
          </w:p>
        </w:tc>
      </w:tr>
      <w:tr w:rsidR="009D4A93" w:rsidRPr="007639F4" w14:paraId="4D2162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8B1FA1" w:rsidRDefault="009D4A93" w:rsidP="009D4A93">
            <w:pPr>
              <w:spacing w:after="0"/>
              <w:jc w:val="center"/>
              <w:rPr>
                <w:sz w:val="16"/>
                <w:szCs w:val="16"/>
                <w:lang w:val="zh-CN"/>
              </w:rPr>
            </w:pPr>
            <w:r w:rsidRPr="008B1FA1">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8B1FA1" w:rsidRDefault="009D4A93" w:rsidP="009D4A93">
            <w:pPr>
              <w:spacing w:after="0"/>
              <w:jc w:val="center"/>
              <w:rPr>
                <w:sz w:val="16"/>
                <w:szCs w:val="16"/>
                <w:lang w:val="zh-CN"/>
              </w:rPr>
            </w:pPr>
            <w:r w:rsidRPr="008B1FA1">
              <w:rPr>
                <w:sz w:val="16"/>
                <w:szCs w:val="16"/>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8B1FA1" w:rsidRDefault="009D4A93" w:rsidP="009D4A93">
            <w:pPr>
              <w:spacing w:after="0"/>
              <w:jc w:val="center"/>
              <w:rPr>
                <w:sz w:val="16"/>
                <w:szCs w:val="16"/>
                <w:lang w:val="zh-CN"/>
              </w:rPr>
            </w:pPr>
            <w:r w:rsidRPr="008B1FA1">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8B1FA1" w:rsidRDefault="009D4A93" w:rsidP="009D4A93">
            <w:pPr>
              <w:spacing w:after="0"/>
              <w:jc w:val="center"/>
              <w:rPr>
                <w:sz w:val="16"/>
                <w:szCs w:val="16"/>
                <w:lang w:val="zh-CN"/>
              </w:rPr>
            </w:pPr>
            <w:r w:rsidRPr="008B1FA1">
              <w:rPr>
                <w:sz w:val="16"/>
                <w:szCs w:val="16"/>
                <w:lang w:val="zh-CN"/>
              </w:rPr>
              <w:t>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8B1FA1" w:rsidRDefault="009D4A93" w:rsidP="009D4A93">
            <w:pPr>
              <w:spacing w:after="0"/>
              <w:jc w:val="center"/>
              <w:rPr>
                <w:sz w:val="16"/>
                <w:szCs w:val="16"/>
                <w:lang w:val="zh-CN"/>
              </w:rPr>
            </w:pPr>
            <w:r w:rsidRPr="008B1FA1">
              <w:rPr>
                <w:sz w:val="16"/>
                <w:szCs w:val="16"/>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8B1FA1" w:rsidRDefault="009D4A93" w:rsidP="009D4A93">
            <w:pPr>
              <w:spacing w:after="0"/>
              <w:jc w:val="center"/>
              <w:rPr>
                <w:sz w:val="16"/>
                <w:szCs w:val="16"/>
                <w:lang w:val="zh-CN"/>
              </w:rPr>
            </w:pPr>
            <w:r w:rsidRPr="008B1FA1">
              <w:rPr>
                <w:sz w:val="16"/>
                <w:szCs w:val="16"/>
                <w:lang w:val="zh-CN"/>
              </w:rPr>
              <w:t>0.36</w:t>
            </w:r>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8B1FA1" w:rsidRDefault="009D4A93" w:rsidP="009D4A93">
            <w:pPr>
              <w:spacing w:after="0"/>
              <w:jc w:val="center"/>
              <w:rPr>
                <w:sz w:val="16"/>
                <w:szCs w:val="16"/>
                <w:lang w:val="zh-CN"/>
              </w:rPr>
            </w:pPr>
            <w:r w:rsidRPr="008B1FA1">
              <w:rPr>
                <w:sz w:val="16"/>
                <w:szCs w:val="16"/>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8B1FA1" w:rsidRDefault="009D4A93" w:rsidP="009D4A93">
            <w:pPr>
              <w:spacing w:after="0"/>
              <w:jc w:val="center"/>
              <w:rPr>
                <w:sz w:val="16"/>
                <w:szCs w:val="16"/>
                <w:lang w:val="zh-CN"/>
              </w:rPr>
            </w:pPr>
            <w:r w:rsidRPr="008B1FA1">
              <w:rPr>
                <w:sz w:val="16"/>
                <w:szCs w:val="16"/>
                <w:lang w:val="zh-CN"/>
              </w:rPr>
              <w:t>0.13</w:t>
            </w:r>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8B1FA1" w:rsidRDefault="009D4A93" w:rsidP="009D4A93">
            <w:pPr>
              <w:spacing w:after="0"/>
              <w:jc w:val="center"/>
              <w:rPr>
                <w:sz w:val="16"/>
                <w:szCs w:val="16"/>
                <w:lang w:val="zh-CN"/>
              </w:rPr>
            </w:pPr>
            <w:r w:rsidRPr="008B1FA1">
              <w:rPr>
                <w:sz w:val="16"/>
                <w:szCs w:val="16"/>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8B1FA1" w:rsidRDefault="009D4A93" w:rsidP="009D4A93">
            <w:pPr>
              <w:spacing w:after="0"/>
              <w:jc w:val="center"/>
              <w:rPr>
                <w:sz w:val="16"/>
                <w:szCs w:val="16"/>
                <w:lang w:val="zh-CN"/>
              </w:rPr>
            </w:pPr>
            <w:r w:rsidRPr="008B1FA1">
              <w:rPr>
                <w:sz w:val="16"/>
                <w:szCs w:val="16"/>
                <w:lang w:val="zh-CN"/>
              </w:rPr>
              <w:t>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8B1FA1" w:rsidRDefault="009D4A93" w:rsidP="009D4A93">
            <w:pPr>
              <w:spacing w:after="0"/>
              <w:jc w:val="center"/>
              <w:rPr>
                <w:sz w:val="16"/>
                <w:szCs w:val="16"/>
                <w:lang w:val="zh-CN"/>
              </w:rPr>
            </w:pPr>
            <w:r w:rsidRPr="008B1FA1">
              <w:rPr>
                <w:sz w:val="16"/>
                <w:szCs w:val="16"/>
                <w:lang w:val="zh-CN"/>
              </w:rPr>
              <w:t>0.41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8B1FA1" w:rsidRDefault="009D4A93" w:rsidP="009D4A93">
            <w:pPr>
              <w:spacing w:after="0"/>
              <w:jc w:val="center"/>
              <w:rPr>
                <w:sz w:val="16"/>
                <w:szCs w:val="16"/>
                <w:lang w:val="zh-CN"/>
              </w:rPr>
            </w:pPr>
            <w:r w:rsidRPr="008B1FA1">
              <w:rPr>
                <w:sz w:val="16"/>
                <w:szCs w:val="16"/>
                <w:lang w:val="zh-CN"/>
              </w:rPr>
              <w:t>0.18</w:t>
            </w:r>
          </w:p>
        </w:tc>
      </w:tr>
      <w:tr w:rsidR="009D4A93" w:rsidRPr="007639F4" w14:paraId="3D08C86F"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8B1FA1" w:rsidRDefault="009D4A93" w:rsidP="009D4A93">
            <w:pPr>
              <w:spacing w:after="0"/>
              <w:jc w:val="center"/>
              <w:rPr>
                <w:sz w:val="16"/>
                <w:szCs w:val="16"/>
                <w:lang w:val="zh-CN"/>
              </w:rPr>
            </w:pPr>
            <w:r w:rsidRPr="008B1FA1">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8B1FA1" w:rsidRDefault="009D4A93" w:rsidP="009D4A93">
            <w:pPr>
              <w:spacing w:after="0"/>
              <w:jc w:val="center"/>
              <w:rPr>
                <w:sz w:val="16"/>
                <w:szCs w:val="16"/>
                <w:lang w:val="zh-CN"/>
              </w:rPr>
            </w:pPr>
            <w:r w:rsidRPr="008B1FA1">
              <w:rPr>
                <w:sz w:val="16"/>
                <w:szCs w:val="16"/>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8B1FA1" w:rsidRDefault="009D4A93" w:rsidP="009D4A93">
            <w:pPr>
              <w:spacing w:after="0"/>
              <w:jc w:val="center"/>
              <w:rPr>
                <w:sz w:val="16"/>
                <w:szCs w:val="16"/>
                <w:lang w:val="zh-CN"/>
              </w:rPr>
            </w:pPr>
            <w:r w:rsidRPr="008B1FA1">
              <w:rPr>
                <w:sz w:val="16"/>
                <w:szCs w:val="16"/>
                <w:lang w:val="zh-CN"/>
              </w:rPr>
              <w:t>3.0 Mbps</w:t>
            </w:r>
          </w:p>
        </w:tc>
      </w:tr>
      <w:tr w:rsidR="009D4A93" w:rsidRPr="00031904" w14:paraId="081DCFF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w:t>
            </w:r>
            <w:r w:rsidRPr="00A04459">
              <w:rPr>
                <w:sz w:val="16"/>
              </w:rPr>
              <w:t>µs</w:t>
            </w:r>
            <w:r w:rsidRPr="00A04459">
              <w:rPr>
                <w:sz w:val="12"/>
                <w:szCs w:val="16"/>
              </w:rPr>
              <w:t xml:space="preserve"> </w:t>
            </w:r>
            <w:r>
              <w:rPr>
                <w:sz w:val="16"/>
                <w:szCs w:val="16"/>
              </w:rPr>
              <w:t>every 2ms for CSI feedback, UL grant update.</w:t>
            </w:r>
          </w:p>
        </w:tc>
      </w:tr>
      <w:tr w:rsidR="009D4A93" w:rsidRPr="008B1FA1" w14:paraId="68EA3C04"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141BF2" w:rsidRDefault="009D4A93" w:rsidP="009D4A93">
            <w:pPr>
              <w:pageBreakBefore/>
              <w:spacing w:after="0"/>
              <w:jc w:val="center"/>
              <w:rPr>
                <w:sz w:val="16"/>
                <w:szCs w:val="16"/>
                <w:lang w:val="zh-CN"/>
              </w:rPr>
            </w:pPr>
            <w:r w:rsidRPr="00141BF2">
              <w:rPr>
                <w:sz w:val="16"/>
                <w:szCs w:val="16"/>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141BF2" w:rsidRDefault="009D4A93" w:rsidP="009D4A93">
            <w:pPr>
              <w:pageBreakBefore/>
              <w:spacing w:after="0"/>
              <w:jc w:val="center"/>
              <w:rPr>
                <w:sz w:val="16"/>
                <w:szCs w:val="16"/>
                <w:lang w:val="zh-CN"/>
              </w:rPr>
            </w:pPr>
            <w:r w:rsidRPr="00141BF2">
              <w:rPr>
                <w:sz w:val="16"/>
                <w:szCs w:val="16"/>
                <w:lang w:val="zh-CN"/>
              </w:rPr>
              <w:t>34.36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141BF2" w:rsidRDefault="009D4A93" w:rsidP="009D4A93">
            <w:pPr>
              <w:pageBreakBefore/>
              <w:spacing w:after="0"/>
              <w:jc w:val="center"/>
              <w:rPr>
                <w:sz w:val="16"/>
                <w:szCs w:val="16"/>
                <w:lang w:val="zh-CN"/>
              </w:rPr>
            </w:pPr>
            <w:r w:rsidRPr="00141BF2">
              <w:rPr>
                <w:sz w:val="16"/>
                <w:szCs w:val="16"/>
                <w:lang w:val="zh-CN"/>
              </w:rPr>
              <w:t>64.17</w:t>
            </w:r>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141BF2" w:rsidRDefault="009D4A93" w:rsidP="009D4A93">
            <w:pPr>
              <w:pageBreakBefore/>
              <w:spacing w:after="0"/>
              <w:jc w:val="center"/>
              <w:rPr>
                <w:sz w:val="16"/>
                <w:szCs w:val="16"/>
                <w:lang w:val="zh-CN"/>
              </w:rPr>
            </w:pPr>
            <w:r w:rsidRPr="00141BF2">
              <w:rPr>
                <w:sz w:val="16"/>
                <w:szCs w:val="16"/>
                <w:lang w:val="zh-CN"/>
              </w:rPr>
              <w:t>77.4</w:t>
            </w:r>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141BF2" w:rsidRDefault="009D4A93" w:rsidP="009D4A93">
            <w:pPr>
              <w:pageBreakBefore/>
              <w:spacing w:after="0"/>
              <w:jc w:val="center"/>
              <w:rPr>
                <w:sz w:val="16"/>
                <w:szCs w:val="16"/>
                <w:lang w:val="zh-CN"/>
              </w:rPr>
            </w:pPr>
            <w:r w:rsidRPr="00141BF2">
              <w:rPr>
                <w:sz w:val="16"/>
                <w:szCs w:val="16"/>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141BF2" w:rsidRDefault="009D4A93" w:rsidP="009D4A93">
            <w:pPr>
              <w:pageBreakBefore/>
              <w:spacing w:after="0"/>
              <w:jc w:val="center"/>
              <w:rPr>
                <w:sz w:val="16"/>
                <w:szCs w:val="16"/>
                <w:lang w:val="zh-CN"/>
              </w:rPr>
            </w:pPr>
            <w:r w:rsidRPr="00141BF2">
              <w:rPr>
                <w:sz w:val="16"/>
                <w:szCs w:val="16"/>
                <w:lang w:val="zh-CN"/>
              </w:rPr>
              <w:t>16.93</w:t>
            </w:r>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141BF2" w:rsidRDefault="009D4A93" w:rsidP="009D4A93">
            <w:pPr>
              <w:pageBreakBefore/>
              <w:spacing w:after="0"/>
              <w:jc w:val="center"/>
              <w:rPr>
                <w:sz w:val="16"/>
                <w:szCs w:val="16"/>
                <w:lang w:val="zh-CN"/>
              </w:rPr>
            </w:pPr>
            <w:r w:rsidRPr="00141BF2">
              <w:rPr>
                <w:sz w:val="16"/>
                <w:szCs w:val="16"/>
                <w:lang w:val="zh-CN"/>
              </w:rPr>
              <w:t>38.99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141BF2" w:rsidRDefault="009D4A93" w:rsidP="009D4A93">
            <w:pPr>
              <w:pageBreakBefore/>
              <w:spacing w:after="0"/>
              <w:jc w:val="center"/>
              <w:rPr>
                <w:sz w:val="16"/>
                <w:szCs w:val="16"/>
                <w:lang w:val="zh-CN"/>
              </w:rPr>
            </w:pPr>
            <w:r w:rsidRPr="00141BF2">
              <w:rPr>
                <w:sz w:val="16"/>
                <w:szCs w:val="16"/>
                <w:lang w:val="zh-CN"/>
              </w:rPr>
              <w:t>65.54</w:t>
            </w:r>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141BF2" w:rsidRDefault="009D4A93" w:rsidP="009D4A93">
            <w:pPr>
              <w:pageBreakBefore/>
              <w:spacing w:after="0"/>
              <w:jc w:val="center"/>
              <w:rPr>
                <w:sz w:val="16"/>
                <w:szCs w:val="16"/>
                <w:lang w:val="zh-CN"/>
              </w:rPr>
            </w:pPr>
            <w:r w:rsidRPr="00141BF2">
              <w:rPr>
                <w:sz w:val="16"/>
                <w:szCs w:val="16"/>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141BF2" w:rsidRDefault="009D4A93" w:rsidP="009D4A93">
            <w:pPr>
              <w:pageBreakBefore/>
              <w:spacing w:after="0"/>
              <w:jc w:val="center"/>
              <w:rPr>
                <w:sz w:val="16"/>
                <w:szCs w:val="16"/>
                <w:lang w:val="zh-CN"/>
              </w:rPr>
            </w:pPr>
            <w:r w:rsidRPr="00141BF2">
              <w:rPr>
                <w:sz w:val="16"/>
                <w:szCs w:val="16"/>
                <w:lang w:val="zh-CN"/>
              </w:rPr>
              <w:t>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141BF2" w:rsidRDefault="009D4A93" w:rsidP="009D4A93">
            <w:pPr>
              <w:pageBreakBefore/>
              <w:spacing w:after="0"/>
              <w:jc w:val="center"/>
              <w:rPr>
                <w:sz w:val="16"/>
                <w:szCs w:val="16"/>
                <w:lang w:val="zh-CN"/>
              </w:rPr>
            </w:pPr>
            <w:r w:rsidRPr="00141BF2">
              <w:rPr>
                <w:sz w:val="16"/>
                <w:szCs w:val="16"/>
                <w:lang w:val="zh-CN"/>
              </w:rPr>
              <w:t>24.3</w:t>
            </w:r>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141BF2" w:rsidRDefault="009D4A93" w:rsidP="009D4A93">
            <w:pPr>
              <w:pageBreakBefore/>
              <w:spacing w:after="0"/>
              <w:jc w:val="center"/>
              <w:rPr>
                <w:sz w:val="16"/>
                <w:szCs w:val="16"/>
                <w:lang w:val="zh-CN"/>
              </w:rPr>
            </w:pPr>
            <w:r w:rsidRPr="00141BF2">
              <w:rPr>
                <w:sz w:val="16"/>
                <w:szCs w:val="16"/>
                <w:lang w:val="zh-CN"/>
              </w:rPr>
              <w:t>59.97</w:t>
            </w:r>
          </w:p>
        </w:tc>
      </w:tr>
      <w:tr w:rsidR="009D4A93" w:rsidRPr="008B1FA1" w14:paraId="237EE2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141BF2" w:rsidRDefault="009D4A93" w:rsidP="009D4A93">
            <w:pPr>
              <w:spacing w:after="0"/>
              <w:jc w:val="center"/>
              <w:rPr>
                <w:sz w:val="16"/>
                <w:szCs w:val="16"/>
                <w:lang w:val="zh-CN"/>
              </w:rPr>
            </w:pPr>
            <w:r w:rsidRPr="00141BF2">
              <w:rPr>
                <w:sz w:val="16"/>
                <w:szCs w:val="16"/>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141BF2" w:rsidRDefault="009D4A93" w:rsidP="009D4A93">
            <w:pPr>
              <w:spacing w:after="0"/>
              <w:jc w:val="center"/>
              <w:rPr>
                <w:sz w:val="16"/>
                <w:szCs w:val="16"/>
                <w:lang w:val="zh-CN"/>
              </w:rPr>
            </w:pPr>
            <w:r w:rsidRPr="00141BF2">
              <w:rPr>
                <w:sz w:val="16"/>
                <w:szCs w:val="16"/>
                <w:lang w:val="zh-CN"/>
              </w:rPr>
              <w:t>79.89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141BF2" w:rsidRDefault="009D4A93" w:rsidP="009D4A93">
            <w:pPr>
              <w:spacing w:after="0"/>
              <w:jc w:val="center"/>
              <w:rPr>
                <w:sz w:val="16"/>
                <w:szCs w:val="16"/>
                <w:lang w:val="zh-CN"/>
              </w:rPr>
            </w:pPr>
            <w:r w:rsidRPr="00141BF2">
              <w:rPr>
                <w:sz w:val="16"/>
                <w:szCs w:val="16"/>
                <w:lang w:val="zh-CN"/>
              </w:rPr>
              <w:t>123.64</w:t>
            </w:r>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141BF2" w:rsidRDefault="009D4A93" w:rsidP="009D4A93">
            <w:pPr>
              <w:spacing w:after="0"/>
              <w:jc w:val="center"/>
              <w:rPr>
                <w:sz w:val="16"/>
                <w:szCs w:val="16"/>
                <w:lang w:val="zh-CN"/>
              </w:rPr>
            </w:pPr>
            <w:r w:rsidRPr="00141BF2">
              <w:rPr>
                <w:sz w:val="16"/>
                <w:szCs w:val="16"/>
                <w:lang w:val="zh-CN"/>
              </w:rPr>
              <w:t>142.29</w:t>
            </w:r>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141BF2" w:rsidRDefault="009D4A93" w:rsidP="009D4A93">
            <w:pPr>
              <w:spacing w:after="0"/>
              <w:jc w:val="center"/>
              <w:rPr>
                <w:sz w:val="16"/>
                <w:szCs w:val="16"/>
                <w:lang w:val="zh-CN"/>
              </w:rPr>
            </w:pPr>
            <w:r w:rsidRPr="00141BF2">
              <w:rPr>
                <w:sz w:val="16"/>
                <w:szCs w:val="16"/>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141BF2" w:rsidRDefault="009D4A93" w:rsidP="009D4A93">
            <w:pPr>
              <w:spacing w:after="0"/>
              <w:jc w:val="center"/>
              <w:rPr>
                <w:sz w:val="16"/>
                <w:szCs w:val="16"/>
                <w:lang w:val="zh-CN"/>
              </w:rPr>
            </w:pPr>
            <w:r w:rsidRPr="00141BF2">
              <w:rPr>
                <w:sz w:val="16"/>
                <w:szCs w:val="16"/>
                <w:lang w:val="zh-CN"/>
              </w:rPr>
              <w:t>58.61</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141BF2" w:rsidRDefault="009D4A93" w:rsidP="009D4A93">
            <w:pPr>
              <w:spacing w:after="0"/>
              <w:jc w:val="center"/>
              <w:rPr>
                <w:sz w:val="16"/>
                <w:szCs w:val="16"/>
                <w:lang w:val="zh-CN"/>
              </w:rPr>
            </w:pPr>
            <w:r w:rsidRPr="00141BF2">
              <w:rPr>
                <w:sz w:val="16"/>
                <w:szCs w:val="16"/>
                <w:lang w:val="zh-CN"/>
              </w:rPr>
              <w:t>91.44</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141BF2" w:rsidRDefault="009D4A93" w:rsidP="009D4A93">
            <w:pPr>
              <w:spacing w:after="0"/>
              <w:jc w:val="center"/>
              <w:rPr>
                <w:sz w:val="16"/>
                <w:szCs w:val="16"/>
                <w:lang w:val="zh-CN"/>
              </w:rPr>
            </w:pPr>
            <w:r w:rsidRPr="00141BF2">
              <w:rPr>
                <w:sz w:val="16"/>
                <w:szCs w:val="16"/>
                <w:lang w:val="zh-CN"/>
              </w:rPr>
              <w:t>128.66</w:t>
            </w:r>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141BF2" w:rsidRDefault="009D4A93" w:rsidP="009D4A93">
            <w:pPr>
              <w:spacing w:after="0"/>
              <w:jc w:val="center"/>
              <w:rPr>
                <w:sz w:val="16"/>
                <w:szCs w:val="16"/>
                <w:lang w:val="zh-CN"/>
              </w:rPr>
            </w:pPr>
            <w:r w:rsidRPr="00141BF2">
              <w:rPr>
                <w:sz w:val="16"/>
                <w:szCs w:val="16"/>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141BF2" w:rsidRDefault="009D4A93" w:rsidP="009D4A93">
            <w:pPr>
              <w:spacing w:after="0"/>
              <w:jc w:val="center"/>
              <w:rPr>
                <w:sz w:val="16"/>
                <w:szCs w:val="16"/>
                <w:lang w:val="zh-CN"/>
              </w:rPr>
            </w:pPr>
            <w:r w:rsidRPr="00141BF2">
              <w:rPr>
                <w:sz w:val="16"/>
                <w:szCs w:val="16"/>
                <w:lang w:val="zh-CN"/>
              </w:rPr>
              <w:t>45.96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141BF2" w:rsidRDefault="009D4A93" w:rsidP="009D4A93">
            <w:pPr>
              <w:spacing w:after="0"/>
              <w:jc w:val="center"/>
              <w:rPr>
                <w:sz w:val="16"/>
                <w:szCs w:val="16"/>
                <w:lang w:val="zh-CN"/>
              </w:rPr>
            </w:pPr>
            <w:r w:rsidRPr="00141BF2">
              <w:rPr>
                <w:sz w:val="16"/>
                <w:szCs w:val="16"/>
                <w:lang w:val="zh-CN"/>
              </w:rPr>
              <w:t>70.35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141BF2" w:rsidRDefault="009D4A93" w:rsidP="009D4A93">
            <w:pPr>
              <w:spacing w:after="0"/>
              <w:jc w:val="center"/>
              <w:rPr>
                <w:sz w:val="16"/>
                <w:szCs w:val="16"/>
                <w:lang w:val="zh-CN"/>
              </w:rPr>
            </w:pPr>
            <w:r w:rsidRPr="00141BF2">
              <w:rPr>
                <w:sz w:val="16"/>
                <w:szCs w:val="16"/>
                <w:lang w:val="zh-CN"/>
              </w:rPr>
              <w:t>119.53</w:t>
            </w:r>
          </w:p>
        </w:tc>
      </w:tr>
      <w:tr w:rsidR="009D4A93" w:rsidRPr="008B1FA1" w14:paraId="20B231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141BF2" w:rsidRDefault="009D4A93" w:rsidP="009D4A93">
            <w:pPr>
              <w:spacing w:after="0"/>
              <w:jc w:val="center"/>
              <w:rPr>
                <w:sz w:val="16"/>
                <w:szCs w:val="16"/>
                <w:lang w:val="zh-CN"/>
              </w:rPr>
            </w:pPr>
            <w:r w:rsidRPr="00141BF2">
              <w:rPr>
                <w:sz w:val="16"/>
                <w:szCs w:val="16"/>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141BF2" w:rsidRDefault="009D4A93" w:rsidP="009D4A93">
            <w:pPr>
              <w:spacing w:after="0"/>
              <w:jc w:val="center"/>
              <w:rPr>
                <w:sz w:val="16"/>
                <w:szCs w:val="16"/>
                <w:lang w:val="zh-CN"/>
              </w:rPr>
            </w:pPr>
            <w:r w:rsidRPr="00141BF2">
              <w:rPr>
                <w:sz w:val="16"/>
                <w:szCs w:val="16"/>
                <w:lang w:val="zh-CN"/>
              </w:rPr>
              <w:t>124.51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141BF2" w:rsidRDefault="009D4A93" w:rsidP="009D4A93">
            <w:pPr>
              <w:spacing w:after="0"/>
              <w:jc w:val="center"/>
              <w:rPr>
                <w:sz w:val="16"/>
                <w:szCs w:val="16"/>
                <w:lang w:val="zh-CN"/>
              </w:rPr>
            </w:pPr>
            <w:r w:rsidRPr="00141BF2">
              <w:rPr>
                <w:sz w:val="16"/>
                <w:szCs w:val="16"/>
                <w:lang w:val="zh-CN"/>
              </w:rPr>
              <w:t>156.48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141BF2" w:rsidRDefault="009D4A93" w:rsidP="009D4A93">
            <w:pPr>
              <w:spacing w:after="0"/>
              <w:jc w:val="center"/>
              <w:rPr>
                <w:sz w:val="16"/>
                <w:szCs w:val="16"/>
                <w:lang w:val="zh-CN"/>
              </w:rPr>
            </w:pPr>
            <w:r w:rsidRPr="00141BF2">
              <w:rPr>
                <w:sz w:val="16"/>
                <w:szCs w:val="16"/>
                <w:lang w:val="zh-CN"/>
              </w:rPr>
              <w:t>163.03</w:t>
            </w:r>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141BF2" w:rsidRDefault="009D4A93" w:rsidP="009D4A93">
            <w:pPr>
              <w:spacing w:after="0"/>
              <w:jc w:val="center"/>
              <w:rPr>
                <w:sz w:val="16"/>
                <w:szCs w:val="16"/>
                <w:lang w:val="zh-CN"/>
              </w:rPr>
            </w:pPr>
            <w:r w:rsidRPr="00141BF2">
              <w:rPr>
                <w:sz w:val="16"/>
                <w:szCs w:val="16"/>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141BF2" w:rsidRDefault="009D4A93" w:rsidP="009D4A93">
            <w:pPr>
              <w:spacing w:after="0"/>
              <w:jc w:val="center"/>
              <w:rPr>
                <w:sz w:val="16"/>
                <w:szCs w:val="16"/>
                <w:lang w:val="zh-CN"/>
              </w:rPr>
            </w:pPr>
            <w:r w:rsidRPr="00141BF2">
              <w:rPr>
                <w:sz w:val="16"/>
                <w:szCs w:val="16"/>
                <w:lang w:val="zh-CN"/>
              </w:rPr>
              <w:t>101.14</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141BF2" w:rsidRDefault="009D4A93" w:rsidP="009D4A93">
            <w:pPr>
              <w:spacing w:after="0"/>
              <w:jc w:val="center"/>
              <w:rPr>
                <w:sz w:val="16"/>
                <w:szCs w:val="16"/>
                <w:lang w:val="zh-CN"/>
              </w:rPr>
            </w:pPr>
            <w:r w:rsidRPr="00141BF2">
              <w:rPr>
                <w:sz w:val="16"/>
                <w:szCs w:val="16"/>
                <w:lang w:val="zh-CN"/>
              </w:rPr>
              <w:t>140.5</w:t>
            </w:r>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141BF2" w:rsidRDefault="009D4A93" w:rsidP="009D4A93">
            <w:pPr>
              <w:spacing w:after="0"/>
              <w:jc w:val="center"/>
              <w:rPr>
                <w:sz w:val="16"/>
                <w:szCs w:val="16"/>
                <w:lang w:val="zh-CN"/>
              </w:rPr>
            </w:pPr>
            <w:r w:rsidRPr="00141BF2">
              <w:rPr>
                <w:sz w:val="16"/>
                <w:szCs w:val="16"/>
                <w:lang w:val="zh-CN"/>
              </w:rPr>
              <w:t>156.6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141BF2" w:rsidRDefault="009D4A93" w:rsidP="009D4A93">
            <w:pPr>
              <w:spacing w:after="0"/>
              <w:jc w:val="center"/>
              <w:rPr>
                <w:sz w:val="16"/>
                <w:szCs w:val="16"/>
                <w:lang w:val="zh-CN"/>
              </w:rPr>
            </w:pPr>
            <w:r w:rsidRPr="00141BF2">
              <w:rPr>
                <w:sz w:val="16"/>
                <w:szCs w:val="16"/>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141BF2" w:rsidRDefault="009D4A93" w:rsidP="009D4A93">
            <w:pPr>
              <w:spacing w:after="0"/>
              <w:jc w:val="center"/>
              <w:rPr>
                <w:sz w:val="16"/>
                <w:szCs w:val="16"/>
                <w:lang w:val="zh-CN"/>
              </w:rPr>
            </w:pPr>
            <w:r w:rsidRPr="00141BF2">
              <w:rPr>
                <w:sz w:val="16"/>
                <w:szCs w:val="16"/>
                <w:lang w:val="zh-CN"/>
              </w:rPr>
              <w:t>96.64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141BF2" w:rsidRDefault="009D4A93" w:rsidP="009D4A93">
            <w:pPr>
              <w:spacing w:after="0"/>
              <w:jc w:val="center"/>
              <w:rPr>
                <w:sz w:val="16"/>
                <w:szCs w:val="16"/>
                <w:lang w:val="zh-CN"/>
              </w:rPr>
            </w:pPr>
            <w:r w:rsidRPr="00141BF2">
              <w:rPr>
                <w:sz w:val="16"/>
                <w:szCs w:val="16"/>
                <w:lang w:val="zh-CN"/>
              </w:rPr>
              <w:t>131.88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141BF2" w:rsidRDefault="009D4A93" w:rsidP="009D4A93">
            <w:pPr>
              <w:spacing w:after="0"/>
              <w:jc w:val="center"/>
              <w:rPr>
                <w:sz w:val="16"/>
                <w:szCs w:val="16"/>
                <w:lang w:val="zh-CN"/>
              </w:rPr>
            </w:pPr>
            <w:r w:rsidRPr="00141BF2">
              <w:rPr>
                <w:sz w:val="16"/>
                <w:szCs w:val="16"/>
                <w:lang w:val="zh-CN"/>
              </w:rPr>
              <w:t>153.45</w:t>
            </w:r>
          </w:p>
        </w:tc>
      </w:tr>
      <w:tr w:rsidR="009D4A93" w:rsidRPr="008B1FA1" w14:paraId="0A9025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141BF2" w:rsidRDefault="009D4A93" w:rsidP="009D4A93">
            <w:pPr>
              <w:spacing w:after="0"/>
              <w:jc w:val="center"/>
              <w:rPr>
                <w:sz w:val="16"/>
                <w:szCs w:val="16"/>
                <w:lang w:val="zh-CN"/>
              </w:rPr>
            </w:pPr>
            <w:r w:rsidRPr="00141BF2">
              <w:rPr>
                <w:sz w:val="16"/>
                <w:szCs w:val="16"/>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141BF2" w:rsidRDefault="009D4A93" w:rsidP="009D4A93">
            <w:pPr>
              <w:spacing w:after="0"/>
              <w:jc w:val="center"/>
              <w:rPr>
                <w:sz w:val="16"/>
                <w:szCs w:val="16"/>
                <w:lang w:val="zh-CN"/>
              </w:rPr>
            </w:pPr>
            <w:r w:rsidRPr="00141BF2">
              <w:rPr>
                <w:sz w:val="16"/>
                <w:szCs w:val="16"/>
                <w:lang w:val="zh-CN"/>
              </w:rPr>
              <w:t>78.99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141BF2" w:rsidRDefault="009D4A93" w:rsidP="009D4A93">
            <w:pPr>
              <w:spacing w:after="0"/>
              <w:jc w:val="center"/>
              <w:rPr>
                <w:sz w:val="16"/>
                <w:szCs w:val="16"/>
                <w:lang w:val="zh-CN"/>
              </w:rPr>
            </w:pPr>
            <w:r w:rsidRPr="00141BF2">
              <w:rPr>
                <w:sz w:val="16"/>
                <w:szCs w:val="16"/>
                <w:lang w:val="zh-CN"/>
              </w:rPr>
              <w:t>119.81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141BF2" w:rsidRDefault="009D4A93" w:rsidP="009D4A93">
            <w:pPr>
              <w:spacing w:after="0"/>
              <w:jc w:val="center"/>
              <w:rPr>
                <w:sz w:val="16"/>
                <w:szCs w:val="16"/>
                <w:lang w:val="zh-CN"/>
              </w:rPr>
            </w:pPr>
            <w:r w:rsidRPr="00141BF2">
              <w:rPr>
                <w:sz w:val="16"/>
                <w:szCs w:val="16"/>
                <w:lang w:val="zh-CN"/>
              </w:rPr>
              <w:t>134.46</w:t>
            </w:r>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141BF2" w:rsidRDefault="009D4A93" w:rsidP="009D4A93">
            <w:pPr>
              <w:spacing w:after="0"/>
              <w:jc w:val="center"/>
              <w:rPr>
                <w:sz w:val="16"/>
                <w:szCs w:val="16"/>
                <w:lang w:val="zh-CN"/>
              </w:rPr>
            </w:pPr>
            <w:r w:rsidRPr="00141BF2">
              <w:rPr>
                <w:sz w:val="16"/>
                <w:szCs w:val="16"/>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141BF2" w:rsidRDefault="009D4A93" w:rsidP="009D4A93">
            <w:pPr>
              <w:spacing w:after="0"/>
              <w:jc w:val="center"/>
              <w:rPr>
                <w:sz w:val="16"/>
                <w:szCs w:val="16"/>
                <w:lang w:val="zh-CN"/>
              </w:rPr>
            </w:pPr>
            <w:r w:rsidRPr="00141BF2">
              <w:rPr>
                <w:sz w:val="16"/>
                <w:szCs w:val="16"/>
                <w:lang w:val="zh-CN"/>
              </w:rPr>
              <w:t>59.61</w:t>
            </w:r>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141BF2" w:rsidRDefault="009D4A93" w:rsidP="009D4A93">
            <w:pPr>
              <w:spacing w:after="0"/>
              <w:jc w:val="center"/>
              <w:rPr>
                <w:sz w:val="16"/>
                <w:szCs w:val="16"/>
                <w:lang w:val="zh-CN"/>
              </w:rPr>
            </w:pPr>
            <w:r w:rsidRPr="00141BF2">
              <w:rPr>
                <w:sz w:val="16"/>
                <w:szCs w:val="16"/>
                <w:lang w:val="zh-CN"/>
              </w:rPr>
              <w:t>90.96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141BF2" w:rsidRDefault="009D4A93" w:rsidP="009D4A93">
            <w:pPr>
              <w:spacing w:after="0"/>
              <w:jc w:val="center"/>
              <w:rPr>
                <w:sz w:val="16"/>
                <w:szCs w:val="16"/>
                <w:lang w:val="zh-CN"/>
              </w:rPr>
            </w:pPr>
            <w:r w:rsidRPr="00141BF2">
              <w:rPr>
                <w:sz w:val="16"/>
                <w:szCs w:val="16"/>
                <w:lang w:val="zh-CN"/>
              </w:rPr>
              <w:t>122.27</w:t>
            </w:r>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141BF2" w:rsidRDefault="009D4A93" w:rsidP="009D4A93">
            <w:pPr>
              <w:spacing w:after="0"/>
              <w:jc w:val="center"/>
              <w:rPr>
                <w:sz w:val="16"/>
                <w:szCs w:val="16"/>
                <w:lang w:val="zh-CN"/>
              </w:rPr>
            </w:pPr>
            <w:r w:rsidRPr="00141BF2">
              <w:rPr>
                <w:sz w:val="16"/>
                <w:szCs w:val="16"/>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141BF2" w:rsidRDefault="009D4A93" w:rsidP="009D4A93">
            <w:pPr>
              <w:spacing w:after="0"/>
              <w:jc w:val="center"/>
              <w:rPr>
                <w:sz w:val="16"/>
                <w:szCs w:val="16"/>
                <w:lang w:val="zh-CN"/>
              </w:rPr>
            </w:pPr>
            <w:r w:rsidRPr="00141BF2">
              <w:rPr>
                <w:sz w:val="16"/>
                <w:szCs w:val="16"/>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141BF2" w:rsidRDefault="009D4A93" w:rsidP="009D4A93">
            <w:pPr>
              <w:spacing w:after="0"/>
              <w:jc w:val="center"/>
              <w:rPr>
                <w:sz w:val="16"/>
                <w:szCs w:val="16"/>
                <w:lang w:val="zh-CN"/>
              </w:rPr>
            </w:pPr>
            <w:r w:rsidRPr="00141BF2">
              <w:rPr>
                <w:sz w:val="16"/>
                <w:szCs w:val="16"/>
                <w:lang w:val="zh-CN"/>
              </w:rPr>
              <w:t>74.28</w:t>
            </w:r>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141BF2" w:rsidRDefault="009D4A93" w:rsidP="009D4A93">
            <w:pPr>
              <w:spacing w:after="0"/>
              <w:jc w:val="center"/>
              <w:rPr>
                <w:sz w:val="16"/>
                <w:szCs w:val="16"/>
                <w:lang w:val="zh-CN"/>
              </w:rPr>
            </w:pPr>
            <w:r w:rsidRPr="00141BF2">
              <w:rPr>
                <w:sz w:val="16"/>
                <w:szCs w:val="16"/>
                <w:lang w:val="zh-CN"/>
              </w:rPr>
              <w:t>114.92</w:t>
            </w:r>
          </w:p>
        </w:tc>
      </w:tr>
      <w:tr w:rsidR="009D4A93" w:rsidRPr="008B1FA1" w14:paraId="2CE5A2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141BF2" w:rsidRDefault="009D4A93" w:rsidP="009D4A93">
            <w:pPr>
              <w:spacing w:after="0"/>
              <w:jc w:val="center"/>
              <w:rPr>
                <w:sz w:val="16"/>
                <w:szCs w:val="16"/>
                <w:lang w:val="zh-CN"/>
              </w:rPr>
            </w:pPr>
            <w:r w:rsidRPr="00141BF2">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141BF2" w:rsidRDefault="009D4A93" w:rsidP="009D4A93">
            <w:pPr>
              <w:spacing w:after="0"/>
              <w:jc w:val="center"/>
              <w:rPr>
                <w:sz w:val="16"/>
                <w:szCs w:val="16"/>
                <w:lang w:val="zh-CN"/>
              </w:rPr>
            </w:pPr>
            <w:r w:rsidRPr="00141BF2">
              <w:rPr>
                <w:sz w:val="16"/>
                <w:szCs w:val="16"/>
                <w:lang w:val="zh-CN"/>
              </w:rPr>
              <w:t>0.025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141BF2" w:rsidRDefault="009D4A93" w:rsidP="009D4A93">
            <w:pPr>
              <w:spacing w:after="0"/>
              <w:jc w:val="center"/>
              <w:rPr>
                <w:sz w:val="16"/>
                <w:szCs w:val="16"/>
                <w:lang w:val="zh-CN"/>
              </w:rPr>
            </w:pPr>
            <w:r w:rsidRPr="00141BF2">
              <w:rPr>
                <w:sz w:val="16"/>
                <w:szCs w:val="16"/>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141BF2" w:rsidRDefault="009D4A93" w:rsidP="009D4A93">
            <w:pPr>
              <w:spacing w:after="0"/>
              <w:jc w:val="center"/>
              <w:rPr>
                <w:sz w:val="16"/>
                <w:szCs w:val="16"/>
                <w:lang w:val="zh-CN"/>
              </w:rPr>
            </w:pPr>
            <w:r w:rsidRPr="00141BF2">
              <w:rPr>
                <w:sz w:val="16"/>
                <w:szCs w:val="16"/>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141BF2" w:rsidRDefault="009D4A93" w:rsidP="009D4A93">
            <w:pPr>
              <w:spacing w:after="0"/>
              <w:jc w:val="center"/>
              <w:rPr>
                <w:sz w:val="16"/>
                <w:szCs w:val="16"/>
                <w:lang w:val="zh-CN"/>
              </w:rPr>
            </w:pPr>
            <w:r w:rsidRPr="00141BF2">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141BF2" w:rsidRDefault="009D4A93" w:rsidP="009D4A93">
            <w:pPr>
              <w:spacing w:after="0"/>
              <w:jc w:val="center"/>
              <w:rPr>
                <w:sz w:val="16"/>
                <w:szCs w:val="16"/>
                <w:lang w:val="zh-CN"/>
              </w:rPr>
            </w:pPr>
            <w:r w:rsidRPr="00141BF2">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141BF2" w:rsidRDefault="009D4A93" w:rsidP="009D4A93">
            <w:pPr>
              <w:spacing w:after="0"/>
              <w:jc w:val="center"/>
              <w:rPr>
                <w:sz w:val="16"/>
                <w:szCs w:val="16"/>
                <w:lang w:val="zh-CN"/>
              </w:rPr>
            </w:pPr>
            <w:r w:rsidRPr="00141BF2">
              <w:rPr>
                <w:sz w:val="16"/>
                <w:szCs w:val="16"/>
                <w:lang w:val="zh-CN"/>
              </w:rPr>
              <w:t>0.02</w:t>
            </w:r>
          </w:p>
        </w:tc>
      </w:tr>
      <w:tr w:rsidR="009D4A93" w:rsidRPr="008B1FA1" w14:paraId="45BE22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141BF2" w:rsidRDefault="009D4A93" w:rsidP="009D4A93">
            <w:pPr>
              <w:spacing w:after="0"/>
              <w:jc w:val="center"/>
              <w:rPr>
                <w:sz w:val="16"/>
                <w:szCs w:val="16"/>
                <w:lang w:val="zh-CN"/>
              </w:rPr>
            </w:pPr>
            <w:r w:rsidRPr="00141BF2">
              <w:rPr>
                <w:sz w:val="16"/>
                <w:szCs w:val="16"/>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141BF2" w:rsidRDefault="009D4A93" w:rsidP="009D4A93">
            <w:pPr>
              <w:spacing w:after="0"/>
              <w:jc w:val="center"/>
              <w:rPr>
                <w:sz w:val="16"/>
                <w:szCs w:val="16"/>
                <w:lang w:val="zh-CN"/>
              </w:rPr>
            </w:pPr>
            <w:r w:rsidRPr="00141BF2">
              <w:rPr>
                <w:sz w:val="16"/>
                <w:szCs w:val="16"/>
                <w:lang w:val="zh-CN"/>
              </w:rPr>
              <w:t>0.053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141BF2" w:rsidRDefault="009D4A93" w:rsidP="009D4A93">
            <w:pPr>
              <w:spacing w:after="0"/>
              <w:jc w:val="center"/>
              <w:rPr>
                <w:sz w:val="16"/>
                <w:szCs w:val="16"/>
                <w:lang w:val="zh-CN"/>
              </w:rPr>
            </w:pPr>
            <w:r w:rsidRPr="00141BF2">
              <w:rPr>
                <w:sz w:val="16"/>
                <w:szCs w:val="16"/>
                <w:lang w:val="zh-CN"/>
              </w:rPr>
              <w:t>0.027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141BF2" w:rsidRDefault="009D4A93" w:rsidP="009D4A93">
            <w:pPr>
              <w:spacing w:after="0"/>
              <w:jc w:val="center"/>
              <w:rPr>
                <w:sz w:val="16"/>
                <w:szCs w:val="16"/>
                <w:lang w:val="zh-CN"/>
              </w:rPr>
            </w:pPr>
            <w:r w:rsidRPr="00141BF2">
              <w:rPr>
                <w:sz w:val="16"/>
                <w:szCs w:val="16"/>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141BF2" w:rsidRDefault="009D4A93" w:rsidP="009D4A93">
            <w:pPr>
              <w:spacing w:after="0"/>
              <w:jc w:val="center"/>
              <w:rPr>
                <w:sz w:val="16"/>
                <w:szCs w:val="16"/>
                <w:lang w:val="zh-CN"/>
              </w:rPr>
            </w:pPr>
            <w:r w:rsidRPr="00141BF2">
              <w:rPr>
                <w:sz w:val="16"/>
                <w:szCs w:val="16"/>
                <w:lang w:val="zh-CN"/>
              </w:rPr>
              <w:t>0.075</w:t>
            </w:r>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141BF2" w:rsidRDefault="009D4A93" w:rsidP="009D4A93">
            <w:pPr>
              <w:spacing w:after="0"/>
              <w:jc w:val="center"/>
              <w:rPr>
                <w:sz w:val="16"/>
                <w:szCs w:val="16"/>
                <w:lang w:val="zh-CN"/>
              </w:rPr>
            </w:pPr>
            <w:r w:rsidRPr="00141BF2">
              <w:rPr>
                <w:sz w:val="16"/>
                <w:szCs w:val="16"/>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141BF2" w:rsidRDefault="009D4A93" w:rsidP="009D4A93">
            <w:pPr>
              <w:spacing w:after="0"/>
              <w:jc w:val="center"/>
              <w:rPr>
                <w:sz w:val="16"/>
                <w:szCs w:val="16"/>
                <w:lang w:val="zh-CN"/>
              </w:rPr>
            </w:pPr>
            <w:r w:rsidRPr="00141BF2">
              <w:rPr>
                <w:sz w:val="16"/>
                <w:szCs w:val="16"/>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141BF2" w:rsidRDefault="009D4A93" w:rsidP="009D4A93">
            <w:pPr>
              <w:spacing w:after="0"/>
              <w:jc w:val="center"/>
              <w:rPr>
                <w:sz w:val="16"/>
                <w:szCs w:val="16"/>
                <w:lang w:val="zh-CN"/>
              </w:rPr>
            </w:pPr>
            <w:r w:rsidRPr="00141BF2">
              <w:rPr>
                <w:sz w:val="16"/>
                <w:szCs w:val="16"/>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141BF2" w:rsidRDefault="009D4A93" w:rsidP="009D4A93">
            <w:pPr>
              <w:spacing w:after="0"/>
              <w:jc w:val="center"/>
              <w:rPr>
                <w:sz w:val="16"/>
                <w:szCs w:val="16"/>
                <w:lang w:val="zh-CN"/>
              </w:rPr>
            </w:pPr>
            <w:r w:rsidRPr="00141BF2">
              <w:rPr>
                <w:sz w:val="16"/>
                <w:szCs w:val="16"/>
                <w:lang w:val="zh-CN"/>
              </w:rPr>
              <w:t>0.064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141BF2" w:rsidRDefault="009D4A93" w:rsidP="009D4A93">
            <w:pPr>
              <w:spacing w:after="0"/>
              <w:jc w:val="center"/>
              <w:rPr>
                <w:sz w:val="16"/>
                <w:szCs w:val="16"/>
                <w:lang w:val="zh-CN"/>
              </w:rPr>
            </w:pPr>
            <w:r w:rsidRPr="00141BF2">
              <w:rPr>
                <w:sz w:val="16"/>
                <w:szCs w:val="16"/>
                <w:lang w:val="zh-CN"/>
              </w:rPr>
              <w:t>0.032</w:t>
            </w:r>
          </w:p>
        </w:tc>
      </w:tr>
      <w:tr w:rsidR="009D4A93" w:rsidRPr="008B1FA1" w14:paraId="7D02D3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141BF2" w:rsidRDefault="009D4A93" w:rsidP="009D4A93">
            <w:pPr>
              <w:spacing w:after="0"/>
              <w:jc w:val="center"/>
              <w:rPr>
                <w:sz w:val="16"/>
                <w:szCs w:val="16"/>
                <w:lang w:val="zh-CN"/>
              </w:rPr>
            </w:pPr>
            <w:r w:rsidRPr="00141BF2">
              <w:rPr>
                <w:sz w:val="16"/>
                <w:szCs w:val="16"/>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141BF2" w:rsidRDefault="009D4A93" w:rsidP="009D4A93">
            <w:pPr>
              <w:spacing w:after="0"/>
              <w:jc w:val="center"/>
              <w:rPr>
                <w:sz w:val="16"/>
                <w:szCs w:val="16"/>
                <w:lang w:val="zh-CN"/>
              </w:rPr>
            </w:pPr>
            <w:r w:rsidRPr="00141BF2">
              <w:rPr>
                <w:sz w:val="16"/>
                <w:szCs w:val="16"/>
                <w:lang w:val="zh-CN"/>
              </w:rPr>
              <w:t>0.203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141BF2" w:rsidRDefault="009D4A93" w:rsidP="009D4A93">
            <w:pPr>
              <w:spacing w:after="0"/>
              <w:jc w:val="center"/>
              <w:rPr>
                <w:sz w:val="16"/>
                <w:szCs w:val="16"/>
                <w:lang w:val="zh-CN"/>
              </w:rPr>
            </w:pPr>
            <w:r w:rsidRPr="00141BF2">
              <w:rPr>
                <w:sz w:val="16"/>
                <w:szCs w:val="16"/>
                <w:lang w:val="zh-CN"/>
              </w:rPr>
              <w:t>0.127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141BF2" w:rsidRDefault="009D4A93" w:rsidP="009D4A93">
            <w:pPr>
              <w:spacing w:after="0"/>
              <w:jc w:val="center"/>
              <w:rPr>
                <w:sz w:val="16"/>
                <w:szCs w:val="16"/>
                <w:lang w:val="zh-CN"/>
              </w:rPr>
            </w:pPr>
            <w:r w:rsidRPr="00141BF2">
              <w:rPr>
                <w:sz w:val="16"/>
                <w:szCs w:val="16"/>
                <w:lang w:val="zh-CN"/>
              </w:rPr>
              <w:t>0.068</w:t>
            </w:r>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141BF2" w:rsidRDefault="009D4A93" w:rsidP="009D4A93">
            <w:pPr>
              <w:spacing w:after="0"/>
              <w:jc w:val="center"/>
              <w:rPr>
                <w:sz w:val="16"/>
                <w:szCs w:val="16"/>
                <w:lang w:val="zh-CN"/>
              </w:rPr>
            </w:pPr>
            <w:r w:rsidRPr="00141BF2">
              <w:rPr>
                <w:sz w:val="16"/>
                <w:szCs w:val="16"/>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141BF2" w:rsidRDefault="009D4A93" w:rsidP="009D4A93">
            <w:pPr>
              <w:spacing w:after="0"/>
              <w:jc w:val="center"/>
              <w:rPr>
                <w:sz w:val="16"/>
                <w:szCs w:val="16"/>
                <w:lang w:val="zh-CN"/>
              </w:rPr>
            </w:pPr>
            <w:r w:rsidRPr="00141BF2">
              <w:rPr>
                <w:sz w:val="16"/>
                <w:szCs w:val="16"/>
                <w:lang w:val="zh-CN"/>
              </w:rPr>
              <w:t>0.58</w:t>
            </w:r>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141BF2" w:rsidRDefault="009D4A93" w:rsidP="009D4A93">
            <w:pPr>
              <w:spacing w:after="0"/>
              <w:jc w:val="center"/>
              <w:rPr>
                <w:sz w:val="16"/>
                <w:szCs w:val="16"/>
                <w:lang w:val="zh-CN"/>
              </w:rPr>
            </w:pPr>
            <w:r w:rsidRPr="00141BF2">
              <w:rPr>
                <w:sz w:val="16"/>
                <w:szCs w:val="16"/>
                <w:lang w:val="zh-CN"/>
              </w:rPr>
              <w:t>0.314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141BF2" w:rsidRDefault="009D4A93" w:rsidP="009D4A93">
            <w:pPr>
              <w:spacing w:after="0"/>
              <w:jc w:val="center"/>
              <w:rPr>
                <w:sz w:val="16"/>
                <w:szCs w:val="16"/>
                <w:lang w:val="zh-CN"/>
              </w:rPr>
            </w:pPr>
            <w:r w:rsidRPr="00141BF2">
              <w:rPr>
                <w:sz w:val="16"/>
                <w:szCs w:val="16"/>
                <w:lang w:val="zh-CN"/>
              </w:rPr>
              <w:t>0.095</w:t>
            </w:r>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141BF2" w:rsidRDefault="009D4A93" w:rsidP="009D4A93">
            <w:pPr>
              <w:spacing w:after="0"/>
              <w:jc w:val="center"/>
              <w:rPr>
                <w:sz w:val="16"/>
                <w:szCs w:val="16"/>
                <w:lang w:val="zh-CN"/>
              </w:rPr>
            </w:pPr>
            <w:r w:rsidRPr="00141BF2">
              <w:rPr>
                <w:sz w:val="16"/>
                <w:szCs w:val="16"/>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141BF2" w:rsidRDefault="009D4A93" w:rsidP="009D4A93">
            <w:pPr>
              <w:spacing w:after="0"/>
              <w:jc w:val="center"/>
              <w:rPr>
                <w:sz w:val="16"/>
                <w:szCs w:val="16"/>
                <w:lang w:val="zh-CN"/>
              </w:rPr>
            </w:pPr>
            <w:r w:rsidRPr="00141BF2">
              <w:rPr>
                <w:sz w:val="16"/>
                <w:szCs w:val="16"/>
                <w:lang w:val="zh-CN"/>
              </w:rPr>
              <w:t>2.206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141BF2" w:rsidRDefault="009D4A93" w:rsidP="009D4A93">
            <w:pPr>
              <w:spacing w:after="0"/>
              <w:jc w:val="center"/>
              <w:rPr>
                <w:sz w:val="16"/>
                <w:szCs w:val="16"/>
                <w:lang w:val="zh-CN"/>
              </w:rPr>
            </w:pPr>
            <w:r w:rsidRPr="00141BF2">
              <w:rPr>
                <w:sz w:val="16"/>
                <w:szCs w:val="16"/>
                <w:lang w:val="zh-CN"/>
              </w:rPr>
              <w:t>0.717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141BF2" w:rsidRDefault="009D4A93" w:rsidP="009D4A93">
            <w:pPr>
              <w:spacing w:after="0"/>
              <w:jc w:val="center"/>
              <w:rPr>
                <w:sz w:val="16"/>
                <w:szCs w:val="16"/>
                <w:lang w:val="zh-CN"/>
              </w:rPr>
            </w:pPr>
            <w:r w:rsidRPr="00141BF2">
              <w:rPr>
                <w:sz w:val="16"/>
                <w:szCs w:val="16"/>
                <w:lang w:val="zh-CN"/>
              </w:rPr>
              <w:t>0.12</w:t>
            </w:r>
          </w:p>
        </w:tc>
      </w:tr>
      <w:tr w:rsidR="009D4A93" w:rsidRPr="008B1FA1" w14:paraId="4B8475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141BF2" w:rsidRDefault="009D4A93" w:rsidP="009D4A93">
            <w:pPr>
              <w:spacing w:after="0"/>
              <w:jc w:val="center"/>
              <w:rPr>
                <w:sz w:val="16"/>
                <w:szCs w:val="16"/>
                <w:lang w:val="zh-CN"/>
              </w:rPr>
            </w:pPr>
            <w:r w:rsidRPr="00141BF2">
              <w:rPr>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141BF2" w:rsidRDefault="009D4A93" w:rsidP="009D4A93">
            <w:pPr>
              <w:spacing w:after="0"/>
              <w:jc w:val="center"/>
              <w:rPr>
                <w:sz w:val="16"/>
                <w:szCs w:val="16"/>
                <w:lang w:val="zh-CN"/>
              </w:rPr>
            </w:pPr>
            <w:r w:rsidRPr="00141BF2">
              <w:rPr>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141BF2" w:rsidRDefault="009D4A93" w:rsidP="009D4A93">
            <w:pPr>
              <w:spacing w:after="0"/>
              <w:jc w:val="center"/>
              <w:rPr>
                <w:sz w:val="16"/>
                <w:szCs w:val="16"/>
                <w:lang w:val="zh-CN"/>
              </w:rPr>
            </w:pPr>
            <w:r w:rsidRPr="00141BF2">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141BF2" w:rsidRDefault="009D4A93" w:rsidP="009D4A93">
            <w:pPr>
              <w:spacing w:after="0"/>
              <w:jc w:val="center"/>
              <w:rPr>
                <w:sz w:val="16"/>
                <w:szCs w:val="16"/>
                <w:lang w:val="zh-CN"/>
              </w:rPr>
            </w:pPr>
            <w:r w:rsidRPr="00141BF2">
              <w:rPr>
                <w:sz w:val="16"/>
                <w:szCs w:val="16"/>
                <w:lang w:val="zh-CN"/>
              </w:rPr>
              <w:t>0.033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141BF2" w:rsidRDefault="009D4A93" w:rsidP="009D4A93">
            <w:pPr>
              <w:spacing w:after="0"/>
              <w:jc w:val="center"/>
              <w:rPr>
                <w:sz w:val="16"/>
                <w:szCs w:val="16"/>
                <w:lang w:val="zh-CN"/>
              </w:rPr>
            </w:pPr>
            <w:r w:rsidRPr="00141BF2">
              <w:rPr>
                <w:sz w:val="16"/>
                <w:szCs w:val="16"/>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141BF2" w:rsidRDefault="009D4A93" w:rsidP="009D4A93">
            <w:pPr>
              <w:spacing w:after="0"/>
              <w:jc w:val="center"/>
              <w:rPr>
                <w:sz w:val="16"/>
                <w:szCs w:val="16"/>
                <w:lang w:val="zh-CN"/>
              </w:rPr>
            </w:pPr>
            <w:r w:rsidRPr="00141BF2">
              <w:rPr>
                <w:sz w:val="16"/>
                <w:szCs w:val="16"/>
                <w:lang w:val="zh-CN"/>
              </w:rPr>
              <w:t>1.016</w:t>
            </w:r>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141BF2" w:rsidRDefault="009D4A93" w:rsidP="009D4A93">
            <w:pPr>
              <w:spacing w:after="0"/>
              <w:jc w:val="center"/>
              <w:rPr>
                <w:sz w:val="16"/>
                <w:szCs w:val="16"/>
                <w:lang w:val="zh-CN"/>
              </w:rPr>
            </w:pPr>
            <w:r w:rsidRPr="00141BF2">
              <w:rPr>
                <w:sz w:val="16"/>
                <w:szCs w:val="16"/>
                <w:lang w:val="zh-CN"/>
              </w:rPr>
              <w:t>0.096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141BF2" w:rsidRDefault="009D4A93" w:rsidP="009D4A93">
            <w:pPr>
              <w:spacing w:after="0"/>
              <w:jc w:val="center"/>
              <w:rPr>
                <w:sz w:val="16"/>
                <w:szCs w:val="16"/>
                <w:lang w:val="zh-CN"/>
              </w:rPr>
            </w:pPr>
            <w:r w:rsidRPr="00141BF2">
              <w:rPr>
                <w:sz w:val="16"/>
                <w:szCs w:val="16"/>
                <w:lang w:val="zh-CN"/>
              </w:rPr>
              <w:t>0.041</w:t>
            </w:r>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141BF2" w:rsidRDefault="009D4A93" w:rsidP="009D4A93">
            <w:pPr>
              <w:spacing w:after="0"/>
              <w:jc w:val="center"/>
              <w:rPr>
                <w:sz w:val="16"/>
                <w:szCs w:val="16"/>
                <w:lang w:val="zh-CN"/>
              </w:rPr>
            </w:pPr>
            <w:r w:rsidRPr="00141BF2">
              <w:rPr>
                <w:sz w:val="16"/>
                <w:szCs w:val="16"/>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141BF2" w:rsidRDefault="009D4A93" w:rsidP="009D4A93">
            <w:pPr>
              <w:spacing w:after="0"/>
              <w:jc w:val="center"/>
              <w:rPr>
                <w:sz w:val="16"/>
                <w:szCs w:val="16"/>
                <w:lang w:val="zh-CN"/>
              </w:rPr>
            </w:pPr>
            <w:r w:rsidRPr="00141BF2">
              <w:rPr>
                <w:sz w:val="16"/>
                <w:szCs w:val="16"/>
                <w:lang w:val="zh-CN"/>
              </w:rPr>
              <w:t>5.613</w:t>
            </w:r>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141BF2" w:rsidRDefault="009D4A93" w:rsidP="009D4A93">
            <w:pPr>
              <w:spacing w:after="0"/>
              <w:jc w:val="center"/>
              <w:rPr>
                <w:sz w:val="16"/>
                <w:szCs w:val="16"/>
                <w:lang w:val="zh-CN"/>
              </w:rPr>
            </w:pPr>
            <w:r w:rsidRPr="00141BF2">
              <w:rPr>
                <w:sz w:val="16"/>
                <w:szCs w:val="16"/>
                <w:lang w:val="zh-CN"/>
              </w:rPr>
              <w:t>0.249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141BF2" w:rsidRDefault="009D4A93" w:rsidP="009D4A93">
            <w:pPr>
              <w:spacing w:after="0"/>
              <w:jc w:val="center"/>
              <w:rPr>
                <w:sz w:val="16"/>
                <w:szCs w:val="16"/>
                <w:lang w:val="zh-CN"/>
              </w:rPr>
            </w:pPr>
            <w:r w:rsidRPr="00141BF2">
              <w:rPr>
                <w:sz w:val="16"/>
                <w:szCs w:val="16"/>
                <w:lang w:val="zh-CN"/>
              </w:rPr>
              <w:t>0.048</w:t>
            </w:r>
          </w:p>
        </w:tc>
      </w:tr>
      <w:tr w:rsidR="009D4A93" w:rsidRPr="008B1FA1" w14:paraId="60D90C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141BF2" w:rsidRDefault="009D4A93" w:rsidP="009D4A93">
            <w:pPr>
              <w:spacing w:after="0"/>
              <w:jc w:val="center"/>
              <w:rPr>
                <w:sz w:val="16"/>
                <w:szCs w:val="16"/>
                <w:lang w:val="zh-CN"/>
              </w:rPr>
            </w:pPr>
            <w:r w:rsidRPr="00141BF2">
              <w:rPr>
                <w:sz w:val="16"/>
                <w:szCs w:val="16"/>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141BF2" w:rsidRDefault="009D4A93" w:rsidP="009D4A93">
            <w:pPr>
              <w:spacing w:after="0"/>
              <w:jc w:val="center"/>
              <w:rPr>
                <w:sz w:val="16"/>
                <w:szCs w:val="16"/>
                <w:lang w:val="zh-CN"/>
              </w:rPr>
            </w:pPr>
            <w:r w:rsidRPr="00141BF2">
              <w:rPr>
                <w:sz w:val="16"/>
                <w:szCs w:val="16"/>
                <w:lang w:val="zh-CN"/>
              </w:rPr>
              <w:t>20.72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141BF2" w:rsidRDefault="009D4A93" w:rsidP="009D4A93">
            <w:pPr>
              <w:spacing w:after="0"/>
              <w:jc w:val="center"/>
              <w:rPr>
                <w:sz w:val="16"/>
                <w:szCs w:val="16"/>
                <w:lang w:val="zh-CN"/>
              </w:rPr>
            </w:pPr>
            <w:r w:rsidRPr="00141BF2">
              <w:rPr>
                <w:sz w:val="16"/>
                <w:szCs w:val="16"/>
                <w:lang w:val="zh-CN"/>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141BF2" w:rsidRDefault="009D4A93" w:rsidP="009D4A93">
            <w:pPr>
              <w:spacing w:after="0"/>
              <w:jc w:val="center"/>
              <w:rPr>
                <w:sz w:val="16"/>
                <w:szCs w:val="16"/>
                <w:lang w:val="zh-CN"/>
              </w:rPr>
            </w:pPr>
            <w:r w:rsidRPr="00141BF2">
              <w:rPr>
                <w:sz w:val="16"/>
                <w:szCs w:val="16"/>
                <w:lang w:val="zh-CN"/>
              </w:rPr>
              <w:t>49.8</w:t>
            </w:r>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141BF2" w:rsidRDefault="009D4A93" w:rsidP="009D4A93">
            <w:pPr>
              <w:spacing w:after="0"/>
              <w:jc w:val="center"/>
              <w:rPr>
                <w:sz w:val="16"/>
                <w:szCs w:val="16"/>
                <w:lang w:val="zh-CN"/>
              </w:rPr>
            </w:pPr>
            <w:r w:rsidRPr="00141BF2">
              <w:rPr>
                <w:sz w:val="16"/>
                <w:szCs w:val="16"/>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141BF2" w:rsidRDefault="009D4A93" w:rsidP="009D4A93">
            <w:pPr>
              <w:spacing w:after="0"/>
              <w:jc w:val="center"/>
              <w:rPr>
                <w:sz w:val="16"/>
                <w:szCs w:val="16"/>
                <w:lang w:val="zh-CN"/>
              </w:rPr>
            </w:pPr>
            <w:r w:rsidRPr="00141BF2">
              <w:rPr>
                <w:sz w:val="16"/>
                <w:szCs w:val="16"/>
                <w:lang w:val="zh-CN"/>
              </w:rPr>
              <w:t>9.16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141BF2" w:rsidRDefault="009D4A93" w:rsidP="009D4A93">
            <w:pPr>
              <w:spacing w:after="0"/>
              <w:jc w:val="center"/>
              <w:rPr>
                <w:sz w:val="16"/>
                <w:szCs w:val="16"/>
                <w:lang w:val="zh-CN"/>
              </w:rPr>
            </w:pPr>
            <w:r w:rsidRPr="00141BF2">
              <w:rPr>
                <w:sz w:val="16"/>
                <w:szCs w:val="16"/>
                <w:lang w:val="zh-CN"/>
              </w:rPr>
              <w:t>22.29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141BF2" w:rsidRDefault="009D4A93" w:rsidP="009D4A93">
            <w:pPr>
              <w:spacing w:after="0"/>
              <w:jc w:val="center"/>
              <w:rPr>
                <w:sz w:val="16"/>
                <w:szCs w:val="16"/>
                <w:lang w:val="zh-CN"/>
              </w:rPr>
            </w:pPr>
            <w:r w:rsidRPr="00141BF2">
              <w:rPr>
                <w:sz w:val="16"/>
                <w:szCs w:val="16"/>
                <w:lang w:val="zh-CN"/>
              </w:rPr>
              <w:t>37.47</w:t>
            </w:r>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141BF2" w:rsidRDefault="009D4A93" w:rsidP="009D4A93">
            <w:pPr>
              <w:spacing w:after="0"/>
              <w:jc w:val="center"/>
              <w:rPr>
                <w:sz w:val="16"/>
                <w:szCs w:val="16"/>
                <w:lang w:val="zh-CN"/>
              </w:rPr>
            </w:pPr>
            <w:r w:rsidRPr="00141BF2">
              <w:rPr>
                <w:sz w:val="16"/>
                <w:szCs w:val="16"/>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141BF2" w:rsidRDefault="009D4A93" w:rsidP="009D4A93">
            <w:pPr>
              <w:spacing w:after="0"/>
              <w:jc w:val="center"/>
              <w:rPr>
                <w:sz w:val="16"/>
                <w:szCs w:val="16"/>
                <w:lang w:val="zh-CN"/>
              </w:rPr>
            </w:pPr>
            <w:r w:rsidRPr="00141BF2">
              <w:rPr>
                <w:sz w:val="16"/>
                <w:szCs w:val="16"/>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141BF2" w:rsidRDefault="009D4A93" w:rsidP="009D4A93">
            <w:pPr>
              <w:spacing w:after="0"/>
              <w:jc w:val="center"/>
              <w:rPr>
                <w:sz w:val="16"/>
                <w:szCs w:val="16"/>
                <w:lang w:val="zh-CN"/>
              </w:rPr>
            </w:pPr>
            <w:r w:rsidRPr="00141BF2">
              <w:rPr>
                <w:sz w:val="16"/>
                <w:szCs w:val="16"/>
                <w:lang w:val="zh-CN"/>
              </w:rPr>
              <w:t>10.82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141BF2" w:rsidRDefault="009D4A93" w:rsidP="009D4A93">
            <w:pPr>
              <w:spacing w:after="0"/>
              <w:jc w:val="center"/>
              <w:rPr>
                <w:sz w:val="16"/>
                <w:szCs w:val="16"/>
                <w:lang w:val="zh-CN"/>
              </w:rPr>
            </w:pPr>
            <w:r w:rsidRPr="00141BF2">
              <w:rPr>
                <w:sz w:val="16"/>
                <w:szCs w:val="16"/>
                <w:lang w:val="zh-CN"/>
              </w:rPr>
              <w:t>32.13</w:t>
            </w:r>
          </w:p>
        </w:tc>
      </w:tr>
      <w:tr w:rsidR="009D4A93" w:rsidRPr="008B1FA1" w14:paraId="00D3D65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141BF2" w:rsidRDefault="009D4A93" w:rsidP="009D4A93">
            <w:pPr>
              <w:spacing w:after="0"/>
              <w:jc w:val="center"/>
              <w:rPr>
                <w:sz w:val="16"/>
                <w:szCs w:val="16"/>
                <w:lang w:val="zh-CN"/>
              </w:rPr>
            </w:pPr>
            <w:r w:rsidRPr="00141BF2">
              <w:rPr>
                <w:sz w:val="16"/>
                <w:szCs w:val="16"/>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141BF2" w:rsidRDefault="009D4A93" w:rsidP="009D4A93">
            <w:pPr>
              <w:spacing w:after="0"/>
              <w:jc w:val="center"/>
              <w:rPr>
                <w:sz w:val="16"/>
                <w:szCs w:val="16"/>
                <w:lang w:val="zh-CN"/>
              </w:rPr>
            </w:pPr>
            <w:r w:rsidRPr="00141BF2">
              <w:rPr>
                <w:sz w:val="16"/>
                <w:szCs w:val="16"/>
                <w:lang w:val="zh-CN"/>
              </w:rPr>
              <w:t>69.33</w:t>
            </w:r>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141BF2" w:rsidRDefault="009D4A93" w:rsidP="009D4A93">
            <w:pPr>
              <w:spacing w:after="0"/>
              <w:jc w:val="center"/>
              <w:rPr>
                <w:sz w:val="16"/>
                <w:szCs w:val="16"/>
                <w:lang w:val="zh-CN"/>
              </w:rPr>
            </w:pPr>
            <w:r w:rsidRPr="00141BF2">
              <w:rPr>
                <w:sz w:val="16"/>
                <w:szCs w:val="16"/>
                <w:lang w:val="zh-CN"/>
              </w:rPr>
              <w:t>112.77</w:t>
            </w:r>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141BF2" w:rsidRDefault="009D4A93" w:rsidP="009D4A93">
            <w:pPr>
              <w:spacing w:after="0"/>
              <w:jc w:val="center"/>
              <w:rPr>
                <w:sz w:val="16"/>
                <w:szCs w:val="16"/>
                <w:lang w:val="zh-CN"/>
              </w:rPr>
            </w:pPr>
            <w:r w:rsidRPr="00141BF2">
              <w:rPr>
                <w:sz w:val="16"/>
                <w:szCs w:val="16"/>
                <w:lang w:val="zh-CN"/>
              </w:rPr>
              <w:t>134.82</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141BF2" w:rsidRDefault="009D4A93" w:rsidP="009D4A93">
            <w:pPr>
              <w:spacing w:after="0"/>
              <w:jc w:val="center"/>
              <w:rPr>
                <w:sz w:val="16"/>
                <w:szCs w:val="16"/>
                <w:lang w:val="zh-CN"/>
              </w:rPr>
            </w:pPr>
            <w:r w:rsidRPr="00141BF2">
              <w:rPr>
                <w:sz w:val="16"/>
                <w:szCs w:val="16"/>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141BF2" w:rsidRDefault="009D4A93" w:rsidP="009D4A93">
            <w:pPr>
              <w:spacing w:after="0"/>
              <w:jc w:val="center"/>
              <w:rPr>
                <w:sz w:val="16"/>
                <w:szCs w:val="16"/>
                <w:lang w:val="zh-CN"/>
              </w:rPr>
            </w:pPr>
            <w:r w:rsidRPr="00141BF2">
              <w:rPr>
                <w:sz w:val="16"/>
                <w:szCs w:val="16"/>
                <w:lang w:val="zh-CN"/>
              </w:rPr>
              <w:t>46.82</w:t>
            </w:r>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141BF2" w:rsidRDefault="009D4A93" w:rsidP="009D4A93">
            <w:pPr>
              <w:spacing w:after="0"/>
              <w:jc w:val="center"/>
              <w:rPr>
                <w:sz w:val="16"/>
                <w:szCs w:val="16"/>
                <w:lang w:val="zh-CN"/>
              </w:rPr>
            </w:pPr>
            <w:r w:rsidRPr="00141BF2">
              <w:rPr>
                <w:sz w:val="16"/>
                <w:szCs w:val="16"/>
                <w:lang w:val="zh-CN"/>
              </w:rPr>
              <w:t>73.23</w:t>
            </w:r>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141BF2" w:rsidRDefault="009D4A93" w:rsidP="009D4A93">
            <w:pPr>
              <w:spacing w:after="0"/>
              <w:jc w:val="center"/>
              <w:rPr>
                <w:sz w:val="16"/>
                <w:szCs w:val="16"/>
                <w:lang w:val="zh-CN"/>
              </w:rPr>
            </w:pPr>
            <w:r w:rsidRPr="00141BF2">
              <w:rPr>
                <w:sz w:val="16"/>
                <w:szCs w:val="16"/>
                <w:lang w:val="zh-CN"/>
              </w:rPr>
              <w:t>112.81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141BF2" w:rsidRDefault="009D4A93" w:rsidP="009D4A93">
            <w:pPr>
              <w:spacing w:after="0"/>
              <w:jc w:val="center"/>
              <w:rPr>
                <w:sz w:val="16"/>
                <w:szCs w:val="16"/>
                <w:lang w:val="zh-CN"/>
              </w:rPr>
            </w:pPr>
            <w:r w:rsidRPr="00141BF2">
              <w:rPr>
                <w:sz w:val="16"/>
                <w:szCs w:val="16"/>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141BF2" w:rsidRDefault="009D4A93" w:rsidP="009D4A93">
            <w:pPr>
              <w:spacing w:after="0"/>
              <w:jc w:val="center"/>
              <w:rPr>
                <w:sz w:val="16"/>
                <w:szCs w:val="16"/>
                <w:lang w:val="zh-CN"/>
              </w:rPr>
            </w:pPr>
            <w:r w:rsidRPr="00141BF2">
              <w:rPr>
                <w:sz w:val="16"/>
                <w:szCs w:val="16"/>
                <w:lang w:val="zh-CN"/>
              </w:rPr>
              <w:t>36.08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141BF2" w:rsidRDefault="009D4A93" w:rsidP="009D4A93">
            <w:pPr>
              <w:spacing w:after="0"/>
              <w:jc w:val="center"/>
              <w:rPr>
                <w:sz w:val="16"/>
                <w:szCs w:val="16"/>
                <w:lang w:val="zh-CN"/>
              </w:rPr>
            </w:pPr>
            <w:r w:rsidRPr="00141BF2">
              <w:rPr>
                <w:sz w:val="16"/>
                <w:szCs w:val="16"/>
                <w:lang w:val="zh-CN"/>
              </w:rPr>
              <w:t>51.95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141BF2" w:rsidRDefault="009D4A93" w:rsidP="009D4A93">
            <w:pPr>
              <w:spacing w:after="0"/>
              <w:jc w:val="center"/>
              <w:rPr>
                <w:sz w:val="16"/>
                <w:szCs w:val="16"/>
                <w:lang w:val="zh-CN"/>
              </w:rPr>
            </w:pPr>
            <w:r w:rsidRPr="00141BF2">
              <w:rPr>
                <w:sz w:val="16"/>
                <w:szCs w:val="16"/>
                <w:lang w:val="zh-CN"/>
              </w:rPr>
              <w:t>99.59</w:t>
            </w:r>
          </w:p>
        </w:tc>
      </w:tr>
      <w:tr w:rsidR="009D4A93" w:rsidRPr="008B1FA1" w14:paraId="358C5C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141BF2" w:rsidRDefault="009D4A93" w:rsidP="009D4A93">
            <w:pPr>
              <w:spacing w:after="0"/>
              <w:jc w:val="center"/>
              <w:rPr>
                <w:sz w:val="16"/>
                <w:szCs w:val="16"/>
                <w:lang w:val="zh-CN"/>
              </w:rPr>
            </w:pPr>
            <w:r w:rsidRPr="00141BF2">
              <w:rPr>
                <w:sz w:val="16"/>
                <w:szCs w:val="16"/>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141BF2" w:rsidRDefault="009D4A93" w:rsidP="009D4A93">
            <w:pPr>
              <w:spacing w:after="0"/>
              <w:jc w:val="center"/>
              <w:rPr>
                <w:sz w:val="16"/>
                <w:szCs w:val="16"/>
                <w:lang w:val="zh-CN"/>
              </w:rPr>
            </w:pPr>
            <w:r w:rsidRPr="00141BF2">
              <w:rPr>
                <w:sz w:val="16"/>
                <w:szCs w:val="16"/>
                <w:lang w:val="zh-CN"/>
              </w:rPr>
              <w:t>117.96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141BF2" w:rsidRDefault="009D4A93" w:rsidP="009D4A93">
            <w:pPr>
              <w:spacing w:after="0"/>
              <w:jc w:val="center"/>
              <w:rPr>
                <w:sz w:val="16"/>
                <w:szCs w:val="16"/>
                <w:lang w:val="zh-CN"/>
              </w:rPr>
            </w:pPr>
            <w:r w:rsidRPr="00141BF2">
              <w:rPr>
                <w:sz w:val="16"/>
                <w:szCs w:val="16"/>
                <w:lang w:val="zh-CN"/>
              </w:rPr>
              <w:t>154.06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141BF2" w:rsidRDefault="009D4A93" w:rsidP="009D4A93">
            <w:pPr>
              <w:spacing w:after="0"/>
              <w:jc w:val="center"/>
              <w:rPr>
                <w:sz w:val="16"/>
                <w:szCs w:val="16"/>
                <w:lang w:val="zh-CN"/>
              </w:rPr>
            </w:pPr>
            <w:r w:rsidRPr="00141BF2">
              <w:rPr>
                <w:sz w:val="16"/>
                <w:szCs w:val="16"/>
                <w:lang w:val="zh-CN"/>
              </w:rPr>
              <w:t>163.25</w:t>
            </w:r>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141BF2" w:rsidRDefault="009D4A93" w:rsidP="009D4A93">
            <w:pPr>
              <w:spacing w:after="0"/>
              <w:jc w:val="center"/>
              <w:rPr>
                <w:sz w:val="16"/>
                <w:szCs w:val="16"/>
                <w:lang w:val="zh-CN"/>
              </w:rPr>
            </w:pPr>
            <w:r w:rsidRPr="00141BF2">
              <w:rPr>
                <w:sz w:val="16"/>
                <w:szCs w:val="16"/>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141BF2" w:rsidRDefault="009D4A93" w:rsidP="009D4A93">
            <w:pPr>
              <w:spacing w:after="0"/>
              <w:jc w:val="center"/>
              <w:rPr>
                <w:sz w:val="16"/>
                <w:szCs w:val="16"/>
                <w:lang w:val="zh-CN"/>
              </w:rPr>
            </w:pPr>
            <w:r w:rsidRPr="00141BF2">
              <w:rPr>
                <w:sz w:val="16"/>
                <w:szCs w:val="16"/>
                <w:lang w:val="zh-CN"/>
              </w:rPr>
              <w:t>94.78</w:t>
            </w:r>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141BF2" w:rsidRDefault="009D4A93" w:rsidP="009D4A93">
            <w:pPr>
              <w:spacing w:after="0"/>
              <w:jc w:val="center"/>
              <w:rPr>
                <w:sz w:val="16"/>
                <w:szCs w:val="16"/>
                <w:lang w:val="zh-CN"/>
              </w:rPr>
            </w:pPr>
            <w:r w:rsidRPr="00141BF2">
              <w:rPr>
                <w:sz w:val="16"/>
                <w:szCs w:val="16"/>
                <w:lang w:val="zh-CN"/>
              </w:rPr>
              <w:t>126.26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141BF2" w:rsidRDefault="009D4A93" w:rsidP="009D4A93">
            <w:pPr>
              <w:spacing w:after="0"/>
              <w:jc w:val="center"/>
              <w:rPr>
                <w:sz w:val="16"/>
                <w:szCs w:val="16"/>
                <w:lang w:val="zh-CN"/>
              </w:rPr>
            </w:pPr>
            <w:r w:rsidRPr="00141BF2">
              <w:rPr>
                <w:sz w:val="16"/>
                <w:szCs w:val="16"/>
                <w:lang w:val="zh-CN"/>
              </w:rPr>
              <w:t>150.15</w:t>
            </w:r>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141BF2" w:rsidRDefault="009D4A93" w:rsidP="009D4A93">
            <w:pPr>
              <w:spacing w:after="0"/>
              <w:jc w:val="center"/>
              <w:rPr>
                <w:sz w:val="16"/>
                <w:szCs w:val="16"/>
                <w:lang w:val="zh-CN"/>
              </w:rPr>
            </w:pPr>
            <w:r w:rsidRPr="00141BF2">
              <w:rPr>
                <w:sz w:val="16"/>
                <w:szCs w:val="16"/>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141BF2" w:rsidRDefault="009D4A93" w:rsidP="009D4A93">
            <w:pPr>
              <w:spacing w:after="0"/>
              <w:jc w:val="center"/>
              <w:rPr>
                <w:sz w:val="16"/>
                <w:szCs w:val="16"/>
                <w:lang w:val="zh-CN"/>
              </w:rPr>
            </w:pPr>
            <w:r w:rsidRPr="00141BF2">
              <w:rPr>
                <w:sz w:val="16"/>
                <w:szCs w:val="16"/>
                <w:lang w:val="zh-CN"/>
              </w:rPr>
              <w:t>87.22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141BF2" w:rsidRDefault="009D4A93" w:rsidP="009D4A93">
            <w:pPr>
              <w:spacing w:after="0"/>
              <w:jc w:val="center"/>
              <w:rPr>
                <w:sz w:val="16"/>
                <w:szCs w:val="16"/>
                <w:lang w:val="zh-CN"/>
              </w:rPr>
            </w:pPr>
            <w:r w:rsidRPr="00141BF2">
              <w:rPr>
                <w:sz w:val="16"/>
                <w:szCs w:val="16"/>
                <w:lang w:val="zh-CN"/>
              </w:rPr>
              <w:t>115.27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141BF2" w:rsidRDefault="009D4A93" w:rsidP="009D4A93">
            <w:pPr>
              <w:spacing w:after="0"/>
              <w:jc w:val="center"/>
              <w:rPr>
                <w:sz w:val="16"/>
                <w:szCs w:val="16"/>
                <w:lang w:val="zh-CN"/>
              </w:rPr>
            </w:pPr>
            <w:r w:rsidRPr="00141BF2">
              <w:rPr>
                <w:sz w:val="16"/>
                <w:szCs w:val="16"/>
                <w:lang w:val="zh-CN"/>
              </w:rPr>
              <w:t>142.33</w:t>
            </w:r>
          </w:p>
        </w:tc>
      </w:tr>
      <w:tr w:rsidR="009D4A93" w:rsidRPr="008B1FA1" w14:paraId="7D0AF6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141BF2" w:rsidRDefault="009D4A93" w:rsidP="009D4A93">
            <w:pPr>
              <w:spacing w:after="0"/>
              <w:jc w:val="center"/>
              <w:rPr>
                <w:sz w:val="16"/>
                <w:szCs w:val="16"/>
                <w:lang w:val="zh-CN"/>
              </w:rPr>
            </w:pPr>
            <w:r w:rsidRPr="00141BF2">
              <w:rPr>
                <w:sz w:val="16"/>
                <w:szCs w:val="16"/>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141BF2" w:rsidRDefault="009D4A93" w:rsidP="009D4A93">
            <w:pPr>
              <w:spacing w:after="0"/>
              <w:jc w:val="center"/>
              <w:rPr>
                <w:sz w:val="16"/>
                <w:szCs w:val="16"/>
                <w:lang w:val="zh-CN"/>
              </w:rPr>
            </w:pPr>
            <w:r w:rsidRPr="00141BF2">
              <w:rPr>
                <w:sz w:val="16"/>
                <w:szCs w:val="16"/>
                <w:lang w:val="zh-CN"/>
              </w:rPr>
              <w:t>69.52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141BF2" w:rsidRDefault="009D4A93" w:rsidP="009D4A93">
            <w:pPr>
              <w:spacing w:after="0"/>
              <w:jc w:val="center"/>
              <w:rPr>
                <w:sz w:val="16"/>
                <w:szCs w:val="16"/>
                <w:lang w:val="zh-CN"/>
              </w:rPr>
            </w:pPr>
            <w:r w:rsidRPr="00141BF2">
              <w:rPr>
                <w:sz w:val="16"/>
                <w:szCs w:val="16"/>
                <w:lang w:val="zh-CN"/>
              </w:rPr>
              <w:t>108.46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141BF2" w:rsidRDefault="009D4A93" w:rsidP="009D4A93">
            <w:pPr>
              <w:spacing w:after="0"/>
              <w:jc w:val="center"/>
              <w:rPr>
                <w:sz w:val="16"/>
                <w:szCs w:val="16"/>
                <w:lang w:val="zh-CN"/>
              </w:rPr>
            </w:pPr>
            <w:r w:rsidRPr="00141BF2">
              <w:rPr>
                <w:sz w:val="16"/>
                <w:szCs w:val="16"/>
                <w:lang w:val="zh-CN"/>
              </w:rPr>
              <w:t>123.47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141BF2" w:rsidRDefault="009D4A93" w:rsidP="009D4A93">
            <w:pPr>
              <w:spacing w:after="0"/>
              <w:jc w:val="center"/>
              <w:rPr>
                <w:sz w:val="16"/>
                <w:szCs w:val="16"/>
                <w:lang w:val="zh-CN"/>
              </w:rPr>
            </w:pPr>
            <w:r w:rsidRPr="00141BF2">
              <w:rPr>
                <w:sz w:val="16"/>
                <w:szCs w:val="16"/>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141BF2" w:rsidRDefault="009D4A93" w:rsidP="009D4A93">
            <w:pPr>
              <w:spacing w:after="0"/>
              <w:jc w:val="center"/>
              <w:rPr>
                <w:sz w:val="16"/>
                <w:szCs w:val="16"/>
                <w:lang w:val="zh-CN"/>
              </w:rPr>
            </w:pPr>
            <w:r w:rsidRPr="00141BF2">
              <w:rPr>
                <w:sz w:val="16"/>
                <w:szCs w:val="16"/>
                <w:lang w:val="zh-CN"/>
              </w:rPr>
              <w:t>49.32</w:t>
            </w:r>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141BF2" w:rsidRDefault="009D4A93" w:rsidP="009D4A93">
            <w:pPr>
              <w:spacing w:after="0"/>
              <w:jc w:val="center"/>
              <w:rPr>
                <w:sz w:val="16"/>
                <w:szCs w:val="16"/>
                <w:lang w:val="zh-CN"/>
              </w:rPr>
            </w:pPr>
            <w:r w:rsidRPr="00141BF2">
              <w:rPr>
                <w:sz w:val="16"/>
                <w:szCs w:val="16"/>
                <w:lang w:val="zh-CN"/>
              </w:rPr>
              <w:t>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141BF2" w:rsidRDefault="009D4A93" w:rsidP="009D4A93">
            <w:pPr>
              <w:spacing w:after="0"/>
              <w:jc w:val="center"/>
              <w:rPr>
                <w:sz w:val="16"/>
                <w:szCs w:val="16"/>
                <w:lang w:val="zh-CN"/>
              </w:rPr>
            </w:pPr>
            <w:r w:rsidRPr="00141BF2">
              <w:rPr>
                <w:sz w:val="16"/>
                <w:szCs w:val="16"/>
                <w:lang w:val="zh-CN"/>
              </w:rPr>
              <w:t>105.91</w:t>
            </w:r>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141BF2" w:rsidRDefault="009D4A93" w:rsidP="009D4A93">
            <w:pPr>
              <w:spacing w:after="0"/>
              <w:jc w:val="center"/>
              <w:rPr>
                <w:sz w:val="16"/>
                <w:szCs w:val="16"/>
                <w:lang w:val="zh-CN"/>
              </w:rPr>
            </w:pPr>
            <w:r w:rsidRPr="00141BF2">
              <w:rPr>
                <w:sz w:val="16"/>
                <w:szCs w:val="16"/>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141BF2" w:rsidRDefault="009D4A93" w:rsidP="009D4A93">
            <w:pPr>
              <w:spacing w:after="0"/>
              <w:jc w:val="center"/>
              <w:rPr>
                <w:sz w:val="16"/>
                <w:szCs w:val="16"/>
                <w:lang w:val="zh-CN"/>
              </w:rPr>
            </w:pPr>
            <w:r w:rsidRPr="00141BF2">
              <w:rPr>
                <w:sz w:val="16"/>
                <w:szCs w:val="16"/>
                <w:lang w:val="zh-CN"/>
              </w:rPr>
              <w:t>40.47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141BF2" w:rsidRDefault="009D4A93" w:rsidP="009D4A93">
            <w:pPr>
              <w:spacing w:after="0"/>
              <w:jc w:val="center"/>
              <w:rPr>
                <w:sz w:val="16"/>
                <w:szCs w:val="16"/>
                <w:lang w:val="zh-CN"/>
              </w:rPr>
            </w:pPr>
            <w:r w:rsidRPr="00141BF2">
              <w:rPr>
                <w:sz w:val="16"/>
                <w:szCs w:val="16"/>
                <w:lang w:val="zh-CN"/>
              </w:rPr>
              <w:t>55.01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141BF2" w:rsidRDefault="009D4A93" w:rsidP="009D4A93">
            <w:pPr>
              <w:spacing w:after="0"/>
              <w:jc w:val="center"/>
              <w:rPr>
                <w:sz w:val="16"/>
                <w:szCs w:val="16"/>
                <w:lang w:val="zh-CN"/>
              </w:rPr>
            </w:pPr>
            <w:r w:rsidRPr="00141BF2">
              <w:rPr>
                <w:sz w:val="16"/>
                <w:szCs w:val="16"/>
                <w:lang w:val="zh-CN"/>
              </w:rPr>
              <w:t>95.84</w:t>
            </w:r>
          </w:p>
        </w:tc>
      </w:tr>
      <w:tr w:rsidR="009D4A93" w:rsidRPr="008B1FA1" w14:paraId="795B55F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141BF2" w:rsidRDefault="009D4A93" w:rsidP="009D4A93">
            <w:pPr>
              <w:spacing w:after="0"/>
              <w:jc w:val="center"/>
              <w:rPr>
                <w:sz w:val="16"/>
                <w:szCs w:val="16"/>
                <w:lang w:val="zh-CN"/>
              </w:rPr>
            </w:pPr>
            <w:r w:rsidRPr="00141BF2">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141BF2" w:rsidRDefault="009D4A93" w:rsidP="009D4A93">
            <w:pPr>
              <w:spacing w:after="0"/>
              <w:jc w:val="center"/>
              <w:rPr>
                <w:sz w:val="16"/>
                <w:szCs w:val="16"/>
                <w:lang w:val="zh-CN"/>
              </w:rPr>
            </w:pPr>
            <w:r w:rsidRPr="00141BF2">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141BF2" w:rsidRDefault="009D4A93" w:rsidP="009D4A93">
            <w:pPr>
              <w:spacing w:after="0"/>
              <w:jc w:val="center"/>
              <w:rPr>
                <w:sz w:val="16"/>
                <w:szCs w:val="16"/>
                <w:lang w:val="zh-CN"/>
              </w:rPr>
            </w:pPr>
            <w:r w:rsidRPr="00141BF2">
              <w:rPr>
                <w:sz w:val="16"/>
                <w:szCs w:val="16"/>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141BF2" w:rsidRDefault="009D4A93" w:rsidP="009D4A93">
            <w:pPr>
              <w:spacing w:after="0"/>
              <w:jc w:val="center"/>
              <w:rPr>
                <w:sz w:val="16"/>
                <w:szCs w:val="16"/>
                <w:lang w:val="zh-CN"/>
              </w:rPr>
            </w:pPr>
            <w:r w:rsidRPr="00141BF2">
              <w:rPr>
                <w:sz w:val="16"/>
                <w:szCs w:val="16"/>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141BF2" w:rsidRDefault="009D4A93" w:rsidP="009D4A93">
            <w:pPr>
              <w:spacing w:after="0"/>
              <w:jc w:val="center"/>
              <w:rPr>
                <w:sz w:val="16"/>
                <w:szCs w:val="16"/>
                <w:lang w:val="zh-CN"/>
              </w:rPr>
            </w:pPr>
            <w:r w:rsidRPr="00141BF2">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141BF2" w:rsidRDefault="009D4A93" w:rsidP="009D4A93">
            <w:pPr>
              <w:spacing w:after="0"/>
              <w:jc w:val="center"/>
              <w:rPr>
                <w:sz w:val="16"/>
                <w:szCs w:val="16"/>
                <w:lang w:val="zh-CN"/>
              </w:rPr>
            </w:pPr>
            <w:r w:rsidRPr="00141BF2">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141BF2" w:rsidRDefault="009D4A93" w:rsidP="009D4A93">
            <w:pPr>
              <w:spacing w:after="0"/>
              <w:jc w:val="center"/>
              <w:rPr>
                <w:sz w:val="16"/>
                <w:szCs w:val="16"/>
                <w:lang w:val="zh-CN"/>
              </w:rPr>
            </w:pPr>
            <w:r w:rsidRPr="00141BF2">
              <w:rPr>
                <w:sz w:val="16"/>
                <w:szCs w:val="16"/>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141BF2" w:rsidRDefault="009D4A93" w:rsidP="009D4A93">
            <w:pPr>
              <w:spacing w:after="0"/>
              <w:jc w:val="center"/>
              <w:rPr>
                <w:sz w:val="16"/>
                <w:szCs w:val="16"/>
                <w:lang w:val="zh-CN"/>
              </w:rPr>
            </w:pPr>
            <w:r w:rsidRPr="00141BF2">
              <w:rPr>
                <w:sz w:val="16"/>
                <w:szCs w:val="16"/>
                <w:lang w:val="zh-CN"/>
              </w:rPr>
              <w:t>0.031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141BF2" w:rsidRDefault="009D4A93" w:rsidP="009D4A93">
            <w:pPr>
              <w:spacing w:after="0"/>
              <w:jc w:val="center"/>
              <w:rPr>
                <w:sz w:val="16"/>
                <w:szCs w:val="16"/>
                <w:lang w:val="zh-CN"/>
              </w:rPr>
            </w:pPr>
            <w:r w:rsidRPr="00141BF2">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141BF2" w:rsidRDefault="009D4A93" w:rsidP="009D4A93">
            <w:pPr>
              <w:spacing w:after="0"/>
              <w:jc w:val="center"/>
              <w:rPr>
                <w:sz w:val="16"/>
                <w:szCs w:val="16"/>
                <w:lang w:val="zh-CN"/>
              </w:rPr>
            </w:pPr>
            <w:r w:rsidRPr="00141BF2">
              <w:rPr>
                <w:sz w:val="16"/>
                <w:szCs w:val="16"/>
                <w:lang w:val="zh-CN"/>
              </w:rPr>
              <w:t>0.021</w:t>
            </w:r>
          </w:p>
        </w:tc>
      </w:tr>
      <w:tr w:rsidR="009D4A93" w:rsidRPr="008B1FA1" w14:paraId="328CF3E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141BF2" w:rsidRDefault="009D4A93" w:rsidP="009D4A93">
            <w:pPr>
              <w:spacing w:after="0"/>
              <w:jc w:val="center"/>
              <w:rPr>
                <w:sz w:val="16"/>
                <w:szCs w:val="16"/>
                <w:lang w:val="zh-CN"/>
              </w:rPr>
            </w:pPr>
            <w:r w:rsidRPr="00141BF2">
              <w:rPr>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141BF2" w:rsidRDefault="009D4A93" w:rsidP="009D4A93">
            <w:pPr>
              <w:spacing w:after="0"/>
              <w:jc w:val="center"/>
              <w:rPr>
                <w:sz w:val="16"/>
                <w:szCs w:val="16"/>
                <w:lang w:val="zh-CN"/>
              </w:rPr>
            </w:pPr>
            <w:r w:rsidRPr="00141BF2">
              <w:rPr>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141BF2" w:rsidRDefault="009D4A93" w:rsidP="009D4A93">
            <w:pPr>
              <w:spacing w:after="0"/>
              <w:jc w:val="center"/>
              <w:rPr>
                <w:sz w:val="16"/>
                <w:szCs w:val="16"/>
                <w:lang w:val="zh-CN"/>
              </w:rPr>
            </w:pPr>
            <w:r w:rsidRPr="00141BF2">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141BF2" w:rsidRDefault="009D4A93" w:rsidP="009D4A93">
            <w:pPr>
              <w:spacing w:after="0"/>
              <w:jc w:val="center"/>
              <w:rPr>
                <w:sz w:val="16"/>
                <w:szCs w:val="16"/>
                <w:lang w:val="zh-CN"/>
              </w:rPr>
            </w:pPr>
            <w:r w:rsidRPr="00141BF2">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141BF2" w:rsidRDefault="009D4A93" w:rsidP="009D4A93">
            <w:pPr>
              <w:spacing w:after="0"/>
              <w:jc w:val="center"/>
              <w:rPr>
                <w:sz w:val="16"/>
                <w:szCs w:val="16"/>
                <w:lang w:val="zh-CN"/>
              </w:rPr>
            </w:pPr>
            <w:r w:rsidRPr="00141BF2">
              <w:rPr>
                <w:sz w:val="16"/>
                <w:szCs w:val="16"/>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141BF2" w:rsidRDefault="009D4A93" w:rsidP="009D4A93">
            <w:pPr>
              <w:spacing w:after="0"/>
              <w:jc w:val="center"/>
              <w:rPr>
                <w:sz w:val="16"/>
                <w:szCs w:val="16"/>
                <w:lang w:val="zh-CN"/>
              </w:rPr>
            </w:pPr>
            <w:r w:rsidRPr="00141BF2">
              <w:rPr>
                <w:sz w:val="16"/>
                <w:szCs w:val="16"/>
                <w:lang w:val="zh-CN"/>
              </w:rPr>
              <w:t>0.103</w:t>
            </w:r>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141BF2" w:rsidRDefault="009D4A93" w:rsidP="009D4A93">
            <w:pPr>
              <w:spacing w:after="0"/>
              <w:jc w:val="center"/>
              <w:rPr>
                <w:sz w:val="16"/>
                <w:szCs w:val="16"/>
                <w:lang w:val="zh-CN"/>
              </w:rPr>
            </w:pPr>
            <w:r w:rsidRPr="00141BF2">
              <w:rPr>
                <w:sz w:val="16"/>
                <w:szCs w:val="16"/>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141BF2" w:rsidRDefault="009D4A93" w:rsidP="009D4A93">
            <w:pPr>
              <w:spacing w:after="0"/>
              <w:jc w:val="center"/>
              <w:rPr>
                <w:sz w:val="16"/>
                <w:szCs w:val="16"/>
                <w:lang w:val="zh-CN"/>
              </w:rPr>
            </w:pPr>
            <w:r w:rsidRPr="00141BF2">
              <w:rPr>
                <w:sz w:val="16"/>
                <w:szCs w:val="16"/>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141BF2" w:rsidRDefault="009D4A93" w:rsidP="009D4A93">
            <w:pPr>
              <w:spacing w:after="0"/>
              <w:jc w:val="center"/>
              <w:rPr>
                <w:sz w:val="16"/>
                <w:szCs w:val="16"/>
                <w:lang w:val="zh-CN"/>
              </w:rPr>
            </w:pPr>
            <w:r w:rsidRPr="00141BF2">
              <w:rPr>
                <w:sz w:val="16"/>
                <w:szCs w:val="16"/>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141BF2" w:rsidRDefault="009D4A93" w:rsidP="009D4A93">
            <w:pPr>
              <w:spacing w:after="0"/>
              <w:jc w:val="center"/>
              <w:rPr>
                <w:sz w:val="16"/>
                <w:szCs w:val="16"/>
                <w:lang w:val="zh-CN"/>
              </w:rPr>
            </w:pPr>
            <w:r w:rsidRPr="00141BF2">
              <w:rPr>
                <w:sz w:val="16"/>
                <w:szCs w:val="16"/>
                <w:lang w:val="zh-CN"/>
              </w:rPr>
              <w:t>0.133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141BF2" w:rsidRDefault="009D4A93" w:rsidP="009D4A93">
            <w:pPr>
              <w:spacing w:after="0"/>
              <w:jc w:val="center"/>
              <w:rPr>
                <w:sz w:val="16"/>
                <w:szCs w:val="16"/>
                <w:lang w:val="zh-CN"/>
              </w:rPr>
            </w:pPr>
            <w:r w:rsidRPr="00141BF2">
              <w:rPr>
                <w:sz w:val="16"/>
                <w:szCs w:val="16"/>
                <w:lang w:val="zh-CN"/>
              </w:rPr>
              <w:t>0.125</w:t>
            </w:r>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141BF2" w:rsidRDefault="009D4A93" w:rsidP="009D4A93">
            <w:pPr>
              <w:spacing w:after="0"/>
              <w:jc w:val="center"/>
              <w:rPr>
                <w:sz w:val="16"/>
                <w:szCs w:val="16"/>
                <w:lang w:val="zh-CN"/>
              </w:rPr>
            </w:pPr>
            <w:r w:rsidRPr="00141BF2">
              <w:rPr>
                <w:sz w:val="16"/>
                <w:szCs w:val="16"/>
                <w:lang w:val="zh-CN"/>
              </w:rPr>
              <w:t>0.044</w:t>
            </w:r>
          </w:p>
        </w:tc>
      </w:tr>
      <w:tr w:rsidR="009D4A93" w:rsidRPr="008B1FA1" w14:paraId="1353B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141BF2" w:rsidRDefault="009D4A93" w:rsidP="009D4A93">
            <w:pPr>
              <w:spacing w:after="0"/>
              <w:jc w:val="center"/>
              <w:rPr>
                <w:sz w:val="16"/>
                <w:szCs w:val="16"/>
                <w:lang w:val="zh-CN"/>
              </w:rPr>
            </w:pPr>
            <w:r w:rsidRPr="00141BF2">
              <w:rPr>
                <w:sz w:val="16"/>
                <w:szCs w:val="16"/>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141BF2" w:rsidRDefault="009D4A93" w:rsidP="009D4A93">
            <w:pPr>
              <w:spacing w:after="0"/>
              <w:jc w:val="center"/>
              <w:rPr>
                <w:sz w:val="16"/>
                <w:szCs w:val="16"/>
                <w:lang w:val="zh-CN"/>
              </w:rPr>
            </w:pPr>
            <w:r w:rsidRPr="00141BF2">
              <w:rPr>
                <w:sz w:val="16"/>
                <w:szCs w:val="16"/>
                <w:lang w:val="zh-CN"/>
              </w:rPr>
              <w:t>0.318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141BF2" w:rsidRDefault="009D4A93" w:rsidP="009D4A93">
            <w:pPr>
              <w:spacing w:after="0"/>
              <w:jc w:val="center"/>
              <w:rPr>
                <w:sz w:val="16"/>
                <w:szCs w:val="16"/>
                <w:lang w:val="zh-CN"/>
              </w:rPr>
            </w:pPr>
            <w:r w:rsidRPr="00141BF2">
              <w:rPr>
                <w:sz w:val="16"/>
                <w:szCs w:val="16"/>
                <w:lang w:val="zh-CN"/>
              </w:rPr>
              <w:t>0.211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141BF2" w:rsidRDefault="009D4A93" w:rsidP="009D4A93">
            <w:pPr>
              <w:spacing w:after="0"/>
              <w:jc w:val="center"/>
              <w:rPr>
                <w:sz w:val="16"/>
                <w:szCs w:val="16"/>
                <w:lang w:val="zh-CN"/>
              </w:rPr>
            </w:pPr>
            <w:r w:rsidRPr="00141BF2">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141BF2" w:rsidRDefault="009D4A93" w:rsidP="009D4A93">
            <w:pPr>
              <w:spacing w:after="0"/>
              <w:jc w:val="center"/>
              <w:rPr>
                <w:sz w:val="16"/>
                <w:szCs w:val="16"/>
                <w:lang w:val="zh-CN"/>
              </w:rPr>
            </w:pPr>
            <w:r w:rsidRPr="00141BF2">
              <w:rPr>
                <w:sz w:val="16"/>
                <w:szCs w:val="16"/>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141BF2" w:rsidRDefault="009D4A93" w:rsidP="009D4A93">
            <w:pPr>
              <w:spacing w:after="0"/>
              <w:jc w:val="center"/>
              <w:rPr>
                <w:sz w:val="16"/>
                <w:szCs w:val="16"/>
                <w:lang w:val="zh-CN"/>
              </w:rPr>
            </w:pPr>
            <w:r w:rsidRPr="00141BF2">
              <w:rPr>
                <w:sz w:val="16"/>
                <w:szCs w:val="16"/>
                <w:lang w:val="zh-CN"/>
              </w:rPr>
              <w:t>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141BF2" w:rsidRDefault="009D4A93" w:rsidP="009D4A93">
            <w:pPr>
              <w:spacing w:after="0"/>
              <w:jc w:val="center"/>
              <w:rPr>
                <w:sz w:val="16"/>
                <w:szCs w:val="16"/>
                <w:lang w:val="zh-CN"/>
              </w:rPr>
            </w:pPr>
            <w:r w:rsidRPr="00141BF2">
              <w:rPr>
                <w:sz w:val="16"/>
                <w:szCs w:val="16"/>
                <w:lang w:val="zh-CN"/>
              </w:rPr>
              <w:t>0.716</w:t>
            </w:r>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141BF2" w:rsidRDefault="009D4A93" w:rsidP="009D4A93">
            <w:pPr>
              <w:spacing w:after="0"/>
              <w:jc w:val="center"/>
              <w:rPr>
                <w:sz w:val="16"/>
                <w:szCs w:val="16"/>
                <w:lang w:val="zh-CN"/>
              </w:rPr>
            </w:pPr>
            <w:r w:rsidRPr="00141BF2">
              <w:rPr>
                <w:sz w:val="16"/>
                <w:szCs w:val="16"/>
                <w:lang w:val="zh-CN"/>
              </w:rPr>
              <w:t>0.19</w:t>
            </w:r>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141BF2" w:rsidRDefault="009D4A93" w:rsidP="009D4A93">
            <w:pPr>
              <w:spacing w:after="0"/>
              <w:jc w:val="center"/>
              <w:rPr>
                <w:sz w:val="16"/>
                <w:szCs w:val="16"/>
                <w:lang w:val="zh-CN"/>
              </w:rPr>
            </w:pPr>
            <w:r w:rsidRPr="00141BF2">
              <w:rPr>
                <w:sz w:val="16"/>
                <w:szCs w:val="16"/>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141BF2" w:rsidRDefault="009D4A93" w:rsidP="009D4A93">
            <w:pPr>
              <w:spacing w:after="0"/>
              <w:jc w:val="center"/>
              <w:rPr>
                <w:sz w:val="16"/>
                <w:szCs w:val="16"/>
                <w:lang w:val="zh-CN"/>
              </w:rPr>
            </w:pPr>
            <w:r w:rsidRPr="00141BF2">
              <w:rPr>
                <w:sz w:val="16"/>
                <w:szCs w:val="16"/>
                <w:lang w:val="zh-CN"/>
              </w:rPr>
              <w:t>3.287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141BF2" w:rsidRDefault="009D4A93" w:rsidP="009D4A93">
            <w:pPr>
              <w:spacing w:after="0"/>
              <w:jc w:val="center"/>
              <w:rPr>
                <w:sz w:val="16"/>
                <w:szCs w:val="16"/>
                <w:lang w:val="zh-CN"/>
              </w:rPr>
            </w:pPr>
            <w:r w:rsidRPr="00141BF2">
              <w:rPr>
                <w:sz w:val="16"/>
                <w:szCs w:val="16"/>
                <w:lang w:val="zh-CN"/>
              </w:rPr>
              <w:t>1.904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141BF2" w:rsidRDefault="009D4A93" w:rsidP="009D4A93">
            <w:pPr>
              <w:spacing w:after="0"/>
              <w:jc w:val="center"/>
              <w:rPr>
                <w:sz w:val="16"/>
                <w:szCs w:val="16"/>
                <w:lang w:val="zh-CN"/>
              </w:rPr>
            </w:pPr>
            <w:r w:rsidRPr="00141BF2">
              <w:rPr>
                <w:sz w:val="16"/>
                <w:szCs w:val="16"/>
                <w:lang w:val="zh-CN"/>
              </w:rPr>
              <w:t>0.268</w:t>
            </w:r>
          </w:p>
        </w:tc>
      </w:tr>
      <w:tr w:rsidR="009D4A93" w:rsidRPr="008B1FA1" w14:paraId="134288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141BF2" w:rsidRDefault="009D4A93" w:rsidP="009D4A93">
            <w:pPr>
              <w:spacing w:after="0"/>
              <w:jc w:val="center"/>
              <w:rPr>
                <w:sz w:val="16"/>
                <w:szCs w:val="16"/>
                <w:lang w:val="zh-CN"/>
              </w:rPr>
            </w:pPr>
            <w:r w:rsidRPr="00141BF2">
              <w:rPr>
                <w:sz w:val="16"/>
                <w:szCs w:val="16"/>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141BF2" w:rsidRDefault="009D4A93" w:rsidP="009D4A93">
            <w:pPr>
              <w:spacing w:after="0"/>
              <w:jc w:val="center"/>
              <w:rPr>
                <w:sz w:val="16"/>
                <w:szCs w:val="16"/>
                <w:lang w:val="zh-CN"/>
              </w:rPr>
            </w:pPr>
            <w:r w:rsidRPr="00141BF2">
              <w:rPr>
                <w:sz w:val="16"/>
                <w:szCs w:val="16"/>
                <w:lang w:val="zh-CN"/>
              </w:rPr>
              <w:t>0.104</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141BF2" w:rsidRDefault="009D4A93" w:rsidP="009D4A93">
            <w:pPr>
              <w:spacing w:after="0"/>
              <w:jc w:val="center"/>
              <w:rPr>
                <w:sz w:val="16"/>
                <w:szCs w:val="16"/>
                <w:lang w:val="zh-CN"/>
              </w:rPr>
            </w:pPr>
            <w:r w:rsidRPr="00141BF2">
              <w:rPr>
                <w:sz w:val="16"/>
                <w:szCs w:val="16"/>
                <w:lang w:val="zh-CN"/>
              </w:rPr>
              <w:t>0.065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141BF2" w:rsidRDefault="009D4A93" w:rsidP="009D4A93">
            <w:pPr>
              <w:spacing w:after="0"/>
              <w:jc w:val="center"/>
              <w:rPr>
                <w:sz w:val="16"/>
                <w:szCs w:val="16"/>
                <w:lang w:val="zh-CN"/>
              </w:rPr>
            </w:pPr>
            <w:r w:rsidRPr="00141BF2">
              <w:rPr>
                <w:sz w:val="16"/>
                <w:szCs w:val="16"/>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141BF2" w:rsidRDefault="009D4A93" w:rsidP="009D4A93">
            <w:pPr>
              <w:spacing w:after="0"/>
              <w:jc w:val="center"/>
              <w:rPr>
                <w:sz w:val="16"/>
                <w:szCs w:val="16"/>
                <w:lang w:val="zh-CN"/>
              </w:rPr>
            </w:pPr>
            <w:r w:rsidRPr="00141BF2">
              <w:rPr>
                <w:sz w:val="16"/>
                <w:szCs w:val="16"/>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141BF2" w:rsidRDefault="009D4A93" w:rsidP="009D4A93">
            <w:pPr>
              <w:spacing w:after="0"/>
              <w:jc w:val="center"/>
              <w:rPr>
                <w:sz w:val="16"/>
                <w:szCs w:val="16"/>
                <w:lang w:val="zh-CN"/>
              </w:rPr>
            </w:pPr>
            <w:r w:rsidRPr="00141BF2">
              <w:rPr>
                <w:sz w:val="16"/>
                <w:szCs w:val="16"/>
                <w:lang w:val="zh-CN"/>
              </w:rPr>
              <w:t>1.806</w:t>
            </w:r>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141BF2" w:rsidRDefault="009D4A93" w:rsidP="009D4A93">
            <w:pPr>
              <w:spacing w:after="0"/>
              <w:jc w:val="center"/>
              <w:rPr>
                <w:sz w:val="16"/>
                <w:szCs w:val="16"/>
                <w:lang w:val="zh-CN"/>
              </w:rPr>
            </w:pPr>
            <w:r w:rsidRPr="00141BF2">
              <w:rPr>
                <w:sz w:val="16"/>
                <w:szCs w:val="16"/>
                <w:lang w:val="zh-CN"/>
              </w:rPr>
              <w:t>0.188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141BF2" w:rsidRDefault="009D4A93" w:rsidP="009D4A93">
            <w:pPr>
              <w:spacing w:after="0"/>
              <w:jc w:val="center"/>
              <w:rPr>
                <w:sz w:val="16"/>
                <w:szCs w:val="16"/>
                <w:lang w:val="zh-CN"/>
              </w:rPr>
            </w:pPr>
            <w:r w:rsidRPr="00141BF2">
              <w:rPr>
                <w:sz w:val="16"/>
                <w:szCs w:val="16"/>
                <w:lang w:val="zh-CN"/>
              </w:rPr>
              <w:t>0.063</w:t>
            </w:r>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141BF2" w:rsidRDefault="009D4A93" w:rsidP="009D4A93">
            <w:pPr>
              <w:spacing w:after="0"/>
              <w:jc w:val="center"/>
              <w:rPr>
                <w:sz w:val="16"/>
                <w:szCs w:val="16"/>
                <w:lang w:val="zh-CN"/>
              </w:rPr>
            </w:pPr>
            <w:r w:rsidRPr="00141BF2">
              <w:rPr>
                <w:sz w:val="16"/>
                <w:szCs w:val="16"/>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141BF2" w:rsidRDefault="009D4A93" w:rsidP="009D4A93">
            <w:pPr>
              <w:spacing w:after="0"/>
              <w:jc w:val="center"/>
              <w:rPr>
                <w:sz w:val="16"/>
                <w:szCs w:val="16"/>
                <w:lang w:val="zh-CN"/>
              </w:rPr>
            </w:pPr>
            <w:r w:rsidRPr="00141BF2">
              <w:rPr>
                <w:sz w:val="16"/>
                <w:szCs w:val="16"/>
                <w:lang w:val="zh-CN"/>
              </w:rPr>
              <w:t>9.138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141BF2" w:rsidRDefault="009D4A93" w:rsidP="009D4A93">
            <w:pPr>
              <w:spacing w:after="0"/>
              <w:jc w:val="center"/>
              <w:rPr>
                <w:sz w:val="16"/>
                <w:szCs w:val="16"/>
                <w:lang w:val="zh-CN"/>
              </w:rPr>
            </w:pPr>
            <w:r w:rsidRPr="00141BF2">
              <w:rPr>
                <w:sz w:val="16"/>
                <w:szCs w:val="16"/>
                <w:lang w:val="zh-CN"/>
              </w:rPr>
              <w:t>0.525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141BF2" w:rsidRDefault="009D4A93" w:rsidP="009D4A93">
            <w:pPr>
              <w:spacing w:after="0"/>
              <w:jc w:val="center"/>
              <w:rPr>
                <w:sz w:val="16"/>
                <w:szCs w:val="16"/>
                <w:lang w:val="zh-CN"/>
              </w:rPr>
            </w:pPr>
            <w:r w:rsidRPr="00141BF2">
              <w:rPr>
                <w:sz w:val="16"/>
                <w:szCs w:val="16"/>
                <w:lang w:val="zh-CN"/>
              </w:rPr>
              <w:t>0.083</w:t>
            </w:r>
          </w:p>
        </w:tc>
      </w:tr>
      <w:tr w:rsidR="009D4A93" w:rsidRPr="008B1FA1" w14:paraId="3A7637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141BF2" w:rsidRDefault="009D4A93" w:rsidP="009D4A93">
            <w:pPr>
              <w:spacing w:after="0"/>
              <w:jc w:val="center"/>
              <w:rPr>
                <w:sz w:val="16"/>
                <w:szCs w:val="16"/>
                <w:lang w:val="zh-CN"/>
              </w:rPr>
            </w:pPr>
            <w:r w:rsidRPr="00141BF2">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141BF2" w:rsidRDefault="009D4A93" w:rsidP="009D4A93">
            <w:pPr>
              <w:spacing w:after="0"/>
              <w:jc w:val="center"/>
              <w:rPr>
                <w:sz w:val="16"/>
                <w:szCs w:val="16"/>
                <w:lang w:val="zh-CN"/>
              </w:rPr>
            </w:pPr>
            <w:r w:rsidRPr="00141BF2">
              <w:rPr>
                <w:sz w:val="16"/>
                <w:szCs w:val="16"/>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141BF2" w:rsidRDefault="009D4A93" w:rsidP="009D4A93">
            <w:pPr>
              <w:spacing w:after="0"/>
              <w:jc w:val="center"/>
              <w:rPr>
                <w:sz w:val="16"/>
                <w:szCs w:val="16"/>
                <w:lang w:val="zh-CN"/>
              </w:rPr>
            </w:pPr>
            <w:r w:rsidRPr="00141BF2">
              <w:rPr>
                <w:sz w:val="16"/>
                <w:szCs w:val="16"/>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141BF2" w:rsidRDefault="009D4A93" w:rsidP="009D4A93">
            <w:pPr>
              <w:spacing w:after="0"/>
              <w:jc w:val="center"/>
              <w:rPr>
                <w:sz w:val="16"/>
                <w:szCs w:val="16"/>
                <w:lang w:val="zh-CN"/>
              </w:rPr>
            </w:pPr>
            <w:r w:rsidRPr="00141BF2">
              <w:rPr>
                <w:sz w:val="16"/>
                <w:szCs w:val="16"/>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141BF2" w:rsidRDefault="009D4A93" w:rsidP="009D4A93">
            <w:pPr>
              <w:spacing w:after="0"/>
              <w:jc w:val="center"/>
              <w:rPr>
                <w:sz w:val="16"/>
                <w:szCs w:val="16"/>
                <w:lang w:val="zh-CN"/>
              </w:rPr>
            </w:pPr>
            <w:r w:rsidRPr="00141BF2">
              <w:rPr>
                <w:sz w:val="16"/>
                <w:szCs w:val="16"/>
                <w:lang w:val="zh-CN"/>
              </w:rPr>
              <w:t>1.00</w:t>
            </w:r>
          </w:p>
        </w:tc>
      </w:tr>
      <w:tr w:rsidR="009D4A93" w:rsidRPr="008B1FA1" w14:paraId="567C2C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141BF2" w:rsidRDefault="009D4A93" w:rsidP="009D4A93">
            <w:pPr>
              <w:spacing w:after="0"/>
              <w:jc w:val="center"/>
              <w:rPr>
                <w:sz w:val="16"/>
                <w:szCs w:val="16"/>
                <w:lang w:val="zh-CN"/>
              </w:rPr>
            </w:pPr>
            <w:r w:rsidRPr="00141BF2">
              <w:rPr>
                <w:sz w:val="16"/>
                <w:szCs w:val="16"/>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141BF2" w:rsidRDefault="009D4A93" w:rsidP="009D4A93">
            <w:pPr>
              <w:spacing w:after="0"/>
              <w:jc w:val="center"/>
              <w:rPr>
                <w:sz w:val="16"/>
                <w:szCs w:val="16"/>
                <w:lang w:val="zh-CN"/>
              </w:rPr>
            </w:pPr>
            <w:r w:rsidRPr="00141BF2">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141BF2" w:rsidRDefault="009D4A93" w:rsidP="009D4A93">
            <w:pPr>
              <w:spacing w:after="0"/>
              <w:jc w:val="center"/>
              <w:rPr>
                <w:sz w:val="16"/>
                <w:szCs w:val="16"/>
                <w:lang w:val="zh-CN"/>
              </w:rPr>
            </w:pPr>
            <w:r w:rsidRPr="00141BF2">
              <w:rPr>
                <w:sz w:val="16"/>
                <w:szCs w:val="16"/>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141BF2" w:rsidRDefault="009D4A93" w:rsidP="009D4A93">
            <w:pPr>
              <w:spacing w:after="0"/>
              <w:jc w:val="center"/>
              <w:rPr>
                <w:sz w:val="16"/>
                <w:szCs w:val="16"/>
                <w:lang w:val="zh-CN"/>
              </w:rPr>
            </w:pPr>
            <w:r w:rsidRPr="00141BF2">
              <w:rPr>
                <w:sz w:val="16"/>
                <w:szCs w:val="16"/>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141BF2" w:rsidRDefault="009D4A93" w:rsidP="009D4A93">
            <w:pPr>
              <w:spacing w:after="0"/>
              <w:jc w:val="center"/>
              <w:rPr>
                <w:sz w:val="16"/>
                <w:szCs w:val="16"/>
                <w:lang w:val="zh-CN"/>
              </w:rPr>
            </w:pPr>
            <w:r w:rsidRPr="00141BF2">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141BF2" w:rsidRDefault="009D4A93" w:rsidP="009D4A93">
            <w:pPr>
              <w:spacing w:after="0"/>
              <w:jc w:val="center"/>
              <w:rPr>
                <w:sz w:val="16"/>
                <w:szCs w:val="16"/>
                <w:lang w:val="zh-CN"/>
              </w:rPr>
            </w:pPr>
            <w:r w:rsidRPr="00141BF2">
              <w:rPr>
                <w:sz w:val="16"/>
                <w:szCs w:val="16"/>
                <w:lang w:val="zh-CN"/>
              </w:rPr>
              <w:t>1.00</w:t>
            </w:r>
          </w:p>
        </w:tc>
      </w:tr>
      <w:tr w:rsidR="009D4A93" w:rsidRPr="008B1FA1" w14:paraId="64898A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141BF2" w:rsidRDefault="009D4A93" w:rsidP="009D4A93">
            <w:pPr>
              <w:spacing w:after="0"/>
              <w:jc w:val="center"/>
              <w:rPr>
                <w:sz w:val="16"/>
                <w:szCs w:val="16"/>
                <w:lang w:val="zh-CN"/>
              </w:rPr>
            </w:pPr>
            <w:r w:rsidRPr="00141BF2">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141BF2" w:rsidRDefault="009D4A93" w:rsidP="009D4A93">
            <w:pPr>
              <w:spacing w:after="0"/>
              <w:jc w:val="center"/>
              <w:rPr>
                <w:sz w:val="16"/>
                <w:szCs w:val="16"/>
                <w:lang w:val="zh-CN"/>
              </w:rPr>
            </w:pPr>
            <w:r w:rsidRPr="00141BF2">
              <w:rPr>
                <w:sz w:val="16"/>
                <w:szCs w:val="16"/>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141BF2" w:rsidRDefault="009D4A93" w:rsidP="009D4A93">
            <w:pPr>
              <w:spacing w:after="0"/>
              <w:jc w:val="center"/>
              <w:rPr>
                <w:sz w:val="16"/>
                <w:szCs w:val="16"/>
                <w:lang w:val="zh-CN"/>
              </w:rPr>
            </w:pPr>
            <w:r w:rsidRPr="00141BF2">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141BF2" w:rsidRDefault="009D4A93" w:rsidP="009D4A93">
            <w:pPr>
              <w:spacing w:after="0"/>
              <w:jc w:val="center"/>
              <w:rPr>
                <w:sz w:val="16"/>
                <w:szCs w:val="16"/>
                <w:lang w:val="zh-CN"/>
              </w:rPr>
            </w:pPr>
            <w:r w:rsidRPr="00141BF2">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141BF2" w:rsidRDefault="009D4A93" w:rsidP="009D4A93">
            <w:pPr>
              <w:spacing w:after="0"/>
              <w:jc w:val="center"/>
              <w:rPr>
                <w:sz w:val="16"/>
                <w:szCs w:val="16"/>
                <w:lang w:val="zh-CN"/>
              </w:rPr>
            </w:pPr>
            <w:r w:rsidRPr="00141BF2">
              <w:rPr>
                <w:sz w:val="16"/>
                <w:szCs w:val="16"/>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141BF2" w:rsidRDefault="009D4A93" w:rsidP="009D4A93">
            <w:pPr>
              <w:spacing w:after="0"/>
              <w:jc w:val="center"/>
              <w:rPr>
                <w:sz w:val="16"/>
                <w:szCs w:val="16"/>
                <w:lang w:val="zh-CN"/>
              </w:rPr>
            </w:pPr>
            <w:r w:rsidRPr="00141BF2">
              <w:rPr>
                <w:sz w:val="16"/>
                <w:szCs w:val="16"/>
                <w:lang w:val="zh-CN"/>
              </w:rPr>
              <w:t>0.37</w:t>
            </w:r>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141BF2" w:rsidRDefault="009D4A93" w:rsidP="009D4A93">
            <w:pPr>
              <w:spacing w:after="0"/>
              <w:jc w:val="center"/>
              <w:rPr>
                <w:sz w:val="16"/>
                <w:szCs w:val="16"/>
                <w:lang w:val="zh-CN"/>
              </w:rPr>
            </w:pPr>
            <w:r w:rsidRPr="00141BF2">
              <w:rPr>
                <w:sz w:val="16"/>
                <w:szCs w:val="16"/>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141BF2" w:rsidRDefault="009D4A93" w:rsidP="009D4A93">
            <w:pPr>
              <w:spacing w:after="0"/>
              <w:jc w:val="center"/>
              <w:rPr>
                <w:sz w:val="16"/>
                <w:szCs w:val="16"/>
                <w:lang w:val="zh-CN"/>
              </w:rPr>
            </w:pPr>
            <w:r w:rsidRPr="00141BF2">
              <w:rPr>
                <w:sz w:val="16"/>
                <w:szCs w:val="16"/>
                <w:lang w:val="zh-CN"/>
              </w:rPr>
              <w:t>0.14</w:t>
            </w:r>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141BF2" w:rsidRDefault="009D4A93" w:rsidP="009D4A93">
            <w:pPr>
              <w:spacing w:after="0"/>
              <w:jc w:val="center"/>
              <w:rPr>
                <w:sz w:val="16"/>
                <w:szCs w:val="16"/>
                <w:lang w:val="zh-CN"/>
              </w:rPr>
            </w:pPr>
            <w:r w:rsidRPr="00141BF2">
              <w:rPr>
                <w:sz w:val="16"/>
                <w:szCs w:val="16"/>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141BF2" w:rsidRDefault="009D4A93" w:rsidP="009D4A93">
            <w:pPr>
              <w:spacing w:after="0"/>
              <w:jc w:val="center"/>
              <w:rPr>
                <w:sz w:val="16"/>
                <w:szCs w:val="16"/>
                <w:lang w:val="zh-CN"/>
              </w:rPr>
            </w:pPr>
            <w:r w:rsidRPr="00141BF2">
              <w:rPr>
                <w:sz w:val="16"/>
                <w:szCs w:val="16"/>
                <w:lang w:val="zh-CN"/>
              </w:rPr>
              <w:t>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141BF2" w:rsidRDefault="009D4A93" w:rsidP="009D4A93">
            <w:pPr>
              <w:spacing w:after="0"/>
              <w:jc w:val="center"/>
              <w:rPr>
                <w:sz w:val="16"/>
                <w:szCs w:val="16"/>
                <w:lang w:val="zh-CN"/>
              </w:rPr>
            </w:pPr>
            <w:r w:rsidRPr="00141BF2">
              <w:rPr>
                <w:sz w:val="16"/>
                <w:szCs w:val="16"/>
                <w:lang w:val="zh-CN"/>
              </w:rPr>
              <w:t>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141BF2" w:rsidRDefault="009D4A93" w:rsidP="009D4A93">
            <w:pPr>
              <w:spacing w:after="0"/>
              <w:jc w:val="center"/>
              <w:rPr>
                <w:sz w:val="16"/>
                <w:szCs w:val="16"/>
                <w:lang w:val="zh-CN"/>
              </w:rPr>
            </w:pPr>
            <w:r w:rsidRPr="00141BF2">
              <w:rPr>
                <w:sz w:val="16"/>
                <w:szCs w:val="16"/>
                <w:lang w:val="zh-CN"/>
              </w:rPr>
              <w:t>0.19</w:t>
            </w:r>
          </w:p>
        </w:tc>
      </w:tr>
      <w:tr w:rsidR="009D4A93" w:rsidRPr="008B1FA1" w14:paraId="4304BB5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141BF2" w:rsidRDefault="009D4A93" w:rsidP="009D4A93">
            <w:pPr>
              <w:spacing w:after="0"/>
              <w:jc w:val="center"/>
              <w:rPr>
                <w:sz w:val="16"/>
                <w:szCs w:val="16"/>
                <w:lang w:val="zh-CN"/>
              </w:rPr>
            </w:pPr>
            <w:r w:rsidRPr="00141BF2">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141BF2" w:rsidRDefault="009D4A93" w:rsidP="009D4A93">
            <w:pPr>
              <w:spacing w:after="0"/>
              <w:jc w:val="center"/>
              <w:rPr>
                <w:sz w:val="16"/>
                <w:szCs w:val="16"/>
                <w:lang w:val="zh-CN"/>
              </w:rPr>
            </w:pPr>
            <w:r w:rsidRPr="00141BF2">
              <w:rPr>
                <w:sz w:val="16"/>
                <w:szCs w:val="16"/>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141BF2" w:rsidRDefault="009D4A93" w:rsidP="009D4A93">
            <w:pPr>
              <w:spacing w:after="0"/>
              <w:jc w:val="center"/>
              <w:rPr>
                <w:sz w:val="16"/>
                <w:szCs w:val="16"/>
                <w:lang w:val="zh-CN"/>
              </w:rPr>
            </w:pPr>
            <w:r w:rsidRPr="00141BF2">
              <w:rPr>
                <w:sz w:val="16"/>
                <w:szCs w:val="16"/>
                <w:lang w:val="zh-CN"/>
              </w:rPr>
              <w:t>3.0 Mbps</w:t>
            </w:r>
          </w:p>
        </w:tc>
      </w:tr>
      <w:tr w:rsidR="009D4A93" w:rsidRPr="00031904" w14:paraId="0E1443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9D4A93" w:rsidRPr="00141BF2" w14:paraId="5D9BAB2B"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Default="009D4A93" w:rsidP="009D4A93">
            <w:pPr>
              <w:pStyle w:val="NormalWeb"/>
              <w:spacing w:before="0" w:beforeAutospacing="0" w:after="0" w:afterAutospacing="0"/>
              <w:ind w:left="113" w:right="113"/>
              <w:jc w:val="center"/>
              <w:rPr>
                <w:rFonts w:eastAsia="SimSun"/>
                <w:sz w:val="16"/>
                <w:szCs w:val="16"/>
              </w:rPr>
            </w:pPr>
            <w:r w:rsidRPr="008B1FA1">
              <w:rPr>
                <w:rFonts w:eastAsia="SimSun"/>
                <w:sz w:val="16"/>
                <w:szCs w:val="16"/>
                <w:lang w:bidi="ar"/>
              </w:rPr>
              <w:t xml:space="preserve">R1-1813409 /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C86A63" w:rsidRDefault="009D4A93" w:rsidP="009D4A93">
            <w:pPr>
              <w:spacing w:after="0"/>
              <w:jc w:val="center"/>
              <w:rPr>
                <w:sz w:val="16"/>
                <w:szCs w:val="16"/>
                <w:lang w:val="zh-CN"/>
              </w:rPr>
            </w:pPr>
            <w:r w:rsidRPr="00C86A63">
              <w:rPr>
                <w:sz w:val="16"/>
                <w:szCs w:val="16"/>
                <w:lang w:val="zh-CN"/>
              </w:rPr>
              <w:t>22.94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C86A63" w:rsidRDefault="009D4A93" w:rsidP="009D4A93">
            <w:pPr>
              <w:spacing w:after="0"/>
              <w:jc w:val="center"/>
              <w:rPr>
                <w:sz w:val="16"/>
                <w:szCs w:val="16"/>
                <w:lang w:val="zh-CN"/>
              </w:rPr>
            </w:pPr>
            <w:r w:rsidRPr="00C86A63">
              <w:rPr>
                <w:sz w:val="16"/>
                <w:szCs w:val="16"/>
                <w:lang w:val="zh-CN"/>
              </w:rPr>
              <w:t>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C86A63" w:rsidRDefault="009D4A93" w:rsidP="009D4A93">
            <w:pPr>
              <w:spacing w:after="0"/>
              <w:jc w:val="center"/>
              <w:rPr>
                <w:sz w:val="16"/>
                <w:szCs w:val="16"/>
                <w:lang w:val="zh-CN"/>
              </w:rPr>
            </w:pPr>
            <w:r w:rsidRPr="00C86A63">
              <w:rPr>
                <w:sz w:val="16"/>
                <w:szCs w:val="16"/>
                <w:lang w:val="zh-CN"/>
              </w:rPr>
              <w:t>62.3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C86A63" w:rsidRDefault="009D4A93" w:rsidP="009D4A93">
            <w:pPr>
              <w:spacing w:after="0"/>
              <w:jc w:val="center"/>
              <w:rPr>
                <w:sz w:val="16"/>
                <w:szCs w:val="16"/>
                <w:lang w:val="zh-CN"/>
              </w:rPr>
            </w:pPr>
            <w:r w:rsidRPr="00C86A63">
              <w:rPr>
                <w:sz w:val="16"/>
                <w:szCs w:val="16"/>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C86A63" w:rsidRDefault="009D4A93" w:rsidP="009D4A93">
            <w:pPr>
              <w:spacing w:after="0"/>
              <w:jc w:val="center"/>
              <w:rPr>
                <w:sz w:val="16"/>
                <w:szCs w:val="16"/>
                <w:lang w:val="zh-CN"/>
              </w:rPr>
            </w:pPr>
            <w:r w:rsidRPr="00C86A63">
              <w:rPr>
                <w:sz w:val="16"/>
                <w:szCs w:val="16"/>
                <w:lang w:val="zh-CN"/>
              </w:rPr>
              <w:t>14.61</w:t>
            </w:r>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C86A63" w:rsidRDefault="009D4A93" w:rsidP="009D4A93">
            <w:pPr>
              <w:spacing w:after="0"/>
              <w:jc w:val="center"/>
              <w:rPr>
                <w:sz w:val="16"/>
                <w:szCs w:val="16"/>
                <w:lang w:val="zh-CN"/>
              </w:rPr>
            </w:pPr>
            <w:r w:rsidRPr="00C86A63">
              <w:rPr>
                <w:sz w:val="16"/>
                <w:szCs w:val="16"/>
                <w:lang w:val="zh-CN"/>
              </w:rPr>
              <w:t>24.45</w:t>
            </w:r>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C86A63" w:rsidRDefault="009D4A93" w:rsidP="009D4A93">
            <w:pPr>
              <w:spacing w:after="0"/>
              <w:jc w:val="center"/>
              <w:rPr>
                <w:sz w:val="16"/>
                <w:szCs w:val="16"/>
                <w:lang w:val="zh-CN"/>
              </w:rPr>
            </w:pPr>
            <w:r w:rsidRPr="00C86A63">
              <w:rPr>
                <w:sz w:val="16"/>
                <w:szCs w:val="16"/>
                <w:lang w:val="zh-CN"/>
              </w:rPr>
              <w:t>50.22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C86A63" w:rsidRDefault="009D4A93" w:rsidP="009D4A93">
            <w:pPr>
              <w:spacing w:after="0"/>
              <w:jc w:val="center"/>
              <w:rPr>
                <w:sz w:val="16"/>
                <w:szCs w:val="16"/>
                <w:lang w:val="zh-CN"/>
              </w:rPr>
            </w:pPr>
            <w:r w:rsidRPr="00C86A63">
              <w:rPr>
                <w:sz w:val="16"/>
                <w:szCs w:val="16"/>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C86A63" w:rsidRDefault="009D4A93" w:rsidP="009D4A93">
            <w:pPr>
              <w:spacing w:after="0"/>
              <w:jc w:val="center"/>
              <w:rPr>
                <w:sz w:val="16"/>
                <w:szCs w:val="16"/>
                <w:lang w:val="zh-CN"/>
              </w:rPr>
            </w:pPr>
            <w:r w:rsidRPr="00C86A63">
              <w:rPr>
                <w:sz w:val="16"/>
                <w:szCs w:val="16"/>
                <w:lang w:val="zh-CN"/>
              </w:rPr>
              <w:t>1.83</w:t>
            </w:r>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C86A63" w:rsidRDefault="009D4A93" w:rsidP="009D4A93">
            <w:pPr>
              <w:spacing w:after="0"/>
              <w:jc w:val="center"/>
              <w:rPr>
                <w:sz w:val="16"/>
                <w:szCs w:val="16"/>
                <w:lang w:val="zh-CN"/>
              </w:rPr>
            </w:pPr>
            <w:r w:rsidRPr="00C86A63">
              <w:rPr>
                <w:sz w:val="16"/>
                <w:szCs w:val="16"/>
                <w:lang w:val="zh-CN"/>
              </w:rPr>
              <w:t>17.69</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C86A63" w:rsidRDefault="009D4A93" w:rsidP="009D4A93">
            <w:pPr>
              <w:spacing w:after="0"/>
              <w:jc w:val="center"/>
              <w:rPr>
                <w:sz w:val="16"/>
                <w:szCs w:val="16"/>
                <w:lang w:val="zh-CN"/>
              </w:rPr>
            </w:pPr>
            <w:r w:rsidRPr="00C86A63">
              <w:rPr>
                <w:sz w:val="16"/>
                <w:szCs w:val="16"/>
                <w:lang w:val="zh-CN"/>
              </w:rPr>
              <w:t>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C86A63" w:rsidRDefault="009D4A93" w:rsidP="009D4A93">
            <w:pPr>
              <w:spacing w:after="0"/>
              <w:jc w:val="center"/>
              <w:rPr>
                <w:sz w:val="16"/>
                <w:szCs w:val="16"/>
                <w:lang w:val="zh-CN"/>
              </w:rPr>
            </w:pPr>
            <w:r w:rsidRPr="00C86A63">
              <w:rPr>
                <w:sz w:val="16"/>
                <w:szCs w:val="16"/>
                <w:lang w:val="zh-CN"/>
              </w:rPr>
              <w:t>59.74</w:t>
            </w:r>
          </w:p>
        </w:tc>
      </w:tr>
      <w:tr w:rsidR="009D4A93" w:rsidRPr="00141BF2" w14:paraId="5FF915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C86A63" w:rsidRDefault="009D4A93" w:rsidP="009D4A93">
            <w:pPr>
              <w:spacing w:after="0"/>
              <w:jc w:val="center"/>
              <w:rPr>
                <w:sz w:val="16"/>
                <w:szCs w:val="16"/>
                <w:lang w:val="zh-CN"/>
              </w:rPr>
            </w:pPr>
            <w:r w:rsidRPr="00C86A63">
              <w:rPr>
                <w:sz w:val="16"/>
                <w:szCs w:val="16"/>
                <w:lang w:val="zh-CN"/>
              </w:rPr>
              <w:t>61.23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C86A63" w:rsidRDefault="009D4A93" w:rsidP="009D4A93">
            <w:pPr>
              <w:spacing w:after="0"/>
              <w:jc w:val="center"/>
              <w:rPr>
                <w:sz w:val="16"/>
                <w:szCs w:val="16"/>
                <w:lang w:val="zh-CN"/>
              </w:rPr>
            </w:pPr>
            <w:r w:rsidRPr="00C86A63">
              <w:rPr>
                <w:sz w:val="16"/>
                <w:szCs w:val="16"/>
                <w:lang w:val="zh-CN"/>
              </w:rPr>
              <w:t>71.65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C86A63" w:rsidRDefault="009D4A93" w:rsidP="009D4A93">
            <w:pPr>
              <w:spacing w:after="0"/>
              <w:jc w:val="center"/>
              <w:rPr>
                <w:sz w:val="16"/>
                <w:szCs w:val="16"/>
                <w:lang w:val="zh-CN"/>
              </w:rPr>
            </w:pPr>
            <w:r w:rsidRPr="00C86A63">
              <w:rPr>
                <w:sz w:val="16"/>
                <w:szCs w:val="16"/>
                <w:lang w:val="zh-CN"/>
              </w:rPr>
              <w:t>124.97</w:t>
            </w:r>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C86A63" w:rsidRDefault="009D4A93" w:rsidP="009D4A93">
            <w:pPr>
              <w:spacing w:after="0"/>
              <w:jc w:val="center"/>
              <w:rPr>
                <w:sz w:val="16"/>
                <w:szCs w:val="16"/>
                <w:lang w:val="zh-CN"/>
              </w:rPr>
            </w:pPr>
            <w:r w:rsidRPr="00C86A63">
              <w:rPr>
                <w:sz w:val="16"/>
                <w:szCs w:val="16"/>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C86A63" w:rsidRDefault="009D4A93" w:rsidP="009D4A93">
            <w:pPr>
              <w:spacing w:after="0"/>
              <w:jc w:val="center"/>
              <w:rPr>
                <w:sz w:val="16"/>
                <w:szCs w:val="16"/>
                <w:lang w:val="zh-CN"/>
              </w:rPr>
            </w:pPr>
            <w:r w:rsidRPr="00C86A63">
              <w:rPr>
                <w:sz w:val="16"/>
                <w:szCs w:val="16"/>
                <w:lang w:val="zh-CN"/>
              </w:rPr>
              <w:t>48.34</w:t>
            </w:r>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C86A63" w:rsidRDefault="009D4A93" w:rsidP="009D4A93">
            <w:pPr>
              <w:spacing w:after="0"/>
              <w:jc w:val="center"/>
              <w:rPr>
                <w:sz w:val="16"/>
                <w:szCs w:val="16"/>
                <w:lang w:val="zh-CN"/>
              </w:rPr>
            </w:pPr>
            <w:r w:rsidRPr="00C86A63">
              <w:rPr>
                <w:sz w:val="16"/>
                <w:szCs w:val="16"/>
                <w:lang w:val="zh-CN"/>
              </w:rPr>
              <w:t>62.44</w:t>
            </w:r>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C86A63" w:rsidRDefault="009D4A93" w:rsidP="009D4A93">
            <w:pPr>
              <w:spacing w:after="0"/>
              <w:jc w:val="center"/>
              <w:rPr>
                <w:sz w:val="16"/>
                <w:szCs w:val="16"/>
                <w:lang w:val="zh-CN"/>
              </w:rPr>
            </w:pPr>
            <w:r w:rsidRPr="00C86A63">
              <w:rPr>
                <w:sz w:val="16"/>
                <w:szCs w:val="16"/>
                <w:lang w:val="zh-CN"/>
              </w:rPr>
              <w:t>110.42</w:t>
            </w:r>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C86A63" w:rsidRDefault="009D4A93" w:rsidP="009D4A93">
            <w:pPr>
              <w:spacing w:after="0"/>
              <w:jc w:val="center"/>
              <w:rPr>
                <w:sz w:val="16"/>
                <w:szCs w:val="16"/>
                <w:lang w:val="zh-CN"/>
              </w:rPr>
            </w:pPr>
            <w:r w:rsidRPr="00C86A63">
              <w:rPr>
                <w:sz w:val="16"/>
                <w:szCs w:val="16"/>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C86A63" w:rsidRDefault="009D4A93" w:rsidP="009D4A93">
            <w:pPr>
              <w:spacing w:after="0"/>
              <w:jc w:val="center"/>
              <w:rPr>
                <w:sz w:val="16"/>
                <w:szCs w:val="16"/>
                <w:lang w:val="zh-CN"/>
              </w:rPr>
            </w:pPr>
            <w:r w:rsidRPr="00C86A63">
              <w:rPr>
                <w:sz w:val="16"/>
                <w:szCs w:val="16"/>
                <w:lang w:val="zh-CN"/>
              </w:rPr>
              <w:t>38.45</w:t>
            </w:r>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C86A63" w:rsidRDefault="009D4A93" w:rsidP="009D4A93">
            <w:pPr>
              <w:spacing w:after="0"/>
              <w:jc w:val="center"/>
              <w:rPr>
                <w:sz w:val="16"/>
                <w:szCs w:val="16"/>
                <w:lang w:val="zh-CN"/>
              </w:rPr>
            </w:pPr>
            <w:r w:rsidRPr="00C86A63">
              <w:rPr>
                <w:sz w:val="16"/>
                <w:szCs w:val="16"/>
                <w:lang w:val="zh-CN"/>
              </w:rPr>
              <w:t>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C86A63" w:rsidRDefault="009D4A93" w:rsidP="009D4A93">
            <w:pPr>
              <w:spacing w:after="0"/>
              <w:jc w:val="center"/>
              <w:rPr>
                <w:sz w:val="16"/>
                <w:szCs w:val="16"/>
                <w:lang w:val="zh-CN"/>
              </w:rPr>
            </w:pPr>
            <w:r w:rsidRPr="00C86A63">
              <w:rPr>
                <w:sz w:val="16"/>
                <w:szCs w:val="16"/>
                <w:lang w:val="zh-CN"/>
              </w:rPr>
              <w:t>93.18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C86A63" w:rsidRDefault="009D4A93" w:rsidP="009D4A93">
            <w:pPr>
              <w:spacing w:after="0"/>
              <w:jc w:val="center"/>
              <w:rPr>
                <w:sz w:val="16"/>
                <w:szCs w:val="16"/>
                <w:lang w:val="zh-CN"/>
              </w:rPr>
            </w:pPr>
            <w:r w:rsidRPr="00C86A63">
              <w:rPr>
                <w:sz w:val="16"/>
                <w:szCs w:val="16"/>
                <w:lang w:val="zh-CN"/>
              </w:rPr>
              <w:t>127.03</w:t>
            </w:r>
          </w:p>
        </w:tc>
      </w:tr>
      <w:tr w:rsidR="009D4A93" w:rsidRPr="00141BF2" w14:paraId="218462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C86A63" w:rsidRDefault="009D4A93" w:rsidP="009D4A93">
            <w:pPr>
              <w:spacing w:after="0"/>
              <w:jc w:val="center"/>
              <w:rPr>
                <w:sz w:val="16"/>
                <w:szCs w:val="16"/>
                <w:lang w:val="zh-CN"/>
              </w:rPr>
            </w:pPr>
            <w:r w:rsidRPr="00C86A63">
              <w:rPr>
                <w:sz w:val="16"/>
                <w:szCs w:val="16"/>
                <w:lang w:val="zh-CN"/>
              </w:rPr>
              <w:t>109.37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C86A63" w:rsidRDefault="009D4A93" w:rsidP="009D4A93">
            <w:pPr>
              <w:spacing w:after="0"/>
              <w:jc w:val="center"/>
              <w:rPr>
                <w:sz w:val="16"/>
                <w:szCs w:val="16"/>
                <w:lang w:val="zh-CN"/>
              </w:rPr>
            </w:pPr>
            <w:r w:rsidRPr="00C86A63">
              <w:rPr>
                <w:sz w:val="16"/>
                <w:szCs w:val="16"/>
                <w:lang w:val="zh-CN"/>
              </w:rPr>
              <w:t>124.11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C86A63" w:rsidRDefault="009D4A93" w:rsidP="009D4A93">
            <w:pPr>
              <w:spacing w:after="0"/>
              <w:jc w:val="center"/>
              <w:rPr>
                <w:sz w:val="16"/>
                <w:szCs w:val="16"/>
                <w:lang w:val="zh-CN"/>
              </w:rPr>
            </w:pPr>
            <w:r w:rsidRPr="00C86A63">
              <w:rPr>
                <w:sz w:val="16"/>
                <w:szCs w:val="16"/>
                <w:lang w:val="zh-CN"/>
              </w:rPr>
              <w:t>160.51</w:t>
            </w:r>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C86A63" w:rsidRDefault="009D4A93" w:rsidP="009D4A93">
            <w:pPr>
              <w:spacing w:after="0"/>
              <w:jc w:val="center"/>
              <w:rPr>
                <w:sz w:val="16"/>
                <w:szCs w:val="16"/>
                <w:lang w:val="zh-CN"/>
              </w:rPr>
            </w:pPr>
            <w:r w:rsidRPr="00C86A63">
              <w:rPr>
                <w:sz w:val="16"/>
                <w:szCs w:val="16"/>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C86A63" w:rsidRDefault="009D4A93" w:rsidP="009D4A93">
            <w:pPr>
              <w:spacing w:after="0"/>
              <w:jc w:val="center"/>
              <w:rPr>
                <w:sz w:val="16"/>
                <w:szCs w:val="16"/>
                <w:lang w:val="zh-CN"/>
              </w:rPr>
            </w:pPr>
            <w:r w:rsidRPr="00C86A63">
              <w:rPr>
                <w:sz w:val="16"/>
                <w:szCs w:val="16"/>
                <w:lang w:val="zh-CN"/>
              </w:rPr>
              <w:t>98.69</w:t>
            </w:r>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C86A63" w:rsidRDefault="009D4A93" w:rsidP="009D4A93">
            <w:pPr>
              <w:spacing w:after="0"/>
              <w:jc w:val="center"/>
              <w:rPr>
                <w:sz w:val="16"/>
                <w:szCs w:val="16"/>
                <w:lang w:val="zh-CN"/>
              </w:rPr>
            </w:pPr>
            <w:r w:rsidRPr="00C86A63">
              <w:rPr>
                <w:sz w:val="16"/>
                <w:szCs w:val="16"/>
                <w:lang w:val="zh-CN"/>
              </w:rPr>
              <w:t>117.26</w:t>
            </w:r>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C86A63" w:rsidRDefault="009D4A93" w:rsidP="009D4A93">
            <w:pPr>
              <w:spacing w:after="0"/>
              <w:jc w:val="center"/>
              <w:rPr>
                <w:sz w:val="16"/>
                <w:szCs w:val="16"/>
                <w:lang w:val="zh-CN"/>
              </w:rPr>
            </w:pPr>
            <w:r w:rsidRPr="00C86A63">
              <w:rPr>
                <w:sz w:val="16"/>
                <w:szCs w:val="16"/>
                <w:lang w:val="zh-CN"/>
              </w:rPr>
              <w:t>153.25</w:t>
            </w:r>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C86A63" w:rsidRDefault="009D4A93" w:rsidP="009D4A93">
            <w:pPr>
              <w:spacing w:after="0"/>
              <w:jc w:val="center"/>
              <w:rPr>
                <w:sz w:val="16"/>
                <w:szCs w:val="16"/>
                <w:lang w:val="zh-CN"/>
              </w:rPr>
            </w:pPr>
            <w:r w:rsidRPr="00C86A63">
              <w:rPr>
                <w:sz w:val="16"/>
                <w:szCs w:val="16"/>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C86A63" w:rsidRDefault="009D4A93" w:rsidP="009D4A93">
            <w:pPr>
              <w:spacing w:after="0"/>
              <w:jc w:val="center"/>
              <w:rPr>
                <w:sz w:val="16"/>
                <w:szCs w:val="16"/>
                <w:lang w:val="zh-CN"/>
              </w:rPr>
            </w:pPr>
            <w:r w:rsidRPr="00C86A63">
              <w:rPr>
                <w:sz w:val="16"/>
                <w:szCs w:val="16"/>
                <w:lang w:val="zh-CN"/>
              </w:rPr>
              <w:t>87.09</w:t>
            </w:r>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C86A63" w:rsidRDefault="009D4A93" w:rsidP="009D4A93">
            <w:pPr>
              <w:spacing w:after="0"/>
              <w:jc w:val="center"/>
              <w:rPr>
                <w:sz w:val="16"/>
                <w:szCs w:val="16"/>
                <w:lang w:val="zh-CN"/>
              </w:rPr>
            </w:pPr>
            <w:r w:rsidRPr="00C86A63">
              <w:rPr>
                <w:sz w:val="16"/>
                <w:szCs w:val="16"/>
                <w:lang w:val="zh-CN"/>
              </w:rPr>
              <w:t>108.19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C86A63" w:rsidRDefault="009D4A93" w:rsidP="009D4A93">
            <w:pPr>
              <w:spacing w:after="0"/>
              <w:jc w:val="center"/>
              <w:rPr>
                <w:sz w:val="16"/>
                <w:szCs w:val="16"/>
                <w:lang w:val="zh-CN"/>
              </w:rPr>
            </w:pPr>
            <w:r w:rsidRPr="00C86A63">
              <w:rPr>
                <w:sz w:val="16"/>
                <w:szCs w:val="16"/>
                <w:lang w:val="zh-CN"/>
              </w:rPr>
              <w:t>146.81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C86A63" w:rsidRDefault="009D4A93" w:rsidP="009D4A93">
            <w:pPr>
              <w:spacing w:after="0"/>
              <w:jc w:val="center"/>
              <w:rPr>
                <w:sz w:val="16"/>
                <w:szCs w:val="16"/>
                <w:lang w:val="zh-CN"/>
              </w:rPr>
            </w:pPr>
            <w:r w:rsidRPr="00C86A63">
              <w:rPr>
                <w:sz w:val="16"/>
                <w:szCs w:val="16"/>
                <w:lang w:val="zh-CN"/>
              </w:rPr>
              <w:t>162.44</w:t>
            </w:r>
          </w:p>
        </w:tc>
      </w:tr>
      <w:tr w:rsidR="009D4A93" w:rsidRPr="00141BF2" w14:paraId="1796E6E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C86A63" w:rsidRDefault="009D4A93" w:rsidP="009D4A93">
            <w:pPr>
              <w:spacing w:after="0"/>
              <w:jc w:val="center"/>
              <w:rPr>
                <w:sz w:val="16"/>
                <w:szCs w:val="16"/>
                <w:lang w:val="zh-CN"/>
              </w:rPr>
            </w:pPr>
            <w:r w:rsidRPr="00C86A63">
              <w:rPr>
                <w:sz w:val="16"/>
                <w:szCs w:val="16"/>
                <w:lang w:val="zh-CN"/>
              </w:rPr>
              <w:t>63.36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C86A63" w:rsidRDefault="009D4A93" w:rsidP="009D4A93">
            <w:pPr>
              <w:spacing w:after="0"/>
              <w:jc w:val="center"/>
              <w:rPr>
                <w:sz w:val="16"/>
                <w:szCs w:val="16"/>
                <w:lang w:val="zh-CN"/>
              </w:rPr>
            </w:pPr>
            <w:r w:rsidRPr="00C86A63">
              <w:rPr>
                <w:sz w:val="16"/>
                <w:szCs w:val="16"/>
                <w:lang w:val="zh-CN"/>
              </w:rPr>
              <w:t>74.51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C86A63" w:rsidRDefault="009D4A93" w:rsidP="009D4A93">
            <w:pPr>
              <w:spacing w:after="0"/>
              <w:jc w:val="center"/>
              <w:rPr>
                <w:sz w:val="16"/>
                <w:szCs w:val="16"/>
                <w:lang w:val="zh-CN"/>
              </w:rPr>
            </w:pPr>
            <w:r w:rsidRPr="00C86A63">
              <w:rPr>
                <w:sz w:val="16"/>
                <w:szCs w:val="16"/>
                <w:lang w:val="zh-CN"/>
              </w:rPr>
              <w:t>119.86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C86A63" w:rsidRDefault="009D4A93" w:rsidP="009D4A93">
            <w:pPr>
              <w:spacing w:after="0"/>
              <w:jc w:val="center"/>
              <w:rPr>
                <w:sz w:val="16"/>
                <w:szCs w:val="16"/>
                <w:lang w:val="zh-CN"/>
              </w:rPr>
            </w:pPr>
            <w:r w:rsidRPr="00C86A63">
              <w:rPr>
                <w:sz w:val="16"/>
                <w:szCs w:val="16"/>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C86A63" w:rsidRDefault="009D4A93" w:rsidP="009D4A93">
            <w:pPr>
              <w:spacing w:after="0"/>
              <w:jc w:val="center"/>
              <w:rPr>
                <w:sz w:val="16"/>
                <w:szCs w:val="16"/>
                <w:lang w:val="zh-CN"/>
              </w:rPr>
            </w:pPr>
            <w:r w:rsidRPr="00C86A63">
              <w:rPr>
                <w:sz w:val="16"/>
                <w:szCs w:val="16"/>
                <w:lang w:val="zh-CN"/>
              </w:rPr>
              <w:t>51.71</w:t>
            </w:r>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C86A63" w:rsidRDefault="009D4A93" w:rsidP="009D4A93">
            <w:pPr>
              <w:spacing w:after="0"/>
              <w:jc w:val="center"/>
              <w:rPr>
                <w:sz w:val="16"/>
                <w:szCs w:val="16"/>
                <w:lang w:val="zh-CN"/>
              </w:rPr>
            </w:pPr>
            <w:r w:rsidRPr="00C86A63">
              <w:rPr>
                <w:sz w:val="16"/>
                <w:szCs w:val="16"/>
                <w:lang w:val="zh-CN"/>
              </w:rPr>
              <w:t>68.02</w:t>
            </w:r>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C86A63" w:rsidRDefault="009D4A93" w:rsidP="009D4A93">
            <w:pPr>
              <w:spacing w:after="0"/>
              <w:jc w:val="center"/>
              <w:rPr>
                <w:sz w:val="16"/>
                <w:szCs w:val="16"/>
                <w:lang w:val="zh-CN"/>
              </w:rPr>
            </w:pPr>
            <w:r w:rsidRPr="00C86A63">
              <w:rPr>
                <w:sz w:val="16"/>
                <w:szCs w:val="16"/>
                <w:lang w:val="zh-CN"/>
              </w:rPr>
              <w:t>106.8</w:t>
            </w:r>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C86A63" w:rsidRDefault="009D4A93" w:rsidP="009D4A93">
            <w:pPr>
              <w:spacing w:after="0"/>
              <w:jc w:val="center"/>
              <w:rPr>
                <w:sz w:val="16"/>
                <w:szCs w:val="16"/>
                <w:lang w:val="zh-CN"/>
              </w:rPr>
            </w:pPr>
            <w:r w:rsidRPr="00C86A63">
              <w:rPr>
                <w:sz w:val="16"/>
                <w:szCs w:val="16"/>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C86A63" w:rsidRDefault="009D4A93" w:rsidP="009D4A93">
            <w:pPr>
              <w:spacing w:after="0"/>
              <w:jc w:val="center"/>
              <w:rPr>
                <w:sz w:val="16"/>
                <w:szCs w:val="16"/>
                <w:lang w:val="zh-CN"/>
              </w:rPr>
            </w:pPr>
            <w:r w:rsidRPr="00C86A63">
              <w:rPr>
                <w:sz w:val="16"/>
                <w:szCs w:val="16"/>
                <w:lang w:val="zh-CN"/>
              </w:rPr>
              <w:t>40.64</w:t>
            </w:r>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C86A63" w:rsidRDefault="009D4A93" w:rsidP="009D4A93">
            <w:pPr>
              <w:spacing w:after="0"/>
              <w:jc w:val="center"/>
              <w:rPr>
                <w:sz w:val="16"/>
                <w:szCs w:val="16"/>
                <w:lang w:val="zh-CN"/>
              </w:rPr>
            </w:pPr>
            <w:r w:rsidRPr="00C86A63">
              <w:rPr>
                <w:sz w:val="16"/>
                <w:szCs w:val="16"/>
                <w:lang w:val="zh-CN"/>
              </w:rPr>
              <w:t>59.64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C86A63" w:rsidRDefault="009D4A93" w:rsidP="009D4A93">
            <w:pPr>
              <w:spacing w:after="0"/>
              <w:jc w:val="center"/>
              <w:rPr>
                <w:sz w:val="16"/>
                <w:szCs w:val="16"/>
                <w:lang w:val="zh-CN"/>
              </w:rPr>
            </w:pPr>
            <w:r w:rsidRPr="00C86A63">
              <w:rPr>
                <w:sz w:val="16"/>
                <w:szCs w:val="16"/>
                <w:lang w:val="zh-CN"/>
              </w:rPr>
              <w:t>92.17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C86A63" w:rsidRDefault="009D4A93" w:rsidP="009D4A93">
            <w:pPr>
              <w:spacing w:after="0"/>
              <w:jc w:val="center"/>
              <w:rPr>
                <w:sz w:val="16"/>
                <w:szCs w:val="16"/>
                <w:lang w:val="zh-CN"/>
              </w:rPr>
            </w:pPr>
            <w:r w:rsidRPr="00C86A63">
              <w:rPr>
                <w:sz w:val="16"/>
                <w:szCs w:val="16"/>
                <w:lang w:val="zh-CN"/>
              </w:rPr>
              <w:t>121.98</w:t>
            </w:r>
          </w:p>
        </w:tc>
      </w:tr>
      <w:tr w:rsidR="009D4A93" w:rsidRPr="00141BF2" w14:paraId="6995DD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C86A63" w:rsidRDefault="009D4A93" w:rsidP="009D4A93">
            <w:pPr>
              <w:spacing w:after="0"/>
              <w:jc w:val="center"/>
              <w:rPr>
                <w:sz w:val="16"/>
                <w:szCs w:val="16"/>
                <w:lang w:val="zh-CN"/>
              </w:rPr>
            </w:pPr>
            <w:r w:rsidRPr="00C86A63">
              <w:rPr>
                <w:sz w:val="16"/>
                <w:szCs w:val="16"/>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C86A63" w:rsidRDefault="009D4A93" w:rsidP="009D4A93">
            <w:pPr>
              <w:spacing w:after="0"/>
              <w:jc w:val="center"/>
              <w:rPr>
                <w:sz w:val="16"/>
                <w:szCs w:val="16"/>
                <w:lang w:val="zh-CN"/>
              </w:rPr>
            </w:pPr>
            <w:r w:rsidRPr="00C86A6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C86A63" w:rsidRDefault="009D4A93" w:rsidP="009D4A93">
            <w:pPr>
              <w:spacing w:after="0"/>
              <w:jc w:val="center"/>
              <w:rPr>
                <w:sz w:val="16"/>
                <w:szCs w:val="16"/>
                <w:lang w:val="zh-CN"/>
              </w:rPr>
            </w:pPr>
            <w:r w:rsidRPr="00C86A6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C86A63" w:rsidRDefault="009D4A93" w:rsidP="009D4A93">
            <w:pPr>
              <w:spacing w:after="0"/>
              <w:jc w:val="center"/>
              <w:rPr>
                <w:sz w:val="16"/>
                <w:szCs w:val="16"/>
                <w:lang w:val="zh-CN"/>
              </w:rPr>
            </w:pPr>
            <w:r w:rsidRPr="00C86A63">
              <w:rPr>
                <w:sz w:val="16"/>
                <w:szCs w:val="16"/>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C86A63" w:rsidRDefault="009D4A93" w:rsidP="009D4A93">
            <w:pPr>
              <w:spacing w:after="0"/>
              <w:jc w:val="center"/>
              <w:rPr>
                <w:sz w:val="16"/>
                <w:szCs w:val="16"/>
                <w:lang w:val="zh-CN"/>
              </w:rPr>
            </w:pPr>
            <w:r w:rsidRPr="00C86A63">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C86A63" w:rsidRDefault="009D4A93" w:rsidP="009D4A93">
            <w:pPr>
              <w:spacing w:after="0"/>
              <w:jc w:val="center"/>
              <w:rPr>
                <w:sz w:val="16"/>
                <w:szCs w:val="16"/>
                <w:lang w:val="zh-CN"/>
              </w:rPr>
            </w:pPr>
            <w:r w:rsidRPr="00C86A63">
              <w:rPr>
                <w:sz w:val="16"/>
                <w:szCs w:val="16"/>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C86A63" w:rsidRDefault="009D4A93" w:rsidP="009D4A93">
            <w:pPr>
              <w:spacing w:after="0"/>
              <w:jc w:val="center"/>
              <w:rPr>
                <w:sz w:val="16"/>
                <w:szCs w:val="16"/>
                <w:lang w:val="zh-CN"/>
              </w:rPr>
            </w:pPr>
            <w:r w:rsidRPr="00C86A63">
              <w:rPr>
                <w:sz w:val="16"/>
                <w:szCs w:val="16"/>
                <w:lang w:val="zh-CN"/>
              </w:rPr>
              <w:t>0.021</w:t>
            </w:r>
          </w:p>
        </w:tc>
      </w:tr>
      <w:tr w:rsidR="009D4A93" w:rsidRPr="00141BF2" w14:paraId="40E2AB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C86A63" w:rsidRDefault="009D4A93" w:rsidP="009D4A93">
            <w:pPr>
              <w:spacing w:after="0"/>
              <w:jc w:val="center"/>
              <w:rPr>
                <w:sz w:val="16"/>
                <w:szCs w:val="16"/>
                <w:lang w:val="zh-CN"/>
              </w:rPr>
            </w:pPr>
            <w:r w:rsidRPr="00C86A63">
              <w:rPr>
                <w:sz w:val="16"/>
                <w:szCs w:val="16"/>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C86A63" w:rsidRDefault="009D4A93" w:rsidP="009D4A93">
            <w:pPr>
              <w:spacing w:after="0"/>
              <w:jc w:val="center"/>
              <w:rPr>
                <w:sz w:val="16"/>
                <w:szCs w:val="16"/>
                <w:lang w:val="zh-CN"/>
              </w:rPr>
            </w:pPr>
            <w:r w:rsidRPr="00C86A63">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C86A63" w:rsidRDefault="009D4A93" w:rsidP="009D4A93">
            <w:pPr>
              <w:spacing w:after="0"/>
              <w:jc w:val="center"/>
              <w:rPr>
                <w:sz w:val="16"/>
                <w:szCs w:val="16"/>
                <w:lang w:val="zh-CN"/>
              </w:rPr>
            </w:pPr>
            <w:r w:rsidRPr="00C86A63">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C86A63" w:rsidRDefault="009D4A93" w:rsidP="009D4A93">
            <w:pPr>
              <w:spacing w:after="0"/>
              <w:jc w:val="center"/>
              <w:rPr>
                <w:sz w:val="16"/>
                <w:szCs w:val="16"/>
                <w:lang w:val="zh-CN"/>
              </w:rPr>
            </w:pPr>
            <w:r w:rsidRPr="00C86A63">
              <w:rPr>
                <w:sz w:val="16"/>
                <w:szCs w:val="16"/>
                <w:lang w:val="zh-CN"/>
              </w:rPr>
              <w:t>0.086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C86A63" w:rsidRDefault="009D4A93" w:rsidP="009D4A93">
            <w:pPr>
              <w:spacing w:after="0"/>
              <w:jc w:val="center"/>
              <w:rPr>
                <w:sz w:val="16"/>
                <w:szCs w:val="16"/>
                <w:lang w:val="zh-CN"/>
              </w:rPr>
            </w:pPr>
            <w:r w:rsidRPr="00C86A63">
              <w:rPr>
                <w:sz w:val="16"/>
                <w:szCs w:val="16"/>
                <w:lang w:val="zh-CN"/>
              </w:rPr>
              <w:t>0.062</w:t>
            </w:r>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C86A63" w:rsidRDefault="009D4A93" w:rsidP="009D4A93">
            <w:pPr>
              <w:spacing w:after="0"/>
              <w:jc w:val="center"/>
              <w:rPr>
                <w:sz w:val="16"/>
                <w:szCs w:val="16"/>
                <w:lang w:val="zh-CN"/>
              </w:rPr>
            </w:pPr>
            <w:r w:rsidRPr="00C86A63">
              <w:rPr>
                <w:sz w:val="16"/>
                <w:szCs w:val="16"/>
                <w:lang w:val="zh-CN"/>
              </w:rPr>
              <w:t>0.035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C86A63" w:rsidRDefault="009D4A93" w:rsidP="009D4A93">
            <w:pPr>
              <w:spacing w:after="0"/>
              <w:jc w:val="center"/>
              <w:rPr>
                <w:sz w:val="16"/>
                <w:szCs w:val="16"/>
                <w:lang w:val="zh-CN"/>
              </w:rPr>
            </w:pPr>
            <w:r w:rsidRPr="00C86A63">
              <w:rPr>
                <w:sz w:val="16"/>
                <w:szCs w:val="16"/>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C86A63" w:rsidRDefault="009D4A93" w:rsidP="009D4A93">
            <w:pPr>
              <w:spacing w:after="0"/>
              <w:jc w:val="center"/>
              <w:rPr>
                <w:sz w:val="16"/>
                <w:szCs w:val="16"/>
                <w:lang w:val="zh-CN"/>
              </w:rPr>
            </w:pPr>
            <w:r w:rsidRPr="00C86A63">
              <w:rPr>
                <w:sz w:val="16"/>
                <w:szCs w:val="16"/>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C86A63" w:rsidRDefault="009D4A93" w:rsidP="009D4A93">
            <w:pPr>
              <w:spacing w:after="0"/>
              <w:jc w:val="center"/>
              <w:rPr>
                <w:sz w:val="16"/>
                <w:szCs w:val="16"/>
                <w:lang w:val="zh-CN"/>
              </w:rPr>
            </w:pPr>
            <w:r w:rsidRPr="00C86A63">
              <w:rPr>
                <w:sz w:val="16"/>
                <w:szCs w:val="16"/>
                <w:lang w:val="zh-CN"/>
              </w:rPr>
              <w:t>0.071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C86A63" w:rsidRDefault="009D4A93" w:rsidP="009D4A93">
            <w:pPr>
              <w:spacing w:after="0"/>
              <w:jc w:val="center"/>
              <w:rPr>
                <w:sz w:val="16"/>
                <w:szCs w:val="16"/>
                <w:lang w:val="zh-CN"/>
              </w:rPr>
            </w:pPr>
            <w:r w:rsidRPr="00C86A63">
              <w:rPr>
                <w:sz w:val="16"/>
                <w:szCs w:val="16"/>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C86A63" w:rsidRDefault="009D4A93" w:rsidP="009D4A93">
            <w:pPr>
              <w:spacing w:after="0"/>
              <w:jc w:val="center"/>
              <w:rPr>
                <w:sz w:val="16"/>
                <w:szCs w:val="16"/>
                <w:lang w:val="zh-CN"/>
              </w:rPr>
            </w:pPr>
            <w:r w:rsidRPr="00C86A63">
              <w:rPr>
                <w:sz w:val="16"/>
                <w:szCs w:val="16"/>
                <w:lang w:val="zh-CN"/>
              </w:rPr>
              <w:t>0.029</w:t>
            </w:r>
          </w:p>
        </w:tc>
      </w:tr>
      <w:tr w:rsidR="009D4A93" w:rsidRPr="00141BF2" w14:paraId="07E3CA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C86A63" w:rsidRDefault="009D4A93" w:rsidP="009D4A93">
            <w:pPr>
              <w:spacing w:after="0"/>
              <w:jc w:val="center"/>
              <w:rPr>
                <w:sz w:val="16"/>
                <w:szCs w:val="16"/>
                <w:lang w:val="zh-CN"/>
              </w:rPr>
            </w:pPr>
            <w:r w:rsidRPr="00C86A63">
              <w:rPr>
                <w:sz w:val="16"/>
                <w:szCs w:val="16"/>
                <w:lang w:val="zh-CN"/>
              </w:rPr>
              <w:t>0.317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C86A63" w:rsidRDefault="009D4A93" w:rsidP="009D4A93">
            <w:pPr>
              <w:spacing w:after="0"/>
              <w:jc w:val="center"/>
              <w:rPr>
                <w:sz w:val="16"/>
                <w:szCs w:val="16"/>
                <w:lang w:val="zh-CN"/>
              </w:rPr>
            </w:pPr>
            <w:r w:rsidRPr="00C86A63">
              <w:rPr>
                <w:sz w:val="16"/>
                <w:szCs w:val="16"/>
                <w:lang w:val="zh-CN"/>
              </w:rPr>
              <w:t>0.217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C86A63" w:rsidRDefault="009D4A93" w:rsidP="009D4A93">
            <w:pPr>
              <w:spacing w:after="0"/>
              <w:jc w:val="center"/>
              <w:rPr>
                <w:sz w:val="16"/>
                <w:szCs w:val="16"/>
                <w:lang w:val="zh-CN"/>
              </w:rPr>
            </w:pPr>
            <w:r w:rsidRPr="00C86A63">
              <w:rPr>
                <w:sz w:val="16"/>
                <w:szCs w:val="16"/>
                <w:lang w:val="zh-CN"/>
              </w:rPr>
              <w:t>0.122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C86A63" w:rsidRDefault="009D4A93" w:rsidP="009D4A93">
            <w:pPr>
              <w:spacing w:after="0"/>
              <w:jc w:val="center"/>
              <w:rPr>
                <w:sz w:val="16"/>
                <w:szCs w:val="16"/>
                <w:lang w:val="zh-CN"/>
              </w:rPr>
            </w:pPr>
            <w:r w:rsidRPr="00C86A63">
              <w:rPr>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C86A63" w:rsidRDefault="009D4A93" w:rsidP="009D4A93">
            <w:pPr>
              <w:spacing w:after="0"/>
              <w:jc w:val="center"/>
              <w:rPr>
                <w:sz w:val="16"/>
                <w:szCs w:val="16"/>
                <w:lang w:val="zh-CN"/>
              </w:rPr>
            </w:pPr>
            <w:r w:rsidRPr="00C86A63">
              <w:rPr>
                <w:sz w:val="16"/>
                <w:szCs w:val="16"/>
                <w:lang w:val="zh-CN"/>
              </w:rPr>
              <w:t>0.656</w:t>
            </w:r>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C86A63" w:rsidRDefault="009D4A93" w:rsidP="009D4A93">
            <w:pPr>
              <w:spacing w:after="0"/>
              <w:jc w:val="center"/>
              <w:rPr>
                <w:sz w:val="16"/>
                <w:szCs w:val="16"/>
                <w:lang w:val="zh-CN"/>
              </w:rPr>
            </w:pPr>
            <w:r w:rsidRPr="00C86A63">
              <w:rPr>
                <w:sz w:val="16"/>
                <w:szCs w:val="16"/>
                <w:lang w:val="zh-CN"/>
              </w:rPr>
              <w:t>0.294</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C86A63" w:rsidRDefault="009D4A93" w:rsidP="009D4A93">
            <w:pPr>
              <w:spacing w:after="0"/>
              <w:jc w:val="center"/>
              <w:rPr>
                <w:sz w:val="16"/>
                <w:szCs w:val="16"/>
                <w:lang w:val="zh-CN"/>
              </w:rPr>
            </w:pPr>
            <w:r w:rsidRPr="00C86A63">
              <w:rPr>
                <w:sz w:val="16"/>
                <w:szCs w:val="16"/>
                <w:lang w:val="zh-CN"/>
              </w:rPr>
              <w:t>0.179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C86A63" w:rsidRDefault="009D4A93" w:rsidP="009D4A93">
            <w:pPr>
              <w:spacing w:after="0"/>
              <w:jc w:val="center"/>
              <w:rPr>
                <w:sz w:val="16"/>
                <w:szCs w:val="16"/>
                <w:lang w:val="zh-CN"/>
              </w:rPr>
            </w:pPr>
            <w:r w:rsidRPr="00C86A63">
              <w:rPr>
                <w:sz w:val="16"/>
                <w:szCs w:val="16"/>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C86A63" w:rsidRDefault="009D4A93" w:rsidP="009D4A93">
            <w:pPr>
              <w:spacing w:after="0"/>
              <w:jc w:val="center"/>
              <w:rPr>
                <w:sz w:val="16"/>
                <w:szCs w:val="16"/>
                <w:lang w:val="zh-CN"/>
              </w:rPr>
            </w:pPr>
            <w:r w:rsidRPr="00C86A63">
              <w:rPr>
                <w:sz w:val="16"/>
                <w:szCs w:val="16"/>
                <w:lang w:val="zh-CN"/>
              </w:rPr>
              <w:t>4.491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C86A63" w:rsidRDefault="009D4A93" w:rsidP="009D4A93">
            <w:pPr>
              <w:spacing w:after="0"/>
              <w:jc w:val="center"/>
              <w:rPr>
                <w:sz w:val="16"/>
                <w:szCs w:val="16"/>
                <w:lang w:val="zh-CN"/>
              </w:rPr>
            </w:pPr>
            <w:r w:rsidRPr="00C86A63">
              <w:rPr>
                <w:sz w:val="16"/>
                <w:szCs w:val="16"/>
                <w:lang w:val="zh-CN"/>
              </w:rPr>
              <w:t>0.494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C86A63" w:rsidRDefault="009D4A93" w:rsidP="009D4A93">
            <w:pPr>
              <w:spacing w:after="0"/>
              <w:jc w:val="center"/>
              <w:rPr>
                <w:sz w:val="16"/>
                <w:szCs w:val="16"/>
                <w:lang w:val="zh-CN"/>
              </w:rPr>
            </w:pPr>
            <w:r w:rsidRPr="00C86A63">
              <w:rPr>
                <w:sz w:val="16"/>
                <w:szCs w:val="16"/>
                <w:lang w:val="zh-CN"/>
              </w:rPr>
              <w:t>0.303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C86A63" w:rsidRDefault="009D4A93" w:rsidP="009D4A93">
            <w:pPr>
              <w:spacing w:after="0"/>
              <w:jc w:val="center"/>
              <w:rPr>
                <w:sz w:val="16"/>
                <w:szCs w:val="16"/>
                <w:lang w:val="zh-CN"/>
              </w:rPr>
            </w:pPr>
            <w:r w:rsidRPr="00C86A63">
              <w:rPr>
                <w:sz w:val="16"/>
                <w:szCs w:val="16"/>
                <w:lang w:val="zh-CN"/>
              </w:rPr>
              <w:t>0.1</w:t>
            </w:r>
          </w:p>
        </w:tc>
      </w:tr>
      <w:tr w:rsidR="009D4A93" w:rsidRPr="00141BF2" w14:paraId="0B9DE2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C86A63" w:rsidRDefault="009D4A93" w:rsidP="009D4A93">
            <w:pPr>
              <w:spacing w:after="0"/>
              <w:jc w:val="center"/>
              <w:rPr>
                <w:sz w:val="16"/>
                <w:szCs w:val="16"/>
                <w:lang w:val="zh-CN"/>
              </w:rPr>
            </w:pPr>
            <w:r w:rsidRPr="00C86A63">
              <w:rPr>
                <w:sz w:val="16"/>
                <w:szCs w:val="16"/>
                <w:lang w:val="zh-CN"/>
              </w:rPr>
              <w:t>0.11</w:t>
            </w:r>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C86A63" w:rsidRDefault="009D4A93" w:rsidP="009D4A93">
            <w:pPr>
              <w:spacing w:after="0"/>
              <w:jc w:val="center"/>
              <w:rPr>
                <w:sz w:val="16"/>
                <w:szCs w:val="16"/>
                <w:lang w:val="zh-CN"/>
              </w:rPr>
            </w:pPr>
            <w:r w:rsidRPr="00C86A63">
              <w:rPr>
                <w:sz w:val="16"/>
                <w:szCs w:val="16"/>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C86A63" w:rsidRDefault="009D4A93" w:rsidP="009D4A93">
            <w:pPr>
              <w:spacing w:after="0"/>
              <w:jc w:val="center"/>
              <w:rPr>
                <w:sz w:val="16"/>
                <w:szCs w:val="16"/>
                <w:lang w:val="zh-CN"/>
              </w:rPr>
            </w:pPr>
            <w:r w:rsidRPr="00C86A63">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C86A63" w:rsidRDefault="009D4A93" w:rsidP="009D4A93">
            <w:pPr>
              <w:spacing w:after="0"/>
              <w:jc w:val="center"/>
              <w:rPr>
                <w:sz w:val="16"/>
                <w:szCs w:val="16"/>
                <w:lang w:val="zh-CN"/>
              </w:rPr>
            </w:pPr>
            <w:r w:rsidRPr="00C86A63">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C86A63" w:rsidRDefault="009D4A93" w:rsidP="009D4A93">
            <w:pPr>
              <w:spacing w:after="0"/>
              <w:jc w:val="center"/>
              <w:rPr>
                <w:sz w:val="16"/>
                <w:szCs w:val="16"/>
                <w:lang w:val="zh-CN"/>
              </w:rPr>
            </w:pPr>
            <w:r w:rsidRPr="00C86A63">
              <w:rPr>
                <w:sz w:val="16"/>
                <w:szCs w:val="16"/>
                <w:lang w:val="zh-CN"/>
              </w:rPr>
              <w:t>0.315</w:t>
            </w:r>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C86A63" w:rsidRDefault="009D4A93" w:rsidP="009D4A93">
            <w:pPr>
              <w:spacing w:after="0"/>
              <w:jc w:val="center"/>
              <w:rPr>
                <w:sz w:val="16"/>
                <w:szCs w:val="16"/>
                <w:lang w:val="zh-CN"/>
              </w:rPr>
            </w:pPr>
            <w:r w:rsidRPr="00C86A63">
              <w:rPr>
                <w:sz w:val="16"/>
                <w:szCs w:val="16"/>
                <w:lang w:val="zh-CN"/>
              </w:rPr>
              <w:t>0.104</w:t>
            </w:r>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C86A63" w:rsidRDefault="009D4A93" w:rsidP="009D4A93">
            <w:pPr>
              <w:spacing w:after="0"/>
              <w:jc w:val="center"/>
              <w:rPr>
                <w:sz w:val="16"/>
                <w:szCs w:val="16"/>
                <w:lang w:val="zh-CN"/>
              </w:rPr>
            </w:pPr>
            <w:r w:rsidRPr="00C86A63">
              <w:rPr>
                <w:sz w:val="16"/>
                <w:szCs w:val="16"/>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C86A63" w:rsidRDefault="009D4A93" w:rsidP="009D4A93">
            <w:pPr>
              <w:spacing w:after="0"/>
              <w:jc w:val="center"/>
              <w:rPr>
                <w:sz w:val="16"/>
                <w:szCs w:val="16"/>
                <w:lang w:val="zh-CN"/>
              </w:rPr>
            </w:pPr>
            <w:r w:rsidRPr="00C86A63">
              <w:rPr>
                <w:sz w:val="16"/>
                <w:szCs w:val="16"/>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C86A63" w:rsidRDefault="009D4A93" w:rsidP="009D4A93">
            <w:pPr>
              <w:spacing w:after="0"/>
              <w:jc w:val="center"/>
              <w:rPr>
                <w:sz w:val="16"/>
                <w:szCs w:val="16"/>
                <w:lang w:val="zh-CN"/>
              </w:rPr>
            </w:pPr>
            <w:r w:rsidRPr="00C86A63">
              <w:rPr>
                <w:sz w:val="16"/>
                <w:szCs w:val="16"/>
                <w:lang w:val="zh-CN"/>
              </w:rPr>
              <w:t>5.567</w:t>
            </w:r>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C86A63" w:rsidRDefault="009D4A93" w:rsidP="009D4A93">
            <w:pPr>
              <w:spacing w:after="0"/>
              <w:jc w:val="center"/>
              <w:rPr>
                <w:sz w:val="16"/>
                <w:szCs w:val="16"/>
                <w:lang w:val="zh-CN"/>
              </w:rPr>
            </w:pPr>
            <w:r w:rsidRPr="00C86A63">
              <w:rPr>
                <w:sz w:val="16"/>
                <w:szCs w:val="16"/>
                <w:lang w:val="zh-CN"/>
              </w:rPr>
              <w:t>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C86A63" w:rsidRDefault="009D4A93" w:rsidP="009D4A93">
            <w:pPr>
              <w:spacing w:after="0"/>
              <w:jc w:val="center"/>
              <w:rPr>
                <w:sz w:val="16"/>
                <w:szCs w:val="16"/>
                <w:lang w:val="zh-CN"/>
              </w:rPr>
            </w:pPr>
            <w:r w:rsidRPr="00C86A63">
              <w:rPr>
                <w:sz w:val="16"/>
                <w:szCs w:val="16"/>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C86A63" w:rsidRDefault="009D4A93" w:rsidP="009D4A93">
            <w:pPr>
              <w:spacing w:after="0"/>
              <w:jc w:val="center"/>
              <w:rPr>
                <w:sz w:val="16"/>
                <w:szCs w:val="16"/>
                <w:lang w:val="zh-CN"/>
              </w:rPr>
            </w:pPr>
            <w:r w:rsidRPr="00C86A63">
              <w:rPr>
                <w:sz w:val="16"/>
                <w:szCs w:val="16"/>
                <w:lang w:val="zh-CN"/>
              </w:rPr>
              <w:t>0.042</w:t>
            </w:r>
          </w:p>
        </w:tc>
      </w:tr>
      <w:tr w:rsidR="009D4A93" w:rsidRPr="00141BF2" w14:paraId="277FDA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C86A63" w:rsidRDefault="009D4A93" w:rsidP="009D4A93">
            <w:pPr>
              <w:spacing w:after="0"/>
              <w:jc w:val="center"/>
              <w:rPr>
                <w:sz w:val="16"/>
                <w:szCs w:val="16"/>
                <w:lang w:val="zh-CN"/>
              </w:rPr>
            </w:pPr>
            <w:r w:rsidRPr="00C86A63">
              <w:rPr>
                <w:sz w:val="16"/>
                <w:szCs w:val="16"/>
                <w:lang w:val="zh-CN"/>
              </w:rPr>
              <w:t>13.07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C86A63" w:rsidRDefault="009D4A93" w:rsidP="009D4A93">
            <w:pPr>
              <w:spacing w:after="0"/>
              <w:jc w:val="center"/>
              <w:rPr>
                <w:sz w:val="16"/>
                <w:szCs w:val="16"/>
                <w:lang w:val="zh-CN"/>
              </w:rPr>
            </w:pPr>
            <w:r w:rsidRPr="00C86A63">
              <w:rPr>
                <w:sz w:val="16"/>
                <w:szCs w:val="16"/>
                <w:lang w:val="zh-CN"/>
              </w:rPr>
              <w:t>16.53</w:t>
            </w:r>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C86A63" w:rsidRDefault="009D4A93" w:rsidP="009D4A93">
            <w:pPr>
              <w:spacing w:after="0"/>
              <w:jc w:val="center"/>
              <w:rPr>
                <w:sz w:val="16"/>
                <w:szCs w:val="16"/>
                <w:lang w:val="zh-CN"/>
              </w:rPr>
            </w:pPr>
            <w:r w:rsidRPr="00C86A63">
              <w:rPr>
                <w:sz w:val="16"/>
                <w:szCs w:val="16"/>
                <w:lang w:val="zh-CN"/>
              </w:rPr>
              <w:t>40.04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C86A63" w:rsidRDefault="009D4A93" w:rsidP="009D4A93">
            <w:pPr>
              <w:spacing w:after="0"/>
              <w:jc w:val="center"/>
              <w:rPr>
                <w:sz w:val="16"/>
                <w:szCs w:val="16"/>
                <w:lang w:val="zh-CN"/>
              </w:rPr>
            </w:pPr>
            <w:r w:rsidRPr="00C86A63">
              <w:rPr>
                <w:sz w:val="16"/>
                <w:szCs w:val="16"/>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C86A63" w:rsidRDefault="009D4A93" w:rsidP="009D4A93">
            <w:pPr>
              <w:spacing w:after="0"/>
              <w:jc w:val="center"/>
              <w:rPr>
                <w:sz w:val="16"/>
                <w:szCs w:val="16"/>
                <w:lang w:val="zh-CN"/>
              </w:rPr>
            </w:pPr>
            <w:r w:rsidRPr="00C86A63">
              <w:rPr>
                <w:sz w:val="16"/>
                <w:szCs w:val="16"/>
                <w:lang w:val="zh-CN"/>
              </w:rPr>
              <w:t>7.03</w:t>
            </w:r>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C86A63" w:rsidRDefault="009D4A93" w:rsidP="009D4A93">
            <w:pPr>
              <w:spacing w:after="0"/>
              <w:jc w:val="center"/>
              <w:rPr>
                <w:sz w:val="16"/>
                <w:szCs w:val="16"/>
                <w:lang w:val="zh-CN"/>
              </w:rPr>
            </w:pPr>
            <w:r w:rsidRPr="00C86A63">
              <w:rPr>
                <w:sz w:val="16"/>
                <w:szCs w:val="16"/>
                <w:lang w:val="zh-CN"/>
              </w:rPr>
              <w:t>12.05</w:t>
            </w:r>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C86A63" w:rsidRDefault="009D4A93" w:rsidP="009D4A93">
            <w:pPr>
              <w:spacing w:after="0"/>
              <w:jc w:val="center"/>
              <w:rPr>
                <w:sz w:val="16"/>
                <w:szCs w:val="16"/>
                <w:lang w:val="zh-CN"/>
              </w:rPr>
            </w:pPr>
            <w:r w:rsidRPr="00C86A63">
              <w:rPr>
                <w:sz w:val="16"/>
                <w:szCs w:val="16"/>
                <w:lang w:val="zh-CN"/>
              </w:rPr>
              <w:t>31.51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C86A63" w:rsidRDefault="009D4A93" w:rsidP="009D4A93">
            <w:pPr>
              <w:spacing w:after="0"/>
              <w:jc w:val="center"/>
              <w:rPr>
                <w:sz w:val="16"/>
                <w:szCs w:val="16"/>
                <w:lang w:val="zh-CN"/>
              </w:rPr>
            </w:pPr>
            <w:r w:rsidRPr="00C86A63">
              <w:rPr>
                <w:sz w:val="16"/>
                <w:szCs w:val="16"/>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C86A63" w:rsidRDefault="009D4A93" w:rsidP="009D4A93">
            <w:pPr>
              <w:spacing w:after="0"/>
              <w:jc w:val="center"/>
              <w:rPr>
                <w:sz w:val="16"/>
                <w:szCs w:val="16"/>
                <w:lang w:val="zh-CN"/>
              </w:rPr>
            </w:pPr>
            <w:r w:rsidRPr="00C86A63">
              <w:rPr>
                <w:sz w:val="16"/>
                <w:szCs w:val="16"/>
                <w:lang w:val="zh-CN"/>
              </w:rPr>
              <w:t>0.08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C86A63" w:rsidRDefault="009D4A93" w:rsidP="009D4A93">
            <w:pPr>
              <w:spacing w:after="0"/>
              <w:jc w:val="center"/>
              <w:rPr>
                <w:sz w:val="16"/>
                <w:szCs w:val="16"/>
                <w:lang w:val="zh-CN"/>
              </w:rPr>
            </w:pPr>
            <w:r w:rsidRPr="00C86A63">
              <w:rPr>
                <w:sz w:val="16"/>
                <w:szCs w:val="16"/>
                <w:lang w:val="zh-CN"/>
              </w:rPr>
              <w:t>8.55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C86A63" w:rsidRDefault="009D4A93" w:rsidP="009D4A93">
            <w:pPr>
              <w:spacing w:after="0"/>
              <w:jc w:val="center"/>
              <w:rPr>
                <w:sz w:val="16"/>
                <w:szCs w:val="16"/>
                <w:lang w:val="zh-CN"/>
              </w:rPr>
            </w:pPr>
            <w:r w:rsidRPr="00C86A63">
              <w:rPr>
                <w:sz w:val="16"/>
                <w:szCs w:val="16"/>
                <w:lang w:val="zh-CN"/>
              </w:rPr>
              <w:t>22.51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C86A63" w:rsidRDefault="009D4A93" w:rsidP="009D4A93">
            <w:pPr>
              <w:spacing w:after="0"/>
              <w:jc w:val="center"/>
              <w:rPr>
                <w:sz w:val="16"/>
                <w:szCs w:val="16"/>
                <w:lang w:val="zh-CN"/>
              </w:rPr>
            </w:pPr>
            <w:r w:rsidRPr="00C86A63">
              <w:rPr>
                <w:sz w:val="16"/>
                <w:szCs w:val="16"/>
                <w:lang w:val="zh-CN"/>
              </w:rPr>
              <w:t>33.72</w:t>
            </w:r>
          </w:p>
        </w:tc>
      </w:tr>
      <w:tr w:rsidR="009D4A93" w:rsidRPr="00141BF2" w14:paraId="1FE8AC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C86A63" w:rsidRDefault="009D4A93" w:rsidP="009D4A93">
            <w:pPr>
              <w:spacing w:after="0"/>
              <w:jc w:val="center"/>
              <w:rPr>
                <w:sz w:val="16"/>
                <w:szCs w:val="16"/>
                <w:lang w:val="zh-CN"/>
              </w:rPr>
            </w:pPr>
            <w:r w:rsidRPr="00C86A63">
              <w:rPr>
                <w:sz w:val="16"/>
                <w:szCs w:val="16"/>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C86A63" w:rsidRDefault="009D4A93" w:rsidP="009D4A93">
            <w:pPr>
              <w:spacing w:after="0"/>
              <w:jc w:val="center"/>
              <w:rPr>
                <w:sz w:val="16"/>
                <w:szCs w:val="16"/>
                <w:lang w:val="zh-CN"/>
              </w:rPr>
            </w:pPr>
            <w:r w:rsidRPr="00C86A63">
              <w:rPr>
                <w:sz w:val="16"/>
                <w:szCs w:val="16"/>
                <w:lang w:val="zh-CN"/>
              </w:rPr>
              <w:t>58.56</w:t>
            </w:r>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C86A63" w:rsidRDefault="009D4A93" w:rsidP="009D4A93">
            <w:pPr>
              <w:spacing w:after="0"/>
              <w:jc w:val="center"/>
              <w:rPr>
                <w:sz w:val="16"/>
                <w:szCs w:val="16"/>
                <w:lang w:val="zh-CN"/>
              </w:rPr>
            </w:pPr>
            <w:r w:rsidRPr="00C86A63">
              <w:rPr>
                <w:sz w:val="16"/>
                <w:szCs w:val="16"/>
                <w:lang w:val="zh-CN"/>
              </w:rPr>
              <w:t>105.98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C86A63" w:rsidRDefault="009D4A93" w:rsidP="009D4A93">
            <w:pPr>
              <w:spacing w:after="0"/>
              <w:jc w:val="center"/>
              <w:rPr>
                <w:sz w:val="16"/>
                <w:szCs w:val="16"/>
                <w:lang w:val="zh-CN"/>
              </w:rPr>
            </w:pPr>
            <w:r w:rsidRPr="00C86A63">
              <w:rPr>
                <w:sz w:val="16"/>
                <w:szCs w:val="16"/>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C86A63" w:rsidRDefault="009D4A93" w:rsidP="009D4A93">
            <w:pPr>
              <w:spacing w:after="0"/>
              <w:jc w:val="center"/>
              <w:rPr>
                <w:sz w:val="16"/>
                <w:szCs w:val="16"/>
                <w:lang w:val="zh-CN"/>
              </w:rPr>
            </w:pPr>
            <w:r w:rsidRPr="00C86A63">
              <w:rPr>
                <w:sz w:val="16"/>
                <w:szCs w:val="16"/>
                <w:lang w:val="zh-CN"/>
              </w:rPr>
              <w:t>38.4</w:t>
            </w:r>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C86A63" w:rsidRDefault="009D4A93" w:rsidP="009D4A93">
            <w:pPr>
              <w:spacing w:after="0"/>
              <w:jc w:val="center"/>
              <w:rPr>
                <w:sz w:val="16"/>
                <w:szCs w:val="16"/>
                <w:lang w:val="zh-CN"/>
              </w:rPr>
            </w:pPr>
            <w:r w:rsidRPr="00C86A63">
              <w:rPr>
                <w:sz w:val="16"/>
                <w:szCs w:val="16"/>
                <w:lang w:val="zh-CN"/>
              </w:rPr>
              <w:t>53.27</w:t>
            </w:r>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C86A63" w:rsidRDefault="009D4A93" w:rsidP="009D4A93">
            <w:pPr>
              <w:spacing w:after="0"/>
              <w:jc w:val="center"/>
              <w:rPr>
                <w:sz w:val="16"/>
                <w:szCs w:val="16"/>
                <w:lang w:val="zh-CN"/>
              </w:rPr>
            </w:pPr>
            <w:r w:rsidRPr="00C86A63">
              <w:rPr>
                <w:sz w:val="16"/>
                <w:szCs w:val="16"/>
                <w:lang w:val="zh-CN"/>
              </w:rPr>
              <w:t>91.8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C86A63" w:rsidRDefault="009D4A93" w:rsidP="009D4A93">
            <w:pPr>
              <w:spacing w:after="0"/>
              <w:jc w:val="center"/>
              <w:rPr>
                <w:sz w:val="16"/>
                <w:szCs w:val="16"/>
                <w:lang w:val="zh-CN"/>
              </w:rPr>
            </w:pPr>
            <w:r w:rsidRPr="00C86A63">
              <w:rPr>
                <w:sz w:val="16"/>
                <w:szCs w:val="16"/>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C86A63" w:rsidRDefault="009D4A93" w:rsidP="009D4A93">
            <w:pPr>
              <w:spacing w:after="0"/>
              <w:jc w:val="center"/>
              <w:rPr>
                <w:sz w:val="16"/>
                <w:szCs w:val="16"/>
                <w:lang w:val="zh-CN"/>
              </w:rPr>
            </w:pPr>
            <w:r w:rsidRPr="00C86A63">
              <w:rPr>
                <w:sz w:val="16"/>
                <w:szCs w:val="16"/>
                <w:lang w:val="zh-CN"/>
              </w:rPr>
              <w:t>30.41</w:t>
            </w:r>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C86A63" w:rsidRDefault="009D4A93" w:rsidP="009D4A93">
            <w:pPr>
              <w:spacing w:after="0"/>
              <w:jc w:val="center"/>
              <w:rPr>
                <w:sz w:val="16"/>
                <w:szCs w:val="16"/>
                <w:lang w:val="zh-CN"/>
              </w:rPr>
            </w:pPr>
            <w:r w:rsidRPr="00C86A63">
              <w:rPr>
                <w:sz w:val="16"/>
                <w:szCs w:val="16"/>
                <w:lang w:val="zh-CN"/>
              </w:rPr>
              <w:t>45.83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C86A63" w:rsidRDefault="009D4A93" w:rsidP="009D4A93">
            <w:pPr>
              <w:spacing w:after="0"/>
              <w:jc w:val="center"/>
              <w:rPr>
                <w:sz w:val="16"/>
                <w:szCs w:val="16"/>
                <w:lang w:val="zh-CN"/>
              </w:rPr>
            </w:pPr>
            <w:r w:rsidRPr="00C86A63">
              <w:rPr>
                <w:sz w:val="16"/>
                <w:szCs w:val="16"/>
                <w:lang w:val="zh-CN"/>
              </w:rPr>
              <w:t>67.52</w:t>
            </w:r>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C86A63" w:rsidRDefault="009D4A93" w:rsidP="009D4A93">
            <w:pPr>
              <w:spacing w:after="0"/>
              <w:jc w:val="center"/>
              <w:rPr>
                <w:sz w:val="16"/>
                <w:szCs w:val="16"/>
                <w:lang w:val="zh-CN"/>
              </w:rPr>
            </w:pPr>
            <w:r w:rsidRPr="00C86A63">
              <w:rPr>
                <w:sz w:val="16"/>
                <w:szCs w:val="16"/>
                <w:lang w:val="zh-CN"/>
              </w:rPr>
              <w:t>105.87</w:t>
            </w:r>
          </w:p>
        </w:tc>
      </w:tr>
      <w:tr w:rsidR="009D4A93" w:rsidRPr="00141BF2" w14:paraId="1D20E3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C86A63" w:rsidRDefault="009D4A93" w:rsidP="009D4A93">
            <w:pPr>
              <w:spacing w:after="0"/>
              <w:jc w:val="center"/>
              <w:rPr>
                <w:sz w:val="16"/>
                <w:szCs w:val="16"/>
                <w:lang w:val="zh-CN"/>
              </w:rPr>
            </w:pPr>
            <w:r w:rsidRPr="00C86A63">
              <w:rPr>
                <w:sz w:val="16"/>
                <w:szCs w:val="16"/>
                <w:lang w:val="zh-CN"/>
              </w:rPr>
              <w:t>102.22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C86A63" w:rsidRDefault="009D4A93" w:rsidP="009D4A93">
            <w:pPr>
              <w:spacing w:after="0"/>
              <w:jc w:val="center"/>
              <w:rPr>
                <w:sz w:val="16"/>
                <w:szCs w:val="16"/>
                <w:lang w:val="zh-CN"/>
              </w:rPr>
            </w:pPr>
            <w:r w:rsidRPr="00C86A63">
              <w:rPr>
                <w:sz w:val="16"/>
                <w:szCs w:val="16"/>
                <w:lang w:val="zh-CN"/>
              </w:rPr>
              <w:t>121.4</w:t>
            </w:r>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C86A63" w:rsidRDefault="009D4A93" w:rsidP="009D4A93">
            <w:pPr>
              <w:spacing w:after="0"/>
              <w:jc w:val="center"/>
              <w:rPr>
                <w:sz w:val="16"/>
                <w:szCs w:val="16"/>
                <w:lang w:val="zh-CN"/>
              </w:rPr>
            </w:pPr>
            <w:r w:rsidRPr="00C86A63">
              <w:rPr>
                <w:sz w:val="16"/>
                <w:szCs w:val="16"/>
                <w:lang w:val="zh-CN"/>
              </w:rPr>
              <w:t>147.19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C86A63" w:rsidRDefault="009D4A93" w:rsidP="009D4A93">
            <w:pPr>
              <w:spacing w:after="0"/>
              <w:jc w:val="center"/>
              <w:rPr>
                <w:sz w:val="16"/>
                <w:szCs w:val="16"/>
                <w:lang w:val="zh-CN"/>
              </w:rPr>
            </w:pPr>
            <w:r w:rsidRPr="00C86A63">
              <w:rPr>
                <w:sz w:val="16"/>
                <w:szCs w:val="16"/>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C86A63" w:rsidRDefault="009D4A93" w:rsidP="009D4A93">
            <w:pPr>
              <w:spacing w:after="0"/>
              <w:jc w:val="center"/>
              <w:rPr>
                <w:sz w:val="16"/>
                <w:szCs w:val="16"/>
                <w:lang w:val="zh-CN"/>
              </w:rPr>
            </w:pPr>
            <w:r w:rsidRPr="00C86A63">
              <w:rPr>
                <w:sz w:val="16"/>
                <w:szCs w:val="16"/>
                <w:lang w:val="zh-CN"/>
              </w:rPr>
              <w:t>93.14</w:t>
            </w:r>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C86A63" w:rsidRDefault="009D4A93" w:rsidP="009D4A93">
            <w:pPr>
              <w:spacing w:after="0"/>
              <w:jc w:val="center"/>
              <w:rPr>
                <w:sz w:val="16"/>
                <w:szCs w:val="16"/>
                <w:lang w:val="zh-CN"/>
              </w:rPr>
            </w:pPr>
            <w:r w:rsidRPr="00C86A63">
              <w:rPr>
                <w:sz w:val="16"/>
                <w:szCs w:val="16"/>
                <w:lang w:val="zh-CN"/>
              </w:rPr>
              <w:t>110.99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C86A63" w:rsidRDefault="009D4A93" w:rsidP="009D4A93">
            <w:pPr>
              <w:spacing w:after="0"/>
              <w:jc w:val="center"/>
              <w:rPr>
                <w:sz w:val="16"/>
                <w:szCs w:val="16"/>
                <w:lang w:val="zh-CN"/>
              </w:rPr>
            </w:pPr>
            <w:r w:rsidRPr="00C86A63">
              <w:rPr>
                <w:sz w:val="16"/>
                <w:szCs w:val="16"/>
                <w:lang w:val="zh-CN"/>
              </w:rPr>
              <w:t>138.3</w:t>
            </w:r>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C86A63" w:rsidRDefault="009D4A93" w:rsidP="009D4A93">
            <w:pPr>
              <w:spacing w:after="0"/>
              <w:jc w:val="center"/>
              <w:rPr>
                <w:sz w:val="16"/>
                <w:szCs w:val="16"/>
                <w:lang w:val="zh-CN"/>
              </w:rPr>
            </w:pPr>
            <w:r w:rsidRPr="00C86A63">
              <w:rPr>
                <w:sz w:val="16"/>
                <w:szCs w:val="16"/>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C86A63" w:rsidRDefault="009D4A93" w:rsidP="009D4A93">
            <w:pPr>
              <w:spacing w:after="0"/>
              <w:jc w:val="center"/>
              <w:rPr>
                <w:sz w:val="16"/>
                <w:szCs w:val="16"/>
                <w:lang w:val="zh-CN"/>
              </w:rPr>
            </w:pPr>
            <w:r w:rsidRPr="00C86A63">
              <w:rPr>
                <w:sz w:val="16"/>
                <w:szCs w:val="16"/>
                <w:lang w:val="zh-CN"/>
              </w:rPr>
              <w:t>83.44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C86A63" w:rsidRDefault="009D4A93" w:rsidP="009D4A93">
            <w:pPr>
              <w:spacing w:after="0"/>
              <w:jc w:val="center"/>
              <w:rPr>
                <w:sz w:val="16"/>
                <w:szCs w:val="16"/>
                <w:lang w:val="zh-CN"/>
              </w:rPr>
            </w:pPr>
            <w:r w:rsidRPr="00C86A63">
              <w:rPr>
                <w:sz w:val="16"/>
                <w:szCs w:val="16"/>
                <w:lang w:val="zh-CN"/>
              </w:rPr>
              <w:t>104.12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C86A63" w:rsidRDefault="009D4A93" w:rsidP="009D4A93">
            <w:pPr>
              <w:spacing w:after="0"/>
              <w:jc w:val="center"/>
              <w:rPr>
                <w:sz w:val="16"/>
                <w:szCs w:val="16"/>
                <w:lang w:val="zh-CN"/>
              </w:rPr>
            </w:pPr>
            <w:r w:rsidRPr="00C86A63">
              <w:rPr>
                <w:sz w:val="16"/>
                <w:szCs w:val="16"/>
                <w:lang w:val="zh-CN"/>
              </w:rPr>
              <w:t>123.81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C86A63" w:rsidRDefault="009D4A93" w:rsidP="009D4A93">
            <w:pPr>
              <w:spacing w:after="0"/>
              <w:jc w:val="center"/>
              <w:rPr>
                <w:sz w:val="16"/>
                <w:szCs w:val="16"/>
                <w:lang w:val="zh-CN"/>
              </w:rPr>
            </w:pPr>
            <w:r w:rsidRPr="00C86A63">
              <w:rPr>
                <w:sz w:val="16"/>
                <w:szCs w:val="16"/>
                <w:lang w:val="zh-CN"/>
              </w:rPr>
              <w:t>147.5</w:t>
            </w:r>
          </w:p>
        </w:tc>
      </w:tr>
      <w:tr w:rsidR="009D4A93" w:rsidRPr="00141BF2" w14:paraId="241E429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C86A63" w:rsidRDefault="009D4A93" w:rsidP="009D4A93">
            <w:pPr>
              <w:spacing w:after="0"/>
              <w:jc w:val="center"/>
              <w:rPr>
                <w:sz w:val="16"/>
                <w:szCs w:val="16"/>
                <w:lang w:val="zh-CN"/>
              </w:rPr>
            </w:pPr>
            <w:r w:rsidRPr="00C86A63">
              <w:rPr>
                <w:sz w:val="16"/>
                <w:szCs w:val="16"/>
                <w:lang w:val="zh-CN"/>
              </w:rPr>
              <w:t>52.89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C86A63" w:rsidRDefault="009D4A93" w:rsidP="009D4A93">
            <w:pPr>
              <w:spacing w:after="0"/>
              <w:jc w:val="center"/>
              <w:rPr>
                <w:sz w:val="16"/>
                <w:szCs w:val="16"/>
                <w:lang w:val="zh-CN"/>
              </w:rPr>
            </w:pPr>
            <w:r w:rsidRPr="00C86A63">
              <w:rPr>
                <w:sz w:val="16"/>
                <w:szCs w:val="16"/>
                <w:lang w:val="zh-CN"/>
              </w:rPr>
              <w:t>64.21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C86A63" w:rsidRDefault="009D4A93" w:rsidP="009D4A93">
            <w:pPr>
              <w:spacing w:after="0"/>
              <w:jc w:val="center"/>
              <w:rPr>
                <w:sz w:val="16"/>
                <w:szCs w:val="16"/>
                <w:lang w:val="zh-CN"/>
              </w:rPr>
            </w:pPr>
            <w:r w:rsidRPr="00C86A63">
              <w:rPr>
                <w:sz w:val="16"/>
                <w:szCs w:val="16"/>
                <w:lang w:val="zh-CN"/>
              </w:rPr>
              <w:t>102.17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C86A63" w:rsidRDefault="009D4A93" w:rsidP="009D4A93">
            <w:pPr>
              <w:spacing w:after="0"/>
              <w:jc w:val="center"/>
              <w:rPr>
                <w:sz w:val="16"/>
                <w:szCs w:val="16"/>
                <w:lang w:val="zh-CN"/>
              </w:rPr>
            </w:pPr>
            <w:r w:rsidRPr="00C86A63">
              <w:rPr>
                <w:sz w:val="16"/>
                <w:szCs w:val="16"/>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C86A63" w:rsidRDefault="009D4A93" w:rsidP="009D4A93">
            <w:pPr>
              <w:spacing w:after="0"/>
              <w:jc w:val="center"/>
              <w:rPr>
                <w:sz w:val="16"/>
                <w:szCs w:val="16"/>
                <w:lang w:val="zh-CN"/>
              </w:rPr>
            </w:pPr>
            <w:r w:rsidRPr="00C86A63">
              <w:rPr>
                <w:sz w:val="16"/>
                <w:szCs w:val="16"/>
                <w:lang w:val="zh-CN"/>
              </w:rPr>
              <w:t>42.07</w:t>
            </w:r>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C86A63" w:rsidRDefault="009D4A93" w:rsidP="009D4A93">
            <w:pPr>
              <w:spacing w:after="0"/>
              <w:jc w:val="center"/>
              <w:rPr>
                <w:sz w:val="16"/>
                <w:szCs w:val="16"/>
                <w:lang w:val="zh-CN"/>
              </w:rPr>
            </w:pPr>
            <w:r w:rsidRPr="00C86A63">
              <w:rPr>
                <w:sz w:val="16"/>
                <w:szCs w:val="16"/>
                <w:lang w:val="zh-CN"/>
              </w:rPr>
              <w:t>57.13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C86A63" w:rsidRDefault="009D4A93" w:rsidP="009D4A93">
            <w:pPr>
              <w:spacing w:after="0"/>
              <w:jc w:val="center"/>
              <w:rPr>
                <w:sz w:val="16"/>
                <w:szCs w:val="16"/>
                <w:lang w:val="zh-CN"/>
              </w:rPr>
            </w:pPr>
            <w:r w:rsidRPr="00C86A63">
              <w:rPr>
                <w:sz w:val="16"/>
                <w:szCs w:val="16"/>
                <w:lang w:val="zh-CN"/>
              </w:rPr>
              <w:t>87.14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C86A63" w:rsidRDefault="009D4A93" w:rsidP="009D4A93">
            <w:pPr>
              <w:spacing w:after="0"/>
              <w:jc w:val="center"/>
              <w:rPr>
                <w:sz w:val="16"/>
                <w:szCs w:val="16"/>
                <w:lang w:val="zh-CN"/>
              </w:rPr>
            </w:pPr>
            <w:r w:rsidRPr="00C86A63">
              <w:rPr>
                <w:sz w:val="16"/>
                <w:szCs w:val="16"/>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C86A63" w:rsidRDefault="009D4A93" w:rsidP="009D4A93">
            <w:pPr>
              <w:spacing w:after="0"/>
              <w:jc w:val="center"/>
              <w:rPr>
                <w:sz w:val="16"/>
                <w:szCs w:val="16"/>
                <w:lang w:val="zh-CN"/>
              </w:rPr>
            </w:pPr>
            <w:r w:rsidRPr="00C86A63">
              <w:rPr>
                <w:sz w:val="16"/>
                <w:szCs w:val="16"/>
                <w:lang w:val="zh-CN"/>
              </w:rPr>
              <w:t>32.76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C86A63" w:rsidRDefault="009D4A93" w:rsidP="009D4A93">
            <w:pPr>
              <w:spacing w:after="0"/>
              <w:jc w:val="center"/>
              <w:rPr>
                <w:sz w:val="16"/>
                <w:szCs w:val="16"/>
                <w:lang w:val="zh-CN"/>
              </w:rPr>
            </w:pPr>
            <w:r w:rsidRPr="00C86A63">
              <w:rPr>
                <w:sz w:val="16"/>
                <w:szCs w:val="16"/>
                <w:lang w:val="zh-CN"/>
              </w:rPr>
              <w:t>49.37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C86A63" w:rsidRDefault="009D4A93" w:rsidP="009D4A93">
            <w:pPr>
              <w:spacing w:after="0"/>
              <w:jc w:val="center"/>
              <w:rPr>
                <w:sz w:val="16"/>
                <w:szCs w:val="16"/>
                <w:lang w:val="zh-CN"/>
              </w:rPr>
            </w:pPr>
            <w:r w:rsidRPr="00C86A63">
              <w:rPr>
                <w:sz w:val="16"/>
                <w:szCs w:val="16"/>
                <w:lang w:val="zh-CN"/>
              </w:rPr>
              <w:t>69.99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C86A63" w:rsidRDefault="009D4A93" w:rsidP="009D4A93">
            <w:pPr>
              <w:spacing w:after="0"/>
              <w:jc w:val="center"/>
              <w:rPr>
                <w:sz w:val="16"/>
                <w:szCs w:val="16"/>
                <w:lang w:val="zh-CN"/>
              </w:rPr>
            </w:pPr>
            <w:r w:rsidRPr="00C86A63">
              <w:rPr>
                <w:sz w:val="16"/>
                <w:szCs w:val="16"/>
                <w:lang w:val="zh-CN"/>
              </w:rPr>
              <w:t>100.33</w:t>
            </w:r>
          </w:p>
        </w:tc>
      </w:tr>
      <w:tr w:rsidR="009D4A93" w:rsidRPr="00141BF2" w14:paraId="269824E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C86A63" w:rsidRDefault="009D4A93" w:rsidP="009D4A93">
            <w:pPr>
              <w:spacing w:after="0"/>
              <w:jc w:val="center"/>
              <w:rPr>
                <w:sz w:val="16"/>
                <w:szCs w:val="16"/>
                <w:lang w:val="zh-CN"/>
              </w:rPr>
            </w:pPr>
            <w:r w:rsidRPr="00C86A63">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C86A63" w:rsidRDefault="009D4A93" w:rsidP="009D4A93">
            <w:pPr>
              <w:spacing w:after="0"/>
              <w:jc w:val="center"/>
              <w:rPr>
                <w:sz w:val="16"/>
                <w:szCs w:val="16"/>
                <w:lang w:val="zh-CN"/>
              </w:rPr>
            </w:pPr>
            <w:r w:rsidRPr="00C86A63">
              <w:rPr>
                <w:sz w:val="16"/>
                <w:szCs w:val="16"/>
                <w:lang w:val="zh-CN"/>
              </w:rPr>
              <w:t>0.033</w:t>
            </w:r>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C86A63" w:rsidRDefault="009D4A93" w:rsidP="009D4A93">
            <w:pPr>
              <w:spacing w:after="0"/>
              <w:jc w:val="center"/>
              <w:rPr>
                <w:sz w:val="16"/>
                <w:szCs w:val="16"/>
                <w:lang w:val="zh-CN"/>
              </w:rPr>
            </w:pPr>
            <w:r w:rsidRPr="00C86A6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C86A63" w:rsidRDefault="009D4A93" w:rsidP="009D4A93">
            <w:pPr>
              <w:spacing w:after="0"/>
              <w:jc w:val="center"/>
              <w:rPr>
                <w:sz w:val="16"/>
                <w:szCs w:val="16"/>
                <w:lang w:val="zh-CN"/>
              </w:rPr>
            </w:pPr>
            <w:r w:rsidRPr="00C86A63">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C86A63" w:rsidRDefault="009D4A93" w:rsidP="009D4A93">
            <w:pPr>
              <w:spacing w:after="0"/>
              <w:jc w:val="center"/>
              <w:rPr>
                <w:sz w:val="16"/>
                <w:szCs w:val="16"/>
                <w:lang w:val="zh-CN"/>
              </w:rPr>
            </w:pPr>
            <w:r w:rsidRPr="00C86A63">
              <w:rPr>
                <w:sz w:val="16"/>
                <w:szCs w:val="16"/>
                <w:lang w:val="zh-CN"/>
              </w:rPr>
              <w:t>0.037</w:t>
            </w:r>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C86A63" w:rsidRDefault="009D4A93" w:rsidP="009D4A93">
            <w:pPr>
              <w:spacing w:after="0"/>
              <w:jc w:val="center"/>
              <w:rPr>
                <w:sz w:val="16"/>
                <w:szCs w:val="16"/>
                <w:lang w:val="zh-CN"/>
              </w:rPr>
            </w:pPr>
            <w:r w:rsidRPr="00C86A63">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C86A63" w:rsidRDefault="009D4A93" w:rsidP="009D4A93">
            <w:pPr>
              <w:spacing w:after="0"/>
              <w:jc w:val="center"/>
              <w:rPr>
                <w:sz w:val="16"/>
                <w:szCs w:val="16"/>
                <w:lang w:val="zh-CN"/>
              </w:rPr>
            </w:pPr>
            <w:r w:rsidRPr="00C86A63">
              <w:rPr>
                <w:sz w:val="16"/>
                <w:szCs w:val="16"/>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C86A63" w:rsidRDefault="009D4A93" w:rsidP="009D4A93">
            <w:pPr>
              <w:spacing w:after="0"/>
              <w:jc w:val="center"/>
              <w:rPr>
                <w:sz w:val="16"/>
                <w:szCs w:val="16"/>
                <w:lang w:val="zh-CN"/>
              </w:rPr>
            </w:pPr>
            <w:r w:rsidRPr="00C86A63">
              <w:rPr>
                <w:sz w:val="16"/>
                <w:szCs w:val="16"/>
                <w:lang w:val="zh-CN"/>
              </w:rPr>
              <w:t>0.021</w:t>
            </w:r>
          </w:p>
        </w:tc>
      </w:tr>
      <w:tr w:rsidR="009D4A93" w:rsidRPr="00141BF2" w14:paraId="6BABD6D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C86A63" w:rsidRDefault="009D4A93" w:rsidP="009D4A93">
            <w:pPr>
              <w:spacing w:after="0"/>
              <w:jc w:val="center"/>
              <w:rPr>
                <w:sz w:val="16"/>
                <w:szCs w:val="16"/>
                <w:lang w:val="zh-CN"/>
              </w:rPr>
            </w:pPr>
            <w:r w:rsidRPr="00C86A63">
              <w:rPr>
                <w:sz w:val="16"/>
                <w:szCs w:val="16"/>
                <w:lang w:val="zh-CN"/>
              </w:rPr>
              <w:t>0.088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C86A63" w:rsidRDefault="009D4A93" w:rsidP="009D4A93">
            <w:pPr>
              <w:spacing w:after="0"/>
              <w:jc w:val="center"/>
              <w:rPr>
                <w:sz w:val="16"/>
                <w:szCs w:val="16"/>
                <w:lang w:val="zh-CN"/>
              </w:rPr>
            </w:pPr>
            <w:r w:rsidRPr="00C86A63">
              <w:rPr>
                <w:sz w:val="16"/>
                <w:szCs w:val="16"/>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C86A63" w:rsidRDefault="009D4A93" w:rsidP="009D4A93">
            <w:pPr>
              <w:spacing w:after="0"/>
              <w:jc w:val="center"/>
              <w:rPr>
                <w:sz w:val="16"/>
                <w:szCs w:val="16"/>
                <w:lang w:val="zh-CN"/>
              </w:rPr>
            </w:pPr>
            <w:r w:rsidRPr="00C86A63">
              <w:rPr>
                <w:sz w:val="16"/>
                <w:szCs w:val="16"/>
                <w:lang w:val="zh-CN"/>
              </w:rPr>
              <w:t>0.038</w:t>
            </w:r>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C86A63" w:rsidRDefault="009D4A93" w:rsidP="009D4A93">
            <w:pPr>
              <w:spacing w:after="0"/>
              <w:jc w:val="center"/>
              <w:rPr>
                <w:sz w:val="16"/>
                <w:szCs w:val="16"/>
                <w:lang w:val="zh-CN"/>
              </w:rPr>
            </w:pPr>
            <w:r w:rsidRPr="00C86A63">
              <w:rPr>
                <w:sz w:val="16"/>
                <w:szCs w:val="16"/>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C86A63" w:rsidRDefault="009D4A93" w:rsidP="009D4A93">
            <w:pPr>
              <w:spacing w:after="0"/>
              <w:jc w:val="center"/>
              <w:rPr>
                <w:sz w:val="16"/>
                <w:szCs w:val="16"/>
                <w:lang w:val="zh-CN"/>
              </w:rPr>
            </w:pPr>
            <w:r w:rsidRPr="00C86A63">
              <w:rPr>
                <w:sz w:val="16"/>
                <w:szCs w:val="16"/>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C86A63" w:rsidRDefault="009D4A93" w:rsidP="009D4A93">
            <w:pPr>
              <w:spacing w:after="0"/>
              <w:jc w:val="center"/>
              <w:rPr>
                <w:sz w:val="16"/>
                <w:szCs w:val="16"/>
                <w:lang w:val="zh-CN"/>
              </w:rPr>
            </w:pPr>
            <w:r w:rsidRPr="00C86A63">
              <w:rPr>
                <w:sz w:val="16"/>
                <w:szCs w:val="16"/>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C86A63" w:rsidRDefault="009D4A93" w:rsidP="009D4A93">
            <w:pPr>
              <w:spacing w:after="0"/>
              <w:jc w:val="center"/>
              <w:rPr>
                <w:sz w:val="16"/>
                <w:szCs w:val="16"/>
                <w:lang w:val="zh-CN"/>
              </w:rPr>
            </w:pPr>
            <w:r w:rsidRPr="00C86A63">
              <w:rPr>
                <w:sz w:val="16"/>
                <w:szCs w:val="16"/>
                <w:lang w:val="zh-CN"/>
              </w:rPr>
              <w:t>0.052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C86A63" w:rsidRDefault="009D4A93" w:rsidP="009D4A93">
            <w:pPr>
              <w:spacing w:after="0"/>
              <w:jc w:val="center"/>
              <w:rPr>
                <w:sz w:val="16"/>
                <w:szCs w:val="16"/>
                <w:lang w:val="zh-CN"/>
              </w:rPr>
            </w:pPr>
            <w:r w:rsidRPr="00C86A63">
              <w:rPr>
                <w:sz w:val="16"/>
                <w:szCs w:val="16"/>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C86A63" w:rsidRDefault="009D4A93" w:rsidP="009D4A93">
            <w:pPr>
              <w:spacing w:after="0"/>
              <w:jc w:val="center"/>
              <w:rPr>
                <w:sz w:val="16"/>
                <w:szCs w:val="16"/>
                <w:lang w:val="zh-CN"/>
              </w:rPr>
            </w:pPr>
            <w:r w:rsidRPr="00C86A63">
              <w:rPr>
                <w:sz w:val="16"/>
                <w:szCs w:val="16"/>
                <w:lang w:val="zh-CN"/>
              </w:rPr>
              <w:t>0.167</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C86A63" w:rsidRDefault="009D4A93" w:rsidP="009D4A93">
            <w:pPr>
              <w:spacing w:after="0"/>
              <w:jc w:val="center"/>
              <w:rPr>
                <w:sz w:val="16"/>
                <w:szCs w:val="16"/>
                <w:lang w:val="zh-CN"/>
              </w:rPr>
            </w:pPr>
            <w:r w:rsidRPr="00C86A63">
              <w:rPr>
                <w:sz w:val="16"/>
                <w:szCs w:val="16"/>
                <w:lang w:val="zh-CN"/>
              </w:rPr>
              <w:t>0.101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C86A63" w:rsidRDefault="009D4A93" w:rsidP="009D4A93">
            <w:pPr>
              <w:spacing w:after="0"/>
              <w:jc w:val="center"/>
              <w:rPr>
                <w:sz w:val="16"/>
                <w:szCs w:val="16"/>
                <w:lang w:val="zh-CN"/>
              </w:rPr>
            </w:pPr>
            <w:r w:rsidRPr="00C86A63">
              <w:rPr>
                <w:sz w:val="16"/>
                <w:szCs w:val="16"/>
                <w:lang w:val="zh-CN"/>
              </w:rPr>
              <w:t>0.079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C86A63" w:rsidRDefault="009D4A93" w:rsidP="009D4A93">
            <w:pPr>
              <w:spacing w:after="0"/>
              <w:jc w:val="center"/>
              <w:rPr>
                <w:sz w:val="16"/>
                <w:szCs w:val="16"/>
                <w:lang w:val="zh-CN"/>
              </w:rPr>
            </w:pPr>
            <w:r w:rsidRPr="00C86A63">
              <w:rPr>
                <w:sz w:val="16"/>
                <w:szCs w:val="16"/>
                <w:lang w:val="zh-CN"/>
              </w:rPr>
              <w:t>0.04</w:t>
            </w:r>
          </w:p>
        </w:tc>
      </w:tr>
      <w:tr w:rsidR="009D4A93" w:rsidRPr="00141BF2" w14:paraId="101D4E9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C86A63" w:rsidRDefault="009D4A93" w:rsidP="009D4A93">
            <w:pPr>
              <w:spacing w:after="0"/>
              <w:jc w:val="center"/>
              <w:rPr>
                <w:sz w:val="16"/>
                <w:szCs w:val="16"/>
                <w:lang w:val="zh-CN"/>
              </w:rPr>
            </w:pPr>
            <w:r w:rsidRPr="00C86A63">
              <w:rPr>
                <w:sz w:val="16"/>
                <w:szCs w:val="16"/>
                <w:lang w:val="zh-CN"/>
              </w:rPr>
              <w:t>0.556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C86A63" w:rsidRDefault="009D4A93" w:rsidP="009D4A93">
            <w:pPr>
              <w:spacing w:after="0"/>
              <w:jc w:val="center"/>
              <w:rPr>
                <w:sz w:val="16"/>
                <w:szCs w:val="16"/>
                <w:lang w:val="zh-CN"/>
              </w:rPr>
            </w:pPr>
            <w:r w:rsidRPr="00C86A63">
              <w:rPr>
                <w:sz w:val="16"/>
                <w:szCs w:val="16"/>
                <w:lang w:val="zh-CN"/>
              </w:rPr>
              <w:t>0.371</w:t>
            </w:r>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C86A63" w:rsidRDefault="009D4A93" w:rsidP="009D4A93">
            <w:pPr>
              <w:spacing w:after="0"/>
              <w:jc w:val="center"/>
              <w:rPr>
                <w:sz w:val="16"/>
                <w:szCs w:val="16"/>
                <w:lang w:val="zh-CN"/>
              </w:rPr>
            </w:pPr>
            <w:r w:rsidRPr="00C86A63">
              <w:rPr>
                <w:sz w:val="16"/>
                <w:szCs w:val="16"/>
                <w:lang w:val="zh-CN"/>
              </w:rPr>
              <w:t>0.231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C86A63" w:rsidRDefault="009D4A93" w:rsidP="009D4A93">
            <w:pPr>
              <w:spacing w:after="0"/>
              <w:jc w:val="center"/>
              <w:rPr>
                <w:sz w:val="16"/>
                <w:szCs w:val="16"/>
                <w:lang w:val="zh-CN"/>
              </w:rPr>
            </w:pPr>
            <w:r w:rsidRPr="00C86A63">
              <w:rPr>
                <w:sz w:val="16"/>
                <w:szCs w:val="16"/>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C86A63" w:rsidRDefault="009D4A93" w:rsidP="009D4A93">
            <w:pPr>
              <w:spacing w:after="0"/>
              <w:jc w:val="center"/>
              <w:rPr>
                <w:sz w:val="16"/>
                <w:szCs w:val="16"/>
                <w:lang w:val="zh-CN"/>
              </w:rPr>
            </w:pPr>
            <w:r w:rsidRPr="00C86A63">
              <w:rPr>
                <w:sz w:val="16"/>
                <w:szCs w:val="16"/>
                <w:lang w:val="zh-CN"/>
              </w:rPr>
              <w:t>1.301</w:t>
            </w:r>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C86A63" w:rsidRDefault="009D4A93" w:rsidP="009D4A93">
            <w:pPr>
              <w:spacing w:after="0"/>
              <w:jc w:val="center"/>
              <w:rPr>
                <w:sz w:val="16"/>
                <w:szCs w:val="16"/>
                <w:lang w:val="zh-CN"/>
              </w:rPr>
            </w:pPr>
            <w:r w:rsidRPr="00C86A63">
              <w:rPr>
                <w:sz w:val="16"/>
                <w:szCs w:val="16"/>
                <w:lang w:val="zh-CN"/>
              </w:rPr>
              <w:t>0.551</w:t>
            </w:r>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C86A63" w:rsidRDefault="009D4A93" w:rsidP="009D4A93">
            <w:pPr>
              <w:spacing w:after="0"/>
              <w:jc w:val="center"/>
              <w:rPr>
                <w:sz w:val="16"/>
                <w:szCs w:val="16"/>
                <w:lang w:val="zh-CN"/>
              </w:rPr>
            </w:pPr>
            <w:r w:rsidRPr="00C86A63">
              <w:rPr>
                <w:sz w:val="16"/>
                <w:szCs w:val="16"/>
                <w:lang w:val="zh-CN"/>
              </w:rPr>
              <w:t>0.409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C86A63" w:rsidRDefault="009D4A93" w:rsidP="009D4A93">
            <w:pPr>
              <w:spacing w:after="0"/>
              <w:jc w:val="center"/>
              <w:rPr>
                <w:sz w:val="16"/>
                <w:szCs w:val="16"/>
                <w:lang w:val="zh-CN"/>
              </w:rPr>
            </w:pPr>
            <w:r w:rsidRPr="00C86A63">
              <w:rPr>
                <w:sz w:val="16"/>
                <w:szCs w:val="16"/>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C86A63" w:rsidRDefault="009D4A93" w:rsidP="009D4A93">
            <w:pPr>
              <w:spacing w:after="0"/>
              <w:jc w:val="center"/>
              <w:rPr>
                <w:sz w:val="16"/>
                <w:szCs w:val="16"/>
                <w:lang w:val="zh-CN"/>
              </w:rPr>
            </w:pPr>
            <w:r w:rsidRPr="00C86A63">
              <w:rPr>
                <w:sz w:val="16"/>
                <w:szCs w:val="16"/>
                <w:lang w:val="zh-CN"/>
              </w:rPr>
              <w:t>19.42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C86A63" w:rsidRDefault="009D4A93" w:rsidP="009D4A93">
            <w:pPr>
              <w:spacing w:after="0"/>
              <w:jc w:val="center"/>
              <w:rPr>
                <w:sz w:val="16"/>
                <w:szCs w:val="16"/>
                <w:lang w:val="zh-CN"/>
              </w:rPr>
            </w:pPr>
            <w:r w:rsidRPr="00C86A63">
              <w:rPr>
                <w:sz w:val="16"/>
                <w:szCs w:val="16"/>
                <w:lang w:val="zh-CN"/>
              </w:rPr>
              <w:t>0.988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C86A63" w:rsidRDefault="009D4A93" w:rsidP="009D4A93">
            <w:pPr>
              <w:spacing w:after="0"/>
              <w:jc w:val="center"/>
              <w:rPr>
                <w:sz w:val="16"/>
                <w:szCs w:val="16"/>
                <w:lang w:val="zh-CN"/>
              </w:rPr>
            </w:pPr>
            <w:r w:rsidRPr="00C86A63">
              <w:rPr>
                <w:sz w:val="16"/>
                <w:szCs w:val="16"/>
                <w:lang w:val="zh-CN"/>
              </w:rPr>
              <w:t>0.792</w:t>
            </w:r>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C86A63" w:rsidRDefault="009D4A93" w:rsidP="009D4A93">
            <w:pPr>
              <w:spacing w:after="0"/>
              <w:jc w:val="center"/>
              <w:rPr>
                <w:sz w:val="16"/>
                <w:szCs w:val="16"/>
                <w:lang w:val="zh-CN"/>
              </w:rPr>
            </w:pPr>
            <w:r w:rsidRPr="00C86A63">
              <w:rPr>
                <w:sz w:val="16"/>
                <w:szCs w:val="16"/>
                <w:lang w:val="zh-CN"/>
              </w:rPr>
              <w:t>0.205</w:t>
            </w:r>
          </w:p>
        </w:tc>
      </w:tr>
      <w:tr w:rsidR="009D4A93" w:rsidRPr="00141BF2" w14:paraId="55A7B4E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C86A63" w:rsidRDefault="009D4A93" w:rsidP="009D4A93">
            <w:pPr>
              <w:spacing w:after="0"/>
              <w:jc w:val="center"/>
              <w:rPr>
                <w:sz w:val="16"/>
                <w:szCs w:val="16"/>
                <w:lang w:val="zh-CN"/>
              </w:rPr>
            </w:pPr>
            <w:r w:rsidRPr="00C86A63">
              <w:rPr>
                <w:sz w:val="16"/>
                <w:szCs w:val="16"/>
                <w:lang w:val="zh-CN"/>
              </w:rPr>
              <w:t>0.172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C86A63" w:rsidRDefault="009D4A93" w:rsidP="009D4A93">
            <w:pPr>
              <w:spacing w:after="0"/>
              <w:jc w:val="center"/>
              <w:rPr>
                <w:sz w:val="16"/>
                <w:szCs w:val="16"/>
                <w:lang w:val="zh-CN"/>
              </w:rPr>
            </w:pPr>
            <w:r w:rsidRPr="00C86A63">
              <w:rPr>
                <w:sz w:val="16"/>
                <w:szCs w:val="16"/>
                <w:lang w:val="zh-CN"/>
              </w:rPr>
              <w:t>0.12</w:t>
            </w:r>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C86A63" w:rsidRDefault="009D4A93" w:rsidP="009D4A93">
            <w:pPr>
              <w:spacing w:after="0"/>
              <w:jc w:val="center"/>
              <w:rPr>
                <w:sz w:val="16"/>
                <w:szCs w:val="16"/>
                <w:lang w:val="zh-CN"/>
              </w:rPr>
            </w:pPr>
            <w:r w:rsidRPr="00C86A63">
              <w:rPr>
                <w:sz w:val="16"/>
                <w:szCs w:val="16"/>
                <w:lang w:val="zh-CN"/>
              </w:rPr>
              <w:t>0.072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C86A63" w:rsidRDefault="009D4A93" w:rsidP="009D4A93">
            <w:pPr>
              <w:spacing w:after="0"/>
              <w:jc w:val="center"/>
              <w:rPr>
                <w:sz w:val="16"/>
                <w:szCs w:val="16"/>
                <w:lang w:val="zh-CN"/>
              </w:rPr>
            </w:pPr>
            <w:r w:rsidRPr="00C86A63">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C86A63" w:rsidRDefault="009D4A93" w:rsidP="009D4A93">
            <w:pPr>
              <w:spacing w:after="0"/>
              <w:jc w:val="center"/>
              <w:rPr>
                <w:sz w:val="16"/>
                <w:szCs w:val="16"/>
                <w:lang w:val="zh-CN"/>
              </w:rPr>
            </w:pPr>
            <w:r w:rsidRPr="00C86A63">
              <w:rPr>
                <w:sz w:val="16"/>
                <w:szCs w:val="16"/>
                <w:lang w:val="zh-CN"/>
              </w:rPr>
              <w:t>0.602</w:t>
            </w:r>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C86A63" w:rsidRDefault="009D4A93" w:rsidP="009D4A93">
            <w:pPr>
              <w:spacing w:after="0"/>
              <w:jc w:val="center"/>
              <w:rPr>
                <w:sz w:val="16"/>
                <w:szCs w:val="16"/>
                <w:lang w:val="zh-CN"/>
              </w:rPr>
            </w:pPr>
            <w:r w:rsidRPr="00C86A63">
              <w:rPr>
                <w:sz w:val="16"/>
                <w:szCs w:val="16"/>
                <w:lang w:val="zh-CN"/>
              </w:rPr>
              <w:t>0.172</w:t>
            </w:r>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C86A63" w:rsidRDefault="009D4A93" w:rsidP="009D4A93">
            <w:pPr>
              <w:spacing w:after="0"/>
              <w:jc w:val="center"/>
              <w:rPr>
                <w:sz w:val="16"/>
                <w:szCs w:val="16"/>
                <w:lang w:val="zh-CN"/>
              </w:rPr>
            </w:pPr>
            <w:r w:rsidRPr="00C86A63">
              <w:rPr>
                <w:sz w:val="16"/>
                <w:szCs w:val="16"/>
                <w:lang w:val="zh-CN"/>
              </w:rPr>
              <w:t>0.114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C86A63" w:rsidRDefault="009D4A93" w:rsidP="009D4A93">
            <w:pPr>
              <w:spacing w:after="0"/>
              <w:jc w:val="center"/>
              <w:rPr>
                <w:sz w:val="16"/>
                <w:szCs w:val="16"/>
                <w:lang w:val="zh-CN"/>
              </w:rPr>
            </w:pPr>
            <w:r w:rsidRPr="00C86A63">
              <w:rPr>
                <w:sz w:val="16"/>
                <w:szCs w:val="16"/>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C86A63" w:rsidRDefault="009D4A93" w:rsidP="009D4A93">
            <w:pPr>
              <w:spacing w:after="0"/>
              <w:jc w:val="center"/>
              <w:rPr>
                <w:sz w:val="16"/>
                <w:szCs w:val="16"/>
                <w:lang w:val="zh-CN"/>
              </w:rPr>
            </w:pPr>
            <w:r w:rsidRPr="00C86A63">
              <w:rPr>
                <w:sz w:val="16"/>
                <w:szCs w:val="16"/>
                <w:lang w:val="zh-CN"/>
              </w:rPr>
              <w:t>9.271</w:t>
            </w:r>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C86A63" w:rsidRDefault="009D4A93" w:rsidP="009D4A93">
            <w:pPr>
              <w:spacing w:after="0"/>
              <w:jc w:val="center"/>
              <w:rPr>
                <w:sz w:val="16"/>
                <w:szCs w:val="16"/>
                <w:lang w:val="zh-CN"/>
              </w:rPr>
            </w:pPr>
            <w:r w:rsidRPr="00C86A63">
              <w:rPr>
                <w:sz w:val="16"/>
                <w:szCs w:val="16"/>
                <w:lang w:val="zh-CN"/>
              </w:rPr>
              <w:t>1.706</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C86A63" w:rsidRDefault="009D4A93" w:rsidP="009D4A93">
            <w:pPr>
              <w:spacing w:after="0"/>
              <w:jc w:val="center"/>
              <w:rPr>
                <w:sz w:val="16"/>
                <w:szCs w:val="16"/>
                <w:lang w:val="zh-CN"/>
              </w:rPr>
            </w:pPr>
            <w:r w:rsidRPr="00C86A63">
              <w:rPr>
                <w:sz w:val="16"/>
                <w:szCs w:val="16"/>
                <w:lang w:val="zh-CN"/>
              </w:rPr>
              <w:t>0.213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C86A63" w:rsidRDefault="009D4A93" w:rsidP="009D4A93">
            <w:pPr>
              <w:spacing w:after="0"/>
              <w:jc w:val="center"/>
              <w:rPr>
                <w:sz w:val="16"/>
                <w:szCs w:val="16"/>
                <w:lang w:val="zh-CN"/>
              </w:rPr>
            </w:pPr>
            <w:r w:rsidRPr="00C86A63">
              <w:rPr>
                <w:sz w:val="16"/>
                <w:szCs w:val="16"/>
                <w:lang w:val="zh-CN"/>
              </w:rPr>
              <w:t>0.068</w:t>
            </w:r>
          </w:p>
        </w:tc>
      </w:tr>
      <w:tr w:rsidR="009D4A93" w:rsidRPr="00141BF2" w14:paraId="1BA1DFF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C86A63" w:rsidRDefault="009D4A93" w:rsidP="009D4A93">
            <w:pPr>
              <w:spacing w:after="0"/>
              <w:jc w:val="center"/>
              <w:rPr>
                <w:sz w:val="16"/>
                <w:szCs w:val="16"/>
                <w:lang w:val="zh-CN"/>
              </w:rPr>
            </w:pPr>
            <w:r w:rsidRPr="00C86A63">
              <w:rPr>
                <w:sz w:val="16"/>
                <w:szCs w:val="16"/>
                <w:lang w:val="zh-CN"/>
              </w:rPr>
              <w:t>1.01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C86A63" w:rsidRDefault="009D4A93" w:rsidP="009D4A93">
            <w:pPr>
              <w:spacing w:after="0"/>
              <w:jc w:val="center"/>
              <w:rPr>
                <w:sz w:val="16"/>
                <w:szCs w:val="16"/>
                <w:lang w:val="zh-CN"/>
              </w:rPr>
            </w:pPr>
            <w:r w:rsidRPr="00C86A63">
              <w:rPr>
                <w:sz w:val="16"/>
                <w:szCs w:val="16"/>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C86A63" w:rsidRDefault="009D4A93" w:rsidP="009D4A93">
            <w:pPr>
              <w:spacing w:after="0"/>
              <w:jc w:val="center"/>
              <w:rPr>
                <w:sz w:val="16"/>
                <w:szCs w:val="16"/>
                <w:lang w:val="zh-CN"/>
              </w:rPr>
            </w:pPr>
            <w:r w:rsidRPr="00C86A63">
              <w:rPr>
                <w:sz w:val="16"/>
                <w:szCs w:val="16"/>
                <w:lang w:val="zh-CN"/>
              </w:rPr>
              <w:t>1.00</w:t>
            </w:r>
          </w:p>
        </w:tc>
      </w:tr>
      <w:tr w:rsidR="009D4A93" w:rsidRPr="00141BF2" w14:paraId="7DC891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C86A63" w:rsidRDefault="009D4A93" w:rsidP="009D4A93">
            <w:pPr>
              <w:spacing w:after="0"/>
              <w:jc w:val="center"/>
              <w:rPr>
                <w:sz w:val="16"/>
                <w:szCs w:val="16"/>
                <w:lang w:val="zh-CN"/>
              </w:rPr>
            </w:pPr>
            <w:r w:rsidRPr="00C86A63">
              <w:rPr>
                <w:sz w:val="16"/>
                <w:szCs w:val="16"/>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C86A63" w:rsidRDefault="009D4A93" w:rsidP="009D4A93">
            <w:pPr>
              <w:spacing w:after="0"/>
              <w:jc w:val="center"/>
              <w:rPr>
                <w:sz w:val="16"/>
                <w:szCs w:val="16"/>
                <w:lang w:val="zh-CN"/>
              </w:rPr>
            </w:pPr>
            <w:r w:rsidRPr="00C86A63">
              <w:rPr>
                <w:sz w:val="16"/>
                <w:szCs w:val="16"/>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C86A63" w:rsidRDefault="009D4A93" w:rsidP="009D4A93">
            <w:pPr>
              <w:spacing w:after="0"/>
              <w:jc w:val="center"/>
              <w:rPr>
                <w:sz w:val="16"/>
                <w:szCs w:val="16"/>
                <w:lang w:val="zh-CN"/>
              </w:rPr>
            </w:pPr>
            <w:r w:rsidRPr="00C86A63">
              <w:rPr>
                <w:sz w:val="16"/>
                <w:szCs w:val="16"/>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C86A63" w:rsidRDefault="009D4A93" w:rsidP="009D4A93">
            <w:pPr>
              <w:spacing w:after="0"/>
              <w:jc w:val="center"/>
              <w:rPr>
                <w:sz w:val="16"/>
                <w:szCs w:val="16"/>
                <w:lang w:val="zh-CN"/>
              </w:rPr>
            </w:pPr>
            <w:r w:rsidRPr="00C86A6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C86A63" w:rsidRDefault="009D4A93" w:rsidP="009D4A93">
            <w:pPr>
              <w:spacing w:after="0"/>
              <w:jc w:val="center"/>
              <w:rPr>
                <w:sz w:val="16"/>
                <w:szCs w:val="16"/>
                <w:lang w:val="zh-CN"/>
              </w:rPr>
            </w:pPr>
            <w:r w:rsidRPr="00C86A63">
              <w:rPr>
                <w:sz w:val="16"/>
                <w:szCs w:val="16"/>
                <w:lang w:val="zh-CN"/>
              </w:rPr>
              <w:t>1.00</w:t>
            </w:r>
          </w:p>
        </w:tc>
      </w:tr>
      <w:tr w:rsidR="009D4A93" w:rsidRPr="00141BF2" w14:paraId="635830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C86A63" w:rsidRDefault="009D4A93" w:rsidP="009D4A93">
            <w:pPr>
              <w:spacing w:after="0"/>
              <w:jc w:val="center"/>
              <w:rPr>
                <w:sz w:val="16"/>
                <w:szCs w:val="16"/>
                <w:lang w:val="zh-CN"/>
              </w:rPr>
            </w:pPr>
            <w:r w:rsidRPr="00C86A63">
              <w:rPr>
                <w:sz w:val="16"/>
                <w:szCs w:val="16"/>
                <w:lang w:val="zh-CN"/>
              </w:rPr>
              <w:t>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C86A63" w:rsidRDefault="009D4A93" w:rsidP="009D4A93">
            <w:pPr>
              <w:spacing w:after="0"/>
              <w:jc w:val="center"/>
              <w:rPr>
                <w:sz w:val="16"/>
                <w:szCs w:val="16"/>
                <w:lang w:val="zh-CN"/>
              </w:rPr>
            </w:pPr>
            <w:r w:rsidRPr="00C86A63">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C86A63" w:rsidRDefault="009D4A93" w:rsidP="009D4A93">
            <w:pPr>
              <w:spacing w:after="0"/>
              <w:jc w:val="center"/>
              <w:rPr>
                <w:sz w:val="16"/>
                <w:szCs w:val="16"/>
                <w:lang w:val="zh-CN"/>
              </w:rPr>
            </w:pPr>
            <w:r w:rsidRPr="00C86A63">
              <w:rPr>
                <w:sz w:val="16"/>
                <w:szCs w:val="16"/>
                <w:lang w:val="zh-CN"/>
              </w:rPr>
              <w:t>0.10</w:t>
            </w:r>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C86A63" w:rsidRDefault="009D4A93" w:rsidP="009D4A93">
            <w:pPr>
              <w:spacing w:after="0"/>
              <w:jc w:val="center"/>
              <w:rPr>
                <w:sz w:val="16"/>
                <w:szCs w:val="16"/>
                <w:lang w:val="zh-CN"/>
              </w:rPr>
            </w:pPr>
            <w:r w:rsidRPr="00C86A63">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C86A63" w:rsidRDefault="009D4A93" w:rsidP="009D4A93">
            <w:pPr>
              <w:spacing w:after="0"/>
              <w:jc w:val="center"/>
              <w:rPr>
                <w:sz w:val="16"/>
                <w:szCs w:val="16"/>
                <w:lang w:val="zh-CN"/>
              </w:rPr>
            </w:pPr>
            <w:r w:rsidRPr="00C86A63">
              <w:rPr>
                <w:sz w:val="16"/>
                <w:szCs w:val="16"/>
                <w:lang w:val="zh-CN"/>
              </w:rPr>
              <w:t>0.35</w:t>
            </w:r>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C86A63" w:rsidRDefault="009D4A93" w:rsidP="009D4A93">
            <w:pPr>
              <w:spacing w:after="0"/>
              <w:jc w:val="center"/>
              <w:rPr>
                <w:sz w:val="16"/>
                <w:szCs w:val="16"/>
                <w:lang w:val="zh-CN"/>
              </w:rPr>
            </w:pPr>
            <w:r w:rsidRPr="00C86A63">
              <w:rPr>
                <w:sz w:val="16"/>
                <w:szCs w:val="16"/>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C86A63" w:rsidRDefault="009D4A93" w:rsidP="009D4A93">
            <w:pPr>
              <w:spacing w:after="0"/>
              <w:jc w:val="center"/>
              <w:rPr>
                <w:sz w:val="16"/>
                <w:szCs w:val="16"/>
                <w:lang w:val="zh-CN"/>
              </w:rPr>
            </w:pPr>
            <w:r w:rsidRPr="00C86A63">
              <w:rPr>
                <w:sz w:val="16"/>
                <w:szCs w:val="16"/>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C86A63" w:rsidRDefault="009D4A93" w:rsidP="009D4A93">
            <w:pPr>
              <w:spacing w:after="0"/>
              <w:jc w:val="center"/>
              <w:rPr>
                <w:sz w:val="16"/>
                <w:szCs w:val="16"/>
                <w:lang w:val="zh-CN"/>
              </w:rPr>
            </w:pPr>
            <w:r w:rsidRPr="00C86A63">
              <w:rPr>
                <w:sz w:val="16"/>
                <w:szCs w:val="16"/>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C86A63" w:rsidRDefault="009D4A93" w:rsidP="009D4A93">
            <w:pPr>
              <w:spacing w:after="0"/>
              <w:jc w:val="center"/>
              <w:rPr>
                <w:sz w:val="16"/>
                <w:szCs w:val="16"/>
                <w:lang w:val="zh-CN"/>
              </w:rPr>
            </w:pPr>
            <w:r w:rsidRPr="00C86A63">
              <w:rPr>
                <w:sz w:val="16"/>
                <w:szCs w:val="16"/>
                <w:lang w:val="zh-CN"/>
              </w:rPr>
              <w:t>0.56</w:t>
            </w:r>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C86A63" w:rsidRDefault="009D4A93" w:rsidP="009D4A93">
            <w:pPr>
              <w:spacing w:after="0"/>
              <w:jc w:val="center"/>
              <w:rPr>
                <w:sz w:val="16"/>
                <w:szCs w:val="16"/>
                <w:lang w:val="zh-CN"/>
              </w:rPr>
            </w:pPr>
            <w:r w:rsidRPr="00C86A63">
              <w:rPr>
                <w:sz w:val="16"/>
                <w:szCs w:val="16"/>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C86A63" w:rsidRDefault="009D4A93" w:rsidP="009D4A93">
            <w:pPr>
              <w:spacing w:after="0"/>
              <w:jc w:val="center"/>
              <w:rPr>
                <w:sz w:val="16"/>
                <w:szCs w:val="16"/>
                <w:lang w:val="zh-CN"/>
              </w:rPr>
            </w:pPr>
            <w:r w:rsidRPr="00C86A63">
              <w:rPr>
                <w:sz w:val="16"/>
                <w:szCs w:val="16"/>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C86A63" w:rsidRDefault="009D4A93" w:rsidP="009D4A93">
            <w:pPr>
              <w:spacing w:after="0"/>
              <w:jc w:val="center"/>
              <w:rPr>
                <w:sz w:val="16"/>
                <w:szCs w:val="16"/>
                <w:lang w:val="zh-CN"/>
              </w:rPr>
            </w:pPr>
            <w:r w:rsidRPr="00C86A63">
              <w:rPr>
                <w:sz w:val="16"/>
                <w:szCs w:val="16"/>
                <w:lang w:val="zh-CN"/>
              </w:rPr>
              <w:t>0.14</w:t>
            </w:r>
          </w:p>
        </w:tc>
      </w:tr>
      <w:tr w:rsidR="009D4A93" w:rsidRPr="00141BF2" w14:paraId="1EBC7774"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C86A63" w:rsidRDefault="009D4A93" w:rsidP="009D4A93">
            <w:pPr>
              <w:spacing w:after="0"/>
              <w:jc w:val="center"/>
              <w:rPr>
                <w:sz w:val="16"/>
                <w:szCs w:val="16"/>
                <w:lang w:val="zh-CN"/>
              </w:rPr>
            </w:pPr>
            <w:r w:rsidRPr="00C86A63">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C86A63" w:rsidRDefault="009D4A93" w:rsidP="009D4A93">
            <w:pPr>
              <w:spacing w:after="0"/>
              <w:jc w:val="center"/>
              <w:rPr>
                <w:sz w:val="16"/>
                <w:szCs w:val="16"/>
                <w:lang w:val="zh-CN"/>
              </w:rPr>
            </w:pPr>
            <w:r w:rsidRPr="00C86A63">
              <w:rPr>
                <w:sz w:val="16"/>
                <w:szCs w:val="16"/>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C86A63" w:rsidRDefault="009D4A93" w:rsidP="009D4A93">
            <w:pPr>
              <w:spacing w:after="0"/>
              <w:jc w:val="center"/>
              <w:rPr>
                <w:sz w:val="16"/>
                <w:szCs w:val="16"/>
                <w:lang w:val="zh-CN"/>
              </w:rPr>
            </w:pPr>
            <w:r w:rsidRPr="00C86A63">
              <w:rPr>
                <w:sz w:val="16"/>
                <w:szCs w:val="16"/>
                <w:lang w:val="zh-CN"/>
              </w:rPr>
              <w:t>2.5 Mbps</w:t>
            </w:r>
          </w:p>
        </w:tc>
      </w:tr>
      <w:tr w:rsidR="009D4A93" w:rsidRPr="00031904" w14:paraId="5FFC7D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16 µs </w:t>
            </w:r>
            <w:r>
              <w:rPr>
                <w:sz w:val="16"/>
                <w:szCs w:val="16"/>
              </w:rPr>
              <w:t>every 2ms for CSI feedback, UL grant update.</w:t>
            </w:r>
          </w:p>
        </w:tc>
      </w:tr>
      <w:tr w:rsidR="009D4A93" w:rsidRPr="00C86A63" w14:paraId="0CE5E013"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010B53" w:rsidRDefault="009D4A93" w:rsidP="009D4A93">
            <w:pPr>
              <w:pageBreakBefore/>
              <w:spacing w:after="0"/>
              <w:jc w:val="center"/>
              <w:rPr>
                <w:sz w:val="16"/>
                <w:szCs w:val="16"/>
                <w:lang w:val="zh-CN"/>
              </w:rPr>
            </w:pPr>
            <w:r w:rsidRPr="00010B53">
              <w:rPr>
                <w:sz w:val="16"/>
                <w:szCs w:val="16"/>
                <w:lang w:val="zh-CN"/>
              </w:rPr>
              <w:t>24.73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010B53" w:rsidRDefault="009D4A93" w:rsidP="009D4A93">
            <w:pPr>
              <w:pageBreakBefore/>
              <w:spacing w:after="0"/>
              <w:jc w:val="center"/>
              <w:rPr>
                <w:sz w:val="16"/>
                <w:szCs w:val="16"/>
                <w:lang w:val="zh-CN"/>
              </w:rPr>
            </w:pPr>
            <w:r w:rsidRPr="00010B53">
              <w:rPr>
                <w:sz w:val="16"/>
                <w:szCs w:val="16"/>
                <w:lang w:val="zh-CN"/>
              </w:rPr>
              <w:t>28.8</w:t>
            </w:r>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010B53" w:rsidRDefault="009D4A93" w:rsidP="009D4A93">
            <w:pPr>
              <w:pageBreakBefore/>
              <w:spacing w:after="0"/>
              <w:jc w:val="center"/>
              <w:rPr>
                <w:sz w:val="16"/>
                <w:szCs w:val="16"/>
                <w:lang w:val="zh-CN"/>
              </w:rPr>
            </w:pPr>
            <w:r w:rsidRPr="00010B53">
              <w:rPr>
                <w:sz w:val="16"/>
                <w:szCs w:val="16"/>
                <w:lang w:val="zh-CN"/>
              </w:rPr>
              <w:t>62.58</w:t>
            </w:r>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010B53" w:rsidRDefault="009D4A93" w:rsidP="009D4A93">
            <w:pPr>
              <w:pageBreakBefore/>
              <w:spacing w:after="0"/>
              <w:jc w:val="center"/>
              <w:rPr>
                <w:sz w:val="16"/>
                <w:szCs w:val="16"/>
                <w:lang w:val="zh-CN"/>
              </w:rPr>
            </w:pPr>
            <w:r w:rsidRPr="00010B53">
              <w:rPr>
                <w:sz w:val="16"/>
                <w:szCs w:val="16"/>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010B53" w:rsidRDefault="009D4A93" w:rsidP="009D4A93">
            <w:pPr>
              <w:pageBreakBefore/>
              <w:spacing w:after="0"/>
              <w:jc w:val="center"/>
              <w:rPr>
                <w:sz w:val="16"/>
                <w:szCs w:val="16"/>
                <w:lang w:val="zh-CN"/>
              </w:rPr>
            </w:pPr>
            <w:r w:rsidRPr="00010B53">
              <w:rPr>
                <w:sz w:val="16"/>
                <w:szCs w:val="16"/>
                <w:lang w:val="zh-CN"/>
              </w:rPr>
              <w:t>18.15</w:t>
            </w:r>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010B53" w:rsidRDefault="009D4A93" w:rsidP="009D4A93">
            <w:pPr>
              <w:pageBreakBefore/>
              <w:spacing w:after="0"/>
              <w:jc w:val="center"/>
              <w:rPr>
                <w:sz w:val="16"/>
                <w:szCs w:val="16"/>
                <w:lang w:val="zh-CN"/>
              </w:rPr>
            </w:pPr>
            <w:r w:rsidRPr="00010B53">
              <w:rPr>
                <w:sz w:val="16"/>
                <w:szCs w:val="16"/>
                <w:lang w:val="zh-CN"/>
              </w:rPr>
              <w:t>23.54</w:t>
            </w:r>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010B53" w:rsidRDefault="009D4A93" w:rsidP="009D4A93">
            <w:pPr>
              <w:pageBreakBefore/>
              <w:spacing w:after="0"/>
              <w:jc w:val="center"/>
              <w:rPr>
                <w:sz w:val="16"/>
                <w:szCs w:val="16"/>
                <w:lang w:val="zh-CN"/>
              </w:rPr>
            </w:pPr>
            <w:r w:rsidRPr="00010B53">
              <w:rPr>
                <w:sz w:val="16"/>
                <w:szCs w:val="16"/>
                <w:lang w:val="zh-CN"/>
              </w:rPr>
              <w:t>54.84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010B53" w:rsidRDefault="009D4A93" w:rsidP="009D4A93">
            <w:pPr>
              <w:pageBreakBefore/>
              <w:spacing w:after="0"/>
              <w:jc w:val="center"/>
              <w:rPr>
                <w:sz w:val="16"/>
                <w:szCs w:val="16"/>
                <w:lang w:val="zh-CN"/>
              </w:rPr>
            </w:pPr>
            <w:r w:rsidRPr="00010B53">
              <w:rPr>
                <w:sz w:val="16"/>
                <w:szCs w:val="16"/>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010B53" w:rsidRDefault="009D4A93" w:rsidP="009D4A93">
            <w:pPr>
              <w:pageBreakBefore/>
              <w:spacing w:after="0"/>
              <w:jc w:val="center"/>
              <w:rPr>
                <w:sz w:val="16"/>
                <w:szCs w:val="16"/>
                <w:lang w:val="zh-CN"/>
              </w:rPr>
            </w:pPr>
            <w:r w:rsidRPr="00010B53">
              <w:rPr>
                <w:sz w:val="16"/>
                <w:szCs w:val="16"/>
                <w:lang w:val="zh-CN"/>
              </w:rPr>
              <w:t>7.31</w:t>
            </w:r>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010B53" w:rsidRDefault="009D4A93" w:rsidP="009D4A93">
            <w:pPr>
              <w:pageBreakBefore/>
              <w:spacing w:after="0"/>
              <w:jc w:val="center"/>
              <w:rPr>
                <w:sz w:val="16"/>
                <w:szCs w:val="16"/>
                <w:lang w:val="zh-CN"/>
              </w:rPr>
            </w:pPr>
            <w:r w:rsidRPr="00010B53">
              <w:rPr>
                <w:sz w:val="16"/>
                <w:szCs w:val="16"/>
                <w:lang w:val="zh-CN"/>
              </w:rPr>
              <w:t>18.07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010B53" w:rsidRDefault="009D4A93" w:rsidP="009D4A93">
            <w:pPr>
              <w:pageBreakBefore/>
              <w:spacing w:after="0"/>
              <w:jc w:val="center"/>
              <w:rPr>
                <w:sz w:val="16"/>
                <w:szCs w:val="16"/>
                <w:lang w:val="zh-CN"/>
              </w:rPr>
            </w:pPr>
            <w:r w:rsidRPr="00010B53">
              <w:rPr>
                <w:sz w:val="16"/>
                <w:szCs w:val="16"/>
                <w:lang w:val="zh-CN"/>
              </w:rPr>
              <w:t>39.05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010B53" w:rsidRDefault="009D4A93" w:rsidP="009D4A93">
            <w:pPr>
              <w:pageBreakBefore/>
              <w:spacing w:after="0"/>
              <w:jc w:val="center"/>
              <w:rPr>
                <w:sz w:val="16"/>
                <w:szCs w:val="16"/>
                <w:lang w:val="zh-CN"/>
              </w:rPr>
            </w:pPr>
            <w:r w:rsidRPr="00010B53">
              <w:rPr>
                <w:sz w:val="16"/>
                <w:szCs w:val="16"/>
                <w:lang w:val="zh-CN"/>
              </w:rPr>
              <w:t>59.74</w:t>
            </w:r>
          </w:p>
        </w:tc>
      </w:tr>
      <w:tr w:rsidR="009D4A93" w:rsidRPr="00C86A63" w14:paraId="136E7C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010B53" w:rsidRDefault="009D4A93" w:rsidP="009D4A93">
            <w:pPr>
              <w:spacing w:after="0"/>
              <w:jc w:val="center"/>
              <w:rPr>
                <w:sz w:val="16"/>
                <w:szCs w:val="16"/>
                <w:lang w:val="zh-CN"/>
              </w:rPr>
            </w:pPr>
            <w:r w:rsidRPr="00010B53">
              <w:rPr>
                <w:sz w:val="16"/>
                <w:szCs w:val="16"/>
                <w:lang w:val="zh-CN"/>
              </w:rPr>
              <w:t>61.49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010B53" w:rsidRDefault="009D4A93" w:rsidP="009D4A93">
            <w:pPr>
              <w:spacing w:after="0"/>
              <w:jc w:val="center"/>
              <w:rPr>
                <w:sz w:val="16"/>
                <w:szCs w:val="16"/>
                <w:lang w:val="zh-CN"/>
              </w:rPr>
            </w:pPr>
            <w:r w:rsidRPr="00010B53">
              <w:rPr>
                <w:sz w:val="16"/>
                <w:szCs w:val="16"/>
                <w:lang w:val="zh-CN"/>
              </w:rPr>
              <w:t>71.51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010B53" w:rsidRDefault="009D4A93" w:rsidP="009D4A93">
            <w:pPr>
              <w:spacing w:after="0"/>
              <w:jc w:val="center"/>
              <w:rPr>
                <w:sz w:val="16"/>
                <w:szCs w:val="16"/>
                <w:lang w:val="zh-CN"/>
              </w:rPr>
            </w:pPr>
            <w:r w:rsidRPr="00010B53">
              <w:rPr>
                <w:sz w:val="16"/>
                <w:szCs w:val="16"/>
                <w:lang w:val="zh-CN"/>
              </w:rPr>
              <w:t>126.51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010B53" w:rsidRDefault="009D4A93" w:rsidP="009D4A93">
            <w:pPr>
              <w:spacing w:after="0"/>
              <w:jc w:val="center"/>
              <w:rPr>
                <w:sz w:val="16"/>
                <w:szCs w:val="16"/>
                <w:lang w:val="zh-CN"/>
              </w:rPr>
            </w:pPr>
            <w:r w:rsidRPr="00010B53">
              <w:rPr>
                <w:sz w:val="16"/>
                <w:szCs w:val="16"/>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010B53" w:rsidRDefault="009D4A93" w:rsidP="009D4A93">
            <w:pPr>
              <w:spacing w:after="0"/>
              <w:jc w:val="center"/>
              <w:rPr>
                <w:sz w:val="16"/>
                <w:szCs w:val="16"/>
                <w:lang w:val="zh-CN"/>
              </w:rPr>
            </w:pPr>
            <w:r w:rsidRPr="00010B53">
              <w:rPr>
                <w:sz w:val="16"/>
                <w:szCs w:val="16"/>
                <w:lang w:val="zh-CN"/>
              </w:rPr>
              <w:t>51.42</w:t>
            </w:r>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010B53" w:rsidRDefault="009D4A93" w:rsidP="009D4A93">
            <w:pPr>
              <w:spacing w:after="0"/>
              <w:jc w:val="center"/>
              <w:rPr>
                <w:sz w:val="16"/>
                <w:szCs w:val="16"/>
                <w:lang w:val="zh-CN"/>
              </w:rPr>
            </w:pPr>
            <w:r w:rsidRPr="00010B53">
              <w:rPr>
                <w:sz w:val="16"/>
                <w:szCs w:val="16"/>
                <w:lang w:val="zh-CN"/>
              </w:rPr>
              <w:t>63.13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010B53" w:rsidRDefault="009D4A93" w:rsidP="009D4A93">
            <w:pPr>
              <w:spacing w:after="0"/>
              <w:jc w:val="center"/>
              <w:rPr>
                <w:sz w:val="16"/>
                <w:szCs w:val="16"/>
                <w:lang w:val="zh-CN"/>
              </w:rPr>
            </w:pPr>
            <w:r w:rsidRPr="00010B53">
              <w:rPr>
                <w:sz w:val="16"/>
                <w:szCs w:val="16"/>
                <w:lang w:val="zh-CN"/>
              </w:rPr>
              <w:t>115.66</w:t>
            </w:r>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010B53" w:rsidRDefault="009D4A93" w:rsidP="009D4A93">
            <w:pPr>
              <w:spacing w:after="0"/>
              <w:jc w:val="center"/>
              <w:rPr>
                <w:sz w:val="16"/>
                <w:szCs w:val="16"/>
                <w:lang w:val="zh-CN"/>
              </w:rPr>
            </w:pPr>
            <w:r w:rsidRPr="00010B53">
              <w:rPr>
                <w:sz w:val="16"/>
                <w:szCs w:val="16"/>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010B53" w:rsidRDefault="009D4A93" w:rsidP="009D4A93">
            <w:pPr>
              <w:spacing w:after="0"/>
              <w:jc w:val="center"/>
              <w:rPr>
                <w:sz w:val="16"/>
                <w:szCs w:val="16"/>
                <w:lang w:val="zh-CN"/>
              </w:rPr>
            </w:pPr>
            <w:r w:rsidRPr="00010B53">
              <w:rPr>
                <w:sz w:val="16"/>
                <w:szCs w:val="16"/>
                <w:lang w:val="zh-CN"/>
              </w:rPr>
              <w:t>40.52</w:t>
            </w:r>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010B53" w:rsidRDefault="009D4A93" w:rsidP="009D4A93">
            <w:pPr>
              <w:spacing w:after="0"/>
              <w:jc w:val="center"/>
              <w:rPr>
                <w:sz w:val="16"/>
                <w:szCs w:val="16"/>
                <w:lang w:val="zh-CN"/>
              </w:rPr>
            </w:pPr>
            <w:r w:rsidRPr="00010B53">
              <w:rPr>
                <w:sz w:val="16"/>
                <w:szCs w:val="16"/>
                <w:lang w:val="zh-CN"/>
              </w:rPr>
              <w:t>55.96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010B53" w:rsidRDefault="009D4A93" w:rsidP="009D4A93">
            <w:pPr>
              <w:spacing w:after="0"/>
              <w:jc w:val="center"/>
              <w:rPr>
                <w:sz w:val="16"/>
                <w:szCs w:val="16"/>
                <w:lang w:val="zh-CN"/>
              </w:rPr>
            </w:pPr>
            <w:r w:rsidRPr="00010B53">
              <w:rPr>
                <w:sz w:val="16"/>
                <w:szCs w:val="16"/>
                <w:lang w:val="zh-CN"/>
              </w:rPr>
              <w:t>96.85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010B53" w:rsidRDefault="009D4A93" w:rsidP="009D4A93">
            <w:pPr>
              <w:spacing w:after="0"/>
              <w:jc w:val="center"/>
              <w:rPr>
                <w:sz w:val="16"/>
                <w:szCs w:val="16"/>
                <w:lang w:val="zh-CN"/>
              </w:rPr>
            </w:pPr>
            <w:r w:rsidRPr="00010B53">
              <w:rPr>
                <w:sz w:val="16"/>
                <w:szCs w:val="16"/>
                <w:lang w:val="zh-CN"/>
              </w:rPr>
              <w:t>127.03</w:t>
            </w:r>
          </w:p>
        </w:tc>
      </w:tr>
      <w:tr w:rsidR="009D4A93" w:rsidRPr="00C86A63" w14:paraId="6BD5710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010B53" w:rsidRDefault="009D4A93" w:rsidP="009D4A93">
            <w:pPr>
              <w:spacing w:after="0"/>
              <w:jc w:val="center"/>
              <w:rPr>
                <w:sz w:val="16"/>
                <w:szCs w:val="16"/>
                <w:lang w:val="zh-CN"/>
              </w:rPr>
            </w:pPr>
            <w:r w:rsidRPr="00010B53">
              <w:rPr>
                <w:sz w:val="16"/>
                <w:szCs w:val="16"/>
                <w:lang w:val="zh-CN"/>
              </w:rPr>
              <w:t>110.75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010B53" w:rsidRDefault="009D4A93" w:rsidP="009D4A93">
            <w:pPr>
              <w:spacing w:after="0"/>
              <w:jc w:val="center"/>
              <w:rPr>
                <w:sz w:val="16"/>
                <w:szCs w:val="16"/>
                <w:lang w:val="zh-CN"/>
              </w:rPr>
            </w:pPr>
            <w:r w:rsidRPr="00010B53">
              <w:rPr>
                <w:sz w:val="16"/>
                <w:szCs w:val="16"/>
                <w:lang w:val="zh-CN"/>
              </w:rPr>
              <w:t>124.67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010B53" w:rsidRDefault="009D4A93" w:rsidP="009D4A93">
            <w:pPr>
              <w:spacing w:after="0"/>
              <w:jc w:val="center"/>
              <w:rPr>
                <w:sz w:val="16"/>
                <w:szCs w:val="16"/>
                <w:lang w:val="zh-CN"/>
              </w:rPr>
            </w:pPr>
            <w:r w:rsidRPr="00010B53">
              <w:rPr>
                <w:sz w:val="16"/>
                <w:szCs w:val="16"/>
                <w:lang w:val="zh-CN"/>
              </w:rPr>
              <w:t>161.52</w:t>
            </w:r>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010B53" w:rsidRDefault="009D4A93" w:rsidP="009D4A93">
            <w:pPr>
              <w:spacing w:after="0"/>
              <w:jc w:val="center"/>
              <w:rPr>
                <w:sz w:val="16"/>
                <w:szCs w:val="16"/>
                <w:lang w:val="zh-CN"/>
              </w:rPr>
            </w:pPr>
            <w:r w:rsidRPr="00010B53">
              <w:rPr>
                <w:sz w:val="16"/>
                <w:szCs w:val="16"/>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010B53" w:rsidRDefault="009D4A93" w:rsidP="009D4A93">
            <w:pPr>
              <w:spacing w:after="0"/>
              <w:jc w:val="center"/>
              <w:rPr>
                <w:sz w:val="16"/>
                <w:szCs w:val="16"/>
                <w:lang w:val="zh-CN"/>
              </w:rPr>
            </w:pPr>
            <w:r w:rsidRPr="00010B53">
              <w:rPr>
                <w:sz w:val="16"/>
                <w:szCs w:val="16"/>
                <w:lang w:val="zh-CN"/>
              </w:rPr>
              <w:t>100.96</w:t>
            </w:r>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010B53" w:rsidRDefault="009D4A93" w:rsidP="009D4A93">
            <w:pPr>
              <w:spacing w:after="0"/>
              <w:jc w:val="center"/>
              <w:rPr>
                <w:sz w:val="16"/>
                <w:szCs w:val="16"/>
                <w:lang w:val="zh-CN"/>
              </w:rPr>
            </w:pPr>
            <w:r w:rsidRPr="00010B53">
              <w:rPr>
                <w:sz w:val="16"/>
                <w:szCs w:val="16"/>
                <w:lang w:val="zh-CN"/>
              </w:rPr>
              <w:t>119.1</w:t>
            </w:r>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010B53" w:rsidRDefault="009D4A93" w:rsidP="009D4A93">
            <w:pPr>
              <w:spacing w:after="0"/>
              <w:jc w:val="center"/>
              <w:rPr>
                <w:sz w:val="16"/>
                <w:szCs w:val="16"/>
                <w:lang w:val="zh-CN"/>
              </w:rPr>
            </w:pPr>
            <w:r w:rsidRPr="00010B53">
              <w:rPr>
                <w:sz w:val="16"/>
                <w:szCs w:val="16"/>
                <w:lang w:val="zh-CN"/>
              </w:rPr>
              <w:t>154.61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010B53" w:rsidRDefault="009D4A93" w:rsidP="009D4A93">
            <w:pPr>
              <w:spacing w:after="0"/>
              <w:jc w:val="center"/>
              <w:rPr>
                <w:sz w:val="16"/>
                <w:szCs w:val="16"/>
                <w:lang w:val="zh-CN"/>
              </w:rPr>
            </w:pPr>
            <w:r w:rsidRPr="00010B53">
              <w:rPr>
                <w:sz w:val="16"/>
                <w:szCs w:val="16"/>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010B53" w:rsidRDefault="009D4A93" w:rsidP="009D4A93">
            <w:pPr>
              <w:spacing w:after="0"/>
              <w:jc w:val="center"/>
              <w:rPr>
                <w:sz w:val="16"/>
                <w:szCs w:val="16"/>
                <w:lang w:val="zh-CN"/>
              </w:rPr>
            </w:pPr>
            <w:r w:rsidRPr="00010B53">
              <w:rPr>
                <w:sz w:val="16"/>
                <w:szCs w:val="16"/>
                <w:lang w:val="zh-CN"/>
              </w:rPr>
              <w:t>89.1</w:t>
            </w:r>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010B53" w:rsidRDefault="009D4A93" w:rsidP="009D4A93">
            <w:pPr>
              <w:spacing w:after="0"/>
              <w:jc w:val="center"/>
              <w:rPr>
                <w:sz w:val="16"/>
                <w:szCs w:val="16"/>
                <w:lang w:val="zh-CN"/>
              </w:rPr>
            </w:pPr>
            <w:r w:rsidRPr="00010B53">
              <w:rPr>
                <w:sz w:val="16"/>
                <w:szCs w:val="16"/>
                <w:lang w:val="zh-CN"/>
              </w:rPr>
              <w:t>109.07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010B53" w:rsidRDefault="009D4A93" w:rsidP="009D4A93">
            <w:pPr>
              <w:spacing w:after="0"/>
              <w:jc w:val="center"/>
              <w:rPr>
                <w:sz w:val="16"/>
                <w:szCs w:val="16"/>
                <w:lang w:val="zh-CN"/>
              </w:rPr>
            </w:pPr>
            <w:r w:rsidRPr="00010B53">
              <w:rPr>
                <w:sz w:val="16"/>
                <w:szCs w:val="16"/>
                <w:lang w:val="zh-CN"/>
              </w:rPr>
              <w:t>147.22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010B53" w:rsidRDefault="009D4A93" w:rsidP="009D4A93">
            <w:pPr>
              <w:spacing w:after="0"/>
              <w:jc w:val="center"/>
              <w:rPr>
                <w:sz w:val="16"/>
                <w:szCs w:val="16"/>
                <w:lang w:val="zh-CN"/>
              </w:rPr>
            </w:pPr>
            <w:r w:rsidRPr="00010B53">
              <w:rPr>
                <w:sz w:val="16"/>
                <w:szCs w:val="16"/>
                <w:lang w:val="zh-CN"/>
              </w:rPr>
              <w:t>162.44</w:t>
            </w:r>
          </w:p>
        </w:tc>
      </w:tr>
      <w:tr w:rsidR="009D4A93" w:rsidRPr="00C86A63" w14:paraId="109537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010B53" w:rsidRDefault="009D4A93" w:rsidP="009D4A93">
            <w:pPr>
              <w:spacing w:after="0"/>
              <w:jc w:val="center"/>
              <w:rPr>
                <w:sz w:val="16"/>
                <w:szCs w:val="16"/>
                <w:lang w:val="zh-CN"/>
              </w:rPr>
            </w:pPr>
            <w:r w:rsidRPr="00010B53">
              <w:rPr>
                <w:sz w:val="16"/>
                <w:szCs w:val="16"/>
                <w:lang w:val="zh-CN"/>
              </w:rPr>
              <w:t>65.1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010B53" w:rsidRDefault="009D4A93" w:rsidP="009D4A93">
            <w:pPr>
              <w:spacing w:after="0"/>
              <w:jc w:val="center"/>
              <w:rPr>
                <w:sz w:val="16"/>
                <w:szCs w:val="16"/>
                <w:lang w:val="zh-CN"/>
              </w:rPr>
            </w:pPr>
            <w:r w:rsidRPr="00010B53">
              <w:rPr>
                <w:sz w:val="16"/>
                <w:szCs w:val="16"/>
                <w:lang w:val="zh-CN"/>
              </w:rPr>
              <w:t>75.06</w:t>
            </w:r>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010B53" w:rsidRDefault="009D4A93" w:rsidP="009D4A93">
            <w:pPr>
              <w:spacing w:after="0"/>
              <w:jc w:val="center"/>
              <w:rPr>
                <w:sz w:val="16"/>
                <w:szCs w:val="16"/>
                <w:lang w:val="zh-CN"/>
              </w:rPr>
            </w:pPr>
            <w:r w:rsidRPr="00010B53">
              <w:rPr>
                <w:sz w:val="16"/>
                <w:szCs w:val="16"/>
                <w:lang w:val="zh-CN"/>
              </w:rPr>
              <w:t>121.21</w:t>
            </w:r>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010B53" w:rsidRDefault="009D4A93" w:rsidP="009D4A93">
            <w:pPr>
              <w:spacing w:after="0"/>
              <w:jc w:val="center"/>
              <w:rPr>
                <w:sz w:val="16"/>
                <w:szCs w:val="16"/>
                <w:lang w:val="zh-CN"/>
              </w:rPr>
            </w:pPr>
            <w:r w:rsidRPr="00010B53">
              <w:rPr>
                <w:sz w:val="16"/>
                <w:szCs w:val="16"/>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010B53" w:rsidRDefault="009D4A93" w:rsidP="009D4A93">
            <w:pPr>
              <w:spacing w:after="0"/>
              <w:jc w:val="center"/>
              <w:rPr>
                <w:sz w:val="16"/>
                <w:szCs w:val="16"/>
                <w:lang w:val="zh-CN"/>
              </w:rPr>
            </w:pPr>
            <w:r w:rsidRPr="00010B53">
              <w:rPr>
                <w:sz w:val="16"/>
                <w:szCs w:val="16"/>
                <w:lang w:val="zh-CN"/>
              </w:rPr>
              <w:t>54.95</w:t>
            </w:r>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010B53" w:rsidRDefault="009D4A93" w:rsidP="009D4A93">
            <w:pPr>
              <w:spacing w:after="0"/>
              <w:jc w:val="center"/>
              <w:rPr>
                <w:sz w:val="16"/>
                <w:szCs w:val="16"/>
                <w:lang w:val="zh-CN"/>
              </w:rPr>
            </w:pPr>
            <w:r w:rsidRPr="00010B53">
              <w:rPr>
                <w:sz w:val="16"/>
                <w:szCs w:val="16"/>
                <w:lang w:val="zh-CN"/>
              </w:rPr>
              <w:t>68.03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010B53" w:rsidRDefault="009D4A93" w:rsidP="009D4A93">
            <w:pPr>
              <w:spacing w:after="0"/>
              <w:jc w:val="center"/>
              <w:rPr>
                <w:sz w:val="16"/>
                <w:szCs w:val="16"/>
                <w:lang w:val="zh-CN"/>
              </w:rPr>
            </w:pPr>
            <w:r w:rsidRPr="00010B53">
              <w:rPr>
                <w:sz w:val="16"/>
                <w:szCs w:val="16"/>
                <w:lang w:val="zh-CN"/>
              </w:rPr>
              <w:t>110.2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010B53" w:rsidRDefault="009D4A93" w:rsidP="009D4A93">
            <w:pPr>
              <w:spacing w:after="0"/>
              <w:jc w:val="center"/>
              <w:rPr>
                <w:sz w:val="16"/>
                <w:szCs w:val="16"/>
                <w:lang w:val="zh-CN"/>
              </w:rPr>
            </w:pPr>
            <w:r w:rsidRPr="00010B53">
              <w:rPr>
                <w:sz w:val="16"/>
                <w:szCs w:val="16"/>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010B53" w:rsidRDefault="009D4A93" w:rsidP="009D4A93">
            <w:pPr>
              <w:spacing w:after="0"/>
              <w:jc w:val="center"/>
              <w:rPr>
                <w:sz w:val="16"/>
                <w:szCs w:val="16"/>
                <w:lang w:val="zh-CN"/>
              </w:rPr>
            </w:pPr>
            <w:r w:rsidRPr="00010B53">
              <w:rPr>
                <w:sz w:val="16"/>
                <w:szCs w:val="16"/>
                <w:lang w:val="zh-CN"/>
              </w:rPr>
              <w:t>43.76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010B53" w:rsidRDefault="009D4A93" w:rsidP="009D4A93">
            <w:pPr>
              <w:spacing w:after="0"/>
              <w:jc w:val="center"/>
              <w:rPr>
                <w:sz w:val="16"/>
                <w:szCs w:val="16"/>
                <w:lang w:val="zh-CN"/>
              </w:rPr>
            </w:pPr>
            <w:r w:rsidRPr="00010B53">
              <w:rPr>
                <w:sz w:val="16"/>
                <w:szCs w:val="16"/>
                <w:lang w:val="zh-CN"/>
              </w:rPr>
              <w:t>59.22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010B53" w:rsidRDefault="009D4A93" w:rsidP="009D4A93">
            <w:pPr>
              <w:spacing w:after="0"/>
              <w:jc w:val="center"/>
              <w:rPr>
                <w:sz w:val="16"/>
                <w:szCs w:val="16"/>
                <w:lang w:val="zh-CN"/>
              </w:rPr>
            </w:pPr>
            <w:r w:rsidRPr="00010B53">
              <w:rPr>
                <w:sz w:val="16"/>
                <w:szCs w:val="16"/>
                <w:lang w:val="zh-CN"/>
              </w:rPr>
              <w:t>96.14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010B53" w:rsidRDefault="009D4A93" w:rsidP="009D4A93">
            <w:pPr>
              <w:spacing w:after="0"/>
              <w:jc w:val="center"/>
              <w:rPr>
                <w:sz w:val="16"/>
                <w:szCs w:val="16"/>
                <w:lang w:val="zh-CN"/>
              </w:rPr>
            </w:pPr>
            <w:r w:rsidRPr="00010B53">
              <w:rPr>
                <w:sz w:val="16"/>
                <w:szCs w:val="16"/>
                <w:lang w:val="zh-CN"/>
              </w:rPr>
              <w:t>121.98</w:t>
            </w:r>
          </w:p>
        </w:tc>
      </w:tr>
      <w:tr w:rsidR="009D4A93" w:rsidRPr="00C86A63" w14:paraId="36FD34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010B53" w:rsidRDefault="009D4A93" w:rsidP="009D4A93">
            <w:pPr>
              <w:spacing w:after="0"/>
              <w:jc w:val="center"/>
              <w:rPr>
                <w:sz w:val="16"/>
                <w:szCs w:val="16"/>
                <w:lang w:val="zh-CN"/>
              </w:rPr>
            </w:pPr>
            <w:r w:rsidRPr="00010B53">
              <w:rPr>
                <w:sz w:val="16"/>
                <w:szCs w:val="16"/>
                <w:lang w:val="zh-CN"/>
              </w:rPr>
              <w:t>0.027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010B53" w:rsidRDefault="009D4A93" w:rsidP="009D4A93">
            <w:pPr>
              <w:spacing w:after="0"/>
              <w:jc w:val="center"/>
              <w:rPr>
                <w:sz w:val="16"/>
                <w:szCs w:val="16"/>
                <w:lang w:val="zh-CN"/>
              </w:rPr>
            </w:pPr>
            <w:r w:rsidRPr="00010B5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010B53" w:rsidRDefault="009D4A93" w:rsidP="009D4A93">
            <w:pPr>
              <w:spacing w:after="0"/>
              <w:jc w:val="center"/>
              <w:rPr>
                <w:sz w:val="16"/>
                <w:szCs w:val="16"/>
                <w:lang w:val="zh-CN"/>
              </w:rPr>
            </w:pPr>
            <w:r w:rsidRPr="00010B53">
              <w:rPr>
                <w:sz w:val="16"/>
                <w:szCs w:val="16"/>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010B53" w:rsidRDefault="009D4A93" w:rsidP="009D4A93">
            <w:pPr>
              <w:spacing w:after="0"/>
              <w:jc w:val="center"/>
              <w:rPr>
                <w:sz w:val="16"/>
                <w:szCs w:val="16"/>
                <w:lang w:val="zh-CN"/>
              </w:rPr>
            </w:pPr>
            <w:r w:rsidRPr="00010B53">
              <w:rPr>
                <w:sz w:val="16"/>
                <w:szCs w:val="16"/>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010B53" w:rsidRDefault="009D4A93" w:rsidP="009D4A93">
            <w:pPr>
              <w:spacing w:after="0"/>
              <w:jc w:val="center"/>
              <w:rPr>
                <w:sz w:val="16"/>
                <w:szCs w:val="16"/>
                <w:lang w:val="zh-CN"/>
              </w:rPr>
            </w:pPr>
            <w:r w:rsidRPr="00010B53">
              <w:rPr>
                <w:sz w:val="16"/>
                <w:szCs w:val="16"/>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010B53" w:rsidRDefault="009D4A93" w:rsidP="009D4A93">
            <w:pPr>
              <w:spacing w:after="0"/>
              <w:jc w:val="center"/>
              <w:rPr>
                <w:sz w:val="16"/>
                <w:szCs w:val="16"/>
                <w:lang w:val="zh-CN"/>
              </w:rPr>
            </w:pPr>
            <w:r w:rsidRPr="00010B53">
              <w:rPr>
                <w:sz w:val="16"/>
                <w:szCs w:val="16"/>
                <w:lang w:val="zh-CN"/>
              </w:rPr>
              <w:t>0.034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010B53" w:rsidRDefault="009D4A93" w:rsidP="009D4A93">
            <w:pPr>
              <w:spacing w:after="0"/>
              <w:jc w:val="center"/>
              <w:rPr>
                <w:sz w:val="16"/>
                <w:szCs w:val="16"/>
                <w:lang w:val="zh-CN"/>
              </w:rPr>
            </w:pPr>
            <w:r w:rsidRPr="00010B53">
              <w:rPr>
                <w:sz w:val="16"/>
                <w:szCs w:val="16"/>
                <w:lang w:val="zh-CN"/>
              </w:rPr>
              <w:t>0.021</w:t>
            </w:r>
          </w:p>
        </w:tc>
      </w:tr>
      <w:tr w:rsidR="009D4A93" w:rsidRPr="00C86A63" w14:paraId="54062D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010B53" w:rsidRDefault="009D4A93" w:rsidP="009D4A93">
            <w:pPr>
              <w:spacing w:after="0"/>
              <w:jc w:val="center"/>
              <w:rPr>
                <w:sz w:val="16"/>
                <w:szCs w:val="16"/>
                <w:lang w:val="zh-CN"/>
              </w:rPr>
            </w:pPr>
            <w:r w:rsidRPr="00010B53">
              <w:rPr>
                <w:sz w:val="16"/>
                <w:szCs w:val="16"/>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010B53" w:rsidRDefault="009D4A93" w:rsidP="009D4A93">
            <w:pPr>
              <w:spacing w:after="0"/>
              <w:jc w:val="center"/>
              <w:rPr>
                <w:sz w:val="16"/>
                <w:szCs w:val="16"/>
                <w:lang w:val="zh-CN"/>
              </w:rPr>
            </w:pPr>
            <w:r w:rsidRPr="00010B53">
              <w:rPr>
                <w:sz w:val="16"/>
                <w:szCs w:val="16"/>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010B53" w:rsidRDefault="009D4A93" w:rsidP="009D4A93">
            <w:pPr>
              <w:spacing w:after="0"/>
              <w:jc w:val="center"/>
              <w:rPr>
                <w:sz w:val="16"/>
                <w:szCs w:val="16"/>
                <w:lang w:val="zh-CN"/>
              </w:rPr>
            </w:pPr>
            <w:r w:rsidRPr="00010B53">
              <w:rPr>
                <w:sz w:val="16"/>
                <w:szCs w:val="16"/>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010B53" w:rsidRDefault="009D4A93" w:rsidP="009D4A93">
            <w:pPr>
              <w:spacing w:after="0"/>
              <w:jc w:val="center"/>
              <w:rPr>
                <w:sz w:val="16"/>
                <w:szCs w:val="16"/>
                <w:lang w:val="zh-CN"/>
              </w:rPr>
            </w:pPr>
            <w:r w:rsidRPr="00010B53">
              <w:rPr>
                <w:sz w:val="16"/>
                <w:szCs w:val="16"/>
                <w:lang w:val="zh-CN"/>
              </w:rPr>
              <w:t>0.081</w:t>
            </w:r>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010B53" w:rsidRDefault="009D4A93" w:rsidP="009D4A93">
            <w:pPr>
              <w:spacing w:after="0"/>
              <w:jc w:val="center"/>
              <w:rPr>
                <w:sz w:val="16"/>
                <w:szCs w:val="16"/>
                <w:lang w:val="zh-CN"/>
              </w:rPr>
            </w:pPr>
            <w:r w:rsidRPr="00010B53">
              <w:rPr>
                <w:sz w:val="16"/>
                <w:szCs w:val="16"/>
                <w:lang w:val="zh-CN"/>
              </w:rPr>
              <w:t>0.063</w:t>
            </w:r>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010B53" w:rsidRDefault="009D4A93" w:rsidP="009D4A93">
            <w:pPr>
              <w:spacing w:after="0"/>
              <w:jc w:val="center"/>
              <w:rPr>
                <w:sz w:val="16"/>
                <w:szCs w:val="16"/>
                <w:lang w:val="zh-CN"/>
              </w:rPr>
            </w:pPr>
            <w:r w:rsidRPr="00010B53">
              <w:rPr>
                <w:sz w:val="16"/>
                <w:szCs w:val="16"/>
                <w:lang w:val="zh-CN"/>
              </w:rPr>
              <w:t>0.034</w:t>
            </w:r>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010B53" w:rsidRDefault="009D4A93" w:rsidP="009D4A93">
            <w:pPr>
              <w:spacing w:after="0"/>
              <w:jc w:val="center"/>
              <w:rPr>
                <w:sz w:val="16"/>
                <w:szCs w:val="16"/>
                <w:lang w:val="zh-CN"/>
              </w:rPr>
            </w:pPr>
            <w:r w:rsidRPr="00010B53">
              <w:rPr>
                <w:sz w:val="16"/>
                <w:szCs w:val="16"/>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010B53" w:rsidRDefault="009D4A93" w:rsidP="009D4A93">
            <w:pPr>
              <w:spacing w:after="0"/>
              <w:jc w:val="center"/>
              <w:rPr>
                <w:sz w:val="16"/>
                <w:szCs w:val="16"/>
                <w:lang w:val="zh-CN"/>
              </w:rPr>
            </w:pPr>
            <w:r w:rsidRPr="00010B53">
              <w:rPr>
                <w:sz w:val="16"/>
                <w:szCs w:val="16"/>
                <w:lang w:val="zh-CN"/>
              </w:rPr>
              <w:t>0.111</w:t>
            </w:r>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010B53" w:rsidRDefault="009D4A93" w:rsidP="009D4A93">
            <w:pPr>
              <w:spacing w:after="0"/>
              <w:jc w:val="center"/>
              <w:rPr>
                <w:sz w:val="16"/>
                <w:szCs w:val="16"/>
                <w:lang w:val="zh-CN"/>
              </w:rPr>
            </w:pPr>
            <w:r w:rsidRPr="00010B53">
              <w:rPr>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010B53" w:rsidRDefault="009D4A93" w:rsidP="009D4A93">
            <w:pPr>
              <w:spacing w:after="0"/>
              <w:jc w:val="center"/>
              <w:rPr>
                <w:sz w:val="16"/>
                <w:szCs w:val="16"/>
                <w:lang w:val="zh-CN"/>
              </w:rPr>
            </w:pPr>
            <w:r w:rsidRPr="00010B53">
              <w:rPr>
                <w:sz w:val="16"/>
                <w:szCs w:val="16"/>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010B53" w:rsidRDefault="009D4A93" w:rsidP="009D4A93">
            <w:pPr>
              <w:spacing w:after="0"/>
              <w:jc w:val="center"/>
              <w:rPr>
                <w:sz w:val="16"/>
                <w:szCs w:val="16"/>
                <w:lang w:val="zh-CN"/>
              </w:rPr>
            </w:pPr>
            <w:r w:rsidRPr="00010B53">
              <w:rPr>
                <w:sz w:val="16"/>
                <w:szCs w:val="16"/>
                <w:lang w:val="zh-CN"/>
              </w:rPr>
              <w:t>0.029</w:t>
            </w:r>
          </w:p>
        </w:tc>
      </w:tr>
      <w:tr w:rsidR="009D4A93" w:rsidRPr="00C86A63" w14:paraId="57B401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010B53" w:rsidRDefault="009D4A93" w:rsidP="009D4A93">
            <w:pPr>
              <w:spacing w:after="0"/>
              <w:jc w:val="center"/>
              <w:rPr>
                <w:sz w:val="16"/>
                <w:szCs w:val="16"/>
                <w:lang w:val="zh-CN"/>
              </w:rPr>
            </w:pPr>
            <w:r w:rsidRPr="00010B53">
              <w:rPr>
                <w:sz w:val="16"/>
                <w:szCs w:val="16"/>
                <w:lang w:val="zh-CN"/>
              </w:rPr>
              <w:t>0.283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010B53" w:rsidRDefault="009D4A93" w:rsidP="009D4A93">
            <w:pPr>
              <w:spacing w:after="0"/>
              <w:jc w:val="center"/>
              <w:rPr>
                <w:sz w:val="16"/>
                <w:szCs w:val="16"/>
                <w:lang w:val="zh-CN"/>
              </w:rPr>
            </w:pPr>
            <w:r w:rsidRPr="00010B53">
              <w:rPr>
                <w:sz w:val="16"/>
                <w:szCs w:val="16"/>
                <w:lang w:val="zh-CN"/>
              </w:rPr>
              <w:t>0.216</w:t>
            </w:r>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010B53" w:rsidRDefault="009D4A93" w:rsidP="009D4A93">
            <w:pPr>
              <w:spacing w:after="0"/>
              <w:jc w:val="center"/>
              <w:rPr>
                <w:sz w:val="16"/>
                <w:szCs w:val="16"/>
                <w:lang w:val="zh-CN"/>
              </w:rPr>
            </w:pPr>
            <w:r w:rsidRPr="00010B53">
              <w:rPr>
                <w:sz w:val="16"/>
                <w:szCs w:val="16"/>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010B53" w:rsidRDefault="009D4A93" w:rsidP="009D4A93">
            <w:pPr>
              <w:spacing w:after="0"/>
              <w:jc w:val="center"/>
              <w:rPr>
                <w:sz w:val="16"/>
                <w:szCs w:val="16"/>
                <w:lang w:val="zh-CN"/>
              </w:rPr>
            </w:pPr>
            <w:r w:rsidRPr="00010B53">
              <w:rPr>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010B53" w:rsidRDefault="009D4A93" w:rsidP="009D4A93">
            <w:pPr>
              <w:spacing w:after="0"/>
              <w:jc w:val="center"/>
              <w:rPr>
                <w:sz w:val="16"/>
                <w:szCs w:val="16"/>
                <w:lang w:val="zh-CN"/>
              </w:rPr>
            </w:pPr>
            <w:r w:rsidRPr="00010B53">
              <w:rPr>
                <w:sz w:val="16"/>
                <w:szCs w:val="16"/>
                <w:lang w:val="zh-CN"/>
              </w:rPr>
              <w:t>0.457</w:t>
            </w:r>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010B53" w:rsidRDefault="009D4A93" w:rsidP="009D4A93">
            <w:pPr>
              <w:spacing w:after="0"/>
              <w:jc w:val="center"/>
              <w:rPr>
                <w:sz w:val="16"/>
                <w:szCs w:val="16"/>
                <w:lang w:val="zh-CN"/>
              </w:rPr>
            </w:pPr>
            <w:r w:rsidRPr="00010B53">
              <w:rPr>
                <w:sz w:val="16"/>
                <w:szCs w:val="16"/>
                <w:lang w:val="zh-CN"/>
              </w:rPr>
              <w:t>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010B53" w:rsidRDefault="009D4A93" w:rsidP="009D4A93">
            <w:pPr>
              <w:spacing w:after="0"/>
              <w:jc w:val="center"/>
              <w:rPr>
                <w:sz w:val="16"/>
                <w:szCs w:val="16"/>
                <w:lang w:val="zh-CN"/>
              </w:rPr>
            </w:pPr>
            <w:r w:rsidRPr="00010B53">
              <w:rPr>
                <w:sz w:val="16"/>
                <w:szCs w:val="16"/>
                <w:lang w:val="zh-CN"/>
              </w:rPr>
              <w:t>0.143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010B53" w:rsidRDefault="009D4A93" w:rsidP="009D4A93">
            <w:pPr>
              <w:spacing w:after="0"/>
              <w:jc w:val="center"/>
              <w:rPr>
                <w:sz w:val="16"/>
                <w:szCs w:val="16"/>
                <w:lang w:val="zh-CN"/>
              </w:rPr>
            </w:pPr>
            <w:r w:rsidRPr="00010B53">
              <w:rPr>
                <w:sz w:val="16"/>
                <w:szCs w:val="16"/>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010B53" w:rsidRDefault="009D4A93" w:rsidP="009D4A93">
            <w:pPr>
              <w:spacing w:after="0"/>
              <w:jc w:val="center"/>
              <w:rPr>
                <w:sz w:val="16"/>
                <w:szCs w:val="16"/>
                <w:lang w:val="zh-CN"/>
              </w:rPr>
            </w:pPr>
            <w:r w:rsidRPr="00010B53">
              <w:rPr>
                <w:sz w:val="16"/>
                <w:szCs w:val="16"/>
                <w:lang w:val="zh-CN"/>
              </w:rPr>
              <w:t>1.517</w:t>
            </w:r>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010B53" w:rsidRDefault="009D4A93" w:rsidP="009D4A93">
            <w:pPr>
              <w:spacing w:after="0"/>
              <w:jc w:val="center"/>
              <w:rPr>
                <w:sz w:val="16"/>
                <w:szCs w:val="16"/>
                <w:lang w:val="zh-CN"/>
              </w:rPr>
            </w:pPr>
            <w:r w:rsidRPr="00010B53">
              <w:rPr>
                <w:sz w:val="16"/>
                <w:szCs w:val="16"/>
                <w:lang w:val="zh-CN"/>
              </w:rPr>
              <w:t>0.482</w:t>
            </w:r>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010B53" w:rsidRDefault="009D4A93" w:rsidP="009D4A93">
            <w:pPr>
              <w:spacing w:after="0"/>
              <w:jc w:val="center"/>
              <w:rPr>
                <w:sz w:val="16"/>
                <w:szCs w:val="16"/>
                <w:lang w:val="zh-CN"/>
              </w:rPr>
            </w:pPr>
            <w:r w:rsidRPr="00010B53">
              <w:rPr>
                <w:sz w:val="16"/>
                <w:szCs w:val="16"/>
                <w:lang w:val="zh-CN"/>
              </w:rPr>
              <w:t>0.219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010B53" w:rsidRDefault="009D4A93" w:rsidP="009D4A93">
            <w:pPr>
              <w:spacing w:after="0"/>
              <w:jc w:val="center"/>
              <w:rPr>
                <w:sz w:val="16"/>
                <w:szCs w:val="16"/>
                <w:lang w:val="zh-CN"/>
              </w:rPr>
            </w:pPr>
            <w:r w:rsidRPr="00010B53">
              <w:rPr>
                <w:sz w:val="16"/>
                <w:szCs w:val="16"/>
                <w:lang w:val="zh-CN"/>
              </w:rPr>
              <w:t>0.1</w:t>
            </w:r>
          </w:p>
        </w:tc>
      </w:tr>
      <w:tr w:rsidR="009D4A93" w:rsidRPr="00C86A63" w14:paraId="5F1D9E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010B53" w:rsidRDefault="009D4A93" w:rsidP="009D4A93">
            <w:pPr>
              <w:spacing w:after="0"/>
              <w:jc w:val="center"/>
              <w:rPr>
                <w:sz w:val="16"/>
                <w:szCs w:val="16"/>
                <w:lang w:val="zh-CN"/>
              </w:rPr>
            </w:pPr>
            <w:r w:rsidRPr="00010B53">
              <w:rPr>
                <w:sz w:val="16"/>
                <w:szCs w:val="16"/>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010B53" w:rsidRDefault="009D4A93" w:rsidP="009D4A93">
            <w:pPr>
              <w:spacing w:after="0"/>
              <w:jc w:val="center"/>
              <w:rPr>
                <w:sz w:val="16"/>
                <w:szCs w:val="16"/>
                <w:lang w:val="zh-CN"/>
              </w:rPr>
            </w:pPr>
            <w:r w:rsidRPr="00010B53">
              <w:rPr>
                <w:sz w:val="16"/>
                <w:szCs w:val="16"/>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010B53" w:rsidRDefault="009D4A93" w:rsidP="009D4A93">
            <w:pPr>
              <w:spacing w:after="0"/>
              <w:jc w:val="center"/>
              <w:rPr>
                <w:sz w:val="16"/>
                <w:szCs w:val="16"/>
                <w:lang w:val="zh-CN"/>
              </w:rPr>
            </w:pPr>
            <w:r w:rsidRPr="00010B53">
              <w:rPr>
                <w:sz w:val="16"/>
                <w:szCs w:val="16"/>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010B53" w:rsidRDefault="009D4A93" w:rsidP="009D4A93">
            <w:pPr>
              <w:spacing w:after="0"/>
              <w:jc w:val="center"/>
              <w:rPr>
                <w:sz w:val="16"/>
                <w:szCs w:val="16"/>
                <w:lang w:val="zh-CN"/>
              </w:rPr>
            </w:pPr>
            <w:r w:rsidRPr="00010B53">
              <w:rPr>
                <w:sz w:val="16"/>
                <w:szCs w:val="16"/>
                <w:lang w:val="zh-CN"/>
              </w:rPr>
              <w:t>0.206</w:t>
            </w:r>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010B53" w:rsidRDefault="009D4A93" w:rsidP="009D4A93">
            <w:pPr>
              <w:spacing w:after="0"/>
              <w:jc w:val="center"/>
              <w:rPr>
                <w:sz w:val="16"/>
                <w:szCs w:val="16"/>
                <w:lang w:val="zh-CN"/>
              </w:rPr>
            </w:pPr>
            <w:r w:rsidRPr="00010B53">
              <w:rPr>
                <w:sz w:val="16"/>
                <w:szCs w:val="16"/>
                <w:lang w:val="zh-CN"/>
              </w:rPr>
              <w:t>0.055</w:t>
            </w:r>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010B53" w:rsidRDefault="009D4A93" w:rsidP="009D4A93">
            <w:pPr>
              <w:spacing w:after="0"/>
              <w:jc w:val="center"/>
              <w:rPr>
                <w:sz w:val="16"/>
                <w:szCs w:val="16"/>
                <w:lang w:val="zh-CN"/>
              </w:rPr>
            </w:pPr>
            <w:r w:rsidRPr="00010B53">
              <w:rPr>
                <w:sz w:val="16"/>
                <w:szCs w:val="16"/>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010B53" w:rsidRDefault="009D4A93" w:rsidP="009D4A93">
            <w:pPr>
              <w:spacing w:after="0"/>
              <w:jc w:val="center"/>
              <w:rPr>
                <w:sz w:val="16"/>
                <w:szCs w:val="16"/>
                <w:lang w:val="zh-CN"/>
              </w:rPr>
            </w:pPr>
            <w:r w:rsidRPr="00010B53">
              <w:rPr>
                <w:sz w:val="16"/>
                <w:szCs w:val="16"/>
                <w:lang w:val="zh-CN"/>
              </w:rPr>
              <w:t>2.555</w:t>
            </w:r>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010B53" w:rsidRDefault="009D4A93" w:rsidP="009D4A93">
            <w:pPr>
              <w:spacing w:after="0"/>
              <w:jc w:val="center"/>
              <w:rPr>
                <w:sz w:val="16"/>
                <w:szCs w:val="16"/>
                <w:lang w:val="zh-CN"/>
              </w:rPr>
            </w:pPr>
            <w:r w:rsidRPr="00010B53">
              <w:rPr>
                <w:sz w:val="16"/>
                <w:szCs w:val="16"/>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010B53" w:rsidRDefault="009D4A93" w:rsidP="009D4A93">
            <w:pPr>
              <w:spacing w:after="0"/>
              <w:jc w:val="center"/>
              <w:rPr>
                <w:sz w:val="16"/>
                <w:szCs w:val="16"/>
                <w:lang w:val="zh-CN"/>
              </w:rPr>
            </w:pPr>
            <w:r w:rsidRPr="00010B53">
              <w:rPr>
                <w:sz w:val="16"/>
                <w:szCs w:val="16"/>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010B53" w:rsidRDefault="009D4A93" w:rsidP="009D4A93">
            <w:pPr>
              <w:spacing w:after="0"/>
              <w:jc w:val="center"/>
              <w:rPr>
                <w:sz w:val="16"/>
                <w:szCs w:val="16"/>
                <w:lang w:val="zh-CN"/>
              </w:rPr>
            </w:pPr>
            <w:r w:rsidRPr="00010B53">
              <w:rPr>
                <w:sz w:val="16"/>
                <w:szCs w:val="16"/>
                <w:lang w:val="zh-CN"/>
              </w:rPr>
              <w:t>0.042</w:t>
            </w:r>
          </w:p>
        </w:tc>
      </w:tr>
      <w:tr w:rsidR="009D4A93" w:rsidRPr="00C86A63" w14:paraId="372A36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010B53" w:rsidRDefault="009D4A93" w:rsidP="009D4A93">
            <w:pPr>
              <w:spacing w:after="0"/>
              <w:jc w:val="center"/>
              <w:rPr>
                <w:sz w:val="16"/>
                <w:szCs w:val="16"/>
                <w:lang w:val="zh-CN"/>
              </w:rPr>
            </w:pPr>
            <w:r w:rsidRPr="00010B53">
              <w:rPr>
                <w:sz w:val="16"/>
                <w:szCs w:val="16"/>
                <w:lang w:val="zh-CN"/>
              </w:rPr>
              <w:t>12.54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010B53" w:rsidRDefault="009D4A93" w:rsidP="009D4A93">
            <w:pPr>
              <w:spacing w:after="0"/>
              <w:jc w:val="center"/>
              <w:rPr>
                <w:sz w:val="16"/>
                <w:szCs w:val="16"/>
                <w:lang w:val="zh-CN"/>
              </w:rPr>
            </w:pPr>
            <w:r w:rsidRPr="00010B53">
              <w:rPr>
                <w:sz w:val="16"/>
                <w:szCs w:val="16"/>
                <w:lang w:val="zh-CN"/>
              </w:rPr>
              <w:t>16.79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010B53" w:rsidRDefault="009D4A93" w:rsidP="009D4A93">
            <w:pPr>
              <w:spacing w:after="0"/>
              <w:jc w:val="center"/>
              <w:rPr>
                <w:sz w:val="16"/>
                <w:szCs w:val="16"/>
                <w:lang w:val="zh-CN"/>
              </w:rPr>
            </w:pPr>
            <w:r w:rsidRPr="00010B53">
              <w:rPr>
                <w:sz w:val="16"/>
                <w:szCs w:val="16"/>
                <w:lang w:val="zh-CN"/>
              </w:rPr>
              <w:t>40.72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010B53" w:rsidRDefault="009D4A93" w:rsidP="009D4A93">
            <w:pPr>
              <w:spacing w:after="0"/>
              <w:jc w:val="center"/>
              <w:rPr>
                <w:sz w:val="16"/>
                <w:szCs w:val="16"/>
                <w:lang w:val="zh-CN"/>
              </w:rPr>
            </w:pPr>
            <w:r w:rsidRPr="00010B53">
              <w:rPr>
                <w:sz w:val="16"/>
                <w:szCs w:val="16"/>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010B53" w:rsidRDefault="009D4A93" w:rsidP="009D4A93">
            <w:pPr>
              <w:spacing w:after="0"/>
              <w:jc w:val="center"/>
              <w:rPr>
                <w:sz w:val="16"/>
                <w:szCs w:val="16"/>
                <w:lang w:val="zh-CN"/>
              </w:rPr>
            </w:pPr>
            <w:r w:rsidRPr="00010B53">
              <w:rPr>
                <w:sz w:val="16"/>
                <w:szCs w:val="16"/>
                <w:lang w:val="zh-CN"/>
              </w:rPr>
              <w:t>8.47</w:t>
            </w:r>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010B53" w:rsidRDefault="009D4A93" w:rsidP="009D4A93">
            <w:pPr>
              <w:spacing w:after="0"/>
              <w:jc w:val="center"/>
              <w:rPr>
                <w:sz w:val="16"/>
                <w:szCs w:val="16"/>
                <w:lang w:val="zh-CN"/>
              </w:rPr>
            </w:pPr>
            <w:r w:rsidRPr="00010B53">
              <w:rPr>
                <w:sz w:val="16"/>
                <w:szCs w:val="16"/>
                <w:lang w:val="zh-CN"/>
              </w:rPr>
              <w:t>12.95</w:t>
            </w:r>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010B53" w:rsidRDefault="009D4A93" w:rsidP="009D4A93">
            <w:pPr>
              <w:spacing w:after="0"/>
              <w:jc w:val="center"/>
              <w:rPr>
                <w:sz w:val="16"/>
                <w:szCs w:val="16"/>
                <w:lang w:val="zh-CN"/>
              </w:rPr>
            </w:pPr>
            <w:r w:rsidRPr="00010B53">
              <w:rPr>
                <w:sz w:val="16"/>
                <w:szCs w:val="16"/>
                <w:lang w:val="zh-CN"/>
              </w:rPr>
              <w:t>31.14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010B53" w:rsidRDefault="009D4A93" w:rsidP="009D4A93">
            <w:pPr>
              <w:spacing w:after="0"/>
              <w:jc w:val="center"/>
              <w:rPr>
                <w:sz w:val="16"/>
                <w:szCs w:val="16"/>
                <w:lang w:val="zh-CN"/>
              </w:rPr>
            </w:pPr>
            <w:r w:rsidRPr="00010B53">
              <w:rPr>
                <w:sz w:val="16"/>
                <w:szCs w:val="16"/>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010B53" w:rsidRDefault="009D4A93" w:rsidP="009D4A93">
            <w:pPr>
              <w:spacing w:after="0"/>
              <w:jc w:val="center"/>
              <w:rPr>
                <w:sz w:val="16"/>
                <w:szCs w:val="16"/>
                <w:lang w:val="zh-CN"/>
              </w:rPr>
            </w:pPr>
            <w:r w:rsidRPr="00010B53">
              <w:rPr>
                <w:sz w:val="16"/>
                <w:szCs w:val="16"/>
                <w:lang w:val="zh-CN"/>
              </w:rPr>
              <w:t>2.11</w:t>
            </w:r>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010B53" w:rsidRDefault="009D4A93" w:rsidP="009D4A93">
            <w:pPr>
              <w:spacing w:after="0"/>
              <w:jc w:val="center"/>
              <w:rPr>
                <w:sz w:val="16"/>
                <w:szCs w:val="16"/>
                <w:lang w:val="zh-CN"/>
              </w:rPr>
            </w:pPr>
            <w:r w:rsidRPr="00010B53">
              <w:rPr>
                <w:sz w:val="16"/>
                <w:szCs w:val="16"/>
                <w:lang w:val="zh-CN"/>
              </w:rPr>
              <w:t>8.48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010B53" w:rsidRDefault="009D4A93" w:rsidP="009D4A93">
            <w:pPr>
              <w:spacing w:after="0"/>
              <w:jc w:val="center"/>
              <w:rPr>
                <w:sz w:val="16"/>
                <w:szCs w:val="16"/>
                <w:lang w:val="zh-CN"/>
              </w:rPr>
            </w:pPr>
            <w:r w:rsidRPr="00010B53">
              <w:rPr>
                <w:sz w:val="16"/>
                <w:szCs w:val="16"/>
                <w:lang w:val="zh-CN"/>
              </w:rPr>
              <w:t>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010B53" w:rsidRDefault="009D4A93" w:rsidP="009D4A93">
            <w:pPr>
              <w:spacing w:after="0"/>
              <w:jc w:val="center"/>
              <w:rPr>
                <w:sz w:val="16"/>
                <w:szCs w:val="16"/>
                <w:lang w:val="zh-CN"/>
              </w:rPr>
            </w:pPr>
            <w:r w:rsidRPr="00010B53">
              <w:rPr>
                <w:sz w:val="16"/>
                <w:szCs w:val="16"/>
                <w:lang w:val="zh-CN"/>
              </w:rPr>
              <w:t>33.72</w:t>
            </w:r>
          </w:p>
        </w:tc>
      </w:tr>
      <w:tr w:rsidR="009D4A93" w:rsidRPr="00C86A63" w14:paraId="3E311B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010B53" w:rsidRDefault="009D4A93" w:rsidP="009D4A93">
            <w:pPr>
              <w:spacing w:after="0"/>
              <w:jc w:val="center"/>
              <w:rPr>
                <w:sz w:val="16"/>
                <w:szCs w:val="16"/>
                <w:lang w:val="zh-CN"/>
              </w:rPr>
            </w:pPr>
            <w:r w:rsidRPr="00010B53">
              <w:rPr>
                <w:sz w:val="16"/>
                <w:szCs w:val="16"/>
                <w:lang w:val="zh-CN"/>
              </w:rPr>
              <w:t>50.29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010B53" w:rsidRDefault="009D4A93" w:rsidP="009D4A93">
            <w:pPr>
              <w:spacing w:after="0"/>
              <w:jc w:val="center"/>
              <w:rPr>
                <w:sz w:val="16"/>
                <w:szCs w:val="16"/>
                <w:lang w:val="zh-CN"/>
              </w:rPr>
            </w:pPr>
            <w:r w:rsidRPr="00010B53">
              <w:rPr>
                <w:sz w:val="16"/>
                <w:szCs w:val="16"/>
                <w:lang w:val="zh-CN"/>
              </w:rPr>
              <w:t>60.7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010B53" w:rsidRDefault="009D4A93" w:rsidP="009D4A93">
            <w:pPr>
              <w:spacing w:after="0"/>
              <w:jc w:val="center"/>
              <w:rPr>
                <w:sz w:val="16"/>
                <w:szCs w:val="16"/>
                <w:lang w:val="zh-CN"/>
              </w:rPr>
            </w:pPr>
            <w:r w:rsidRPr="00010B53">
              <w:rPr>
                <w:sz w:val="16"/>
                <w:szCs w:val="16"/>
                <w:lang w:val="zh-CN"/>
              </w:rPr>
              <w:t>107.17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010B53" w:rsidRDefault="009D4A93" w:rsidP="009D4A93">
            <w:pPr>
              <w:spacing w:after="0"/>
              <w:jc w:val="center"/>
              <w:rPr>
                <w:sz w:val="16"/>
                <w:szCs w:val="16"/>
                <w:lang w:val="zh-CN"/>
              </w:rPr>
            </w:pPr>
            <w:r w:rsidRPr="00010B53">
              <w:rPr>
                <w:sz w:val="16"/>
                <w:szCs w:val="16"/>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010B53" w:rsidRDefault="009D4A93" w:rsidP="009D4A93">
            <w:pPr>
              <w:spacing w:after="0"/>
              <w:jc w:val="center"/>
              <w:rPr>
                <w:sz w:val="16"/>
                <w:szCs w:val="16"/>
                <w:lang w:val="zh-CN"/>
              </w:rPr>
            </w:pPr>
            <w:r w:rsidRPr="00010B53">
              <w:rPr>
                <w:sz w:val="16"/>
                <w:szCs w:val="16"/>
                <w:lang w:val="zh-CN"/>
              </w:rPr>
              <w:t>41.76</w:t>
            </w:r>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010B53" w:rsidRDefault="009D4A93" w:rsidP="009D4A93">
            <w:pPr>
              <w:spacing w:after="0"/>
              <w:jc w:val="center"/>
              <w:rPr>
                <w:sz w:val="16"/>
                <w:szCs w:val="16"/>
                <w:lang w:val="zh-CN"/>
              </w:rPr>
            </w:pPr>
            <w:r w:rsidRPr="00010B53">
              <w:rPr>
                <w:sz w:val="16"/>
                <w:szCs w:val="16"/>
                <w:lang w:val="zh-CN"/>
              </w:rPr>
              <w:t>52.3</w:t>
            </w:r>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010B53" w:rsidRDefault="009D4A93" w:rsidP="009D4A93">
            <w:pPr>
              <w:spacing w:after="0"/>
              <w:jc w:val="center"/>
              <w:rPr>
                <w:sz w:val="16"/>
                <w:szCs w:val="16"/>
                <w:lang w:val="zh-CN"/>
              </w:rPr>
            </w:pPr>
            <w:r w:rsidRPr="00010B53">
              <w:rPr>
                <w:sz w:val="16"/>
                <w:szCs w:val="16"/>
                <w:lang w:val="zh-CN"/>
              </w:rPr>
              <w:t>92.76</w:t>
            </w:r>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010B53" w:rsidRDefault="009D4A93" w:rsidP="009D4A93">
            <w:pPr>
              <w:spacing w:after="0"/>
              <w:jc w:val="center"/>
              <w:rPr>
                <w:sz w:val="16"/>
                <w:szCs w:val="16"/>
                <w:lang w:val="zh-CN"/>
              </w:rPr>
            </w:pPr>
            <w:r w:rsidRPr="00010B53">
              <w:rPr>
                <w:sz w:val="16"/>
                <w:szCs w:val="16"/>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010B53" w:rsidRDefault="009D4A93" w:rsidP="009D4A93">
            <w:pPr>
              <w:spacing w:after="0"/>
              <w:jc w:val="center"/>
              <w:rPr>
                <w:sz w:val="16"/>
                <w:szCs w:val="16"/>
                <w:lang w:val="zh-CN"/>
              </w:rPr>
            </w:pPr>
            <w:r w:rsidRPr="00010B53">
              <w:rPr>
                <w:sz w:val="16"/>
                <w:szCs w:val="16"/>
                <w:lang w:val="zh-CN"/>
              </w:rPr>
              <w:t>32.35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010B53" w:rsidRDefault="009D4A93" w:rsidP="009D4A93">
            <w:pPr>
              <w:spacing w:after="0"/>
              <w:jc w:val="center"/>
              <w:rPr>
                <w:sz w:val="16"/>
                <w:szCs w:val="16"/>
                <w:lang w:val="zh-CN"/>
              </w:rPr>
            </w:pPr>
            <w:r w:rsidRPr="00010B53">
              <w:rPr>
                <w:sz w:val="16"/>
                <w:szCs w:val="16"/>
                <w:lang w:val="zh-CN"/>
              </w:rPr>
              <w:t>45.56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010B53" w:rsidRDefault="009D4A93" w:rsidP="009D4A93">
            <w:pPr>
              <w:spacing w:after="0"/>
              <w:jc w:val="center"/>
              <w:rPr>
                <w:sz w:val="16"/>
                <w:szCs w:val="16"/>
                <w:lang w:val="zh-CN"/>
              </w:rPr>
            </w:pPr>
            <w:r w:rsidRPr="00010B53">
              <w:rPr>
                <w:sz w:val="16"/>
                <w:szCs w:val="16"/>
                <w:lang w:val="zh-CN"/>
              </w:rPr>
              <w:t>72.5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010B53" w:rsidRDefault="009D4A93" w:rsidP="009D4A93">
            <w:pPr>
              <w:spacing w:after="0"/>
              <w:jc w:val="center"/>
              <w:rPr>
                <w:sz w:val="16"/>
                <w:szCs w:val="16"/>
                <w:lang w:val="zh-CN"/>
              </w:rPr>
            </w:pPr>
            <w:r w:rsidRPr="00010B53">
              <w:rPr>
                <w:sz w:val="16"/>
                <w:szCs w:val="16"/>
                <w:lang w:val="zh-CN"/>
              </w:rPr>
              <w:t>105.87</w:t>
            </w:r>
          </w:p>
        </w:tc>
      </w:tr>
      <w:tr w:rsidR="009D4A93" w:rsidRPr="00C86A63" w14:paraId="5D975F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010B53" w:rsidRDefault="009D4A93" w:rsidP="009D4A93">
            <w:pPr>
              <w:spacing w:after="0"/>
              <w:jc w:val="center"/>
              <w:rPr>
                <w:sz w:val="16"/>
                <w:szCs w:val="16"/>
                <w:lang w:val="zh-CN"/>
              </w:rPr>
            </w:pPr>
            <w:r w:rsidRPr="00010B53">
              <w:rPr>
                <w:sz w:val="16"/>
                <w:szCs w:val="16"/>
                <w:lang w:val="zh-CN"/>
              </w:rPr>
              <w:t>104.61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010B53" w:rsidRDefault="009D4A93" w:rsidP="009D4A93">
            <w:pPr>
              <w:spacing w:after="0"/>
              <w:jc w:val="center"/>
              <w:rPr>
                <w:sz w:val="16"/>
                <w:szCs w:val="16"/>
                <w:lang w:val="zh-CN"/>
              </w:rPr>
            </w:pPr>
            <w:r w:rsidRPr="00010B53">
              <w:rPr>
                <w:sz w:val="16"/>
                <w:szCs w:val="16"/>
                <w:lang w:val="zh-CN"/>
              </w:rPr>
              <w:t>116.74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010B53" w:rsidRDefault="009D4A93" w:rsidP="009D4A93">
            <w:pPr>
              <w:spacing w:after="0"/>
              <w:jc w:val="center"/>
              <w:rPr>
                <w:sz w:val="16"/>
                <w:szCs w:val="16"/>
                <w:lang w:val="zh-CN"/>
              </w:rPr>
            </w:pPr>
            <w:r w:rsidRPr="00010B53">
              <w:rPr>
                <w:sz w:val="16"/>
                <w:szCs w:val="16"/>
                <w:lang w:val="zh-CN"/>
              </w:rPr>
              <w:t>148.37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010B53" w:rsidRDefault="009D4A93" w:rsidP="009D4A93">
            <w:pPr>
              <w:spacing w:after="0"/>
              <w:jc w:val="center"/>
              <w:rPr>
                <w:sz w:val="16"/>
                <w:szCs w:val="16"/>
                <w:lang w:val="zh-CN"/>
              </w:rPr>
            </w:pPr>
            <w:r w:rsidRPr="00010B53">
              <w:rPr>
                <w:sz w:val="16"/>
                <w:szCs w:val="16"/>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010B53" w:rsidRDefault="009D4A93" w:rsidP="009D4A93">
            <w:pPr>
              <w:spacing w:after="0"/>
              <w:jc w:val="center"/>
              <w:rPr>
                <w:sz w:val="16"/>
                <w:szCs w:val="16"/>
                <w:lang w:val="zh-CN"/>
              </w:rPr>
            </w:pPr>
            <w:r w:rsidRPr="00010B53">
              <w:rPr>
                <w:sz w:val="16"/>
                <w:szCs w:val="16"/>
                <w:lang w:val="zh-CN"/>
              </w:rPr>
              <w:t>94.54</w:t>
            </w:r>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010B53" w:rsidRDefault="009D4A93" w:rsidP="009D4A93">
            <w:pPr>
              <w:spacing w:after="0"/>
              <w:jc w:val="center"/>
              <w:rPr>
                <w:sz w:val="16"/>
                <w:szCs w:val="16"/>
                <w:lang w:val="zh-CN"/>
              </w:rPr>
            </w:pPr>
            <w:r w:rsidRPr="00010B53">
              <w:rPr>
                <w:sz w:val="16"/>
                <w:szCs w:val="16"/>
                <w:lang w:val="zh-CN"/>
              </w:rPr>
              <w:t>109.1</w:t>
            </w:r>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010B53" w:rsidRDefault="009D4A93" w:rsidP="009D4A93">
            <w:pPr>
              <w:spacing w:after="0"/>
              <w:jc w:val="center"/>
              <w:rPr>
                <w:sz w:val="16"/>
                <w:szCs w:val="16"/>
                <w:lang w:val="zh-CN"/>
              </w:rPr>
            </w:pPr>
            <w:r w:rsidRPr="00010B53">
              <w:rPr>
                <w:sz w:val="16"/>
                <w:szCs w:val="16"/>
                <w:lang w:val="zh-CN"/>
              </w:rPr>
              <w:t>137.83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010B53" w:rsidRDefault="009D4A93" w:rsidP="009D4A93">
            <w:pPr>
              <w:spacing w:after="0"/>
              <w:jc w:val="center"/>
              <w:rPr>
                <w:sz w:val="16"/>
                <w:szCs w:val="16"/>
                <w:lang w:val="zh-CN"/>
              </w:rPr>
            </w:pPr>
            <w:r w:rsidRPr="00010B53">
              <w:rPr>
                <w:sz w:val="16"/>
                <w:szCs w:val="16"/>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010B53" w:rsidRDefault="009D4A93" w:rsidP="009D4A93">
            <w:pPr>
              <w:spacing w:after="0"/>
              <w:jc w:val="center"/>
              <w:rPr>
                <w:sz w:val="16"/>
                <w:szCs w:val="16"/>
                <w:lang w:val="zh-CN"/>
              </w:rPr>
            </w:pPr>
            <w:r w:rsidRPr="00010B53">
              <w:rPr>
                <w:sz w:val="16"/>
                <w:szCs w:val="16"/>
                <w:lang w:val="zh-CN"/>
              </w:rPr>
              <w:t>83.02</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010B53" w:rsidRDefault="009D4A93" w:rsidP="009D4A93">
            <w:pPr>
              <w:spacing w:after="0"/>
              <w:jc w:val="center"/>
              <w:rPr>
                <w:sz w:val="16"/>
                <w:szCs w:val="16"/>
                <w:lang w:val="zh-CN"/>
              </w:rPr>
            </w:pPr>
            <w:r w:rsidRPr="00010B53">
              <w:rPr>
                <w:sz w:val="16"/>
                <w:szCs w:val="16"/>
                <w:lang w:val="zh-CN"/>
              </w:rPr>
              <w:t>104.62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010B53" w:rsidRDefault="009D4A93" w:rsidP="009D4A93">
            <w:pPr>
              <w:spacing w:after="0"/>
              <w:jc w:val="center"/>
              <w:rPr>
                <w:sz w:val="16"/>
                <w:szCs w:val="16"/>
                <w:lang w:val="zh-CN"/>
              </w:rPr>
            </w:pPr>
            <w:r w:rsidRPr="00010B53">
              <w:rPr>
                <w:sz w:val="16"/>
                <w:szCs w:val="16"/>
                <w:lang w:val="zh-CN"/>
              </w:rPr>
              <w:t>127.41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010B53" w:rsidRDefault="009D4A93" w:rsidP="009D4A93">
            <w:pPr>
              <w:spacing w:after="0"/>
              <w:jc w:val="center"/>
              <w:rPr>
                <w:sz w:val="16"/>
                <w:szCs w:val="16"/>
                <w:lang w:val="zh-CN"/>
              </w:rPr>
            </w:pPr>
            <w:r w:rsidRPr="00010B53">
              <w:rPr>
                <w:sz w:val="16"/>
                <w:szCs w:val="16"/>
                <w:lang w:val="zh-CN"/>
              </w:rPr>
              <w:t>147.5</w:t>
            </w:r>
          </w:p>
        </w:tc>
      </w:tr>
      <w:tr w:rsidR="009D4A93" w:rsidRPr="00C86A63" w14:paraId="0DA81C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010B53" w:rsidRDefault="009D4A93" w:rsidP="009D4A93">
            <w:pPr>
              <w:spacing w:after="0"/>
              <w:jc w:val="center"/>
              <w:rPr>
                <w:sz w:val="16"/>
                <w:szCs w:val="16"/>
                <w:lang w:val="zh-CN"/>
              </w:rPr>
            </w:pPr>
            <w:r w:rsidRPr="00010B53">
              <w:rPr>
                <w:sz w:val="16"/>
                <w:szCs w:val="16"/>
                <w:lang w:val="zh-CN"/>
              </w:rPr>
              <w:t>54.86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010B53" w:rsidRDefault="009D4A93" w:rsidP="009D4A93">
            <w:pPr>
              <w:spacing w:after="0"/>
              <w:jc w:val="center"/>
              <w:rPr>
                <w:sz w:val="16"/>
                <w:szCs w:val="16"/>
                <w:lang w:val="zh-CN"/>
              </w:rPr>
            </w:pPr>
            <w:r w:rsidRPr="00010B53">
              <w:rPr>
                <w:sz w:val="16"/>
                <w:szCs w:val="16"/>
                <w:lang w:val="zh-CN"/>
              </w:rPr>
              <w:t>64.54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010B53" w:rsidRDefault="009D4A93" w:rsidP="009D4A93">
            <w:pPr>
              <w:spacing w:after="0"/>
              <w:jc w:val="center"/>
              <w:rPr>
                <w:sz w:val="16"/>
                <w:szCs w:val="16"/>
                <w:lang w:val="zh-CN"/>
              </w:rPr>
            </w:pPr>
            <w:r w:rsidRPr="00010B53">
              <w:rPr>
                <w:sz w:val="16"/>
                <w:szCs w:val="16"/>
                <w:lang w:val="zh-CN"/>
              </w:rPr>
              <w:t>102.69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010B53" w:rsidRDefault="009D4A93" w:rsidP="009D4A93">
            <w:pPr>
              <w:spacing w:after="0"/>
              <w:jc w:val="center"/>
              <w:rPr>
                <w:sz w:val="16"/>
                <w:szCs w:val="16"/>
                <w:lang w:val="zh-CN"/>
              </w:rPr>
            </w:pPr>
            <w:r w:rsidRPr="00010B53">
              <w:rPr>
                <w:sz w:val="16"/>
                <w:szCs w:val="16"/>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010B53" w:rsidRDefault="009D4A93" w:rsidP="009D4A93">
            <w:pPr>
              <w:spacing w:after="0"/>
              <w:jc w:val="center"/>
              <w:rPr>
                <w:sz w:val="16"/>
                <w:szCs w:val="16"/>
                <w:lang w:val="zh-CN"/>
              </w:rPr>
            </w:pPr>
            <w:r w:rsidRPr="00010B53">
              <w:rPr>
                <w:sz w:val="16"/>
                <w:szCs w:val="16"/>
                <w:lang w:val="zh-CN"/>
              </w:rPr>
              <w:t>45.61</w:t>
            </w:r>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010B53" w:rsidRDefault="009D4A93" w:rsidP="009D4A93">
            <w:pPr>
              <w:spacing w:after="0"/>
              <w:jc w:val="center"/>
              <w:rPr>
                <w:sz w:val="16"/>
                <w:szCs w:val="16"/>
                <w:lang w:val="zh-CN"/>
              </w:rPr>
            </w:pPr>
            <w:r w:rsidRPr="00010B53">
              <w:rPr>
                <w:sz w:val="16"/>
                <w:szCs w:val="16"/>
                <w:lang w:val="zh-CN"/>
              </w:rPr>
              <w:t>57.58</w:t>
            </w:r>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010B53" w:rsidRDefault="009D4A93" w:rsidP="009D4A93">
            <w:pPr>
              <w:spacing w:after="0"/>
              <w:jc w:val="center"/>
              <w:rPr>
                <w:sz w:val="16"/>
                <w:szCs w:val="16"/>
                <w:lang w:val="zh-CN"/>
              </w:rPr>
            </w:pPr>
            <w:r w:rsidRPr="00010B53">
              <w:rPr>
                <w:sz w:val="16"/>
                <w:szCs w:val="16"/>
                <w:lang w:val="zh-CN"/>
              </w:rPr>
              <w:t>88.34</w:t>
            </w:r>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010B53" w:rsidRDefault="009D4A93" w:rsidP="009D4A93">
            <w:pPr>
              <w:spacing w:after="0"/>
              <w:jc w:val="center"/>
              <w:rPr>
                <w:sz w:val="16"/>
                <w:szCs w:val="16"/>
                <w:lang w:val="zh-CN"/>
              </w:rPr>
            </w:pPr>
            <w:r w:rsidRPr="00010B53">
              <w:rPr>
                <w:sz w:val="16"/>
                <w:szCs w:val="16"/>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010B53" w:rsidRDefault="009D4A93" w:rsidP="009D4A93">
            <w:pPr>
              <w:spacing w:after="0"/>
              <w:jc w:val="center"/>
              <w:rPr>
                <w:sz w:val="16"/>
                <w:szCs w:val="16"/>
                <w:lang w:val="zh-CN"/>
              </w:rPr>
            </w:pPr>
            <w:r w:rsidRPr="00010B53">
              <w:rPr>
                <w:sz w:val="16"/>
                <w:szCs w:val="16"/>
                <w:lang w:val="zh-CN"/>
              </w:rPr>
              <w:t>35.93</w:t>
            </w:r>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010B53" w:rsidRDefault="009D4A93" w:rsidP="009D4A93">
            <w:pPr>
              <w:spacing w:after="0"/>
              <w:jc w:val="center"/>
              <w:rPr>
                <w:sz w:val="16"/>
                <w:szCs w:val="16"/>
                <w:lang w:val="zh-CN"/>
              </w:rPr>
            </w:pPr>
            <w:r w:rsidRPr="00010B53">
              <w:rPr>
                <w:sz w:val="16"/>
                <w:szCs w:val="16"/>
                <w:lang w:val="zh-CN"/>
              </w:rPr>
              <w:t>50.09</w:t>
            </w:r>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010B53" w:rsidRDefault="009D4A93" w:rsidP="009D4A93">
            <w:pPr>
              <w:spacing w:after="0"/>
              <w:jc w:val="center"/>
              <w:rPr>
                <w:sz w:val="16"/>
                <w:szCs w:val="16"/>
                <w:lang w:val="zh-CN"/>
              </w:rPr>
            </w:pPr>
            <w:r w:rsidRPr="00010B53">
              <w:rPr>
                <w:sz w:val="16"/>
                <w:szCs w:val="16"/>
                <w:lang w:val="zh-CN"/>
              </w:rPr>
              <w:t>72.53</w:t>
            </w:r>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010B53" w:rsidRDefault="009D4A93" w:rsidP="009D4A93">
            <w:pPr>
              <w:spacing w:after="0"/>
              <w:jc w:val="center"/>
              <w:rPr>
                <w:sz w:val="16"/>
                <w:szCs w:val="16"/>
                <w:lang w:val="zh-CN"/>
              </w:rPr>
            </w:pPr>
            <w:r w:rsidRPr="00010B53">
              <w:rPr>
                <w:sz w:val="16"/>
                <w:szCs w:val="16"/>
                <w:lang w:val="zh-CN"/>
              </w:rPr>
              <w:t>100.33</w:t>
            </w:r>
          </w:p>
        </w:tc>
      </w:tr>
      <w:tr w:rsidR="009D4A93" w:rsidRPr="00C86A63" w14:paraId="53D21DA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010B53" w:rsidRDefault="009D4A93" w:rsidP="009D4A93">
            <w:pPr>
              <w:spacing w:after="0"/>
              <w:jc w:val="center"/>
              <w:rPr>
                <w:sz w:val="16"/>
                <w:szCs w:val="16"/>
                <w:lang w:val="zh-CN"/>
              </w:rPr>
            </w:pPr>
            <w:r w:rsidRPr="00010B53">
              <w:rPr>
                <w:sz w:val="16"/>
                <w:szCs w:val="16"/>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010B53" w:rsidRDefault="009D4A93" w:rsidP="009D4A93">
            <w:pPr>
              <w:spacing w:after="0"/>
              <w:jc w:val="center"/>
              <w:rPr>
                <w:sz w:val="16"/>
                <w:szCs w:val="16"/>
                <w:lang w:val="zh-CN"/>
              </w:rPr>
            </w:pPr>
            <w:r w:rsidRPr="00010B53">
              <w:rPr>
                <w:sz w:val="16"/>
                <w:szCs w:val="16"/>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010B53" w:rsidRDefault="009D4A93" w:rsidP="009D4A93">
            <w:pPr>
              <w:spacing w:after="0"/>
              <w:jc w:val="center"/>
              <w:rPr>
                <w:sz w:val="16"/>
                <w:szCs w:val="16"/>
                <w:lang w:val="zh-CN"/>
              </w:rPr>
            </w:pPr>
            <w:r w:rsidRPr="00010B53">
              <w:rPr>
                <w:sz w:val="16"/>
                <w:szCs w:val="16"/>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010B53" w:rsidRDefault="009D4A93" w:rsidP="009D4A93">
            <w:pPr>
              <w:spacing w:after="0"/>
              <w:jc w:val="center"/>
              <w:rPr>
                <w:sz w:val="16"/>
                <w:szCs w:val="16"/>
                <w:lang w:val="zh-CN"/>
              </w:rPr>
            </w:pPr>
            <w:r w:rsidRPr="00010B53">
              <w:rPr>
                <w:sz w:val="16"/>
                <w:szCs w:val="16"/>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010B53" w:rsidRDefault="009D4A93" w:rsidP="009D4A93">
            <w:pPr>
              <w:spacing w:after="0"/>
              <w:jc w:val="center"/>
              <w:rPr>
                <w:sz w:val="16"/>
                <w:szCs w:val="16"/>
                <w:lang w:val="zh-CN"/>
              </w:rPr>
            </w:pPr>
            <w:r w:rsidRPr="00010B53">
              <w:rPr>
                <w:sz w:val="16"/>
                <w:szCs w:val="16"/>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010B53" w:rsidRDefault="009D4A93" w:rsidP="009D4A93">
            <w:pPr>
              <w:spacing w:after="0"/>
              <w:jc w:val="center"/>
              <w:rPr>
                <w:sz w:val="16"/>
                <w:szCs w:val="16"/>
                <w:lang w:val="zh-CN"/>
              </w:rPr>
            </w:pPr>
            <w:r w:rsidRPr="00010B53">
              <w:rPr>
                <w:sz w:val="16"/>
                <w:szCs w:val="16"/>
                <w:lang w:val="zh-CN"/>
              </w:rPr>
              <w:t>0.021</w:t>
            </w:r>
          </w:p>
        </w:tc>
      </w:tr>
      <w:tr w:rsidR="009D4A93" w:rsidRPr="00C86A63" w14:paraId="7EF452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010B53" w:rsidRDefault="009D4A93" w:rsidP="009D4A93">
            <w:pPr>
              <w:spacing w:after="0"/>
              <w:jc w:val="center"/>
              <w:rPr>
                <w:sz w:val="16"/>
                <w:szCs w:val="16"/>
                <w:lang w:val="zh-CN"/>
              </w:rPr>
            </w:pPr>
            <w:r w:rsidRPr="00010B53">
              <w:rPr>
                <w:sz w:val="16"/>
                <w:szCs w:val="16"/>
                <w:lang w:val="zh-CN"/>
              </w:rPr>
              <w:t>0.084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010B53" w:rsidRDefault="009D4A93" w:rsidP="009D4A93">
            <w:pPr>
              <w:spacing w:after="0"/>
              <w:jc w:val="center"/>
              <w:rPr>
                <w:sz w:val="16"/>
                <w:szCs w:val="16"/>
                <w:lang w:val="zh-CN"/>
              </w:rPr>
            </w:pPr>
            <w:r w:rsidRPr="00010B53">
              <w:rPr>
                <w:sz w:val="16"/>
                <w:szCs w:val="16"/>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010B53" w:rsidRDefault="009D4A93" w:rsidP="009D4A93">
            <w:pPr>
              <w:spacing w:after="0"/>
              <w:jc w:val="center"/>
              <w:rPr>
                <w:sz w:val="16"/>
                <w:szCs w:val="16"/>
                <w:lang w:val="zh-CN"/>
              </w:rPr>
            </w:pPr>
            <w:r w:rsidRPr="00010B53">
              <w:rPr>
                <w:sz w:val="16"/>
                <w:szCs w:val="16"/>
                <w:lang w:val="zh-CN"/>
              </w:rPr>
              <w:t>0.037</w:t>
            </w:r>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010B53" w:rsidRDefault="009D4A93" w:rsidP="009D4A93">
            <w:pPr>
              <w:spacing w:after="0"/>
              <w:jc w:val="center"/>
              <w:rPr>
                <w:sz w:val="16"/>
                <w:szCs w:val="16"/>
                <w:lang w:val="zh-CN"/>
              </w:rPr>
            </w:pPr>
            <w:r w:rsidRPr="00010B53">
              <w:rPr>
                <w:sz w:val="16"/>
                <w:szCs w:val="16"/>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010B53" w:rsidRDefault="009D4A93" w:rsidP="009D4A93">
            <w:pPr>
              <w:spacing w:after="0"/>
              <w:jc w:val="center"/>
              <w:rPr>
                <w:sz w:val="16"/>
                <w:szCs w:val="16"/>
                <w:lang w:val="zh-CN"/>
              </w:rPr>
            </w:pPr>
            <w:r w:rsidRPr="00010B53">
              <w:rPr>
                <w:sz w:val="16"/>
                <w:szCs w:val="16"/>
                <w:lang w:val="zh-CN"/>
              </w:rPr>
              <w:t>0.112</w:t>
            </w:r>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010B53" w:rsidRDefault="009D4A93" w:rsidP="009D4A93">
            <w:pPr>
              <w:spacing w:after="0"/>
              <w:jc w:val="center"/>
              <w:rPr>
                <w:sz w:val="16"/>
                <w:szCs w:val="16"/>
                <w:lang w:val="zh-CN"/>
              </w:rPr>
            </w:pPr>
            <w:r w:rsidRPr="00010B53">
              <w:rPr>
                <w:sz w:val="16"/>
                <w:szCs w:val="16"/>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010B53" w:rsidRDefault="009D4A93" w:rsidP="009D4A93">
            <w:pPr>
              <w:spacing w:after="0"/>
              <w:jc w:val="center"/>
              <w:rPr>
                <w:sz w:val="16"/>
                <w:szCs w:val="16"/>
                <w:lang w:val="zh-CN"/>
              </w:rPr>
            </w:pPr>
            <w:r w:rsidRPr="00010B53">
              <w:rPr>
                <w:sz w:val="16"/>
                <w:szCs w:val="16"/>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010B53" w:rsidRDefault="009D4A93" w:rsidP="009D4A93">
            <w:pPr>
              <w:spacing w:after="0"/>
              <w:jc w:val="center"/>
              <w:rPr>
                <w:sz w:val="16"/>
                <w:szCs w:val="16"/>
                <w:lang w:val="zh-CN"/>
              </w:rPr>
            </w:pPr>
            <w:r w:rsidRPr="00010B53">
              <w:rPr>
                <w:sz w:val="16"/>
                <w:szCs w:val="16"/>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010B53" w:rsidRDefault="009D4A93" w:rsidP="009D4A93">
            <w:pPr>
              <w:spacing w:after="0"/>
              <w:jc w:val="center"/>
              <w:rPr>
                <w:sz w:val="16"/>
                <w:szCs w:val="16"/>
                <w:lang w:val="zh-CN"/>
              </w:rPr>
            </w:pPr>
            <w:r w:rsidRPr="00010B53">
              <w:rPr>
                <w:sz w:val="16"/>
                <w:szCs w:val="16"/>
                <w:lang w:val="zh-CN"/>
              </w:rPr>
              <w:t>0.154</w:t>
            </w:r>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010B53" w:rsidRDefault="009D4A93" w:rsidP="009D4A93">
            <w:pPr>
              <w:spacing w:after="0"/>
              <w:jc w:val="center"/>
              <w:rPr>
                <w:sz w:val="16"/>
                <w:szCs w:val="16"/>
                <w:lang w:val="zh-CN"/>
              </w:rPr>
            </w:pPr>
            <w:r w:rsidRPr="00010B53">
              <w:rPr>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010B53" w:rsidRDefault="009D4A93" w:rsidP="009D4A93">
            <w:pPr>
              <w:spacing w:after="0"/>
              <w:jc w:val="center"/>
              <w:rPr>
                <w:sz w:val="16"/>
                <w:szCs w:val="16"/>
                <w:lang w:val="zh-CN"/>
              </w:rPr>
            </w:pPr>
            <w:r w:rsidRPr="00010B53">
              <w:rPr>
                <w:sz w:val="16"/>
                <w:szCs w:val="16"/>
                <w:lang w:val="zh-CN"/>
              </w:rPr>
              <w:t>0.04</w:t>
            </w:r>
          </w:p>
        </w:tc>
      </w:tr>
      <w:tr w:rsidR="009D4A93" w:rsidRPr="00C86A63" w14:paraId="2275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010B53" w:rsidRDefault="009D4A93" w:rsidP="009D4A93">
            <w:pPr>
              <w:spacing w:after="0"/>
              <w:jc w:val="center"/>
              <w:rPr>
                <w:sz w:val="16"/>
                <w:szCs w:val="16"/>
                <w:lang w:val="zh-CN"/>
              </w:rPr>
            </w:pPr>
            <w:r w:rsidRPr="00010B53">
              <w:rPr>
                <w:sz w:val="16"/>
                <w:szCs w:val="16"/>
                <w:lang w:val="zh-CN"/>
              </w:rPr>
              <w:t>0.501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010B53" w:rsidRDefault="009D4A93" w:rsidP="009D4A93">
            <w:pPr>
              <w:spacing w:after="0"/>
              <w:jc w:val="center"/>
              <w:rPr>
                <w:sz w:val="16"/>
                <w:szCs w:val="16"/>
                <w:lang w:val="zh-CN"/>
              </w:rPr>
            </w:pPr>
            <w:r w:rsidRPr="00010B53">
              <w:rPr>
                <w:sz w:val="16"/>
                <w:szCs w:val="16"/>
                <w:lang w:val="zh-CN"/>
              </w:rPr>
              <w:t>0.366</w:t>
            </w:r>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010B53" w:rsidRDefault="009D4A93" w:rsidP="009D4A93">
            <w:pPr>
              <w:spacing w:after="0"/>
              <w:jc w:val="center"/>
              <w:rPr>
                <w:sz w:val="16"/>
                <w:szCs w:val="16"/>
                <w:lang w:val="zh-CN"/>
              </w:rPr>
            </w:pPr>
            <w:r w:rsidRPr="00010B53">
              <w:rPr>
                <w:sz w:val="16"/>
                <w:szCs w:val="16"/>
                <w:lang w:val="zh-CN"/>
              </w:rPr>
              <w:t>0.221</w:t>
            </w:r>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010B53" w:rsidRDefault="009D4A93" w:rsidP="009D4A93">
            <w:pPr>
              <w:spacing w:after="0"/>
              <w:jc w:val="center"/>
              <w:rPr>
                <w:sz w:val="16"/>
                <w:szCs w:val="16"/>
                <w:lang w:val="zh-CN"/>
              </w:rPr>
            </w:pPr>
            <w:r w:rsidRPr="00010B53">
              <w:rPr>
                <w:sz w:val="16"/>
                <w:szCs w:val="16"/>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010B53" w:rsidRDefault="009D4A93" w:rsidP="009D4A93">
            <w:pPr>
              <w:spacing w:after="0"/>
              <w:jc w:val="center"/>
              <w:rPr>
                <w:sz w:val="16"/>
                <w:szCs w:val="16"/>
                <w:lang w:val="zh-CN"/>
              </w:rPr>
            </w:pPr>
            <w:r w:rsidRPr="00010B53">
              <w:rPr>
                <w:sz w:val="16"/>
                <w:szCs w:val="16"/>
                <w:lang w:val="zh-CN"/>
              </w:rPr>
              <w:t>0.879</w:t>
            </w:r>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010B53" w:rsidRDefault="009D4A93" w:rsidP="009D4A93">
            <w:pPr>
              <w:spacing w:after="0"/>
              <w:jc w:val="center"/>
              <w:rPr>
                <w:sz w:val="16"/>
                <w:szCs w:val="16"/>
                <w:lang w:val="zh-CN"/>
              </w:rPr>
            </w:pPr>
            <w:r w:rsidRPr="00010B53">
              <w:rPr>
                <w:sz w:val="16"/>
                <w:szCs w:val="16"/>
                <w:lang w:val="zh-CN"/>
              </w:rPr>
              <w:t>0.528</w:t>
            </w:r>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010B53" w:rsidRDefault="009D4A93" w:rsidP="009D4A93">
            <w:pPr>
              <w:spacing w:after="0"/>
              <w:jc w:val="center"/>
              <w:rPr>
                <w:sz w:val="16"/>
                <w:szCs w:val="16"/>
                <w:lang w:val="zh-CN"/>
              </w:rPr>
            </w:pPr>
            <w:r w:rsidRPr="00010B53">
              <w:rPr>
                <w:sz w:val="16"/>
                <w:szCs w:val="16"/>
                <w:lang w:val="zh-CN"/>
              </w:rPr>
              <w:t>0.343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010B53" w:rsidRDefault="009D4A93" w:rsidP="009D4A93">
            <w:pPr>
              <w:spacing w:after="0"/>
              <w:jc w:val="center"/>
              <w:rPr>
                <w:sz w:val="16"/>
                <w:szCs w:val="16"/>
                <w:lang w:val="zh-CN"/>
              </w:rPr>
            </w:pPr>
            <w:r w:rsidRPr="00010B53">
              <w:rPr>
                <w:sz w:val="16"/>
                <w:szCs w:val="16"/>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010B53" w:rsidRDefault="009D4A93" w:rsidP="009D4A93">
            <w:pPr>
              <w:spacing w:after="0"/>
              <w:jc w:val="center"/>
              <w:rPr>
                <w:sz w:val="16"/>
                <w:szCs w:val="16"/>
                <w:lang w:val="zh-CN"/>
              </w:rPr>
            </w:pPr>
            <w:r w:rsidRPr="00010B53">
              <w:rPr>
                <w:sz w:val="16"/>
                <w:szCs w:val="16"/>
                <w:lang w:val="zh-CN"/>
              </w:rPr>
              <w:t>4.109</w:t>
            </w:r>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010B53" w:rsidRDefault="009D4A93" w:rsidP="009D4A93">
            <w:pPr>
              <w:spacing w:after="0"/>
              <w:jc w:val="center"/>
              <w:rPr>
                <w:sz w:val="16"/>
                <w:szCs w:val="16"/>
                <w:lang w:val="zh-CN"/>
              </w:rPr>
            </w:pPr>
            <w:r w:rsidRPr="00010B53">
              <w:rPr>
                <w:sz w:val="16"/>
                <w:szCs w:val="16"/>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010B53" w:rsidRDefault="009D4A93" w:rsidP="009D4A93">
            <w:pPr>
              <w:spacing w:after="0"/>
              <w:jc w:val="center"/>
              <w:rPr>
                <w:sz w:val="16"/>
                <w:szCs w:val="16"/>
                <w:lang w:val="zh-CN"/>
              </w:rPr>
            </w:pPr>
            <w:r w:rsidRPr="00010B53">
              <w:rPr>
                <w:sz w:val="16"/>
                <w:szCs w:val="16"/>
                <w:lang w:val="zh-CN"/>
              </w:rPr>
              <w:t>0.599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010B53" w:rsidRDefault="009D4A93" w:rsidP="009D4A93">
            <w:pPr>
              <w:spacing w:after="0"/>
              <w:jc w:val="center"/>
              <w:rPr>
                <w:sz w:val="16"/>
                <w:szCs w:val="16"/>
                <w:lang w:val="zh-CN"/>
              </w:rPr>
            </w:pPr>
            <w:r w:rsidRPr="00010B53">
              <w:rPr>
                <w:sz w:val="16"/>
                <w:szCs w:val="16"/>
                <w:lang w:val="zh-CN"/>
              </w:rPr>
              <w:t>0.205</w:t>
            </w:r>
          </w:p>
        </w:tc>
      </w:tr>
      <w:tr w:rsidR="009D4A93" w:rsidRPr="00C86A63" w14:paraId="65A29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010B53" w:rsidRDefault="009D4A93" w:rsidP="009D4A93">
            <w:pPr>
              <w:spacing w:after="0"/>
              <w:jc w:val="center"/>
              <w:rPr>
                <w:sz w:val="16"/>
                <w:szCs w:val="16"/>
                <w:lang w:val="zh-CN"/>
              </w:rPr>
            </w:pPr>
            <w:r w:rsidRPr="00010B53">
              <w:rPr>
                <w:sz w:val="16"/>
                <w:szCs w:val="16"/>
                <w:lang w:val="zh-CN"/>
              </w:rPr>
              <w:t>0.156</w:t>
            </w:r>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010B53" w:rsidRDefault="009D4A93" w:rsidP="009D4A93">
            <w:pPr>
              <w:spacing w:after="0"/>
              <w:jc w:val="center"/>
              <w:rPr>
                <w:sz w:val="16"/>
                <w:szCs w:val="16"/>
                <w:lang w:val="zh-CN"/>
              </w:rPr>
            </w:pPr>
            <w:r w:rsidRPr="00010B53">
              <w:rPr>
                <w:sz w:val="16"/>
                <w:szCs w:val="16"/>
                <w:lang w:val="zh-CN"/>
              </w:rPr>
              <w:t>0.118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010B53" w:rsidRDefault="009D4A93" w:rsidP="009D4A93">
            <w:pPr>
              <w:spacing w:after="0"/>
              <w:jc w:val="center"/>
              <w:rPr>
                <w:sz w:val="16"/>
                <w:szCs w:val="16"/>
                <w:lang w:val="zh-CN"/>
              </w:rPr>
            </w:pPr>
            <w:r w:rsidRPr="00010B53">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010B53" w:rsidRDefault="009D4A93" w:rsidP="009D4A93">
            <w:pPr>
              <w:spacing w:after="0"/>
              <w:jc w:val="center"/>
              <w:rPr>
                <w:sz w:val="16"/>
                <w:szCs w:val="16"/>
                <w:lang w:val="zh-CN"/>
              </w:rPr>
            </w:pPr>
            <w:r w:rsidRPr="00010B53">
              <w:rPr>
                <w:sz w:val="16"/>
                <w:szCs w:val="16"/>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010B53" w:rsidRDefault="009D4A93" w:rsidP="009D4A93">
            <w:pPr>
              <w:spacing w:after="0"/>
              <w:jc w:val="center"/>
              <w:rPr>
                <w:sz w:val="16"/>
                <w:szCs w:val="16"/>
                <w:lang w:val="zh-CN"/>
              </w:rPr>
            </w:pPr>
            <w:r w:rsidRPr="00010B53">
              <w:rPr>
                <w:sz w:val="16"/>
                <w:szCs w:val="16"/>
                <w:lang w:val="zh-CN"/>
              </w:rPr>
              <w:t>0.321</w:t>
            </w:r>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010B53" w:rsidRDefault="009D4A93" w:rsidP="009D4A93">
            <w:pPr>
              <w:spacing w:after="0"/>
              <w:jc w:val="center"/>
              <w:rPr>
                <w:sz w:val="16"/>
                <w:szCs w:val="16"/>
                <w:lang w:val="zh-CN"/>
              </w:rPr>
            </w:pPr>
            <w:r w:rsidRPr="00010B53">
              <w:rPr>
                <w:sz w:val="16"/>
                <w:szCs w:val="16"/>
                <w:lang w:val="zh-CN"/>
              </w:rPr>
              <w:t>0.162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010B53" w:rsidRDefault="009D4A93" w:rsidP="009D4A93">
            <w:pPr>
              <w:spacing w:after="0"/>
              <w:jc w:val="center"/>
              <w:rPr>
                <w:sz w:val="16"/>
                <w:szCs w:val="16"/>
                <w:lang w:val="zh-CN"/>
              </w:rPr>
            </w:pPr>
            <w:r w:rsidRPr="00010B53">
              <w:rPr>
                <w:sz w:val="16"/>
                <w:szCs w:val="16"/>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010B53" w:rsidRDefault="009D4A93" w:rsidP="009D4A93">
            <w:pPr>
              <w:spacing w:after="0"/>
              <w:jc w:val="center"/>
              <w:rPr>
                <w:sz w:val="16"/>
                <w:szCs w:val="16"/>
                <w:lang w:val="zh-CN"/>
              </w:rPr>
            </w:pPr>
            <w:r w:rsidRPr="00010B53">
              <w:rPr>
                <w:sz w:val="16"/>
                <w:szCs w:val="16"/>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010B53" w:rsidRDefault="009D4A93" w:rsidP="009D4A93">
            <w:pPr>
              <w:spacing w:after="0"/>
              <w:jc w:val="center"/>
              <w:rPr>
                <w:sz w:val="16"/>
                <w:szCs w:val="16"/>
                <w:lang w:val="zh-CN"/>
              </w:rPr>
            </w:pPr>
            <w:r w:rsidRPr="00010B53">
              <w:rPr>
                <w:sz w:val="16"/>
                <w:szCs w:val="16"/>
                <w:lang w:val="zh-CN"/>
              </w:rPr>
              <w:t>4.145</w:t>
            </w:r>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010B53" w:rsidRDefault="009D4A93" w:rsidP="009D4A93">
            <w:pPr>
              <w:spacing w:after="0"/>
              <w:jc w:val="center"/>
              <w:rPr>
                <w:sz w:val="16"/>
                <w:szCs w:val="16"/>
                <w:lang w:val="zh-CN"/>
              </w:rPr>
            </w:pPr>
            <w:r w:rsidRPr="00010B53">
              <w:rPr>
                <w:sz w:val="16"/>
                <w:szCs w:val="16"/>
                <w:lang w:val="zh-CN"/>
              </w:rPr>
              <w:t>0.889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010B53" w:rsidRDefault="009D4A93" w:rsidP="009D4A93">
            <w:pPr>
              <w:spacing w:after="0"/>
              <w:jc w:val="center"/>
              <w:rPr>
                <w:sz w:val="16"/>
                <w:szCs w:val="16"/>
                <w:lang w:val="zh-CN"/>
              </w:rPr>
            </w:pPr>
            <w:r w:rsidRPr="00010B53">
              <w:rPr>
                <w:sz w:val="16"/>
                <w:szCs w:val="16"/>
                <w:lang w:val="zh-CN"/>
              </w:rPr>
              <w:t>0.164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010B53" w:rsidRDefault="009D4A93" w:rsidP="009D4A93">
            <w:pPr>
              <w:spacing w:after="0"/>
              <w:jc w:val="center"/>
              <w:rPr>
                <w:sz w:val="16"/>
                <w:szCs w:val="16"/>
                <w:lang w:val="zh-CN"/>
              </w:rPr>
            </w:pPr>
            <w:r w:rsidRPr="00010B53">
              <w:rPr>
                <w:sz w:val="16"/>
                <w:szCs w:val="16"/>
                <w:lang w:val="zh-CN"/>
              </w:rPr>
              <w:t>0.068</w:t>
            </w:r>
          </w:p>
        </w:tc>
      </w:tr>
      <w:tr w:rsidR="009D4A93" w:rsidRPr="00C86A63" w14:paraId="1E3997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010B53" w:rsidRDefault="009D4A93" w:rsidP="009D4A93">
            <w:pPr>
              <w:spacing w:after="0"/>
              <w:jc w:val="center"/>
              <w:rPr>
                <w:sz w:val="16"/>
                <w:szCs w:val="16"/>
                <w:lang w:val="zh-CN"/>
              </w:rPr>
            </w:pPr>
            <w:r w:rsidRPr="00010B53">
              <w:rPr>
                <w:sz w:val="16"/>
                <w:szCs w:val="16"/>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010B53" w:rsidRDefault="009D4A93" w:rsidP="009D4A93">
            <w:pPr>
              <w:spacing w:after="0"/>
              <w:jc w:val="center"/>
              <w:rPr>
                <w:sz w:val="16"/>
                <w:szCs w:val="16"/>
                <w:lang w:val="zh-CN"/>
              </w:rPr>
            </w:pPr>
            <w:r w:rsidRPr="00010B53">
              <w:rPr>
                <w:sz w:val="16"/>
                <w:szCs w:val="16"/>
                <w:lang w:val="zh-CN"/>
              </w:rPr>
              <w:t>1.01</w:t>
            </w:r>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010B53" w:rsidRDefault="009D4A93" w:rsidP="009D4A93">
            <w:pPr>
              <w:spacing w:after="0"/>
              <w:jc w:val="center"/>
              <w:rPr>
                <w:sz w:val="16"/>
                <w:szCs w:val="16"/>
                <w:lang w:val="zh-CN"/>
              </w:rPr>
            </w:pPr>
            <w:r w:rsidRPr="00010B53">
              <w:rPr>
                <w:sz w:val="16"/>
                <w:szCs w:val="16"/>
                <w:lang w:val="zh-CN"/>
              </w:rPr>
              <w:t>1.00</w:t>
            </w:r>
          </w:p>
        </w:tc>
      </w:tr>
      <w:tr w:rsidR="009D4A93" w:rsidRPr="00C86A63" w14:paraId="427533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010B53" w:rsidRDefault="009D4A93" w:rsidP="009D4A93">
            <w:pPr>
              <w:spacing w:after="0"/>
              <w:jc w:val="center"/>
              <w:rPr>
                <w:sz w:val="16"/>
                <w:szCs w:val="16"/>
                <w:lang w:val="zh-CN"/>
              </w:rPr>
            </w:pPr>
            <w:r w:rsidRPr="00010B53">
              <w:rPr>
                <w:sz w:val="16"/>
                <w:szCs w:val="16"/>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010B53" w:rsidRDefault="009D4A93" w:rsidP="009D4A93">
            <w:pPr>
              <w:spacing w:after="0"/>
              <w:jc w:val="center"/>
              <w:rPr>
                <w:sz w:val="16"/>
                <w:szCs w:val="16"/>
                <w:lang w:val="zh-CN"/>
              </w:rPr>
            </w:pPr>
            <w:r w:rsidRPr="00010B53">
              <w:rPr>
                <w:sz w:val="16"/>
                <w:szCs w:val="16"/>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010B53" w:rsidRDefault="009D4A93" w:rsidP="009D4A93">
            <w:pPr>
              <w:spacing w:after="0"/>
              <w:jc w:val="center"/>
              <w:rPr>
                <w:sz w:val="16"/>
                <w:szCs w:val="16"/>
                <w:lang w:val="zh-CN"/>
              </w:rPr>
            </w:pPr>
            <w:r w:rsidRPr="00010B53">
              <w:rPr>
                <w:sz w:val="16"/>
                <w:szCs w:val="16"/>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010B53" w:rsidRDefault="009D4A93" w:rsidP="009D4A93">
            <w:pPr>
              <w:spacing w:after="0"/>
              <w:jc w:val="center"/>
              <w:rPr>
                <w:sz w:val="16"/>
                <w:szCs w:val="16"/>
                <w:lang w:val="zh-CN"/>
              </w:rPr>
            </w:pPr>
            <w:r w:rsidRPr="00010B53">
              <w:rPr>
                <w:sz w:val="16"/>
                <w:szCs w:val="16"/>
                <w:lang w:val="zh-CN"/>
              </w:rPr>
              <w:t>1.00</w:t>
            </w:r>
          </w:p>
        </w:tc>
      </w:tr>
      <w:tr w:rsidR="009D4A93" w:rsidRPr="00C86A63" w14:paraId="12ABE92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010B53" w:rsidRDefault="009D4A93" w:rsidP="009D4A93">
            <w:pPr>
              <w:spacing w:after="0"/>
              <w:jc w:val="center"/>
              <w:rPr>
                <w:sz w:val="16"/>
                <w:szCs w:val="16"/>
                <w:lang w:val="zh-CN"/>
              </w:rPr>
            </w:pPr>
            <w:r w:rsidRPr="00010B53">
              <w:rPr>
                <w:sz w:val="16"/>
                <w:szCs w:val="16"/>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010B53" w:rsidRDefault="009D4A93" w:rsidP="009D4A93">
            <w:pPr>
              <w:spacing w:after="0"/>
              <w:jc w:val="center"/>
              <w:rPr>
                <w:sz w:val="16"/>
                <w:szCs w:val="16"/>
                <w:lang w:val="zh-CN"/>
              </w:rPr>
            </w:pPr>
            <w:r w:rsidRPr="00010B53">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010B53" w:rsidRDefault="009D4A93" w:rsidP="009D4A93">
            <w:pPr>
              <w:spacing w:after="0"/>
              <w:jc w:val="center"/>
              <w:rPr>
                <w:sz w:val="16"/>
                <w:szCs w:val="16"/>
                <w:lang w:val="zh-CN"/>
              </w:rPr>
            </w:pPr>
            <w:r w:rsidRPr="00010B53">
              <w:rPr>
                <w:sz w:val="16"/>
                <w:szCs w:val="16"/>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010B53" w:rsidRDefault="009D4A93" w:rsidP="009D4A93">
            <w:pPr>
              <w:spacing w:after="0"/>
              <w:jc w:val="center"/>
              <w:rPr>
                <w:sz w:val="16"/>
                <w:szCs w:val="16"/>
                <w:lang w:val="zh-CN"/>
              </w:rPr>
            </w:pPr>
            <w:r w:rsidRPr="00010B53">
              <w:rPr>
                <w:sz w:val="16"/>
                <w:szCs w:val="16"/>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010B53" w:rsidRDefault="009D4A93" w:rsidP="009D4A93">
            <w:pPr>
              <w:spacing w:after="0"/>
              <w:jc w:val="center"/>
              <w:rPr>
                <w:sz w:val="16"/>
                <w:szCs w:val="16"/>
                <w:lang w:val="zh-CN"/>
              </w:rPr>
            </w:pPr>
            <w:r w:rsidRPr="00010B53">
              <w:rPr>
                <w:sz w:val="16"/>
                <w:szCs w:val="16"/>
                <w:lang w:val="zh-CN"/>
              </w:rPr>
              <w:t>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010B53" w:rsidRDefault="009D4A93" w:rsidP="009D4A93">
            <w:pPr>
              <w:spacing w:after="0"/>
              <w:jc w:val="center"/>
              <w:rPr>
                <w:sz w:val="16"/>
                <w:szCs w:val="16"/>
                <w:lang w:val="zh-CN"/>
              </w:rPr>
            </w:pPr>
            <w:r w:rsidRPr="00010B53">
              <w:rPr>
                <w:sz w:val="16"/>
                <w:szCs w:val="16"/>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010B53" w:rsidRDefault="009D4A93" w:rsidP="009D4A93">
            <w:pPr>
              <w:spacing w:after="0"/>
              <w:jc w:val="center"/>
              <w:rPr>
                <w:sz w:val="16"/>
                <w:szCs w:val="16"/>
                <w:lang w:val="zh-CN"/>
              </w:rPr>
            </w:pPr>
            <w:r w:rsidRPr="00010B53">
              <w:rPr>
                <w:sz w:val="16"/>
                <w:szCs w:val="16"/>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010B53" w:rsidRDefault="009D4A93" w:rsidP="009D4A93">
            <w:pPr>
              <w:spacing w:after="0"/>
              <w:jc w:val="center"/>
              <w:rPr>
                <w:sz w:val="16"/>
                <w:szCs w:val="16"/>
                <w:lang w:val="zh-CN"/>
              </w:rPr>
            </w:pPr>
            <w:r w:rsidRPr="00010B53">
              <w:rPr>
                <w:sz w:val="16"/>
                <w:szCs w:val="16"/>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010B53" w:rsidRDefault="009D4A93" w:rsidP="009D4A93">
            <w:pPr>
              <w:spacing w:after="0"/>
              <w:jc w:val="center"/>
              <w:rPr>
                <w:sz w:val="16"/>
                <w:szCs w:val="16"/>
                <w:lang w:val="zh-CN"/>
              </w:rPr>
            </w:pPr>
            <w:r w:rsidRPr="00010B53">
              <w:rPr>
                <w:sz w:val="16"/>
                <w:szCs w:val="16"/>
                <w:lang w:val="zh-CN"/>
              </w:rPr>
              <w:t>0.49</w:t>
            </w:r>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010B53" w:rsidRDefault="009D4A93" w:rsidP="009D4A93">
            <w:pPr>
              <w:spacing w:after="0"/>
              <w:jc w:val="center"/>
              <w:rPr>
                <w:sz w:val="16"/>
                <w:szCs w:val="16"/>
                <w:lang w:val="zh-CN"/>
              </w:rPr>
            </w:pPr>
            <w:r w:rsidRPr="00010B53">
              <w:rPr>
                <w:sz w:val="16"/>
                <w:szCs w:val="16"/>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010B53" w:rsidRDefault="009D4A93" w:rsidP="009D4A93">
            <w:pPr>
              <w:spacing w:after="0"/>
              <w:jc w:val="center"/>
              <w:rPr>
                <w:sz w:val="16"/>
                <w:szCs w:val="16"/>
                <w:lang w:val="zh-CN"/>
              </w:rPr>
            </w:pPr>
            <w:r w:rsidRPr="00010B53">
              <w:rPr>
                <w:sz w:val="16"/>
                <w:szCs w:val="16"/>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010B53" w:rsidRDefault="009D4A93" w:rsidP="009D4A93">
            <w:pPr>
              <w:spacing w:after="0"/>
              <w:jc w:val="center"/>
              <w:rPr>
                <w:sz w:val="16"/>
                <w:szCs w:val="16"/>
                <w:lang w:val="zh-CN"/>
              </w:rPr>
            </w:pPr>
            <w:r w:rsidRPr="00010B53">
              <w:rPr>
                <w:sz w:val="16"/>
                <w:szCs w:val="16"/>
                <w:lang w:val="zh-CN"/>
              </w:rPr>
              <w:t>0.14</w:t>
            </w:r>
          </w:p>
        </w:tc>
      </w:tr>
      <w:tr w:rsidR="009D4A93" w:rsidRPr="00C86A63" w14:paraId="1206808E"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010B53" w:rsidRDefault="009D4A93" w:rsidP="009D4A93">
            <w:pPr>
              <w:spacing w:after="0"/>
              <w:jc w:val="center"/>
              <w:rPr>
                <w:sz w:val="16"/>
                <w:szCs w:val="16"/>
                <w:lang w:val="zh-CN"/>
              </w:rPr>
            </w:pPr>
            <w:r w:rsidRPr="00010B53">
              <w:rPr>
                <w:sz w:val="16"/>
                <w:szCs w:val="16"/>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010B53" w:rsidRDefault="009D4A93" w:rsidP="009D4A93">
            <w:pPr>
              <w:spacing w:after="0"/>
              <w:jc w:val="center"/>
              <w:rPr>
                <w:sz w:val="16"/>
                <w:szCs w:val="16"/>
                <w:lang w:val="zh-CN"/>
              </w:rPr>
            </w:pPr>
            <w:r w:rsidRPr="00010B53">
              <w:rPr>
                <w:sz w:val="16"/>
                <w:szCs w:val="16"/>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010B53" w:rsidRDefault="009D4A93" w:rsidP="009D4A93">
            <w:pPr>
              <w:spacing w:after="0"/>
              <w:jc w:val="center"/>
              <w:rPr>
                <w:sz w:val="16"/>
                <w:szCs w:val="16"/>
                <w:lang w:val="zh-CN"/>
              </w:rPr>
            </w:pPr>
            <w:r w:rsidRPr="00010B53">
              <w:rPr>
                <w:sz w:val="16"/>
                <w:szCs w:val="16"/>
                <w:lang w:val="zh-CN"/>
              </w:rPr>
              <w:t>2.5 Mbps</w:t>
            </w:r>
          </w:p>
        </w:tc>
      </w:tr>
      <w:tr w:rsidR="009D4A93" w:rsidRPr="00031904" w14:paraId="1E479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031904" w:rsidRDefault="009D4A93" w:rsidP="009D4A93">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than 16 µs </w:t>
            </w:r>
            <w:r>
              <w:rPr>
                <w:sz w:val="16"/>
                <w:szCs w:val="16"/>
              </w:rPr>
              <w:t>every 2ms for CSI feedback, UL grant update.</w:t>
            </w:r>
          </w:p>
        </w:tc>
      </w:tr>
      <w:tr w:rsidR="009D4A93" w:rsidRPr="00010B53" w14:paraId="767208E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Default="009D4A93" w:rsidP="009D4A93">
            <w:pPr>
              <w:pStyle w:val="NormalWeb"/>
              <w:spacing w:before="0" w:beforeAutospacing="0" w:after="0" w:afterAutospacing="0"/>
              <w:ind w:left="113" w:right="113"/>
              <w:jc w:val="center"/>
              <w:rPr>
                <w:rFonts w:eastAsia="SimSun"/>
                <w:sz w:val="16"/>
                <w:szCs w:val="16"/>
              </w:rPr>
            </w:pPr>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Default="009D4A93" w:rsidP="009D4A93">
            <w:pPr>
              <w:spacing w:after="0"/>
              <w:jc w:val="center"/>
              <w:rPr>
                <w:sz w:val="16"/>
                <w:lang w:eastAsia="ja-JP"/>
              </w:rPr>
            </w:pPr>
            <w:r>
              <w:rPr>
                <w:sz w:val="16"/>
                <w:lang w:eastAsia="ja-JP"/>
              </w:rPr>
              <w:t>37.34</w:t>
            </w:r>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Default="009D4A93" w:rsidP="009D4A93">
            <w:pPr>
              <w:spacing w:after="0"/>
              <w:jc w:val="center"/>
              <w:rPr>
                <w:sz w:val="16"/>
                <w:lang w:eastAsia="ja-JP"/>
              </w:rPr>
            </w:pPr>
            <w:r>
              <w:rPr>
                <w:sz w:val="16"/>
                <w:lang w:eastAsia="ja-JP"/>
              </w:rPr>
              <w:t>41.40</w:t>
            </w:r>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Default="009D4A93" w:rsidP="009D4A93">
            <w:pPr>
              <w:spacing w:after="0"/>
              <w:jc w:val="center"/>
              <w:rPr>
                <w:sz w:val="16"/>
                <w:lang w:eastAsia="ja-JP"/>
              </w:rPr>
            </w:pPr>
            <w:r>
              <w:rPr>
                <w:sz w:val="16"/>
                <w:lang w:eastAsia="ja-JP"/>
              </w:rPr>
              <w:t>43.88</w:t>
            </w:r>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Default="009D4A93" w:rsidP="009D4A93">
            <w:pPr>
              <w:spacing w:after="0"/>
              <w:jc w:val="center"/>
              <w:rPr>
                <w:sz w:val="16"/>
                <w:lang w:eastAsia="ja-JP"/>
              </w:rPr>
            </w:pPr>
            <w:r>
              <w:rPr>
                <w:sz w:val="16"/>
                <w:lang w:eastAsia="ja-JP"/>
              </w:rPr>
              <w:t>52.48</w:t>
            </w:r>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Default="009D4A93" w:rsidP="009D4A93">
            <w:pPr>
              <w:spacing w:after="0"/>
              <w:jc w:val="center"/>
              <w:rPr>
                <w:sz w:val="16"/>
                <w:lang w:eastAsia="ja-JP"/>
              </w:rPr>
            </w:pPr>
            <w:r>
              <w:rPr>
                <w:sz w:val="16"/>
                <w:lang w:eastAsia="ja-JP"/>
              </w:rPr>
              <w:t>20.79</w:t>
            </w:r>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Default="009D4A93" w:rsidP="009D4A93">
            <w:pPr>
              <w:spacing w:after="0"/>
              <w:jc w:val="center"/>
              <w:rPr>
                <w:sz w:val="16"/>
                <w:lang w:eastAsia="ja-JP"/>
              </w:rPr>
            </w:pPr>
            <w:r>
              <w:rPr>
                <w:sz w:val="16"/>
                <w:lang w:eastAsia="ja-JP"/>
              </w:rPr>
              <w:t>30.06</w:t>
            </w:r>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Default="009D4A93" w:rsidP="009D4A93">
            <w:pPr>
              <w:spacing w:after="0"/>
              <w:jc w:val="center"/>
              <w:rPr>
                <w:sz w:val="16"/>
                <w:lang w:eastAsia="ja-JP"/>
              </w:rPr>
            </w:pPr>
            <w:r>
              <w:rPr>
                <w:sz w:val="16"/>
                <w:lang w:eastAsia="ja-JP"/>
              </w:rPr>
              <w:t>32.88</w:t>
            </w:r>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Default="009D4A93" w:rsidP="009D4A93">
            <w:pPr>
              <w:spacing w:after="0"/>
              <w:jc w:val="center"/>
              <w:rPr>
                <w:sz w:val="16"/>
                <w:lang w:eastAsia="ja-JP"/>
              </w:rPr>
            </w:pPr>
            <w:r>
              <w:rPr>
                <w:sz w:val="16"/>
                <w:lang w:eastAsia="ja-JP"/>
              </w:rPr>
              <w:t>47.80</w:t>
            </w:r>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Default="009D4A93" w:rsidP="009D4A93">
            <w:pPr>
              <w:spacing w:after="0"/>
              <w:jc w:val="center"/>
              <w:rPr>
                <w:sz w:val="16"/>
                <w:lang w:eastAsia="ja-JP"/>
              </w:rPr>
            </w:pPr>
            <w:r>
              <w:rPr>
                <w:sz w:val="16"/>
                <w:lang w:eastAsia="ja-JP"/>
              </w:rPr>
              <w:t>10.03</w:t>
            </w:r>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Default="009D4A93" w:rsidP="009D4A93">
            <w:pPr>
              <w:spacing w:after="0"/>
              <w:jc w:val="center"/>
              <w:rPr>
                <w:sz w:val="16"/>
                <w:lang w:eastAsia="ja-JP"/>
              </w:rPr>
            </w:pPr>
            <w:r>
              <w:rPr>
                <w:sz w:val="16"/>
                <w:lang w:eastAsia="ja-JP"/>
              </w:rPr>
              <w:t>19.63</w:t>
            </w:r>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Default="009D4A93" w:rsidP="009D4A93">
            <w:pPr>
              <w:spacing w:after="0"/>
              <w:jc w:val="center"/>
              <w:rPr>
                <w:sz w:val="16"/>
                <w:lang w:eastAsia="ja-JP"/>
              </w:rPr>
            </w:pPr>
            <w:r>
              <w:rPr>
                <w:sz w:val="16"/>
                <w:lang w:eastAsia="ja-JP"/>
              </w:rPr>
              <w:t>20.23</w:t>
            </w:r>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Default="009D4A93" w:rsidP="009D4A93">
            <w:pPr>
              <w:spacing w:after="0"/>
              <w:jc w:val="center"/>
              <w:rPr>
                <w:sz w:val="16"/>
                <w:lang w:eastAsia="ja-JP"/>
              </w:rPr>
            </w:pPr>
            <w:r>
              <w:rPr>
                <w:sz w:val="16"/>
                <w:lang w:eastAsia="ja-JP"/>
              </w:rPr>
              <w:t>41.76</w:t>
            </w:r>
          </w:p>
        </w:tc>
      </w:tr>
      <w:tr w:rsidR="009D4A93" w:rsidRPr="00010B53" w14:paraId="5CB978C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Default="009D4A93" w:rsidP="009D4A93">
            <w:pPr>
              <w:spacing w:after="0"/>
              <w:jc w:val="center"/>
              <w:rPr>
                <w:sz w:val="16"/>
                <w:lang w:eastAsia="ja-JP"/>
              </w:rPr>
            </w:pPr>
            <w:r>
              <w:rPr>
                <w:sz w:val="16"/>
                <w:lang w:eastAsia="ja-JP"/>
              </w:rPr>
              <w:t>82.65</w:t>
            </w:r>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Default="009D4A93" w:rsidP="009D4A93">
            <w:pPr>
              <w:spacing w:after="0"/>
              <w:jc w:val="center"/>
              <w:rPr>
                <w:sz w:val="16"/>
                <w:lang w:eastAsia="ja-JP"/>
              </w:rPr>
            </w:pPr>
            <w:r>
              <w:rPr>
                <w:sz w:val="16"/>
                <w:lang w:eastAsia="ja-JP"/>
              </w:rPr>
              <w:t>87.99</w:t>
            </w:r>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Default="009D4A93" w:rsidP="009D4A93">
            <w:pPr>
              <w:spacing w:after="0"/>
              <w:jc w:val="center"/>
              <w:rPr>
                <w:sz w:val="16"/>
                <w:lang w:eastAsia="ja-JP"/>
              </w:rPr>
            </w:pPr>
            <w:r>
              <w:rPr>
                <w:sz w:val="16"/>
                <w:lang w:eastAsia="ja-JP"/>
              </w:rPr>
              <w:t>103.86</w:t>
            </w:r>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Default="009D4A93" w:rsidP="009D4A93">
            <w:pPr>
              <w:spacing w:after="0"/>
              <w:jc w:val="center"/>
              <w:rPr>
                <w:sz w:val="16"/>
                <w:lang w:eastAsia="ja-JP"/>
              </w:rPr>
            </w:pPr>
            <w:r>
              <w:rPr>
                <w:sz w:val="16"/>
                <w:lang w:eastAsia="ja-JP"/>
              </w:rPr>
              <w:t>109.39</w:t>
            </w:r>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Default="009D4A93" w:rsidP="009D4A93">
            <w:pPr>
              <w:spacing w:after="0"/>
              <w:jc w:val="center"/>
              <w:rPr>
                <w:sz w:val="16"/>
                <w:lang w:eastAsia="ja-JP"/>
              </w:rPr>
            </w:pPr>
            <w:r>
              <w:rPr>
                <w:sz w:val="16"/>
                <w:lang w:eastAsia="ja-JP"/>
              </w:rPr>
              <w:t>53.52</w:t>
            </w:r>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Default="009D4A93" w:rsidP="009D4A93">
            <w:pPr>
              <w:spacing w:after="0"/>
              <w:jc w:val="center"/>
              <w:rPr>
                <w:sz w:val="16"/>
                <w:lang w:eastAsia="ja-JP"/>
              </w:rPr>
            </w:pPr>
            <w:r>
              <w:rPr>
                <w:sz w:val="16"/>
                <w:lang w:eastAsia="ja-JP"/>
              </w:rPr>
              <w:t>70.17</w:t>
            </w:r>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Default="009D4A93" w:rsidP="009D4A93">
            <w:pPr>
              <w:spacing w:after="0"/>
              <w:jc w:val="center"/>
              <w:rPr>
                <w:sz w:val="16"/>
                <w:lang w:eastAsia="ja-JP"/>
              </w:rPr>
            </w:pPr>
            <w:r>
              <w:rPr>
                <w:sz w:val="16"/>
                <w:lang w:eastAsia="ja-JP"/>
              </w:rPr>
              <w:t>82.95</w:t>
            </w:r>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Default="009D4A93" w:rsidP="009D4A93">
            <w:pPr>
              <w:spacing w:after="0"/>
              <w:jc w:val="center"/>
              <w:rPr>
                <w:sz w:val="16"/>
                <w:lang w:eastAsia="ja-JP"/>
              </w:rPr>
            </w:pPr>
            <w:r>
              <w:rPr>
                <w:sz w:val="16"/>
                <w:lang w:eastAsia="ja-JP"/>
              </w:rPr>
              <w:t>100.69</w:t>
            </w:r>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Default="009D4A93" w:rsidP="009D4A93">
            <w:pPr>
              <w:spacing w:after="0"/>
              <w:jc w:val="center"/>
              <w:rPr>
                <w:sz w:val="16"/>
                <w:lang w:eastAsia="ja-JP"/>
              </w:rPr>
            </w:pPr>
            <w:r>
              <w:rPr>
                <w:sz w:val="16"/>
                <w:lang w:eastAsia="ja-JP"/>
              </w:rPr>
              <w:t>26.09</w:t>
            </w:r>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Default="009D4A93" w:rsidP="009D4A93">
            <w:pPr>
              <w:spacing w:after="0"/>
              <w:jc w:val="center"/>
              <w:rPr>
                <w:sz w:val="16"/>
                <w:lang w:eastAsia="ja-JP"/>
              </w:rPr>
            </w:pPr>
            <w:r>
              <w:rPr>
                <w:sz w:val="16"/>
                <w:lang w:eastAsia="ja-JP"/>
              </w:rPr>
              <w:t>47.35</w:t>
            </w:r>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Default="009D4A93" w:rsidP="009D4A93">
            <w:pPr>
              <w:spacing w:after="0"/>
              <w:jc w:val="center"/>
              <w:rPr>
                <w:sz w:val="16"/>
                <w:lang w:eastAsia="ja-JP"/>
              </w:rPr>
            </w:pPr>
            <w:r>
              <w:rPr>
                <w:sz w:val="16"/>
                <w:lang w:eastAsia="ja-JP"/>
              </w:rPr>
              <w:t>53.00</w:t>
            </w:r>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Default="009D4A93" w:rsidP="009D4A93">
            <w:pPr>
              <w:spacing w:after="0"/>
              <w:jc w:val="center"/>
              <w:rPr>
                <w:sz w:val="16"/>
                <w:lang w:eastAsia="ja-JP"/>
              </w:rPr>
            </w:pPr>
            <w:r>
              <w:rPr>
                <w:sz w:val="16"/>
                <w:lang w:eastAsia="ja-JP"/>
              </w:rPr>
              <w:t>91.71</w:t>
            </w:r>
          </w:p>
        </w:tc>
      </w:tr>
      <w:tr w:rsidR="009D4A93" w:rsidRPr="00010B53" w14:paraId="55EC23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Default="009D4A93" w:rsidP="009D4A93">
            <w:pPr>
              <w:spacing w:after="0"/>
              <w:jc w:val="center"/>
              <w:rPr>
                <w:sz w:val="16"/>
                <w:lang w:eastAsia="ja-JP"/>
              </w:rPr>
            </w:pPr>
            <w:r>
              <w:rPr>
                <w:sz w:val="16"/>
                <w:lang w:eastAsia="ja-JP"/>
              </w:rPr>
              <w:t>101.71</w:t>
            </w:r>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Default="009D4A93" w:rsidP="009D4A93">
            <w:pPr>
              <w:spacing w:after="0"/>
              <w:jc w:val="center"/>
              <w:rPr>
                <w:sz w:val="16"/>
                <w:lang w:eastAsia="ja-JP"/>
              </w:rPr>
            </w:pPr>
            <w:r>
              <w:rPr>
                <w:sz w:val="16"/>
                <w:lang w:eastAsia="ja-JP"/>
              </w:rPr>
              <w:t>107.64</w:t>
            </w:r>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Default="009D4A93" w:rsidP="009D4A93">
            <w:pPr>
              <w:spacing w:after="0"/>
              <w:jc w:val="center"/>
              <w:rPr>
                <w:sz w:val="16"/>
                <w:lang w:eastAsia="ja-JP"/>
              </w:rPr>
            </w:pPr>
            <w:r>
              <w:rPr>
                <w:sz w:val="16"/>
                <w:lang w:eastAsia="ja-JP"/>
              </w:rPr>
              <w:t>128.32</w:t>
            </w:r>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Default="009D4A93" w:rsidP="009D4A93">
            <w:pPr>
              <w:spacing w:after="0"/>
              <w:jc w:val="center"/>
              <w:rPr>
                <w:sz w:val="16"/>
                <w:lang w:eastAsia="ja-JP"/>
              </w:rPr>
            </w:pPr>
            <w:r>
              <w:rPr>
                <w:sz w:val="16"/>
                <w:lang w:eastAsia="ja-JP"/>
              </w:rPr>
              <w:t>131.27</w:t>
            </w:r>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Default="009D4A93" w:rsidP="009D4A93">
            <w:pPr>
              <w:spacing w:after="0"/>
              <w:jc w:val="center"/>
              <w:rPr>
                <w:sz w:val="16"/>
                <w:lang w:eastAsia="ja-JP"/>
              </w:rPr>
            </w:pPr>
            <w:r>
              <w:rPr>
                <w:sz w:val="16"/>
                <w:lang w:eastAsia="ja-JP"/>
              </w:rPr>
              <w:t>75.85</w:t>
            </w:r>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Default="009D4A93" w:rsidP="009D4A93">
            <w:pPr>
              <w:spacing w:after="0"/>
              <w:jc w:val="center"/>
              <w:rPr>
                <w:sz w:val="16"/>
                <w:lang w:eastAsia="ja-JP"/>
              </w:rPr>
            </w:pPr>
            <w:r>
              <w:rPr>
                <w:sz w:val="16"/>
                <w:lang w:eastAsia="ja-JP"/>
              </w:rPr>
              <w:t>96.08</w:t>
            </w:r>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Default="009D4A93" w:rsidP="009D4A93">
            <w:pPr>
              <w:spacing w:after="0"/>
              <w:jc w:val="center"/>
              <w:rPr>
                <w:sz w:val="16"/>
                <w:lang w:eastAsia="ja-JP"/>
              </w:rPr>
            </w:pPr>
            <w:r>
              <w:rPr>
                <w:sz w:val="16"/>
                <w:lang w:eastAsia="ja-JP"/>
              </w:rPr>
              <w:t>110.96</w:t>
            </w:r>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Default="009D4A93" w:rsidP="009D4A93">
            <w:pPr>
              <w:spacing w:after="0"/>
              <w:jc w:val="center"/>
              <w:rPr>
                <w:sz w:val="16"/>
                <w:lang w:eastAsia="ja-JP"/>
              </w:rPr>
            </w:pPr>
            <w:r>
              <w:rPr>
                <w:sz w:val="16"/>
                <w:lang w:eastAsia="ja-JP"/>
              </w:rPr>
              <w:t>125.58</w:t>
            </w:r>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Default="009D4A93" w:rsidP="009D4A93">
            <w:pPr>
              <w:spacing w:after="0"/>
              <w:jc w:val="center"/>
              <w:rPr>
                <w:sz w:val="16"/>
                <w:lang w:eastAsia="ja-JP"/>
              </w:rPr>
            </w:pPr>
            <w:r>
              <w:rPr>
                <w:sz w:val="16"/>
                <w:lang w:eastAsia="ja-JP"/>
              </w:rPr>
              <w:t>50.83</w:t>
            </w:r>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Default="009D4A93" w:rsidP="009D4A93">
            <w:pPr>
              <w:spacing w:after="0"/>
              <w:jc w:val="center"/>
              <w:rPr>
                <w:sz w:val="16"/>
                <w:lang w:eastAsia="ja-JP"/>
              </w:rPr>
            </w:pPr>
            <w:r>
              <w:rPr>
                <w:sz w:val="16"/>
                <w:lang w:eastAsia="ja-JP"/>
              </w:rPr>
              <w:t>77.18</w:t>
            </w:r>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Default="009D4A93" w:rsidP="009D4A93">
            <w:pPr>
              <w:spacing w:after="0"/>
              <w:jc w:val="center"/>
              <w:rPr>
                <w:sz w:val="16"/>
                <w:lang w:eastAsia="ja-JP"/>
              </w:rPr>
            </w:pPr>
            <w:r>
              <w:rPr>
                <w:sz w:val="16"/>
                <w:lang w:eastAsia="ja-JP"/>
              </w:rPr>
              <w:t>81.33</w:t>
            </w:r>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Default="009D4A93" w:rsidP="009D4A93">
            <w:pPr>
              <w:spacing w:after="0"/>
              <w:jc w:val="center"/>
              <w:rPr>
                <w:sz w:val="16"/>
                <w:lang w:eastAsia="ja-JP"/>
              </w:rPr>
            </w:pPr>
            <w:r>
              <w:rPr>
                <w:sz w:val="16"/>
                <w:lang w:eastAsia="ja-JP"/>
              </w:rPr>
              <w:t>122.77</w:t>
            </w:r>
          </w:p>
        </w:tc>
      </w:tr>
      <w:tr w:rsidR="009D4A93" w:rsidRPr="00010B53" w14:paraId="543118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Default="009D4A93" w:rsidP="009D4A93">
            <w:pPr>
              <w:spacing w:after="0"/>
              <w:jc w:val="center"/>
              <w:rPr>
                <w:sz w:val="16"/>
                <w:lang w:eastAsia="ja-JP"/>
              </w:rPr>
            </w:pPr>
            <w:r>
              <w:rPr>
                <w:sz w:val="16"/>
                <w:lang w:eastAsia="ja-JP"/>
              </w:rPr>
              <w:t>80.59</w:t>
            </w:r>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Default="009D4A93" w:rsidP="009D4A93">
            <w:pPr>
              <w:spacing w:after="0"/>
              <w:jc w:val="center"/>
              <w:rPr>
                <w:sz w:val="16"/>
                <w:lang w:eastAsia="ja-JP"/>
              </w:rPr>
            </w:pPr>
            <w:r>
              <w:rPr>
                <w:sz w:val="16"/>
                <w:lang w:eastAsia="ja-JP"/>
              </w:rPr>
              <w:t>85.85</w:t>
            </w:r>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Default="009D4A93" w:rsidP="009D4A93">
            <w:pPr>
              <w:spacing w:after="0"/>
              <w:jc w:val="center"/>
              <w:rPr>
                <w:sz w:val="16"/>
                <w:lang w:eastAsia="ja-JP"/>
              </w:rPr>
            </w:pPr>
            <w:r>
              <w:rPr>
                <w:sz w:val="16"/>
                <w:lang w:eastAsia="ja-JP"/>
              </w:rPr>
              <w:t>101.63</w:t>
            </w:r>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Default="009D4A93" w:rsidP="009D4A93">
            <w:pPr>
              <w:spacing w:after="0"/>
              <w:jc w:val="center"/>
              <w:rPr>
                <w:sz w:val="16"/>
                <w:lang w:eastAsia="ja-JP"/>
              </w:rPr>
            </w:pPr>
            <w:r>
              <w:rPr>
                <w:sz w:val="16"/>
                <w:lang w:eastAsia="ja-JP"/>
              </w:rPr>
              <w:t>106.44</w:t>
            </w:r>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Default="009D4A93" w:rsidP="009D4A93">
            <w:pPr>
              <w:spacing w:after="0"/>
              <w:jc w:val="center"/>
              <w:rPr>
                <w:sz w:val="16"/>
                <w:lang w:eastAsia="ja-JP"/>
              </w:rPr>
            </w:pPr>
            <w:r>
              <w:rPr>
                <w:sz w:val="16"/>
                <w:lang w:eastAsia="ja-JP"/>
              </w:rPr>
              <w:t>54.14</w:t>
            </w:r>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Default="009D4A93" w:rsidP="009D4A93">
            <w:pPr>
              <w:spacing w:after="0"/>
              <w:jc w:val="center"/>
              <w:rPr>
                <w:sz w:val="16"/>
                <w:lang w:eastAsia="ja-JP"/>
              </w:rPr>
            </w:pPr>
            <w:r>
              <w:rPr>
                <w:sz w:val="16"/>
                <w:lang w:eastAsia="ja-JP"/>
              </w:rPr>
              <w:t>71.08</w:t>
            </w:r>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Default="009D4A93" w:rsidP="009D4A93">
            <w:pPr>
              <w:spacing w:after="0"/>
              <w:jc w:val="center"/>
              <w:rPr>
                <w:sz w:val="16"/>
                <w:lang w:eastAsia="ja-JP"/>
              </w:rPr>
            </w:pPr>
            <w:r>
              <w:rPr>
                <w:sz w:val="16"/>
                <w:lang w:eastAsia="ja-JP"/>
              </w:rPr>
              <w:t>83.27</w:t>
            </w:r>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Default="009D4A93" w:rsidP="009D4A93">
            <w:pPr>
              <w:spacing w:after="0"/>
              <w:jc w:val="center"/>
              <w:rPr>
                <w:sz w:val="16"/>
                <w:lang w:eastAsia="ja-JP"/>
              </w:rPr>
            </w:pPr>
            <w:r>
              <w:rPr>
                <w:sz w:val="16"/>
                <w:lang w:eastAsia="ja-JP"/>
              </w:rPr>
              <w:t>98.89</w:t>
            </w:r>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Default="009D4A93" w:rsidP="009D4A93">
            <w:pPr>
              <w:spacing w:after="0"/>
              <w:jc w:val="center"/>
              <w:rPr>
                <w:sz w:val="16"/>
                <w:lang w:eastAsia="ja-JP"/>
              </w:rPr>
            </w:pPr>
            <w:r>
              <w:rPr>
                <w:sz w:val="16"/>
                <w:lang w:eastAsia="ja-JP"/>
              </w:rPr>
              <w:t>30.03</w:t>
            </w:r>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Default="009D4A93" w:rsidP="009D4A93">
            <w:pPr>
              <w:spacing w:after="0"/>
              <w:jc w:val="center"/>
              <w:rPr>
                <w:sz w:val="16"/>
                <w:lang w:eastAsia="ja-JP"/>
              </w:rPr>
            </w:pPr>
            <w:r>
              <w:rPr>
                <w:sz w:val="16"/>
                <w:lang w:eastAsia="ja-JP"/>
              </w:rPr>
              <w:t>51.30</w:t>
            </w:r>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Default="009D4A93" w:rsidP="009D4A93">
            <w:pPr>
              <w:spacing w:after="0"/>
              <w:jc w:val="center"/>
              <w:rPr>
                <w:sz w:val="16"/>
                <w:lang w:eastAsia="ja-JP"/>
              </w:rPr>
            </w:pPr>
            <w:r>
              <w:rPr>
                <w:sz w:val="16"/>
                <w:lang w:eastAsia="ja-JP"/>
              </w:rPr>
              <w:t>55.92</w:t>
            </w:r>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Default="009D4A93" w:rsidP="009D4A93">
            <w:pPr>
              <w:spacing w:after="0"/>
              <w:jc w:val="center"/>
              <w:rPr>
                <w:sz w:val="16"/>
                <w:lang w:eastAsia="ja-JP"/>
              </w:rPr>
            </w:pPr>
            <w:r>
              <w:rPr>
                <w:sz w:val="16"/>
                <w:lang w:eastAsia="ja-JP"/>
              </w:rPr>
              <w:t>93.23</w:t>
            </w:r>
          </w:p>
        </w:tc>
      </w:tr>
      <w:tr w:rsidR="009D4A93" w:rsidRPr="00010B53" w14:paraId="66F400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63362D" w:rsidRDefault="009D4A93" w:rsidP="009D4A93">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Default="009D4A93" w:rsidP="009D4A93">
            <w:pPr>
              <w:spacing w:after="0"/>
              <w:jc w:val="center"/>
              <w:rPr>
                <w:sz w:val="16"/>
                <w:lang w:eastAsia="ja-JP"/>
              </w:rPr>
            </w:pPr>
            <w:r>
              <w:rPr>
                <w:sz w:val="16"/>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Default="009D4A93" w:rsidP="009D4A93">
            <w:pPr>
              <w:spacing w:after="0"/>
              <w:jc w:val="center"/>
              <w:rPr>
                <w:sz w:val="16"/>
                <w:lang w:eastAsia="ja-JP"/>
              </w:rPr>
            </w:pPr>
            <w:r>
              <w:rPr>
                <w:sz w:val="16"/>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Default="009D4A93" w:rsidP="009D4A93">
            <w:pPr>
              <w:spacing w:after="0"/>
              <w:jc w:val="center"/>
              <w:rPr>
                <w:sz w:val="16"/>
                <w:lang w:eastAsia="ja-JP"/>
              </w:rPr>
            </w:pPr>
            <w:r>
              <w:rPr>
                <w:sz w:val="16"/>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Default="009D4A93" w:rsidP="009D4A93">
            <w:pPr>
              <w:spacing w:after="0"/>
              <w:jc w:val="center"/>
              <w:rPr>
                <w:sz w:val="16"/>
                <w:lang w:eastAsia="ja-JP"/>
              </w:rPr>
            </w:pPr>
            <w:r>
              <w:rPr>
                <w:sz w:val="16"/>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Default="009D4A93" w:rsidP="009D4A93">
            <w:pPr>
              <w:spacing w:after="0"/>
              <w:jc w:val="center"/>
              <w:rPr>
                <w:sz w:val="16"/>
                <w:lang w:eastAsia="ja-JP"/>
              </w:rPr>
            </w:pPr>
            <w:r>
              <w:rPr>
                <w:sz w:val="16"/>
                <w:lang w:eastAsia="ja-JP"/>
              </w:rPr>
              <w:t>0.043</w:t>
            </w:r>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Default="009D4A93" w:rsidP="009D4A93">
            <w:pPr>
              <w:spacing w:after="0"/>
              <w:jc w:val="center"/>
              <w:rPr>
                <w:sz w:val="16"/>
                <w:lang w:eastAsia="ja-JP"/>
              </w:rPr>
            </w:pPr>
            <w:r>
              <w:rPr>
                <w:sz w:val="16"/>
                <w:lang w:eastAsia="ja-JP"/>
              </w:rPr>
              <w:t>0.045</w:t>
            </w:r>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Default="009D4A93" w:rsidP="009D4A93">
            <w:pPr>
              <w:spacing w:after="0"/>
              <w:jc w:val="center"/>
              <w:rPr>
                <w:sz w:val="16"/>
                <w:lang w:eastAsia="ja-JP"/>
              </w:rPr>
            </w:pPr>
            <w:r>
              <w:rPr>
                <w:sz w:val="16"/>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Default="009D4A93" w:rsidP="009D4A93">
            <w:pPr>
              <w:spacing w:after="0"/>
              <w:jc w:val="center"/>
              <w:rPr>
                <w:sz w:val="16"/>
                <w:lang w:eastAsia="ja-JP"/>
              </w:rPr>
            </w:pPr>
            <w:r>
              <w:rPr>
                <w:sz w:val="16"/>
                <w:lang w:eastAsia="ja-JP"/>
              </w:rPr>
              <w:t>0.028</w:t>
            </w:r>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Default="009D4A93" w:rsidP="009D4A93">
            <w:pPr>
              <w:spacing w:after="0"/>
              <w:jc w:val="center"/>
              <w:rPr>
                <w:sz w:val="16"/>
                <w:lang w:eastAsia="ja-JP"/>
              </w:rPr>
            </w:pPr>
            <w:r>
              <w:rPr>
                <w:sz w:val="16"/>
                <w:lang w:eastAsia="ja-JP"/>
              </w:rPr>
              <w:t>0.081</w:t>
            </w:r>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Default="009D4A93" w:rsidP="009D4A93">
            <w:pPr>
              <w:spacing w:after="0"/>
              <w:jc w:val="center"/>
              <w:rPr>
                <w:sz w:val="16"/>
                <w:lang w:eastAsia="ja-JP"/>
              </w:rPr>
            </w:pPr>
            <w:r>
              <w:rPr>
                <w:sz w:val="16"/>
                <w:lang w:eastAsia="ja-JP"/>
              </w:rPr>
              <w:t>0.080</w:t>
            </w:r>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Default="009D4A93" w:rsidP="009D4A93">
            <w:pPr>
              <w:spacing w:after="0"/>
              <w:jc w:val="center"/>
              <w:rPr>
                <w:sz w:val="16"/>
                <w:lang w:eastAsia="ja-JP"/>
              </w:rPr>
            </w:pPr>
            <w:r>
              <w:rPr>
                <w:sz w:val="16"/>
                <w:lang w:eastAsia="ja-JP"/>
              </w:rPr>
              <w:t>0.130</w:t>
            </w:r>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Default="009D4A93" w:rsidP="009D4A93">
            <w:pPr>
              <w:spacing w:after="0"/>
              <w:jc w:val="center"/>
              <w:rPr>
                <w:sz w:val="16"/>
                <w:lang w:eastAsia="ja-JP"/>
              </w:rPr>
            </w:pPr>
            <w:r>
              <w:rPr>
                <w:sz w:val="16"/>
                <w:lang w:eastAsia="ja-JP"/>
              </w:rPr>
              <w:t>0.029</w:t>
            </w:r>
          </w:p>
        </w:tc>
      </w:tr>
      <w:tr w:rsidR="009D4A93" w:rsidRPr="00010B53" w14:paraId="5ED9E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Default="009D4A93" w:rsidP="009D4A93">
            <w:pPr>
              <w:spacing w:after="0"/>
              <w:jc w:val="center"/>
              <w:rPr>
                <w:sz w:val="16"/>
                <w:lang w:eastAsia="ja-JP"/>
              </w:rPr>
            </w:pPr>
            <w:r>
              <w:rPr>
                <w:sz w:val="16"/>
                <w:lang w:eastAsia="ja-JP"/>
              </w:rPr>
              <w:t>0.153</w:t>
            </w:r>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Default="009D4A93" w:rsidP="009D4A93">
            <w:pPr>
              <w:spacing w:after="0"/>
              <w:jc w:val="center"/>
              <w:rPr>
                <w:sz w:val="16"/>
                <w:lang w:eastAsia="ja-JP"/>
              </w:rPr>
            </w:pPr>
            <w:r>
              <w:rPr>
                <w:sz w:val="16"/>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Default="009D4A93" w:rsidP="009D4A93">
            <w:pPr>
              <w:spacing w:after="0"/>
              <w:jc w:val="center"/>
              <w:rPr>
                <w:sz w:val="16"/>
                <w:lang w:eastAsia="ja-JP"/>
              </w:rPr>
            </w:pPr>
            <w:r>
              <w:rPr>
                <w:sz w:val="16"/>
                <w:lang w:eastAsia="ja-JP"/>
              </w:rPr>
              <w:t>0.043</w:t>
            </w:r>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Default="009D4A93" w:rsidP="009D4A93">
            <w:pPr>
              <w:spacing w:after="0"/>
              <w:jc w:val="center"/>
              <w:rPr>
                <w:sz w:val="16"/>
                <w:lang w:eastAsia="ja-JP"/>
              </w:rPr>
            </w:pPr>
            <w:r>
              <w:rPr>
                <w:sz w:val="16"/>
                <w:lang w:eastAsia="ja-JP"/>
              </w:rPr>
              <w:t>0.033</w:t>
            </w:r>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Default="009D4A93" w:rsidP="009D4A93">
            <w:pPr>
              <w:spacing w:after="0"/>
              <w:jc w:val="center"/>
              <w:rPr>
                <w:sz w:val="16"/>
                <w:lang w:eastAsia="ja-JP"/>
              </w:rPr>
            </w:pPr>
            <w:r>
              <w:rPr>
                <w:sz w:val="16"/>
                <w:lang w:eastAsia="ja-JP"/>
              </w:rPr>
              <w:t>0.419</w:t>
            </w:r>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Default="009D4A93" w:rsidP="009D4A93">
            <w:pPr>
              <w:spacing w:after="0"/>
              <w:jc w:val="center"/>
              <w:rPr>
                <w:sz w:val="16"/>
                <w:lang w:eastAsia="ja-JP"/>
              </w:rPr>
            </w:pPr>
            <w:r>
              <w:rPr>
                <w:sz w:val="16"/>
                <w:lang w:eastAsia="ja-JP"/>
              </w:rPr>
              <w:t>0.181</w:t>
            </w:r>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Default="009D4A93" w:rsidP="009D4A93">
            <w:pPr>
              <w:spacing w:after="0"/>
              <w:jc w:val="center"/>
              <w:rPr>
                <w:sz w:val="16"/>
                <w:lang w:eastAsia="ja-JP"/>
              </w:rPr>
            </w:pPr>
            <w:r>
              <w:rPr>
                <w:sz w:val="16"/>
                <w:lang w:eastAsia="ja-JP"/>
              </w:rPr>
              <w:t>0.352</w:t>
            </w:r>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Default="009D4A93" w:rsidP="009D4A93">
            <w:pPr>
              <w:spacing w:after="0"/>
              <w:jc w:val="center"/>
              <w:rPr>
                <w:sz w:val="16"/>
                <w:lang w:eastAsia="ja-JP"/>
              </w:rPr>
            </w:pPr>
            <w:r>
              <w:rPr>
                <w:sz w:val="16"/>
                <w:lang w:eastAsia="ja-JP"/>
              </w:rPr>
              <w:t>0.039</w:t>
            </w:r>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Default="009D4A93" w:rsidP="009D4A93">
            <w:pPr>
              <w:spacing w:after="0"/>
              <w:jc w:val="center"/>
              <w:rPr>
                <w:sz w:val="16"/>
                <w:lang w:eastAsia="ja-JP"/>
              </w:rPr>
            </w:pPr>
            <w:r>
              <w:rPr>
                <w:sz w:val="16"/>
                <w:lang w:eastAsia="ja-JP"/>
              </w:rPr>
              <w:t>0.795</w:t>
            </w:r>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Default="009D4A93" w:rsidP="009D4A93">
            <w:pPr>
              <w:spacing w:after="0"/>
              <w:jc w:val="center"/>
              <w:rPr>
                <w:sz w:val="16"/>
                <w:lang w:eastAsia="ja-JP"/>
              </w:rPr>
            </w:pPr>
            <w:r>
              <w:rPr>
                <w:sz w:val="16"/>
                <w:lang w:eastAsia="ja-JP"/>
              </w:rPr>
              <w:t>0.728</w:t>
            </w:r>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Default="009D4A93" w:rsidP="009D4A93">
            <w:pPr>
              <w:spacing w:after="0"/>
              <w:jc w:val="center"/>
              <w:rPr>
                <w:sz w:val="16"/>
                <w:lang w:eastAsia="ja-JP"/>
              </w:rPr>
            </w:pPr>
            <w:r>
              <w:rPr>
                <w:sz w:val="16"/>
                <w:lang w:eastAsia="ja-JP"/>
              </w:rPr>
              <w:t>1.233</w:t>
            </w:r>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Default="009D4A93" w:rsidP="009D4A93">
            <w:pPr>
              <w:spacing w:after="0"/>
              <w:jc w:val="center"/>
              <w:rPr>
                <w:sz w:val="16"/>
                <w:lang w:eastAsia="ja-JP"/>
              </w:rPr>
            </w:pPr>
            <w:r>
              <w:rPr>
                <w:sz w:val="16"/>
                <w:lang w:eastAsia="ja-JP"/>
              </w:rPr>
              <w:t>0.047</w:t>
            </w:r>
          </w:p>
        </w:tc>
      </w:tr>
      <w:tr w:rsidR="009D4A93" w:rsidRPr="00010B53" w14:paraId="5F6DA74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Default="009D4A93" w:rsidP="009D4A93">
            <w:pPr>
              <w:spacing w:after="0"/>
              <w:jc w:val="center"/>
              <w:rPr>
                <w:sz w:val="16"/>
                <w:lang w:eastAsia="ja-JP"/>
              </w:rPr>
            </w:pPr>
            <w:r>
              <w:rPr>
                <w:sz w:val="16"/>
                <w:lang w:eastAsia="ja-JP"/>
              </w:rPr>
              <w:t>1.330</w:t>
            </w:r>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Default="009D4A93" w:rsidP="009D4A93">
            <w:pPr>
              <w:spacing w:after="0"/>
              <w:jc w:val="center"/>
              <w:rPr>
                <w:sz w:val="16"/>
                <w:lang w:eastAsia="ja-JP"/>
              </w:rPr>
            </w:pPr>
            <w:r>
              <w:rPr>
                <w:sz w:val="16"/>
                <w:lang w:eastAsia="ja-JP"/>
              </w:rPr>
              <w:t>0.133</w:t>
            </w:r>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Default="009D4A93" w:rsidP="009D4A93">
            <w:pPr>
              <w:spacing w:after="0"/>
              <w:jc w:val="center"/>
              <w:rPr>
                <w:sz w:val="16"/>
                <w:lang w:eastAsia="ja-JP"/>
              </w:rPr>
            </w:pPr>
            <w:r>
              <w:rPr>
                <w:sz w:val="16"/>
                <w:lang w:eastAsia="ja-JP"/>
              </w:rPr>
              <w:t>0.144</w:t>
            </w:r>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Default="009D4A93" w:rsidP="009D4A93">
            <w:pPr>
              <w:spacing w:after="0"/>
              <w:jc w:val="center"/>
              <w:rPr>
                <w:sz w:val="16"/>
                <w:lang w:eastAsia="ja-JP"/>
              </w:rPr>
            </w:pPr>
            <w:r>
              <w:rPr>
                <w:sz w:val="16"/>
                <w:lang w:eastAsia="ja-JP"/>
              </w:rPr>
              <w:t>0.085</w:t>
            </w:r>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Default="009D4A93" w:rsidP="009D4A93">
            <w:pPr>
              <w:spacing w:after="0"/>
              <w:jc w:val="center"/>
              <w:rPr>
                <w:sz w:val="16"/>
                <w:lang w:eastAsia="ja-JP"/>
              </w:rPr>
            </w:pPr>
            <w:r>
              <w:rPr>
                <w:sz w:val="16"/>
                <w:lang w:eastAsia="ja-JP"/>
              </w:rPr>
              <w:t>4.769</w:t>
            </w:r>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Default="009D4A93" w:rsidP="009D4A93">
            <w:pPr>
              <w:spacing w:after="0"/>
              <w:jc w:val="center"/>
              <w:rPr>
                <w:sz w:val="16"/>
                <w:lang w:eastAsia="ja-JP"/>
              </w:rPr>
            </w:pPr>
            <w:r>
              <w:rPr>
                <w:sz w:val="16"/>
                <w:lang w:eastAsia="ja-JP"/>
              </w:rPr>
              <w:t>1.281</w:t>
            </w:r>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Default="009D4A93" w:rsidP="009D4A93">
            <w:pPr>
              <w:spacing w:after="0"/>
              <w:jc w:val="center"/>
              <w:rPr>
                <w:sz w:val="16"/>
                <w:lang w:eastAsia="ja-JP"/>
              </w:rPr>
            </w:pPr>
            <w:r>
              <w:rPr>
                <w:sz w:val="16"/>
                <w:lang w:eastAsia="ja-JP"/>
              </w:rPr>
              <w:t>1.357</w:t>
            </w:r>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Default="009D4A93" w:rsidP="009D4A93">
            <w:pPr>
              <w:spacing w:after="0"/>
              <w:jc w:val="center"/>
              <w:rPr>
                <w:sz w:val="16"/>
                <w:lang w:eastAsia="ja-JP"/>
              </w:rPr>
            </w:pPr>
            <w:r>
              <w:rPr>
                <w:sz w:val="16"/>
                <w:lang w:eastAsia="ja-JP"/>
              </w:rPr>
              <w:t>0.114</w:t>
            </w:r>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Default="009D4A93" w:rsidP="009D4A93">
            <w:pPr>
              <w:spacing w:after="0"/>
              <w:jc w:val="center"/>
              <w:rPr>
                <w:sz w:val="16"/>
                <w:lang w:eastAsia="ja-JP"/>
              </w:rPr>
            </w:pPr>
            <w:r>
              <w:rPr>
                <w:sz w:val="16"/>
                <w:lang w:eastAsia="ja-JP"/>
              </w:rPr>
              <w:t>8.227</w:t>
            </w:r>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Default="009D4A93" w:rsidP="009D4A93">
            <w:pPr>
              <w:spacing w:after="0"/>
              <w:jc w:val="center"/>
              <w:rPr>
                <w:sz w:val="16"/>
                <w:lang w:eastAsia="ja-JP"/>
              </w:rPr>
            </w:pPr>
            <w:r>
              <w:rPr>
                <w:sz w:val="16"/>
                <w:lang w:eastAsia="ja-JP"/>
              </w:rPr>
              <w:t>3.623</w:t>
            </w:r>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Default="009D4A93" w:rsidP="009D4A93">
            <w:pPr>
              <w:spacing w:after="0"/>
              <w:jc w:val="center"/>
              <w:rPr>
                <w:sz w:val="16"/>
                <w:lang w:eastAsia="ja-JP"/>
              </w:rPr>
            </w:pPr>
            <w:r>
              <w:rPr>
                <w:sz w:val="16"/>
                <w:lang w:eastAsia="ja-JP"/>
              </w:rPr>
              <w:t>4.757</w:t>
            </w:r>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Default="009D4A93" w:rsidP="009D4A93">
            <w:pPr>
              <w:spacing w:after="0"/>
              <w:jc w:val="center"/>
              <w:rPr>
                <w:sz w:val="16"/>
                <w:lang w:eastAsia="ja-JP"/>
              </w:rPr>
            </w:pPr>
            <w:r>
              <w:rPr>
                <w:sz w:val="16"/>
                <w:lang w:eastAsia="ja-JP"/>
              </w:rPr>
              <w:t>0.155</w:t>
            </w:r>
          </w:p>
        </w:tc>
      </w:tr>
      <w:tr w:rsidR="009D4A93" w:rsidRPr="00010B53" w14:paraId="4241C9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Default="009D4A93" w:rsidP="009D4A93">
            <w:pPr>
              <w:spacing w:after="0"/>
              <w:jc w:val="center"/>
              <w:rPr>
                <w:sz w:val="16"/>
                <w:lang w:eastAsia="ja-JP"/>
              </w:rPr>
            </w:pPr>
            <w:r>
              <w:rPr>
                <w:sz w:val="16"/>
                <w:lang w:eastAsia="ja-JP"/>
              </w:rPr>
              <w:t>0.447</w:t>
            </w:r>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Default="009D4A93" w:rsidP="009D4A93">
            <w:pPr>
              <w:spacing w:after="0"/>
              <w:jc w:val="center"/>
              <w:rPr>
                <w:sz w:val="16"/>
                <w:lang w:eastAsia="ja-JP"/>
              </w:rPr>
            </w:pPr>
            <w:r>
              <w:rPr>
                <w:sz w:val="16"/>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Default="009D4A93" w:rsidP="009D4A93">
            <w:pPr>
              <w:spacing w:after="0"/>
              <w:jc w:val="center"/>
              <w:rPr>
                <w:sz w:val="16"/>
                <w:lang w:eastAsia="ja-JP"/>
              </w:rPr>
            </w:pPr>
            <w:r>
              <w:rPr>
                <w:sz w:val="16"/>
                <w:lang w:eastAsia="ja-JP"/>
              </w:rPr>
              <w:t>0.069</w:t>
            </w:r>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Default="009D4A93" w:rsidP="009D4A93">
            <w:pPr>
              <w:spacing w:after="0"/>
              <w:jc w:val="center"/>
              <w:rPr>
                <w:sz w:val="16"/>
                <w:lang w:eastAsia="ja-JP"/>
              </w:rPr>
            </w:pPr>
            <w:r>
              <w:rPr>
                <w:sz w:val="16"/>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Default="009D4A93" w:rsidP="009D4A93">
            <w:pPr>
              <w:spacing w:after="0"/>
              <w:jc w:val="center"/>
              <w:rPr>
                <w:sz w:val="16"/>
                <w:lang w:eastAsia="ja-JP"/>
              </w:rPr>
            </w:pPr>
            <w:r>
              <w:rPr>
                <w:sz w:val="16"/>
                <w:lang w:eastAsia="ja-JP"/>
              </w:rPr>
              <w:t>1.536</w:t>
            </w:r>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Default="009D4A93" w:rsidP="009D4A93">
            <w:pPr>
              <w:spacing w:after="0"/>
              <w:jc w:val="center"/>
              <w:rPr>
                <w:sz w:val="16"/>
                <w:lang w:eastAsia="ja-JP"/>
              </w:rPr>
            </w:pPr>
            <w:r>
              <w:rPr>
                <w:sz w:val="16"/>
                <w:lang w:eastAsia="ja-JP"/>
              </w:rPr>
              <w:t>0.447</w:t>
            </w:r>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Default="009D4A93" w:rsidP="009D4A93">
            <w:pPr>
              <w:spacing w:after="0"/>
              <w:jc w:val="center"/>
              <w:rPr>
                <w:sz w:val="16"/>
                <w:lang w:eastAsia="ja-JP"/>
              </w:rPr>
            </w:pPr>
            <w:r>
              <w:rPr>
                <w:sz w:val="16"/>
                <w:lang w:eastAsia="ja-JP"/>
              </w:rPr>
              <w:t>0.609</w:t>
            </w:r>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Default="009D4A93" w:rsidP="009D4A93">
            <w:pPr>
              <w:spacing w:after="0"/>
              <w:jc w:val="center"/>
              <w:rPr>
                <w:sz w:val="16"/>
                <w:lang w:eastAsia="ja-JP"/>
              </w:rPr>
            </w:pPr>
            <w:r>
              <w:rPr>
                <w:sz w:val="16"/>
                <w:lang w:eastAsia="ja-JP"/>
              </w:rPr>
              <w:t>0.060</w:t>
            </w:r>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Default="009D4A93" w:rsidP="009D4A93">
            <w:pPr>
              <w:spacing w:after="0"/>
              <w:jc w:val="center"/>
              <w:rPr>
                <w:sz w:val="16"/>
                <w:lang w:eastAsia="ja-JP"/>
              </w:rPr>
            </w:pPr>
            <w:r>
              <w:rPr>
                <w:sz w:val="16"/>
                <w:lang w:eastAsia="ja-JP"/>
              </w:rPr>
              <w:t>2.768</w:t>
            </w:r>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Default="009D4A93" w:rsidP="009D4A93">
            <w:pPr>
              <w:spacing w:after="0"/>
              <w:jc w:val="center"/>
              <w:rPr>
                <w:sz w:val="16"/>
                <w:lang w:eastAsia="ja-JP"/>
              </w:rPr>
            </w:pPr>
            <w:r>
              <w:rPr>
                <w:sz w:val="16"/>
                <w:lang w:eastAsia="ja-JP"/>
              </w:rPr>
              <w:t>1.473</w:t>
            </w:r>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Default="009D4A93" w:rsidP="009D4A93">
            <w:pPr>
              <w:spacing w:after="0"/>
              <w:jc w:val="center"/>
              <w:rPr>
                <w:sz w:val="16"/>
                <w:lang w:eastAsia="ja-JP"/>
              </w:rPr>
            </w:pPr>
            <w:r>
              <w:rPr>
                <w:sz w:val="16"/>
                <w:lang w:eastAsia="ja-JP"/>
              </w:rPr>
              <w:t>2.075</w:t>
            </w:r>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Default="009D4A93" w:rsidP="009D4A93">
            <w:pPr>
              <w:spacing w:after="0"/>
              <w:jc w:val="center"/>
              <w:rPr>
                <w:sz w:val="16"/>
                <w:lang w:eastAsia="ja-JP"/>
              </w:rPr>
            </w:pPr>
            <w:r>
              <w:rPr>
                <w:sz w:val="16"/>
                <w:lang w:eastAsia="ja-JP"/>
              </w:rPr>
              <w:t>0.073</w:t>
            </w:r>
          </w:p>
        </w:tc>
      </w:tr>
      <w:tr w:rsidR="009D4A93" w:rsidRPr="00010B53" w14:paraId="6B816DC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Default="009D4A93" w:rsidP="009D4A93">
            <w:pPr>
              <w:spacing w:after="0"/>
              <w:jc w:val="center"/>
              <w:rPr>
                <w:sz w:val="16"/>
                <w:lang w:eastAsia="ja-JP"/>
              </w:rPr>
            </w:pPr>
            <w:r>
              <w:rPr>
                <w:sz w:val="16"/>
                <w:lang w:eastAsia="ja-JP"/>
              </w:rPr>
              <w:t>42.00</w:t>
            </w:r>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Default="009D4A93" w:rsidP="009D4A93">
            <w:pPr>
              <w:spacing w:after="0"/>
              <w:jc w:val="center"/>
              <w:rPr>
                <w:sz w:val="16"/>
                <w:lang w:eastAsia="ja-JP"/>
              </w:rPr>
            </w:pPr>
            <w:r>
              <w:rPr>
                <w:sz w:val="16"/>
                <w:lang w:eastAsia="ja-JP"/>
              </w:rPr>
              <w:t>44.75</w:t>
            </w:r>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Default="009D4A93" w:rsidP="009D4A93">
            <w:pPr>
              <w:spacing w:after="0"/>
              <w:jc w:val="center"/>
              <w:rPr>
                <w:sz w:val="16"/>
                <w:lang w:eastAsia="ja-JP"/>
              </w:rPr>
            </w:pPr>
            <w:r>
              <w:rPr>
                <w:sz w:val="16"/>
                <w:lang w:eastAsia="ja-JP"/>
              </w:rPr>
              <w:t>41.41</w:t>
            </w:r>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Default="009D4A93" w:rsidP="009D4A93">
            <w:pPr>
              <w:spacing w:after="0"/>
              <w:jc w:val="center"/>
              <w:rPr>
                <w:sz w:val="16"/>
                <w:lang w:eastAsia="ja-JP"/>
              </w:rPr>
            </w:pPr>
            <w:r>
              <w:rPr>
                <w:sz w:val="16"/>
                <w:lang w:eastAsia="ja-JP"/>
              </w:rPr>
              <w:t>45.44</w:t>
            </w:r>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Default="009D4A93" w:rsidP="009D4A93">
            <w:pPr>
              <w:spacing w:after="0"/>
              <w:jc w:val="center"/>
              <w:rPr>
                <w:sz w:val="16"/>
                <w:lang w:eastAsia="ja-JP"/>
              </w:rPr>
            </w:pPr>
            <w:r>
              <w:rPr>
                <w:sz w:val="16"/>
                <w:lang w:eastAsia="ja-JP"/>
              </w:rPr>
              <w:t>22.36</w:t>
            </w:r>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Default="009D4A93" w:rsidP="009D4A93">
            <w:pPr>
              <w:spacing w:after="0"/>
              <w:jc w:val="center"/>
              <w:rPr>
                <w:sz w:val="16"/>
                <w:lang w:eastAsia="ja-JP"/>
              </w:rPr>
            </w:pPr>
            <w:r>
              <w:rPr>
                <w:sz w:val="16"/>
                <w:lang w:eastAsia="ja-JP"/>
              </w:rPr>
              <w:t>34.18</w:t>
            </w:r>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Default="009D4A93" w:rsidP="009D4A93">
            <w:pPr>
              <w:spacing w:after="0"/>
              <w:jc w:val="center"/>
              <w:rPr>
                <w:sz w:val="16"/>
                <w:lang w:eastAsia="ja-JP"/>
              </w:rPr>
            </w:pPr>
            <w:r>
              <w:rPr>
                <w:sz w:val="16"/>
                <w:lang w:eastAsia="ja-JP"/>
              </w:rPr>
              <w:t>31.51</w:t>
            </w:r>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Default="009D4A93" w:rsidP="009D4A93">
            <w:pPr>
              <w:spacing w:after="0"/>
              <w:jc w:val="center"/>
              <w:rPr>
                <w:sz w:val="16"/>
                <w:lang w:eastAsia="ja-JP"/>
              </w:rPr>
            </w:pPr>
            <w:r>
              <w:rPr>
                <w:sz w:val="16"/>
                <w:lang w:eastAsia="ja-JP"/>
              </w:rPr>
              <w:t>39.79</w:t>
            </w:r>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Default="009D4A93" w:rsidP="009D4A93">
            <w:pPr>
              <w:spacing w:after="0"/>
              <w:jc w:val="center"/>
              <w:rPr>
                <w:sz w:val="16"/>
                <w:lang w:eastAsia="ja-JP"/>
              </w:rPr>
            </w:pPr>
            <w:r>
              <w:rPr>
                <w:sz w:val="16"/>
                <w:lang w:eastAsia="ja-JP"/>
              </w:rPr>
              <w:t>9.59</w:t>
            </w:r>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Default="009D4A93" w:rsidP="009D4A93">
            <w:pPr>
              <w:spacing w:after="0"/>
              <w:jc w:val="center"/>
              <w:rPr>
                <w:sz w:val="16"/>
                <w:lang w:eastAsia="ja-JP"/>
              </w:rPr>
            </w:pPr>
            <w:r>
              <w:rPr>
                <w:sz w:val="16"/>
                <w:lang w:eastAsia="ja-JP"/>
              </w:rPr>
              <w:t>19.35</w:t>
            </w:r>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Default="009D4A93" w:rsidP="009D4A93">
            <w:pPr>
              <w:spacing w:after="0"/>
              <w:jc w:val="center"/>
              <w:rPr>
                <w:sz w:val="16"/>
                <w:lang w:eastAsia="ja-JP"/>
              </w:rPr>
            </w:pPr>
            <w:r>
              <w:rPr>
                <w:sz w:val="16"/>
                <w:lang w:eastAsia="ja-JP"/>
              </w:rPr>
              <w:t>16.65</w:t>
            </w:r>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Default="009D4A93" w:rsidP="009D4A93">
            <w:pPr>
              <w:spacing w:after="0"/>
              <w:jc w:val="center"/>
              <w:rPr>
                <w:sz w:val="16"/>
                <w:lang w:eastAsia="ja-JP"/>
              </w:rPr>
            </w:pPr>
            <w:r>
              <w:rPr>
                <w:sz w:val="16"/>
                <w:lang w:eastAsia="ja-JP"/>
              </w:rPr>
              <w:t>34.78</w:t>
            </w:r>
          </w:p>
        </w:tc>
      </w:tr>
      <w:tr w:rsidR="009D4A93" w:rsidRPr="00010B53" w14:paraId="107E3F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Default="009D4A93" w:rsidP="009D4A93">
            <w:pPr>
              <w:spacing w:after="0"/>
              <w:jc w:val="center"/>
              <w:rPr>
                <w:sz w:val="16"/>
                <w:lang w:eastAsia="ja-JP"/>
              </w:rPr>
            </w:pPr>
            <w:r>
              <w:rPr>
                <w:sz w:val="16"/>
                <w:lang w:eastAsia="ja-JP"/>
              </w:rPr>
              <w:t>82.62</w:t>
            </w:r>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Default="009D4A93" w:rsidP="009D4A93">
            <w:pPr>
              <w:spacing w:after="0"/>
              <w:jc w:val="center"/>
              <w:rPr>
                <w:sz w:val="16"/>
                <w:lang w:eastAsia="ja-JP"/>
              </w:rPr>
            </w:pPr>
            <w:r>
              <w:rPr>
                <w:sz w:val="16"/>
                <w:lang w:eastAsia="ja-JP"/>
              </w:rPr>
              <w:t>88.39</w:t>
            </w:r>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Default="009D4A93" w:rsidP="009D4A93">
            <w:pPr>
              <w:spacing w:after="0"/>
              <w:jc w:val="center"/>
              <w:rPr>
                <w:sz w:val="16"/>
                <w:lang w:eastAsia="ja-JP"/>
              </w:rPr>
            </w:pPr>
            <w:r>
              <w:rPr>
                <w:sz w:val="16"/>
                <w:lang w:eastAsia="ja-JP"/>
              </w:rPr>
              <w:t>80.06</w:t>
            </w:r>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Default="009D4A93" w:rsidP="009D4A93">
            <w:pPr>
              <w:spacing w:after="0"/>
              <w:jc w:val="center"/>
              <w:rPr>
                <w:sz w:val="16"/>
                <w:lang w:eastAsia="ja-JP"/>
              </w:rPr>
            </w:pPr>
            <w:r>
              <w:rPr>
                <w:sz w:val="16"/>
                <w:lang w:eastAsia="ja-JP"/>
              </w:rPr>
              <w:t>85.38</w:t>
            </w:r>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Default="009D4A93" w:rsidP="009D4A93">
            <w:pPr>
              <w:spacing w:after="0"/>
              <w:jc w:val="center"/>
              <w:rPr>
                <w:sz w:val="16"/>
                <w:lang w:eastAsia="ja-JP"/>
              </w:rPr>
            </w:pPr>
            <w:r>
              <w:rPr>
                <w:sz w:val="16"/>
                <w:lang w:eastAsia="ja-JP"/>
              </w:rPr>
              <w:t>52.08</w:t>
            </w:r>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Default="009D4A93" w:rsidP="009D4A93">
            <w:pPr>
              <w:spacing w:after="0"/>
              <w:jc w:val="center"/>
              <w:rPr>
                <w:sz w:val="16"/>
                <w:lang w:eastAsia="ja-JP"/>
              </w:rPr>
            </w:pPr>
            <w:r>
              <w:rPr>
                <w:sz w:val="16"/>
                <w:lang w:eastAsia="ja-JP"/>
              </w:rPr>
              <w:t>71.33</w:t>
            </w:r>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Default="009D4A93" w:rsidP="009D4A93">
            <w:pPr>
              <w:spacing w:after="0"/>
              <w:jc w:val="center"/>
              <w:rPr>
                <w:sz w:val="16"/>
                <w:lang w:eastAsia="ja-JP"/>
              </w:rPr>
            </w:pPr>
            <w:r>
              <w:rPr>
                <w:sz w:val="16"/>
                <w:lang w:eastAsia="ja-JP"/>
              </w:rPr>
              <w:t>61.99</w:t>
            </w:r>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Default="009D4A93" w:rsidP="009D4A93">
            <w:pPr>
              <w:spacing w:after="0"/>
              <w:jc w:val="center"/>
              <w:rPr>
                <w:sz w:val="16"/>
                <w:lang w:eastAsia="ja-JP"/>
              </w:rPr>
            </w:pPr>
            <w:r>
              <w:rPr>
                <w:sz w:val="16"/>
                <w:lang w:eastAsia="ja-JP"/>
              </w:rPr>
              <w:t>75.66</w:t>
            </w:r>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Default="009D4A93" w:rsidP="009D4A93">
            <w:pPr>
              <w:spacing w:after="0"/>
              <w:jc w:val="center"/>
              <w:rPr>
                <w:sz w:val="16"/>
                <w:lang w:eastAsia="ja-JP"/>
              </w:rPr>
            </w:pPr>
            <w:r>
              <w:rPr>
                <w:sz w:val="16"/>
                <w:lang w:eastAsia="ja-JP"/>
              </w:rPr>
              <w:t>24.37</w:t>
            </w:r>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Default="009D4A93" w:rsidP="009D4A93">
            <w:pPr>
              <w:spacing w:after="0"/>
              <w:jc w:val="center"/>
              <w:rPr>
                <w:sz w:val="16"/>
                <w:lang w:eastAsia="ja-JP"/>
              </w:rPr>
            </w:pPr>
            <w:r>
              <w:rPr>
                <w:sz w:val="16"/>
                <w:lang w:eastAsia="ja-JP"/>
              </w:rPr>
              <w:t>46.54</w:t>
            </w:r>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Default="009D4A93" w:rsidP="009D4A93">
            <w:pPr>
              <w:spacing w:after="0"/>
              <w:jc w:val="center"/>
              <w:rPr>
                <w:sz w:val="16"/>
                <w:lang w:eastAsia="ja-JP"/>
              </w:rPr>
            </w:pPr>
            <w:r>
              <w:rPr>
                <w:sz w:val="16"/>
                <w:lang w:eastAsia="ja-JP"/>
              </w:rPr>
              <w:t>38.21</w:t>
            </w:r>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Default="009D4A93" w:rsidP="009D4A93">
            <w:pPr>
              <w:spacing w:after="0"/>
              <w:jc w:val="center"/>
              <w:rPr>
                <w:sz w:val="16"/>
                <w:lang w:eastAsia="ja-JP"/>
              </w:rPr>
            </w:pPr>
            <w:r>
              <w:rPr>
                <w:sz w:val="16"/>
                <w:lang w:eastAsia="ja-JP"/>
              </w:rPr>
              <w:t>67.85</w:t>
            </w:r>
          </w:p>
        </w:tc>
      </w:tr>
      <w:tr w:rsidR="009D4A93" w:rsidRPr="00010B53" w14:paraId="537028D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Default="009D4A93" w:rsidP="009D4A93">
            <w:pPr>
              <w:spacing w:after="0"/>
              <w:jc w:val="center"/>
              <w:rPr>
                <w:sz w:val="16"/>
                <w:lang w:eastAsia="ja-JP"/>
              </w:rPr>
            </w:pPr>
            <w:r>
              <w:rPr>
                <w:sz w:val="16"/>
                <w:lang w:eastAsia="ja-JP"/>
              </w:rPr>
              <w:t>100.22</w:t>
            </w:r>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Default="009D4A93" w:rsidP="009D4A93">
            <w:pPr>
              <w:spacing w:after="0"/>
              <w:jc w:val="center"/>
              <w:rPr>
                <w:sz w:val="16"/>
                <w:lang w:eastAsia="ja-JP"/>
              </w:rPr>
            </w:pPr>
            <w:r>
              <w:rPr>
                <w:sz w:val="16"/>
                <w:lang w:eastAsia="ja-JP"/>
              </w:rPr>
              <w:t>106.42</w:t>
            </w:r>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Default="009D4A93" w:rsidP="009D4A93">
            <w:pPr>
              <w:spacing w:after="0"/>
              <w:jc w:val="center"/>
              <w:rPr>
                <w:sz w:val="16"/>
                <w:lang w:eastAsia="ja-JP"/>
              </w:rPr>
            </w:pPr>
            <w:r>
              <w:rPr>
                <w:sz w:val="16"/>
                <w:lang w:eastAsia="ja-JP"/>
              </w:rPr>
              <w:t>99.98</w:t>
            </w:r>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Default="009D4A93" w:rsidP="009D4A93">
            <w:pPr>
              <w:spacing w:after="0"/>
              <w:jc w:val="center"/>
              <w:rPr>
                <w:sz w:val="16"/>
                <w:lang w:eastAsia="ja-JP"/>
              </w:rPr>
            </w:pPr>
            <w:r>
              <w:rPr>
                <w:sz w:val="16"/>
                <w:lang w:eastAsia="ja-JP"/>
              </w:rPr>
              <w:t>102.96</w:t>
            </w:r>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Default="009D4A93" w:rsidP="009D4A93">
            <w:pPr>
              <w:spacing w:after="0"/>
              <w:jc w:val="center"/>
              <w:rPr>
                <w:sz w:val="16"/>
                <w:lang w:eastAsia="ja-JP"/>
              </w:rPr>
            </w:pPr>
            <w:r>
              <w:rPr>
                <w:sz w:val="16"/>
                <w:lang w:eastAsia="ja-JP"/>
              </w:rPr>
              <w:t>74.51</w:t>
            </w:r>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Default="009D4A93" w:rsidP="009D4A93">
            <w:pPr>
              <w:spacing w:after="0"/>
              <w:jc w:val="center"/>
              <w:rPr>
                <w:sz w:val="16"/>
                <w:lang w:eastAsia="ja-JP"/>
              </w:rPr>
            </w:pPr>
            <w:r>
              <w:rPr>
                <w:sz w:val="16"/>
                <w:lang w:eastAsia="ja-JP"/>
              </w:rPr>
              <w:t>93.30</w:t>
            </w:r>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Default="009D4A93" w:rsidP="009D4A93">
            <w:pPr>
              <w:spacing w:after="0"/>
              <w:jc w:val="center"/>
              <w:rPr>
                <w:sz w:val="16"/>
                <w:lang w:eastAsia="ja-JP"/>
              </w:rPr>
            </w:pPr>
            <w:r>
              <w:rPr>
                <w:sz w:val="16"/>
                <w:lang w:eastAsia="ja-JP"/>
              </w:rPr>
              <w:t>84.68</w:t>
            </w:r>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Default="009D4A93" w:rsidP="009D4A93">
            <w:pPr>
              <w:spacing w:after="0"/>
              <w:jc w:val="center"/>
              <w:rPr>
                <w:sz w:val="16"/>
                <w:lang w:eastAsia="ja-JP"/>
              </w:rPr>
            </w:pPr>
            <w:r>
              <w:rPr>
                <w:sz w:val="16"/>
                <w:lang w:eastAsia="ja-JP"/>
              </w:rPr>
              <w:t>97.05</w:t>
            </w:r>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Default="009D4A93" w:rsidP="009D4A93">
            <w:pPr>
              <w:spacing w:after="0"/>
              <w:jc w:val="center"/>
              <w:rPr>
                <w:sz w:val="16"/>
                <w:lang w:eastAsia="ja-JP"/>
              </w:rPr>
            </w:pPr>
            <w:r>
              <w:rPr>
                <w:sz w:val="16"/>
                <w:lang w:eastAsia="ja-JP"/>
              </w:rPr>
              <w:t>48.94</w:t>
            </w:r>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Default="009D4A93" w:rsidP="009D4A93">
            <w:pPr>
              <w:spacing w:after="0"/>
              <w:jc w:val="center"/>
              <w:rPr>
                <w:sz w:val="16"/>
                <w:lang w:eastAsia="ja-JP"/>
              </w:rPr>
            </w:pPr>
            <w:r>
              <w:rPr>
                <w:sz w:val="16"/>
                <w:lang w:eastAsia="ja-JP"/>
              </w:rPr>
              <w:t>74.92</w:t>
            </w:r>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Default="009D4A93" w:rsidP="009D4A93">
            <w:pPr>
              <w:spacing w:after="0"/>
              <w:jc w:val="center"/>
              <w:rPr>
                <w:sz w:val="16"/>
                <w:lang w:eastAsia="ja-JP"/>
              </w:rPr>
            </w:pPr>
            <w:r>
              <w:rPr>
                <w:sz w:val="16"/>
                <w:lang w:eastAsia="ja-JP"/>
              </w:rPr>
              <w:t>60.96</w:t>
            </w:r>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Default="009D4A93" w:rsidP="009D4A93">
            <w:pPr>
              <w:spacing w:after="0"/>
              <w:jc w:val="center"/>
              <w:rPr>
                <w:sz w:val="16"/>
                <w:lang w:eastAsia="ja-JP"/>
              </w:rPr>
            </w:pPr>
            <w:r>
              <w:rPr>
                <w:sz w:val="16"/>
                <w:lang w:eastAsia="ja-JP"/>
              </w:rPr>
              <w:t>91.67</w:t>
            </w:r>
          </w:p>
        </w:tc>
      </w:tr>
      <w:tr w:rsidR="009D4A93" w:rsidRPr="00010B53" w14:paraId="1B8D25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Default="009D4A93" w:rsidP="009D4A93">
            <w:pPr>
              <w:spacing w:after="0"/>
              <w:jc w:val="center"/>
              <w:rPr>
                <w:sz w:val="16"/>
                <w:lang w:eastAsia="ja-JP"/>
              </w:rPr>
            </w:pPr>
            <w:r>
              <w:rPr>
                <w:sz w:val="16"/>
                <w:lang w:eastAsia="ja-JP"/>
              </w:rPr>
              <w:t>81.03</w:t>
            </w:r>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Default="009D4A93" w:rsidP="009D4A93">
            <w:pPr>
              <w:spacing w:after="0"/>
              <w:jc w:val="center"/>
              <w:rPr>
                <w:sz w:val="16"/>
                <w:lang w:eastAsia="ja-JP"/>
              </w:rPr>
            </w:pPr>
            <w:r>
              <w:rPr>
                <w:sz w:val="16"/>
                <w:lang w:eastAsia="ja-JP"/>
              </w:rPr>
              <w:t>86.68</w:t>
            </w:r>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Default="009D4A93" w:rsidP="009D4A93">
            <w:pPr>
              <w:spacing w:after="0"/>
              <w:jc w:val="center"/>
              <w:rPr>
                <w:sz w:val="16"/>
                <w:lang w:eastAsia="ja-JP"/>
              </w:rPr>
            </w:pPr>
            <w:r>
              <w:rPr>
                <w:sz w:val="16"/>
                <w:lang w:eastAsia="ja-JP"/>
              </w:rPr>
              <w:t>79.98</w:t>
            </w:r>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Default="009D4A93" w:rsidP="009D4A93">
            <w:pPr>
              <w:spacing w:after="0"/>
              <w:jc w:val="center"/>
              <w:rPr>
                <w:sz w:val="16"/>
                <w:lang w:eastAsia="ja-JP"/>
              </w:rPr>
            </w:pPr>
            <w:r>
              <w:rPr>
                <w:sz w:val="16"/>
                <w:lang w:eastAsia="ja-JP"/>
              </w:rPr>
              <w:t>83.83</w:t>
            </w:r>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Default="009D4A93" w:rsidP="009D4A93">
            <w:pPr>
              <w:spacing w:after="0"/>
              <w:jc w:val="center"/>
              <w:rPr>
                <w:sz w:val="16"/>
                <w:lang w:eastAsia="ja-JP"/>
              </w:rPr>
            </w:pPr>
            <w:r>
              <w:rPr>
                <w:sz w:val="16"/>
                <w:lang w:eastAsia="ja-JP"/>
              </w:rPr>
              <w:t>53.70</w:t>
            </w:r>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Default="009D4A93" w:rsidP="009D4A93">
            <w:pPr>
              <w:spacing w:after="0"/>
              <w:jc w:val="center"/>
              <w:rPr>
                <w:sz w:val="16"/>
                <w:lang w:eastAsia="ja-JP"/>
              </w:rPr>
            </w:pPr>
            <w:r>
              <w:rPr>
                <w:sz w:val="16"/>
                <w:lang w:eastAsia="ja-JP"/>
              </w:rPr>
              <w:t>71.61</w:t>
            </w:r>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Default="009D4A93" w:rsidP="009D4A93">
            <w:pPr>
              <w:spacing w:after="0"/>
              <w:jc w:val="center"/>
              <w:rPr>
                <w:sz w:val="16"/>
                <w:lang w:eastAsia="ja-JP"/>
              </w:rPr>
            </w:pPr>
            <w:r>
              <w:rPr>
                <w:sz w:val="16"/>
                <w:lang w:eastAsia="ja-JP"/>
              </w:rPr>
              <w:t>63.79</w:t>
            </w:r>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Default="009D4A93" w:rsidP="009D4A93">
            <w:pPr>
              <w:spacing w:after="0"/>
              <w:jc w:val="center"/>
              <w:rPr>
                <w:sz w:val="16"/>
                <w:lang w:eastAsia="ja-JP"/>
              </w:rPr>
            </w:pPr>
            <w:r>
              <w:rPr>
                <w:sz w:val="16"/>
                <w:lang w:eastAsia="ja-JP"/>
              </w:rPr>
              <w:t>75.65</w:t>
            </w:r>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Default="009D4A93" w:rsidP="009D4A93">
            <w:pPr>
              <w:spacing w:after="0"/>
              <w:jc w:val="center"/>
              <w:rPr>
                <w:sz w:val="16"/>
                <w:lang w:eastAsia="ja-JP"/>
              </w:rPr>
            </w:pPr>
            <w:r>
              <w:rPr>
                <w:sz w:val="16"/>
                <w:lang w:eastAsia="ja-JP"/>
              </w:rPr>
              <w:t>28.86</w:t>
            </w:r>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Default="009D4A93" w:rsidP="009D4A93">
            <w:pPr>
              <w:spacing w:after="0"/>
              <w:jc w:val="center"/>
              <w:rPr>
                <w:sz w:val="16"/>
                <w:lang w:eastAsia="ja-JP"/>
              </w:rPr>
            </w:pPr>
            <w:r>
              <w:rPr>
                <w:sz w:val="16"/>
                <w:lang w:eastAsia="ja-JP"/>
              </w:rPr>
              <w:t>50.74</w:t>
            </w:r>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Default="009D4A93" w:rsidP="009D4A93">
            <w:pPr>
              <w:spacing w:after="0"/>
              <w:jc w:val="center"/>
              <w:rPr>
                <w:sz w:val="16"/>
                <w:lang w:eastAsia="ja-JP"/>
              </w:rPr>
            </w:pPr>
            <w:r>
              <w:rPr>
                <w:sz w:val="16"/>
                <w:lang w:eastAsia="ja-JP"/>
              </w:rPr>
              <w:t>41.09</w:t>
            </w:r>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Default="009D4A93" w:rsidP="009D4A93">
            <w:pPr>
              <w:spacing w:after="0"/>
              <w:jc w:val="center"/>
              <w:rPr>
                <w:sz w:val="16"/>
                <w:lang w:eastAsia="ja-JP"/>
              </w:rPr>
            </w:pPr>
            <w:r>
              <w:rPr>
                <w:sz w:val="16"/>
                <w:lang w:eastAsia="ja-JP"/>
              </w:rPr>
              <w:t>69.67</w:t>
            </w:r>
          </w:p>
        </w:tc>
      </w:tr>
      <w:tr w:rsidR="009D4A93" w:rsidRPr="00010B53" w14:paraId="2F0DA91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Default="009D4A93" w:rsidP="009D4A93">
            <w:pPr>
              <w:spacing w:after="0"/>
              <w:jc w:val="center"/>
              <w:rPr>
                <w:sz w:val="16"/>
                <w:lang w:eastAsia="ja-JP"/>
              </w:rPr>
            </w:pPr>
            <w:r>
              <w:rPr>
                <w:sz w:val="16"/>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Default="009D4A93" w:rsidP="009D4A93">
            <w:pPr>
              <w:spacing w:after="0"/>
              <w:jc w:val="center"/>
              <w:rPr>
                <w:sz w:val="16"/>
                <w:lang w:eastAsia="ja-JP"/>
              </w:rPr>
            </w:pPr>
            <w:r>
              <w:rPr>
                <w:sz w:val="16"/>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Default="009D4A93" w:rsidP="009D4A93">
            <w:pPr>
              <w:spacing w:after="0"/>
              <w:jc w:val="center"/>
              <w:rPr>
                <w:sz w:val="16"/>
                <w:lang w:eastAsia="ja-JP"/>
              </w:rPr>
            </w:pPr>
            <w:r>
              <w:rPr>
                <w:sz w:val="16"/>
                <w:lang w:eastAsia="ja-JP"/>
              </w:rPr>
              <w:t>0.035</w:t>
            </w:r>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Default="009D4A93" w:rsidP="009D4A93">
            <w:pPr>
              <w:spacing w:after="0"/>
              <w:jc w:val="center"/>
              <w:rPr>
                <w:sz w:val="16"/>
                <w:lang w:eastAsia="ja-JP"/>
              </w:rPr>
            </w:pPr>
            <w:r>
              <w:rPr>
                <w:sz w:val="16"/>
                <w:lang w:eastAsia="ja-JP"/>
              </w:rPr>
              <w:t>0.034</w:t>
            </w:r>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Default="009D4A93" w:rsidP="009D4A93">
            <w:pPr>
              <w:spacing w:after="0"/>
              <w:jc w:val="center"/>
              <w:rPr>
                <w:sz w:val="16"/>
                <w:lang w:eastAsia="ja-JP"/>
              </w:rPr>
            </w:pPr>
            <w:r>
              <w:rPr>
                <w:sz w:val="16"/>
                <w:lang w:eastAsia="ja-JP"/>
              </w:rPr>
              <w:t>0.059</w:t>
            </w:r>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Default="009D4A93" w:rsidP="009D4A93">
            <w:pPr>
              <w:spacing w:after="0"/>
              <w:jc w:val="center"/>
              <w:rPr>
                <w:sz w:val="16"/>
                <w:lang w:eastAsia="ja-JP"/>
              </w:rPr>
            </w:pPr>
            <w:r>
              <w:rPr>
                <w:sz w:val="16"/>
                <w:lang w:eastAsia="ja-JP"/>
              </w:rPr>
              <w:t>0.042</w:t>
            </w:r>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Default="009D4A93" w:rsidP="009D4A93">
            <w:pPr>
              <w:spacing w:after="0"/>
              <w:jc w:val="center"/>
              <w:rPr>
                <w:sz w:val="16"/>
                <w:lang w:eastAsia="ja-JP"/>
              </w:rPr>
            </w:pPr>
            <w:r>
              <w:rPr>
                <w:sz w:val="16"/>
                <w:lang w:eastAsia="ja-JP"/>
              </w:rPr>
              <w:t>0.044</w:t>
            </w:r>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Default="009D4A93" w:rsidP="009D4A93">
            <w:pPr>
              <w:spacing w:after="0"/>
              <w:jc w:val="center"/>
              <w:rPr>
                <w:sz w:val="16"/>
                <w:lang w:eastAsia="ja-JP"/>
              </w:rPr>
            </w:pPr>
            <w:r>
              <w:rPr>
                <w:sz w:val="16"/>
                <w:lang w:eastAsia="ja-JP"/>
              </w:rPr>
              <w:t>0.036</w:t>
            </w:r>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Default="009D4A93" w:rsidP="009D4A93">
            <w:pPr>
              <w:spacing w:after="0"/>
              <w:jc w:val="center"/>
              <w:rPr>
                <w:sz w:val="16"/>
                <w:lang w:eastAsia="ja-JP"/>
              </w:rPr>
            </w:pPr>
            <w:r>
              <w:rPr>
                <w:sz w:val="16"/>
                <w:lang w:eastAsia="ja-JP"/>
              </w:rPr>
              <w:t>0.092</w:t>
            </w:r>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Default="009D4A93" w:rsidP="009D4A93">
            <w:pPr>
              <w:spacing w:after="0"/>
              <w:jc w:val="center"/>
              <w:rPr>
                <w:sz w:val="16"/>
                <w:lang w:eastAsia="ja-JP"/>
              </w:rPr>
            </w:pPr>
            <w:r>
              <w:rPr>
                <w:sz w:val="16"/>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Default="009D4A93" w:rsidP="009D4A93">
            <w:pPr>
              <w:spacing w:after="0"/>
              <w:jc w:val="center"/>
              <w:rPr>
                <w:sz w:val="16"/>
                <w:lang w:eastAsia="ja-JP"/>
              </w:rPr>
            </w:pPr>
            <w:r>
              <w:rPr>
                <w:sz w:val="16"/>
                <w:lang w:eastAsia="ja-JP"/>
              </w:rPr>
              <w:t>0.083</w:t>
            </w:r>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Default="009D4A93" w:rsidP="009D4A93">
            <w:pPr>
              <w:spacing w:after="0"/>
              <w:jc w:val="center"/>
              <w:rPr>
                <w:sz w:val="16"/>
                <w:lang w:eastAsia="ja-JP"/>
              </w:rPr>
            </w:pPr>
            <w:r>
              <w:rPr>
                <w:sz w:val="16"/>
                <w:lang w:eastAsia="ja-JP"/>
              </w:rPr>
              <w:t>0.040</w:t>
            </w:r>
          </w:p>
        </w:tc>
      </w:tr>
      <w:tr w:rsidR="009D4A93" w:rsidRPr="00010B53" w14:paraId="045905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Default="009D4A93" w:rsidP="009D4A93">
            <w:pPr>
              <w:spacing w:after="0"/>
              <w:jc w:val="center"/>
              <w:rPr>
                <w:sz w:val="16"/>
                <w:lang w:eastAsia="ja-JP"/>
              </w:rPr>
            </w:pPr>
            <w:r>
              <w:rPr>
                <w:sz w:val="16"/>
                <w:lang w:eastAsia="ja-JP"/>
              </w:rPr>
              <w:t>0.092</w:t>
            </w:r>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Default="009D4A93" w:rsidP="009D4A93">
            <w:pPr>
              <w:spacing w:after="0"/>
              <w:jc w:val="center"/>
              <w:rPr>
                <w:sz w:val="16"/>
                <w:lang w:eastAsia="ja-JP"/>
              </w:rPr>
            </w:pPr>
            <w:r>
              <w:rPr>
                <w:sz w:val="16"/>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Default="009D4A93" w:rsidP="009D4A93">
            <w:pPr>
              <w:spacing w:after="0"/>
              <w:jc w:val="center"/>
              <w:rPr>
                <w:sz w:val="16"/>
                <w:lang w:eastAsia="ja-JP"/>
              </w:rPr>
            </w:pPr>
            <w:r>
              <w:rPr>
                <w:sz w:val="16"/>
                <w:lang w:eastAsia="ja-JP"/>
              </w:rPr>
              <w:t>0.058</w:t>
            </w:r>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Default="009D4A93" w:rsidP="009D4A93">
            <w:pPr>
              <w:spacing w:after="0"/>
              <w:jc w:val="center"/>
              <w:rPr>
                <w:sz w:val="16"/>
                <w:lang w:eastAsia="ja-JP"/>
              </w:rPr>
            </w:pPr>
            <w:r>
              <w:rPr>
                <w:sz w:val="16"/>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Default="009D4A93" w:rsidP="009D4A93">
            <w:pPr>
              <w:spacing w:after="0"/>
              <w:jc w:val="center"/>
              <w:rPr>
                <w:sz w:val="16"/>
                <w:lang w:eastAsia="ja-JP"/>
              </w:rPr>
            </w:pPr>
            <w:r>
              <w:rPr>
                <w:sz w:val="16"/>
                <w:lang w:eastAsia="ja-JP"/>
              </w:rPr>
              <w:t>0.478</w:t>
            </w:r>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Default="009D4A93" w:rsidP="009D4A93">
            <w:pPr>
              <w:spacing w:after="0"/>
              <w:jc w:val="center"/>
              <w:rPr>
                <w:sz w:val="16"/>
                <w:lang w:eastAsia="ja-JP"/>
              </w:rPr>
            </w:pPr>
            <w:r>
              <w:rPr>
                <w:sz w:val="16"/>
                <w:lang w:eastAsia="ja-JP"/>
              </w:rPr>
              <w:t>0.136</w:t>
            </w:r>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Default="009D4A93" w:rsidP="009D4A93">
            <w:pPr>
              <w:spacing w:after="0"/>
              <w:jc w:val="center"/>
              <w:rPr>
                <w:sz w:val="16"/>
                <w:lang w:eastAsia="ja-JP"/>
              </w:rPr>
            </w:pPr>
            <w:r>
              <w:rPr>
                <w:sz w:val="16"/>
                <w:lang w:eastAsia="ja-JP"/>
              </w:rPr>
              <w:t>0.263</w:t>
            </w:r>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Default="009D4A93" w:rsidP="009D4A93">
            <w:pPr>
              <w:spacing w:after="0"/>
              <w:jc w:val="center"/>
              <w:rPr>
                <w:sz w:val="16"/>
                <w:lang w:eastAsia="ja-JP"/>
              </w:rPr>
            </w:pPr>
            <w:r>
              <w:rPr>
                <w:sz w:val="16"/>
                <w:lang w:eastAsia="ja-JP"/>
              </w:rPr>
              <w:t>0.061</w:t>
            </w:r>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Default="009D4A93" w:rsidP="009D4A93">
            <w:pPr>
              <w:spacing w:after="0"/>
              <w:jc w:val="center"/>
              <w:rPr>
                <w:sz w:val="16"/>
                <w:lang w:eastAsia="ja-JP"/>
              </w:rPr>
            </w:pPr>
            <w:r>
              <w:rPr>
                <w:sz w:val="16"/>
                <w:lang w:eastAsia="ja-JP"/>
              </w:rPr>
              <w:t>0.820</w:t>
            </w:r>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Default="009D4A93" w:rsidP="009D4A93">
            <w:pPr>
              <w:spacing w:after="0"/>
              <w:jc w:val="center"/>
              <w:rPr>
                <w:sz w:val="16"/>
                <w:lang w:eastAsia="ja-JP"/>
              </w:rPr>
            </w:pPr>
            <w:r>
              <w:rPr>
                <w:sz w:val="16"/>
                <w:lang w:eastAsia="ja-JP"/>
              </w:rPr>
              <w:t>0.295</w:t>
            </w:r>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Default="009D4A93" w:rsidP="009D4A93">
            <w:pPr>
              <w:spacing w:after="0"/>
              <w:jc w:val="center"/>
              <w:rPr>
                <w:sz w:val="16"/>
                <w:lang w:eastAsia="ja-JP"/>
              </w:rPr>
            </w:pPr>
            <w:r>
              <w:rPr>
                <w:sz w:val="16"/>
                <w:lang w:eastAsia="ja-JP"/>
              </w:rPr>
              <w:t>1.079</w:t>
            </w:r>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Default="009D4A93" w:rsidP="009D4A93">
            <w:pPr>
              <w:spacing w:after="0"/>
              <w:jc w:val="center"/>
              <w:rPr>
                <w:sz w:val="16"/>
                <w:lang w:eastAsia="ja-JP"/>
              </w:rPr>
            </w:pPr>
            <w:r>
              <w:rPr>
                <w:sz w:val="16"/>
                <w:lang w:eastAsia="ja-JP"/>
              </w:rPr>
              <w:t>0.073</w:t>
            </w:r>
          </w:p>
        </w:tc>
      </w:tr>
      <w:tr w:rsidR="009D4A93" w:rsidRPr="00010B53" w14:paraId="76DBD1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Default="009D4A93" w:rsidP="009D4A93">
            <w:pPr>
              <w:spacing w:after="0"/>
              <w:jc w:val="center"/>
              <w:rPr>
                <w:sz w:val="16"/>
                <w:lang w:eastAsia="ja-JP"/>
              </w:rPr>
            </w:pPr>
            <w:r>
              <w:rPr>
                <w:sz w:val="16"/>
                <w:lang w:eastAsia="ja-JP"/>
              </w:rPr>
              <w:t>1.147</w:t>
            </w:r>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Default="009D4A93" w:rsidP="009D4A93">
            <w:pPr>
              <w:spacing w:after="0"/>
              <w:jc w:val="center"/>
              <w:rPr>
                <w:sz w:val="16"/>
                <w:lang w:eastAsia="ja-JP"/>
              </w:rPr>
            </w:pPr>
            <w:r>
              <w:rPr>
                <w:sz w:val="16"/>
                <w:lang w:eastAsia="ja-JP"/>
              </w:rPr>
              <w:t>0.135</w:t>
            </w:r>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Default="009D4A93" w:rsidP="009D4A93">
            <w:pPr>
              <w:spacing w:after="0"/>
              <w:jc w:val="center"/>
              <w:rPr>
                <w:sz w:val="16"/>
                <w:lang w:eastAsia="ja-JP"/>
              </w:rPr>
            </w:pPr>
            <w:r>
              <w:rPr>
                <w:sz w:val="16"/>
                <w:lang w:eastAsia="ja-JP"/>
              </w:rPr>
              <w:t>0.159</w:t>
            </w:r>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Default="009D4A93" w:rsidP="009D4A93">
            <w:pPr>
              <w:spacing w:after="0"/>
              <w:jc w:val="center"/>
              <w:rPr>
                <w:sz w:val="16"/>
                <w:lang w:eastAsia="ja-JP"/>
              </w:rPr>
            </w:pPr>
            <w:r>
              <w:rPr>
                <w:sz w:val="16"/>
                <w:lang w:eastAsia="ja-JP"/>
              </w:rPr>
              <w:t>0.100</w:t>
            </w:r>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Default="009D4A93" w:rsidP="009D4A93">
            <w:pPr>
              <w:spacing w:after="0"/>
              <w:jc w:val="center"/>
              <w:rPr>
                <w:sz w:val="16"/>
                <w:lang w:eastAsia="ja-JP"/>
              </w:rPr>
            </w:pPr>
            <w:r>
              <w:rPr>
                <w:sz w:val="16"/>
                <w:lang w:eastAsia="ja-JP"/>
              </w:rPr>
              <w:t>4.177</w:t>
            </w:r>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Default="009D4A93" w:rsidP="009D4A93">
            <w:pPr>
              <w:spacing w:after="0"/>
              <w:jc w:val="center"/>
              <w:rPr>
                <w:sz w:val="16"/>
                <w:lang w:eastAsia="ja-JP"/>
              </w:rPr>
            </w:pPr>
            <w:r>
              <w:rPr>
                <w:sz w:val="16"/>
                <w:lang w:eastAsia="ja-JP"/>
              </w:rPr>
              <w:t>1.001</w:t>
            </w:r>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Default="009D4A93" w:rsidP="009D4A93">
            <w:pPr>
              <w:spacing w:after="0"/>
              <w:jc w:val="center"/>
              <w:rPr>
                <w:sz w:val="16"/>
                <w:lang w:eastAsia="ja-JP"/>
              </w:rPr>
            </w:pPr>
            <w:r>
              <w:rPr>
                <w:sz w:val="16"/>
                <w:lang w:eastAsia="ja-JP"/>
              </w:rPr>
              <w:t>1.816</w:t>
            </w:r>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Default="009D4A93" w:rsidP="009D4A93">
            <w:pPr>
              <w:spacing w:after="0"/>
              <w:jc w:val="center"/>
              <w:rPr>
                <w:sz w:val="16"/>
                <w:lang w:eastAsia="ja-JP"/>
              </w:rPr>
            </w:pPr>
            <w:r>
              <w:rPr>
                <w:sz w:val="16"/>
                <w:lang w:eastAsia="ja-JP"/>
              </w:rPr>
              <w:t>0.167</w:t>
            </w:r>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Default="009D4A93" w:rsidP="009D4A93">
            <w:pPr>
              <w:spacing w:after="0"/>
              <w:jc w:val="center"/>
              <w:rPr>
                <w:sz w:val="16"/>
                <w:lang w:eastAsia="ja-JP"/>
              </w:rPr>
            </w:pPr>
            <w:r>
              <w:rPr>
                <w:sz w:val="16"/>
                <w:lang w:eastAsia="ja-JP"/>
              </w:rPr>
              <w:t>7.586</w:t>
            </w:r>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Default="009D4A93" w:rsidP="009D4A93">
            <w:pPr>
              <w:spacing w:after="0"/>
              <w:jc w:val="center"/>
              <w:rPr>
                <w:sz w:val="16"/>
                <w:lang w:eastAsia="ja-JP"/>
              </w:rPr>
            </w:pPr>
            <w:r>
              <w:rPr>
                <w:sz w:val="16"/>
                <w:lang w:eastAsia="ja-JP"/>
              </w:rPr>
              <w:t>2.958</w:t>
            </w:r>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Default="009D4A93" w:rsidP="009D4A93">
            <w:pPr>
              <w:spacing w:after="0"/>
              <w:jc w:val="center"/>
              <w:rPr>
                <w:sz w:val="16"/>
                <w:lang w:eastAsia="ja-JP"/>
              </w:rPr>
            </w:pPr>
            <w:r>
              <w:rPr>
                <w:sz w:val="16"/>
                <w:lang w:eastAsia="ja-JP"/>
              </w:rPr>
              <w:t>7.736</w:t>
            </w:r>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Default="009D4A93" w:rsidP="009D4A93">
            <w:pPr>
              <w:spacing w:after="0"/>
              <w:jc w:val="center"/>
              <w:rPr>
                <w:sz w:val="16"/>
                <w:lang w:eastAsia="ja-JP"/>
              </w:rPr>
            </w:pPr>
            <w:r>
              <w:rPr>
                <w:sz w:val="16"/>
                <w:lang w:eastAsia="ja-JP"/>
              </w:rPr>
              <w:t>0.199</w:t>
            </w:r>
          </w:p>
        </w:tc>
      </w:tr>
      <w:tr w:rsidR="009D4A93" w:rsidRPr="00010B53" w14:paraId="1BB808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Default="009D4A93" w:rsidP="009D4A93">
            <w:pPr>
              <w:spacing w:after="0"/>
              <w:jc w:val="center"/>
              <w:rPr>
                <w:sz w:val="16"/>
                <w:lang w:eastAsia="ja-JP"/>
              </w:rPr>
            </w:pPr>
            <w:r>
              <w:rPr>
                <w:sz w:val="16"/>
                <w:lang w:eastAsia="ja-JP"/>
              </w:rPr>
              <w:t>0.377</w:t>
            </w:r>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Default="009D4A93" w:rsidP="009D4A93">
            <w:pPr>
              <w:spacing w:after="0"/>
              <w:jc w:val="center"/>
              <w:rPr>
                <w:sz w:val="16"/>
                <w:lang w:eastAsia="ja-JP"/>
              </w:rPr>
            </w:pPr>
            <w:r>
              <w:rPr>
                <w:sz w:val="16"/>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Default="009D4A93" w:rsidP="009D4A93">
            <w:pPr>
              <w:spacing w:after="0"/>
              <w:jc w:val="center"/>
              <w:rPr>
                <w:sz w:val="16"/>
                <w:lang w:eastAsia="ja-JP"/>
              </w:rPr>
            </w:pPr>
            <w:r>
              <w:rPr>
                <w:sz w:val="16"/>
                <w:lang w:eastAsia="ja-JP"/>
              </w:rPr>
              <w:t>0.083</w:t>
            </w:r>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Default="009D4A93" w:rsidP="009D4A93">
            <w:pPr>
              <w:spacing w:after="0"/>
              <w:jc w:val="center"/>
              <w:rPr>
                <w:sz w:val="16"/>
                <w:lang w:eastAsia="ja-JP"/>
              </w:rPr>
            </w:pPr>
            <w:r>
              <w:rPr>
                <w:sz w:val="16"/>
                <w:lang w:eastAsia="ja-JP"/>
              </w:rPr>
              <w:t>0.059</w:t>
            </w:r>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Default="009D4A93" w:rsidP="009D4A93">
            <w:pPr>
              <w:spacing w:after="0"/>
              <w:jc w:val="center"/>
              <w:rPr>
                <w:sz w:val="16"/>
                <w:lang w:eastAsia="ja-JP"/>
              </w:rPr>
            </w:pPr>
            <w:r>
              <w:rPr>
                <w:sz w:val="16"/>
                <w:lang w:eastAsia="ja-JP"/>
              </w:rPr>
              <w:t>1.556</w:t>
            </w:r>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Default="009D4A93" w:rsidP="009D4A93">
            <w:pPr>
              <w:spacing w:after="0"/>
              <w:jc w:val="center"/>
              <w:rPr>
                <w:sz w:val="16"/>
                <w:lang w:eastAsia="ja-JP"/>
              </w:rPr>
            </w:pPr>
            <w:r>
              <w:rPr>
                <w:sz w:val="16"/>
                <w:lang w:eastAsia="ja-JP"/>
              </w:rPr>
              <w:t>0.377</w:t>
            </w:r>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Default="009D4A93" w:rsidP="009D4A93">
            <w:pPr>
              <w:spacing w:after="0"/>
              <w:jc w:val="center"/>
              <w:rPr>
                <w:sz w:val="16"/>
                <w:lang w:eastAsia="ja-JP"/>
              </w:rPr>
            </w:pPr>
            <w:r>
              <w:rPr>
                <w:sz w:val="16"/>
                <w:lang w:eastAsia="ja-JP"/>
              </w:rPr>
              <w:t>0.662</w:t>
            </w:r>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Default="009D4A93" w:rsidP="009D4A93">
            <w:pPr>
              <w:spacing w:after="0"/>
              <w:jc w:val="center"/>
              <w:rPr>
                <w:sz w:val="16"/>
                <w:lang w:eastAsia="ja-JP"/>
              </w:rPr>
            </w:pPr>
            <w:r>
              <w:rPr>
                <w:sz w:val="16"/>
                <w:lang w:eastAsia="ja-JP"/>
              </w:rPr>
              <w:t>0.091</w:t>
            </w:r>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Default="009D4A93" w:rsidP="009D4A93">
            <w:pPr>
              <w:spacing w:after="0"/>
              <w:jc w:val="center"/>
              <w:rPr>
                <w:sz w:val="16"/>
                <w:lang w:eastAsia="ja-JP"/>
              </w:rPr>
            </w:pPr>
            <w:r>
              <w:rPr>
                <w:sz w:val="16"/>
                <w:lang w:eastAsia="ja-JP"/>
              </w:rPr>
              <w:t>2.565</w:t>
            </w:r>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Default="009D4A93" w:rsidP="009D4A93">
            <w:pPr>
              <w:spacing w:after="0"/>
              <w:jc w:val="center"/>
              <w:rPr>
                <w:sz w:val="16"/>
                <w:lang w:eastAsia="ja-JP"/>
              </w:rPr>
            </w:pPr>
            <w:r>
              <w:rPr>
                <w:sz w:val="16"/>
                <w:lang w:eastAsia="ja-JP"/>
              </w:rPr>
              <w:t>0.987</w:t>
            </w:r>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Default="009D4A93" w:rsidP="009D4A93">
            <w:pPr>
              <w:spacing w:after="0"/>
              <w:jc w:val="center"/>
              <w:rPr>
                <w:sz w:val="16"/>
                <w:lang w:eastAsia="ja-JP"/>
              </w:rPr>
            </w:pPr>
            <w:r>
              <w:rPr>
                <w:sz w:val="16"/>
                <w:lang w:eastAsia="ja-JP"/>
              </w:rPr>
              <w:t>2.790</w:t>
            </w:r>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Default="009D4A93" w:rsidP="009D4A93">
            <w:pPr>
              <w:spacing w:after="0"/>
              <w:jc w:val="center"/>
              <w:rPr>
                <w:sz w:val="16"/>
                <w:lang w:eastAsia="ja-JP"/>
              </w:rPr>
            </w:pPr>
            <w:r>
              <w:rPr>
                <w:sz w:val="16"/>
                <w:lang w:eastAsia="ja-JP"/>
              </w:rPr>
              <w:t>0.105</w:t>
            </w:r>
          </w:p>
        </w:tc>
      </w:tr>
      <w:tr w:rsidR="009D4A93" w:rsidRPr="00010B53" w14:paraId="2D2253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Default="009D4A93" w:rsidP="009D4A93">
            <w:pPr>
              <w:spacing w:after="0"/>
              <w:jc w:val="center"/>
              <w:rPr>
                <w:sz w:val="16"/>
                <w:lang w:eastAsia="ja-JP"/>
              </w:rPr>
            </w:pPr>
            <w:r>
              <w:rPr>
                <w:sz w:val="16"/>
                <w:lang w:eastAsia="ja-JP"/>
              </w:rPr>
              <w:t>97%</w:t>
            </w:r>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Default="009D4A93" w:rsidP="009D4A93">
            <w:pPr>
              <w:spacing w:after="0"/>
              <w:jc w:val="center"/>
              <w:rPr>
                <w:sz w:val="16"/>
                <w:lang w:eastAsia="ja-JP"/>
              </w:rPr>
            </w:pPr>
            <w:r>
              <w:rPr>
                <w:sz w:val="16"/>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Default="009D4A93" w:rsidP="009D4A93">
            <w:pPr>
              <w:spacing w:after="0"/>
              <w:jc w:val="center"/>
              <w:rPr>
                <w:sz w:val="16"/>
                <w:lang w:eastAsia="ja-JP"/>
              </w:rPr>
            </w:pPr>
            <w:r>
              <w:rPr>
                <w:sz w:val="16"/>
                <w:lang w:eastAsia="ja-JP"/>
              </w:rPr>
              <w:t>81%</w:t>
            </w:r>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Default="009D4A93" w:rsidP="009D4A93">
            <w:pPr>
              <w:spacing w:after="0"/>
              <w:jc w:val="center"/>
              <w:rPr>
                <w:sz w:val="16"/>
                <w:lang w:eastAsia="ja-JP"/>
              </w:rPr>
            </w:pPr>
            <w:r>
              <w:rPr>
                <w:sz w:val="16"/>
                <w:lang w:eastAsia="ja-JP"/>
              </w:rPr>
              <w:t>97%</w:t>
            </w:r>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Default="009D4A93" w:rsidP="009D4A93">
            <w:pPr>
              <w:spacing w:after="0"/>
              <w:jc w:val="center"/>
              <w:rPr>
                <w:sz w:val="16"/>
                <w:lang w:eastAsia="ja-JP"/>
              </w:rPr>
            </w:pPr>
            <w:r>
              <w:rPr>
                <w:sz w:val="16"/>
                <w:lang w:eastAsia="ja-JP"/>
              </w:rPr>
              <w:t>96%</w:t>
            </w:r>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Default="009D4A93" w:rsidP="009D4A93">
            <w:pPr>
              <w:spacing w:after="0"/>
              <w:jc w:val="center"/>
              <w:rPr>
                <w:sz w:val="16"/>
                <w:lang w:eastAsia="ja-JP"/>
              </w:rPr>
            </w:pPr>
            <w:r>
              <w:rPr>
                <w:sz w:val="16"/>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Default="009D4A93" w:rsidP="009D4A93">
            <w:pPr>
              <w:spacing w:after="0"/>
              <w:jc w:val="center"/>
              <w:rPr>
                <w:sz w:val="16"/>
                <w:lang w:eastAsia="ja-JP"/>
              </w:rPr>
            </w:pPr>
            <w:r>
              <w:rPr>
                <w:sz w:val="16"/>
                <w:lang w:eastAsia="ja-JP"/>
              </w:rPr>
              <w:t>65%</w:t>
            </w:r>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Default="009D4A93" w:rsidP="009D4A93">
            <w:pPr>
              <w:spacing w:after="0"/>
              <w:jc w:val="center"/>
              <w:rPr>
                <w:sz w:val="16"/>
                <w:lang w:eastAsia="ja-JP"/>
              </w:rPr>
            </w:pPr>
            <w:r>
              <w:rPr>
                <w:sz w:val="16"/>
                <w:lang w:eastAsia="ja-JP"/>
              </w:rPr>
              <w:t>92%</w:t>
            </w:r>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Default="009D4A93" w:rsidP="009D4A93">
            <w:pPr>
              <w:spacing w:after="0"/>
              <w:jc w:val="center"/>
              <w:rPr>
                <w:sz w:val="16"/>
                <w:lang w:eastAsia="ja-JP"/>
              </w:rPr>
            </w:pPr>
            <w:r>
              <w:rPr>
                <w:sz w:val="16"/>
                <w:lang w:eastAsia="ja-JP"/>
              </w:rPr>
              <w:t>86%</w:t>
            </w:r>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Default="009D4A93" w:rsidP="009D4A93">
            <w:pPr>
              <w:spacing w:after="0"/>
              <w:jc w:val="center"/>
              <w:rPr>
                <w:sz w:val="16"/>
                <w:lang w:eastAsia="ja-JP"/>
              </w:rPr>
            </w:pPr>
            <w:r>
              <w:rPr>
                <w:sz w:val="16"/>
                <w:lang w:eastAsia="ja-JP"/>
              </w:rPr>
              <w:t>100%</w:t>
            </w:r>
          </w:p>
        </w:tc>
      </w:tr>
      <w:tr w:rsidR="009D4A93" w:rsidRPr="00010B53" w14:paraId="555D0D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Default="009D4A93" w:rsidP="009D4A93">
            <w:pPr>
              <w:spacing w:after="0"/>
              <w:jc w:val="center"/>
              <w:rPr>
                <w:sz w:val="16"/>
                <w:lang w:eastAsia="ja-JP"/>
              </w:rPr>
            </w:pPr>
            <w:r>
              <w:rPr>
                <w:sz w:val="16"/>
                <w:lang w:eastAsia="ja-JP"/>
              </w:rPr>
              <w:t>98%</w:t>
            </w:r>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Default="009D4A93" w:rsidP="009D4A93">
            <w:pPr>
              <w:spacing w:after="0"/>
              <w:jc w:val="center"/>
              <w:rPr>
                <w:sz w:val="16"/>
                <w:lang w:eastAsia="ja-JP"/>
              </w:rPr>
            </w:pPr>
            <w:r>
              <w:rPr>
                <w:sz w:val="16"/>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Default="009D4A93" w:rsidP="009D4A93">
            <w:pPr>
              <w:spacing w:after="0"/>
              <w:jc w:val="center"/>
              <w:rPr>
                <w:sz w:val="16"/>
                <w:lang w:eastAsia="ja-JP"/>
              </w:rPr>
            </w:pPr>
            <w:r>
              <w:rPr>
                <w:sz w:val="16"/>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Default="009D4A93" w:rsidP="009D4A93">
            <w:pPr>
              <w:spacing w:after="0"/>
              <w:jc w:val="center"/>
              <w:rPr>
                <w:sz w:val="16"/>
                <w:lang w:eastAsia="ja-JP"/>
              </w:rPr>
            </w:pPr>
            <w:r>
              <w:rPr>
                <w:sz w:val="16"/>
                <w:lang w:eastAsia="ja-JP"/>
              </w:rPr>
              <w:t>86%</w:t>
            </w:r>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Default="009D4A93" w:rsidP="009D4A93">
            <w:pPr>
              <w:spacing w:after="0"/>
              <w:jc w:val="center"/>
              <w:rPr>
                <w:sz w:val="16"/>
                <w:lang w:eastAsia="ja-JP"/>
              </w:rPr>
            </w:pPr>
            <w:r>
              <w:rPr>
                <w:sz w:val="16"/>
                <w:lang w:eastAsia="ja-JP"/>
              </w:rPr>
              <w:t>99%</w:t>
            </w:r>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Default="009D4A93" w:rsidP="009D4A93">
            <w:pPr>
              <w:spacing w:after="0"/>
              <w:jc w:val="center"/>
              <w:rPr>
                <w:sz w:val="16"/>
                <w:lang w:eastAsia="ja-JP"/>
              </w:rPr>
            </w:pPr>
            <w:r>
              <w:rPr>
                <w:sz w:val="16"/>
                <w:lang w:eastAsia="ja-JP"/>
              </w:rPr>
              <w:t>94%</w:t>
            </w:r>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Default="009D4A93" w:rsidP="009D4A93">
            <w:pPr>
              <w:spacing w:after="0"/>
              <w:jc w:val="center"/>
              <w:rPr>
                <w:sz w:val="16"/>
                <w:lang w:eastAsia="ja-JP"/>
              </w:rPr>
            </w:pPr>
            <w:r>
              <w:rPr>
                <w:sz w:val="16"/>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Default="009D4A93" w:rsidP="009D4A93">
            <w:pPr>
              <w:spacing w:after="0"/>
              <w:jc w:val="center"/>
              <w:rPr>
                <w:sz w:val="16"/>
                <w:lang w:eastAsia="ja-JP"/>
              </w:rPr>
            </w:pPr>
            <w:r>
              <w:rPr>
                <w:sz w:val="16"/>
                <w:lang w:eastAsia="ja-JP"/>
              </w:rPr>
              <w:t>74%</w:t>
            </w:r>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Default="009D4A93" w:rsidP="009D4A93">
            <w:pPr>
              <w:spacing w:after="0"/>
              <w:jc w:val="center"/>
              <w:rPr>
                <w:sz w:val="16"/>
                <w:lang w:eastAsia="ja-JP"/>
              </w:rPr>
            </w:pPr>
            <w:r>
              <w:rPr>
                <w:sz w:val="16"/>
                <w:lang w:eastAsia="ja-JP"/>
              </w:rPr>
              <w:t>95%</w:t>
            </w:r>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Default="009D4A93" w:rsidP="009D4A93">
            <w:pPr>
              <w:spacing w:after="0"/>
              <w:jc w:val="center"/>
              <w:rPr>
                <w:sz w:val="16"/>
                <w:lang w:eastAsia="ja-JP"/>
              </w:rPr>
            </w:pPr>
            <w:r>
              <w:rPr>
                <w:sz w:val="16"/>
                <w:lang w:eastAsia="ja-JP"/>
              </w:rPr>
              <w:t>75%</w:t>
            </w:r>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Default="009D4A93" w:rsidP="009D4A93">
            <w:pPr>
              <w:spacing w:after="0"/>
              <w:jc w:val="center"/>
              <w:rPr>
                <w:sz w:val="16"/>
                <w:lang w:eastAsia="ja-JP"/>
              </w:rPr>
            </w:pPr>
            <w:r>
              <w:rPr>
                <w:sz w:val="16"/>
                <w:lang w:eastAsia="ja-JP"/>
              </w:rPr>
              <w:t>100%</w:t>
            </w:r>
          </w:p>
        </w:tc>
      </w:tr>
      <w:tr w:rsidR="009D4A93" w:rsidRPr="00010B53" w14:paraId="2EB4EE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Default="009D4A93" w:rsidP="009D4A93">
            <w:pPr>
              <w:spacing w:after="0"/>
              <w:jc w:val="center"/>
              <w:rPr>
                <w:sz w:val="16"/>
                <w:lang w:eastAsia="ja-JP"/>
              </w:rPr>
            </w:pPr>
            <w:r>
              <w:rPr>
                <w:sz w:val="16"/>
                <w:lang w:eastAsia="ja-JP"/>
              </w:rPr>
              <w:t>10%</w:t>
            </w:r>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Default="009D4A93" w:rsidP="009D4A93">
            <w:pPr>
              <w:spacing w:after="0"/>
              <w:jc w:val="center"/>
              <w:rPr>
                <w:sz w:val="16"/>
                <w:lang w:eastAsia="ja-JP"/>
              </w:rPr>
            </w:pPr>
            <w:r>
              <w:rPr>
                <w:sz w:val="16"/>
                <w:lang w:eastAsia="ja-JP"/>
              </w:rPr>
              <w:t>5.4%</w:t>
            </w:r>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Default="009D4A93" w:rsidP="009D4A93">
            <w:pPr>
              <w:spacing w:after="0"/>
              <w:jc w:val="center"/>
              <w:rPr>
                <w:sz w:val="16"/>
                <w:lang w:eastAsia="ja-JP"/>
              </w:rPr>
            </w:pPr>
            <w:r>
              <w:rPr>
                <w:sz w:val="16"/>
                <w:lang w:eastAsia="ja-JP"/>
              </w:rPr>
              <w:t>5.4%</w:t>
            </w:r>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Default="009D4A93" w:rsidP="009D4A93">
            <w:pPr>
              <w:spacing w:after="0"/>
              <w:jc w:val="center"/>
              <w:rPr>
                <w:sz w:val="16"/>
                <w:lang w:eastAsia="ja-JP"/>
              </w:rPr>
            </w:pPr>
            <w:r>
              <w:rPr>
                <w:sz w:val="16"/>
                <w:lang w:eastAsia="ja-JP"/>
              </w:rPr>
              <w:t>4.4%</w:t>
            </w:r>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Default="009D4A93" w:rsidP="009D4A93">
            <w:pPr>
              <w:spacing w:after="0"/>
              <w:jc w:val="center"/>
              <w:rPr>
                <w:sz w:val="16"/>
                <w:lang w:eastAsia="ja-JP"/>
              </w:rPr>
            </w:pPr>
            <w:r>
              <w:rPr>
                <w:sz w:val="16"/>
                <w:lang w:eastAsia="ja-JP"/>
              </w:rPr>
              <w:t>35%</w:t>
            </w:r>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Default="009D4A93" w:rsidP="009D4A93">
            <w:pPr>
              <w:spacing w:after="0"/>
              <w:jc w:val="center"/>
              <w:rPr>
                <w:sz w:val="16"/>
                <w:lang w:eastAsia="ja-JP"/>
              </w:rPr>
            </w:pPr>
            <w:r>
              <w:rPr>
                <w:sz w:val="16"/>
                <w:lang w:eastAsia="ja-JP"/>
              </w:rPr>
              <w:t>%17</w:t>
            </w:r>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Default="009D4A93" w:rsidP="009D4A93">
            <w:pPr>
              <w:spacing w:after="0"/>
              <w:jc w:val="center"/>
              <w:rPr>
                <w:sz w:val="16"/>
                <w:lang w:eastAsia="ja-JP"/>
              </w:rPr>
            </w:pPr>
            <w:r>
              <w:rPr>
                <w:sz w:val="16"/>
                <w:lang w:eastAsia="ja-JP"/>
              </w:rPr>
              <w:t>%17</w:t>
            </w:r>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Default="009D4A93" w:rsidP="009D4A93">
            <w:pPr>
              <w:spacing w:after="0"/>
              <w:jc w:val="center"/>
              <w:rPr>
                <w:sz w:val="16"/>
                <w:lang w:eastAsia="ja-JP"/>
              </w:rPr>
            </w:pPr>
            <w:r>
              <w:rPr>
                <w:sz w:val="16"/>
                <w:lang w:eastAsia="ja-JP"/>
              </w:rPr>
              <w:t>8%</w:t>
            </w:r>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Default="009D4A93" w:rsidP="009D4A93">
            <w:pPr>
              <w:spacing w:after="0"/>
              <w:jc w:val="center"/>
              <w:rPr>
                <w:sz w:val="16"/>
                <w:lang w:eastAsia="ja-JP"/>
              </w:rPr>
            </w:pPr>
            <w:r>
              <w:rPr>
                <w:sz w:val="16"/>
                <w:lang w:eastAsia="ja-JP"/>
              </w:rPr>
              <w:t>60%</w:t>
            </w:r>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Default="009D4A93" w:rsidP="009D4A93">
            <w:pPr>
              <w:spacing w:after="0"/>
              <w:jc w:val="center"/>
              <w:rPr>
                <w:sz w:val="16"/>
                <w:lang w:eastAsia="ja-JP"/>
              </w:rPr>
            </w:pPr>
            <w:r>
              <w:rPr>
                <w:sz w:val="16"/>
                <w:lang w:eastAsia="ja-JP"/>
              </w:rPr>
              <w:t>37%</w:t>
            </w:r>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Default="009D4A93" w:rsidP="009D4A93">
            <w:pPr>
              <w:spacing w:after="0"/>
              <w:jc w:val="center"/>
              <w:rPr>
                <w:sz w:val="16"/>
                <w:lang w:eastAsia="ja-JP"/>
              </w:rPr>
            </w:pPr>
            <w:r>
              <w:rPr>
                <w:sz w:val="16"/>
                <w:lang w:eastAsia="ja-JP"/>
              </w:rPr>
              <w:t>39%</w:t>
            </w:r>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Default="009D4A93" w:rsidP="009D4A93">
            <w:pPr>
              <w:spacing w:after="0"/>
              <w:jc w:val="center"/>
              <w:rPr>
                <w:sz w:val="16"/>
                <w:lang w:eastAsia="ja-JP"/>
              </w:rPr>
            </w:pPr>
            <w:r>
              <w:rPr>
                <w:sz w:val="16"/>
                <w:lang w:eastAsia="ja-JP"/>
              </w:rPr>
              <w:t>11%</w:t>
            </w:r>
          </w:p>
        </w:tc>
      </w:tr>
      <w:tr w:rsidR="009D4A93" w:rsidRPr="00010B53" w14:paraId="2B495CF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Default="009D4A93" w:rsidP="009D4A93">
            <w:pPr>
              <w:spacing w:after="0"/>
              <w:jc w:val="center"/>
              <w:rPr>
                <w:sz w:val="16"/>
                <w:lang w:eastAsia="ja-JP"/>
              </w:rPr>
            </w:pPr>
            <w:r>
              <w:rPr>
                <w:sz w:val="16"/>
                <w:lang w:eastAsia="ja-JP"/>
              </w:rPr>
              <w:t>0.19 file/s</w:t>
            </w:r>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Default="009D4A93" w:rsidP="009D4A93">
            <w:pPr>
              <w:spacing w:after="0"/>
              <w:jc w:val="center"/>
              <w:rPr>
                <w:sz w:val="16"/>
                <w:lang w:eastAsia="ja-JP"/>
              </w:rPr>
            </w:pPr>
            <w:r>
              <w:rPr>
                <w:sz w:val="16"/>
                <w:lang w:eastAsia="ja-JP"/>
              </w:rPr>
              <w:t>0.29 file/s</w:t>
            </w:r>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Default="009D4A93" w:rsidP="009D4A93">
            <w:pPr>
              <w:spacing w:after="0"/>
              <w:jc w:val="center"/>
              <w:rPr>
                <w:sz w:val="16"/>
                <w:lang w:eastAsia="ja-JP"/>
              </w:rPr>
            </w:pPr>
            <w:r>
              <w:rPr>
                <w:sz w:val="16"/>
                <w:lang w:eastAsia="ja-JP"/>
              </w:rPr>
              <w:t>0.37 file/s</w:t>
            </w:r>
          </w:p>
        </w:tc>
      </w:tr>
      <w:tr w:rsidR="009D4A93" w:rsidRPr="00031904" w14:paraId="76E4413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Default="009D4A93" w:rsidP="009D4A93">
            <w:pPr>
              <w:pStyle w:val="ResTable"/>
              <w:jc w:val="left"/>
            </w:pPr>
            <w:r w:rsidRPr="00E8343E">
              <w:t>Additional comments:</w:t>
            </w:r>
            <w:r w:rsidRPr="00E8343E">
              <w:rPr>
                <w:rFonts w:hint="eastAsia"/>
              </w:rPr>
              <w:t xml:space="preserve"> </w:t>
            </w:r>
          </w:p>
          <w:p w14:paraId="4C3A6291" w14:textId="77777777" w:rsidR="009D4A93" w:rsidRPr="007E603A" w:rsidRDefault="009D4A93" w:rsidP="009D4A93">
            <w:pPr>
              <w:rPr>
                <w:rFonts w:cstheme="minorBidi"/>
                <w:sz w:val="16"/>
                <w:szCs w:val="16"/>
                <w:lang w:eastAsia="ja-JP"/>
              </w:rPr>
            </w:pPr>
            <w:r w:rsidRPr="00173B67">
              <w:rPr>
                <w:rFonts w:cstheme="minorHAnsi"/>
                <w:b/>
                <w:bCs/>
                <w:szCs w:val="16"/>
                <w:lang w:val="en-US" w:eastAsia="sv-SE"/>
              </w:rPr>
              <w:t>Simulation setup:</w:t>
            </w:r>
            <w:r w:rsidRPr="00173B67">
              <w:rPr>
                <w:rFonts w:cstheme="minorHAnsi"/>
                <w:szCs w:val="16"/>
                <w:lang w:val="en-US" w:eastAsia="sv-SE"/>
              </w:rPr>
              <w:t xml:space="preserve"> NR-U indoor scenario, 50/50 DL/UL traffics. </w:t>
            </w:r>
            <w:r w:rsidRPr="00173B67">
              <w:rPr>
                <w:rFonts w:cstheme="minorHAnsi"/>
              </w:rPr>
              <w:br/>
            </w:r>
            <w:r w:rsidRPr="00173B67">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173B67">
              <w:rPr>
                <w:lang w:val="en-US"/>
              </w:rPr>
              <w:t>Antennas: 4 for BS/AP and 2 for UE/STA,</w:t>
            </w:r>
            <w:r w:rsidRPr="00E8343E">
              <w:t xml:space="preserve"> </w:t>
            </w:r>
            <w:r w:rsidRPr="00173B67">
              <w:rPr>
                <w:lang w:val="en-US"/>
              </w:rPr>
              <w:t>BF scheme: Tx and Rx BF at BS/AP, Maximal number of layers: 2 for DL and 2 for UL, single carrier with 20MHz BW, BS/AP transmit power 20dBm</w:t>
            </w:r>
            <w:r>
              <w:rPr>
                <w:lang w:val="en-US"/>
              </w:rPr>
              <w:t>+3dBi</w:t>
            </w:r>
            <w:r w:rsidRPr="00173B67">
              <w:rPr>
                <w:lang w:val="en-US"/>
              </w:rPr>
              <w:t xml:space="preserve">, UE/STA transmit power 18dBm, MMSE-IRC receiver. CW {min,max} </w:t>
            </w:r>
            <w:r w:rsidRPr="00EB4748">
              <w:t>DL{15,63}</w:t>
            </w:r>
            <w:r>
              <w:t xml:space="preserve"> </w:t>
            </w:r>
            <w:r w:rsidRPr="00173B67">
              <w:rPr>
                <w:lang w:val="en-US"/>
              </w:rPr>
              <w:t>UL{15,1023}.</w:t>
            </w:r>
            <w:r w:rsidRPr="00E8343E">
              <w:br/>
            </w:r>
            <w:r w:rsidRPr="00173B67">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173B67">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xml:space="preserve">, self-scheduling, COT sharing enabled (gNB initiated COT). </w:t>
            </w:r>
          </w:p>
        </w:tc>
      </w:tr>
      <w:tr w:rsidR="009D4A93" w14:paraId="5E0FD9BE"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210B0">
              <w:rPr>
                <w:rFonts w:ascii="Arial" w:hAnsi="Arial" w:cs="Arial"/>
                <w:color w:val="000000"/>
                <w:sz w:val="16"/>
                <w:szCs w:val="16"/>
              </w:rPr>
              <w:lastRenderedPageBreak/>
              <w:t>R1-1814020</w:t>
            </w:r>
            <w:r w:rsidRPr="008210B0">
              <w:rPr>
                <w:sz w:val="16"/>
              </w:rPr>
              <w:t xml:space="preserve">/ </w:t>
            </w:r>
            <w:r>
              <w:rPr>
                <w:sz w:val="16"/>
              </w:rPr>
              <w:t>Source 8</w:t>
            </w:r>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8F7652" w:rsidRDefault="009D4A93" w:rsidP="009D4A93">
            <w:pPr>
              <w:spacing w:after="0"/>
              <w:jc w:val="center"/>
              <w:rPr>
                <w:sz w:val="16"/>
              </w:rPr>
            </w:pPr>
            <w:r w:rsidRPr="008F7652">
              <w:rPr>
                <w:sz w:val="16"/>
              </w:rPr>
              <w:t xml:space="preserve">DL: </w:t>
            </w:r>
          </w:p>
          <w:p w14:paraId="2C4B96DF" w14:textId="77777777" w:rsidR="009D4A93" w:rsidRPr="008F7652" w:rsidRDefault="009D4A93" w:rsidP="009D4A93">
            <w:pPr>
              <w:spacing w:after="0"/>
              <w:jc w:val="center"/>
              <w:rPr>
                <w:sz w:val="16"/>
              </w:rPr>
            </w:pPr>
            <w:r w:rsidRPr="008F7652">
              <w:rPr>
                <w:sz w:val="16"/>
              </w:rPr>
              <w:t>UPT CDF</w:t>
            </w:r>
          </w:p>
          <w:p w14:paraId="6AE7B6B6"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8F7652">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8F7652">
              <w:rPr>
                <w:sz w:val="16"/>
              </w:rPr>
              <w:t>5%</w:t>
            </w:r>
          </w:p>
        </w:tc>
        <w:tc>
          <w:tcPr>
            <w:tcW w:w="714" w:type="dxa"/>
          </w:tcPr>
          <w:p w14:paraId="3ABE79C0" w14:textId="77777777" w:rsidR="009D4A93" w:rsidRDefault="009D4A93" w:rsidP="009D4A93">
            <w:pPr>
              <w:pageBreakBefore/>
              <w:spacing w:after="0"/>
              <w:jc w:val="center"/>
              <w:rPr>
                <w:sz w:val="16"/>
                <w:lang w:eastAsia="ja-JP"/>
              </w:rPr>
            </w:pPr>
            <w:r w:rsidRPr="008F7652">
              <w:rPr>
                <w:rFonts w:asciiTheme="minorHAnsi" w:hAnsiTheme="minorHAnsi"/>
                <w:sz w:val="16"/>
              </w:rPr>
              <w:t>36.07</w:t>
            </w:r>
          </w:p>
        </w:tc>
        <w:tc>
          <w:tcPr>
            <w:tcW w:w="720" w:type="dxa"/>
          </w:tcPr>
          <w:p w14:paraId="38519903" w14:textId="77777777" w:rsidR="009D4A93" w:rsidRDefault="009D4A93" w:rsidP="009D4A93">
            <w:pPr>
              <w:pageBreakBefore/>
              <w:spacing w:after="0"/>
              <w:jc w:val="center"/>
              <w:rPr>
                <w:sz w:val="16"/>
                <w:lang w:eastAsia="ja-JP"/>
              </w:rPr>
            </w:pPr>
            <w:r w:rsidRPr="008F7652">
              <w:rPr>
                <w:rFonts w:asciiTheme="minorHAnsi" w:hAnsiTheme="minorHAnsi"/>
                <w:sz w:val="16"/>
              </w:rPr>
              <w:t>36.72</w:t>
            </w:r>
          </w:p>
        </w:tc>
        <w:tc>
          <w:tcPr>
            <w:tcW w:w="720" w:type="dxa"/>
          </w:tcPr>
          <w:p w14:paraId="2D67CEE6" w14:textId="77777777" w:rsidR="009D4A93" w:rsidRDefault="009D4A93" w:rsidP="009D4A93">
            <w:pPr>
              <w:pageBreakBefore/>
              <w:spacing w:after="0"/>
              <w:jc w:val="center"/>
              <w:rPr>
                <w:sz w:val="16"/>
                <w:lang w:eastAsia="ja-JP"/>
              </w:rPr>
            </w:pPr>
            <w:r w:rsidRPr="008F7652">
              <w:rPr>
                <w:rFonts w:asciiTheme="minorHAnsi" w:hAnsiTheme="minorHAnsi"/>
                <w:sz w:val="16"/>
              </w:rPr>
              <w:t>40.01</w:t>
            </w:r>
          </w:p>
        </w:tc>
        <w:tc>
          <w:tcPr>
            <w:tcW w:w="810" w:type="dxa"/>
          </w:tcPr>
          <w:p w14:paraId="027919FC" w14:textId="77777777" w:rsidR="009D4A93" w:rsidRDefault="009D4A93" w:rsidP="009D4A93">
            <w:pPr>
              <w:pageBreakBefore/>
              <w:spacing w:after="0"/>
              <w:jc w:val="center"/>
              <w:rPr>
                <w:sz w:val="16"/>
                <w:lang w:eastAsia="ja-JP"/>
              </w:rPr>
            </w:pPr>
          </w:p>
        </w:tc>
        <w:tc>
          <w:tcPr>
            <w:tcW w:w="810" w:type="dxa"/>
          </w:tcPr>
          <w:p w14:paraId="7AE69682" w14:textId="77777777" w:rsidR="009D4A93" w:rsidRDefault="009D4A93" w:rsidP="009D4A93">
            <w:pPr>
              <w:pageBreakBefore/>
              <w:spacing w:after="0"/>
              <w:jc w:val="center"/>
              <w:rPr>
                <w:sz w:val="16"/>
                <w:lang w:eastAsia="ja-JP"/>
              </w:rPr>
            </w:pPr>
            <w:r w:rsidRPr="008F7652">
              <w:rPr>
                <w:rFonts w:asciiTheme="minorHAnsi" w:hAnsiTheme="minorHAnsi"/>
                <w:sz w:val="16"/>
              </w:rPr>
              <w:t>20.58</w:t>
            </w:r>
          </w:p>
        </w:tc>
        <w:tc>
          <w:tcPr>
            <w:tcW w:w="820" w:type="dxa"/>
          </w:tcPr>
          <w:p w14:paraId="7B2901BF" w14:textId="77777777" w:rsidR="009D4A93" w:rsidRDefault="009D4A93" w:rsidP="009D4A93">
            <w:pPr>
              <w:pageBreakBefore/>
              <w:spacing w:after="0"/>
              <w:jc w:val="center"/>
              <w:rPr>
                <w:sz w:val="16"/>
                <w:lang w:eastAsia="ja-JP"/>
              </w:rPr>
            </w:pPr>
            <w:r w:rsidRPr="008F7652">
              <w:rPr>
                <w:rFonts w:asciiTheme="minorHAnsi" w:hAnsiTheme="minorHAnsi"/>
                <w:sz w:val="16"/>
              </w:rPr>
              <w:t>28.27</w:t>
            </w:r>
          </w:p>
        </w:tc>
        <w:tc>
          <w:tcPr>
            <w:tcW w:w="800" w:type="dxa"/>
          </w:tcPr>
          <w:p w14:paraId="6F34EB5A" w14:textId="77777777" w:rsidR="009D4A93" w:rsidRDefault="009D4A93" w:rsidP="009D4A93">
            <w:pPr>
              <w:pageBreakBefore/>
              <w:spacing w:after="0"/>
              <w:jc w:val="center"/>
              <w:rPr>
                <w:sz w:val="16"/>
                <w:lang w:eastAsia="ja-JP"/>
              </w:rPr>
            </w:pPr>
            <w:r w:rsidRPr="008F7652">
              <w:rPr>
                <w:rFonts w:asciiTheme="minorHAnsi" w:hAnsiTheme="minorHAnsi"/>
                <w:sz w:val="16"/>
              </w:rPr>
              <w:t>30.45</w:t>
            </w:r>
          </w:p>
        </w:tc>
        <w:tc>
          <w:tcPr>
            <w:tcW w:w="720" w:type="dxa"/>
          </w:tcPr>
          <w:p w14:paraId="5C35DC59" w14:textId="77777777" w:rsidR="009D4A93" w:rsidRDefault="009D4A93" w:rsidP="009D4A93">
            <w:pPr>
              <w:pageBreakBefore/>
              <w:spacing w:after="0"/>
              <w:jc w:val="center"/>
              <w:rPr>
                <w:sz w:val="16"/>
                <w:lang w:eastAsia="ja-JP"/>
              </w:rPr>
            </w:pPr>
          </w:p>
        </w:tc>
        <w:tc>
          <w:tcPr>
            <w:tcW w:w="724" w:type="dxa"/>
          </w:tcPr>
          <w:p w14:paraId="19531787" w14:textId="77777777" w:rsidR="009D4A93" w:rsidRDefault="009D4A93" w:rsidP="009D4A93">
            <w:pPr>
              <w:pageBreakBefore/>
              <w:spacing w:after="0"/>
              <w:jc w:val="center"/>
              <w:rPr>
                <w:sz w:val="16"/>
                <w:lang w:eastAsia="ja-JP"/>
              </w:rPr>
            </w:pPr>
            <w:r w:rsidRPr="008F7652">
              <w:rPr>
                <w:rFonts w:asciiTheme="minorHAnsi" w:hAnsiTheme="minorHAnsi"/>
                <w:sz w:val="16"/>
              </w:rPr>
              <w:t>8.01</w:t>
            </w:r>
          </w:p>
        </w:tc>
        <w:tc>
          <w:tcPr>
            <w:tcW w:w="896" w:type="dxa"/>
          </w:tcPr>
          <w:p w14:paraId="23BA5DAD" w14:textId="77777777" w:rsidR="009D4A93" w:rsidRDefault="009D4A93" w:rsidP="009D4A93">
            <w:pPr>
              <w:pageBreakBefore/>
              <w:spacing w:after="0"/>
              <w:jc w:val="center"/>
              <w:rPr>
                <w:sz w:val="16"/>
                <w:lang w:eastAsia="ja-JP"/>
              </w:rPr>
            </w:pPr>
            <w:r w:rsidRPr="008F7652">
              <w:rPr>
                <w:rFonts w:asciiTheme="minorHAnsi" w:hAnsiTheme="minorHAnsi"/>
                <w:sz w:val="16"/>
              </w:rPr>
              <w:t>16.81</w:t>
            </w:r>
          </w:p>
        </w:tc>
        <w:tc>
          <w:tcPr>
            <w:tcW w:w="720" w:type="dxa"/>
          </w:tcPr>
          <w:p w14:paraId="3FA88233" w14:textId="77777777" w:rsidR="009D4A93" w:rsidRDefault="009D4A93" w:rsidP="009D4A93">
            <w:pPr>
              <w:pageBreakBefore/>
              <w:spacing w:after="0"/>
              <w:jc w:val="center"/>
              <w:rPr>
                <w:sz w:val="16"/>
                <w:lang w:eastAsia="ja-JP"/>
              </w:rPr>
            </w:pPr>
            <w:r w:rsidRPr="008F7652">
              <w:rPr>
                <w:rFonts w:asciiTheme="minorHAnsi" w:hAnsiTheme="minorHAnsi"/>
                <w:sz w:val="16"/>
              </w:rPr>
              <w:t>18.02</w:t>
            </w:r>
          </w:p>
        </w:tc>
        <w:tc>
          <w:tcPr>
            <w:tcW w:w="720" w:type="dxa"/>
          </w:tcPr>
          <w:p w14:paraId="3E97BBE3" w14:textId="77777777" w:rsidR="009D4A93" w:rsidRDefault="009D4A93" w:rsidP="009D4A93">
            <w:pPr>
              <w:pageBreakBefore/>
              <w:spacing w:after="0"/>
              <w:jc w:val="center"/>
              <w:rPr>
                <w:sz w:val="16"/>
                <w:lang w:eastAsia="ja-JP"/>
              </w:rPr>
            </w:pPr>
          </w:p>
        </w:tc>
      </w:tr>
      <w:tr w:rsidR="009D4A93" w14:paraId="69E9C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33E0F4A2" w14:textId="77777777" w:rsidR="009D4A93" w:rsidRDefault="009D4A93" w:rsidP="009D4A93">
            <w:pPr>
              <w:spacing w:after="0"/>
              <w:jc w:val="center"/>
              <w:rPr>
                <w:sz w:val="16"/>
                <w:lang w:eastAsia="ja-JP"/>
              </w:rPr>
            </w:pPr>
            <w:r w:rsidRPr="008F7652">
              <w:rPr>
                <w:rFonts w:asciiTheme="minorHAnsi" w:hAnsiTheme="minorHAnsi"/>
                <w:sz w:val="16"/>
              </w:rPr>
              <w:t>82.07</w:t>
            </w:r>
          </w:p>
        </w:tc>
        <w:tc>
          <w:tcPr>
            <w:tcW w:w="720" w:type="dxa"/>
          </w:tcPr>
          <w:p w14:paraId="5815B0AF" w14:textId="77777777" w:rsidR="009D4A93" w:rsidRDefault="009D4A93" w:rsidP="009D4A93">
            <w:pPr>
              <w:spacing w:after="0"/>
              <w:jc w:val="center"/>
              <w:rPr>
                <w:sz w:val="16"/>
                <w:lang w:eastAsia="ja-JP"/>
              </w:rPr>
            </w:pPr>
            <w:r w:rsidRPr="008F7652">
              <w:rPr>
                <w:rFonts w:asciiTheme="minorHAnsi" w:hAnsiTheme="minorHAnsi"/>
                <w:sz w:val="16"/>
              </w:rPr>
              <w:t>84.66</w:t>
            </w:r>
          </w:p>
        </w:tc>
        <w:tc>
          <w:tcPr>
            <w:tcW w:w="720" w:type="dxa"/>
          </w:tcPr>
          <w:p w14:paraId="53280E80" w14:textId="77777777" w:rsidR="009D4A93" w:rsidRDefault="009D4A93" w:rsidP="009D4A93">
            <w:pPr>
              <w:spacing w:after="0"/>
              <w:jc w:val="center"/>
              <w:rPr>
                <w:sz w:val="16"/>
                <w:lang w:eastAsia="ja-JP"/>
              </w:rPr>
            </w:pPr>
            <w:r w:rsidRPr="008F7652">
              <w:rPr>
                <w:rFonts w:asciiTheme="minorHAnsi" w:hAnsiTheme="minorHAnsi"/>
                <w:sz w:val="16"/>
              </w:rPr>
              <w:t>97.06</w:t>
            </w:r>
          </w:p>
        </w:tc>
        <w:tc>
          <w:tcPr>
            <w:tcW w:w="810" w:type="dxa"/>
          </w:tcPr>
          <w:p w14:paraId="42C1380A" w14:textId="77777777" w:rsidR="009D4A93" w:rsidRDefault="009D4A93" w:rsidP="009D4A93">
            <w:pPr>
              <w:spacing w:after="0"/>
              <w:jc w:val="center"/>
              <w:rPr>
                <w:sz w:val="16"/>
                <w:lang w:eastAsia="ja-JP"/>
              </w:rPr>
            </w:pPr>
          </w:p>
        </w:tc>
        <w:tc>
          <w:tcPr>
            <w:tcW w:w="810" w:type="dxa"/>
          </w:tcPr>
          <w:p w14:paraId="098FB4EC" w14:textId="77777777" w:rsidR="009D4A93" w:rsidRDefault="009D4A93" w:rsidP="009D4A93">
            <w:pPr>
              <w:spacing w:after="0"/>
              <w:jc w:val="center"/>
              <w:rPr>
                <w:sz w:val="16"/>
                <w:lang w:eastAsia="ja-JP"/>
              </w:rPr>
            </w:pPr>
            <w:r w:rsidRPr="008F7652">
              <w:rPr>
                <w:rFonts w:asciiTheme="minorHAnsi" w:hAnsiTheme="minorHAnsi"/>
                <w:sz w:val="16"/>
              </w:rPr>
              <w:t>51.12</w:t>
            </w:r>
          </w:p>
        </w:tc>
        <w:tc>
          <w:tcPr>
            <w:tcW w:w="820" w:type="dxa"/>
          </w:tcPr>
          <w:p w14:paraId="691C7AAD" w14:textId="77777777" w:rsidR="009D4A93" w:rsidRDefault="009D4A93" w:rsidP="009D4A93">
            <w:pPr>
              <w:spacing w:after="0"/>
              <w:jc w:val="center"/>
              <w:rPr>
                <w:sz w:val="16"/>
                <w:lang w:eastAsia="ja-JP"/>
              </w:rPr>
            </w:pPr>
            <w:r w:rsidRPr="008F7652">
              <w:rPr>
                <w:rFonts w:asciiTheme="minorHAnsi" w:hAnsiTheme="minorHAnsi"/>
                <w:sz w:val="16"/>
              </w:rPr>
              <w:t>69.15</w:t>
            </w:r>
          </w:p>
        </w:tc>
        <w:tc>
          <w:tcPr>
            <w:tcW w:w="800" w:type="dxa"/>
          </w:tcPr>
          <w:p w14:paraId="049B40DA" w14:textId="77777777" w:rsidR="009D4A93" w:rsidRDefault="009D4A93" w:rsidP="009D4A93">
            <w:pPr>
              <w:spacing w:after="0"/>
              <w:jc w:val="center"/>
              <w:rPr>
                <w:sz w:val="16"/>
                <w:lang w:eastAsia="ja-JP"/>
              </w:rPr>
            </w:pPr>
            <w:r w:rsidRPr="008F7652">
              <w:rPr>
                <w:rFonts w:asciiTheme="minorHAnsi" w:hAnsiTheme="minorHAnsi"/>
                <w:sz w:val="16"/>
              </w:rPr>
              <w:t>77.49</w:t>
            </w:r>
          </w:p>
        </w:tc>
        <w:tc>
          <w:tcPr>
            <w:tcW w:w="720" w:type="dxa"/>
          </w:tcPr>
          <w:p w14:paraId="5313A44A" w14:textId="77777777" w:rsidR="009D4A93" w:rsidRDefault="009D4A93" w:rsidP="009D4A93">
            <w:pPr>
              <w:spacing w:after="0"/>
              <w:jc w:val="center"/>
              <w:rPr>
                <w:sz w:val="16"/>
                <w:lang w:eastAsia="ja-JP"/>
              </w:rPr>
            </w:pPr>
          </w:p>
        </w:tc>
        <w:tc>
          <w:tcPr>
            <w:tcW w:w="724" w:type="dxa"/>
          </w:tcPr>
          <w:p w14:paraId="33929475" w14:textId="77777777" w:rsidR="009D4A93" w:rsidRDefault="009D4A93" w:rsidP="009D4A93">
            <w:pPr>
              <w:spacing w:after="0"/>
              <w:jc w:val="center"/>
              <w:rPr>
                <w:sz w:val="16"/>
                <w:lang w:eastAsia="ja-JP"/>
              </w:rPr>
            </w:pPr>
            <w:r w:rsidRPr="008F7652">
              <w:rPr>
                <w:rFonts w:asciiTheme="minorHAnsi" w:hAnsiTheme="minorHAnsi"/>
                <w:sz w:val="16"/>
              </w:rPr>
              <w:t>26.77</w:t>
            </w:r>
          </w:p>
        </w:tc>
        <w:tc>
          <w:tcPr>
            <w:tcW w:w="896" w:type="dxa"/>
          </w:tcPr>
          <w:p w14:paraId="195623B9" w14:textId="77777777" w:rsidR="009D4A93" w:rsidRDefault="009D4A93" w:rsidP="009D4A93">
            <w:pPr>
              <w:spacing w:after="0"/>
              <w:jc w:val="center"/>
              <w:rPr>
                <w:sz w:val="16"/>
                <w:lang w:eastAsia="ja-JP"/>
              </w:rPr>
            </w:pPr>
            <w:r w:rsidRPr="008F7652">
              <w:rPr>
                <w:rFonts w:asciiTheme="minorHAnsi" w:hAnsiTheme="minorHAnsi"/>
                <w:sz w:val="16"/>
              </w:rPr>
              <w:t>45.49</w:t>
            </w:r>
          </w:p>
        </w:tc>
        <w:tc>
          <w:tcPr>
            <w:tcW w:w="720" w:type="dxa"/>
          </w:tcPr>
          <w:p w14:paraId="18A5342B" w14:textId="77777777" w:rsidR="009D4A93" w:rsidRDefault="009D4A93" w:rsidP="009D4A93">
            <w:pPr>
              <w:spacing w:after="0"/>
              <w:jc w:val="center"/>
              <w:rPr>
                <w:sz w:val="16"/>
                <w:lang w:eastAsia="ja-JP"/>
              </w:rPr>
            </w:pPr>
            <w:r w:rsidRPr="008F7652">
              <w:rPr>
                <w:rFonts w:asciiTheme="minorHAnsi" w:hAnsiTheme="minorHAnsi"/>
                <w:sz w:val="16"/>
              </w:rPr>
              <w:t>48.81</w:t>
            </w:r>
          </w:p>
        </w:tc>
        <w:tc>
          <w:tcPr>
            <w:tcW w:w="720" w:type="dxa"/>
          </w:tcPr>
          <w:p w14:paraId="14CF25CC" w14:textId="77777777" w:rsidR="009D4A93" w:rsidRDefault="009D4A93" w:rsidP="009D4A93">
            <w:pPr>
              <w:spacing w:after="0"/>
              <w:jc w:val="center"/>
              <w:rPr>
                <w:sz w:val="16"/>
                <w:lang w:eastAsia="ja-JP"/>
              </w:rPr>
            </w:pPr>
          </w:p>
        </w:tc>
      </w:tr>
      <w:tr w:rsidR="009D4A93" w14:paraId="0732327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04B1D652" w14:textId="77777777" w:rsidR="009D4A93" w:rsidRDefault="009D4A93" w:rsidP="009D4A93">
            <w:pPr>
              <w:spacing w:after="0"/>
              <w:jc w:val="center"/>
              <w:rPr>
                <w:sz w:val="16"/>
                <w:lang w:eastAsia="ja-JP"/>
              </w:rPr>
            </w:pPr>
            <w:r w:rsidRPr="008F7652">
              <w:rPr>
                <w:rFonts w:asciiTheme="minorHAnsi" w:hAnsiTheme="minorHAnsi"/>
                <w:sz w:val="16"/>
              </w:rPr>
              <w:t>101.56</w:t>
            </w:r>
          </w:p>
        </w:tc>
        <w:tc>
          <w:tcPr>
            <w:tcW w:w="720" w:type="dxa"/>
          </w:tcPr>
          <w:p w14:paraId="3577B6D8" w14:textId="77777777" w:rsidR="009D4A93" w:rsidRDefault="009D4A93" w:rsidP="009D4A93">
            <w:pPr>
              <w:spacing w:after="0"/>
              <w:jc w:val="center"/>
              <w:rPr>
                <w:sz w:val="16"/>
                <w:lang w:eastAsia="ja-JP"/>
              </w:rPr>
            </w:pPr>
            <w:r w:rsidRPr="008F7652">
              <w:rPr>
                <w:rFonts w:asciiTheme="minorHAnsi" w:hAnsiTheme="minorHAnsi"/>
                <w:sz w:val="16"/>
              </w:rPr>
              <w:t>108.41</w:t>
            </w:r>
          </w:p>
        </w:tc>
        <w:tc>
          <w:tcPr>
            <w:tcW w:w="720" w:type="dxa"/>
          </w:tcPr>
          <w:p w14:paraId="4CAE5901" w14:textId="77777777" w:rsidR="009D4A93" w:rsidRDefault="009D4A93" w:rsidP="009D4A93">
            <w:pPr>
              <w:spacing w:after="0"/>
              <w:jc w:val="center"/>
              <w:rPr>
                <w:sz w:val="16"/>
                <w:lang w:eastAsia="ja-JP"/>
              </w:rPr>
            </w:pPr>
            <w:r w:rsidRPr="008F7652">
              <w:rPr>
                <w:rFonts w:asciiTheme="minorHAnsi" w:hAnsiTheme="minorHAnsi"/>
                <w:sz w:val="16"/>
              </w:rPr>
              <w:t>126.90</w:t>
            </w:r>
          </w:p>
        </w:tc>
        <w:tc>
          <w:tcPr>
            <w:tcW w:w="810" w:type="dxa"/>
          </w:tcPr>
          <w:p w14:paraId="579961B7" w14:textId="77777777" w:rsidR="009D4A93" w:rsidRDefault="009D4A93" w:rsidP="009D4A93">
            <w:pPr>
              <w:spacing w:after="0"/>
              <w:jc w:val="center"/>
              <w:rPr>
                <w:sz w:val="16"/>
                <w:lang w:eastAsia="ja-JP"/>
              </w:rPr>
            </w:pPr>
          </w:p>
        </w:tc>
        <w:tc>
          <w:tcPr>
            <w:tcW w:w="810" w:type="dxa"/>
          </w:tcPr>
          <w:p w14:paraId="324687F7" w14:textId="77777777" w:rsidR="009D4A93" w:rsidRDefault="009D4A93" w:rsidP="009D4A93">
            <w:pPr>
              <w:spacing w:after="0"/>
              <w:jc w:val="center"/>
              <w:rPr>
                <w:sz w:val="16"/>
                <w:lang w:eastAsia="ja-JP"/>
              </w:rPr>
            </w:pPr>
            <w:r w:rsidRPr="008F7652">
              <w:rPr>
                <w:rFonts w:asciiTheme="minorHAnsi" w:hAnsiTheme="minorHAnsi"/>
                <w:sz w:val="16"/>
              </w:rPr>
              <w:t>76.09</w:t>
            </w:r>
          </w:p>
        </w:tc>
        <w:tc>
          <w:tcPr>
            <w:tcW w:w="820" w:type="dxa"/>
          </w:tcPr>
          <w:p w14:paraId="56DAEA71" w14:textId="77777777" w:rsidR="009D4A93" w:rsidRDefault="009D4A93" w:rsidP="009D4A93">
            <w:pPr>
              <w:spacing w:after="0"/>
              <w:jc w:val="center"/>
              <w:rPr>
                <w:sz w:val="16"/>
                <w:lang w:eastAsia="ja-JP"/>
              </w:rPr>
            </w:pPr>
            <w:r w:rsidRPr="008F7652">
              <w:rPr>
                <w:rFonts w:asciiTheme="minorHAnsi" w:hAnsiTheme="minorHAnsi"/>
                <w:sz w:val="16"/>
              </w:rPr>
              <w:t>93.57</w:t>
            </w:r>
          </w:p>
        </w:tc>
        <w:tc>
          <w:tcPr>
            <w:tcW w:w="800" w:type="dxa"/>
          </w:tcPr>
          <w:p w14:paraId="2760D77B" w14:textId="77777777" w:rsidR="009D4A93" w:rsidRDefault="009D4A93" w:rsidP="009D4A93">
            <w:pPr>
              <w:spacing w:after="0"/>
              <w:jc w:val="center"/>
              <w:rPr>
                <w:sz w:val="16"/>
                <w:lang w:eastAsia="ja-JP"/>
              </w:rPr>
            </w:pPr>
            <w:r w:rsidRPr="008F7652">
              <w:rPr>
                <w:rFonts w:asciiTheme="minorHAnsi" w:hAnsiTheme="minorHAnsi"/>
                <w:sz w:val="16"/>
              </w:rPr>
              <w:t>108.07</w:t>
            </w:r>
          </w:p>
        </w:tc>
        <w:tc>
          <w:tcPr>
            <w:tcW w:w="720" w:type="dxa"/>
          </w:tcPr>
          <w:p w14:paraId="493748C6" w14:textId="77777777" w:rsidR="009D4A93" w:rsidRDefault="009D4A93" w:rsidP="009D4A93">
            <w:pPr>
              <w:spacing w:after="0"/>
              <w:jc w:val="center"/>
              <w:rPr>
                <w:sz w:val="16"/>
                <w:lang w:eastAsia="ja-JP"/>
              </w:rPr>
            </w:pPr>
          </w:p>
        </w:tc>
        <w:tc>
          <w:tcPr>
            <w:tcW w:w="724" w:type="dxa"/>
          </w:tcPr>
          <w:p w14:paraId="68EFAB85" w14:textId="77777777" w:rsidR="009D4A93" w:rsidRDefault="009D4A93" w:rsidP="009D4A93">
            <w:pPr>
              <w:spacing w:after="0"/>
              <w:jc w:val="center"/>
              <w:rPr>
                <w:sz w:val="16"/>
                <w:lang w:eastAsia="ja-JP"/>
              </w:rPr>
            </w:pPr>
            <w:r w:rsidRPr="008F7652">
              <w:rPr>
                <w:rFonts w:asciiTheme="minorHAnsi" w:hAnsiTheme="minorHAnsi"/>
                <w:sz w:val="16"/>
              </w:rPr>
              <w:t>52.36</w:t>
            </w:r>
          </w:p>
        </w:tc>
        <w:tc>
          <w:tcPr>
            <w:tcW w:w="896" w:type="dxa"/>
          </w:tcPr>
          <w:p w14:paraId="4D93F41E" w14:textId="77777777" w:rsidR="009D4A93" w:rsidRDefault="009D4A93" w:rsidP="009D4A93">
            <w:pPr>
              <w:spacing w:after="0"/>
              <w:jc w:val="center"/>
              <w:rPr>
                <w:sz w:val="16"/>
                <w:lang w:eastAsia="ja-JP"/>
              </w:rPr>
            </w:pPr>
            <w:r w:rsidRPr="008F7652">
              <w:rPr>
                <w:rFonts w:asciiTheme="minorHAnsi" w:hAnsiTheme="minorHAnsi"/>
                <w:sz w:val="16"/>
              </w:rPr>
              <w:t>73.29</w:t>
            </w:r>
          </w:p>
        </w:tc>
        <w:tc>
          <w:tcPr>
            <w:tcW w:w="720" w:type="dxa"/>
          </w:tcPr>
          <w:p w14:paraId="400904D4" w14:textId="77777777" w:rsidR="009D4A93" w:rsidRDefault="009D4A93" w:rsidP="009D4A93">
            <w:pPr>
              <w:spacing w:after="0"/>
              <w:jc w:val="center"/>
              <w:rPr>
                <w:sz w:val="16"/>
                <w:lang w:eastAsia="ja-JP"/>
              </w:rPr>
            </w:pPr>
            <w:r w:rsidRPr="008F7652">
              <w:rPr>
                <w:rFonts w:asciiTheme="minorHAnsi" w:hAnsiTheme="minorHAnsi"/>
                <w:sz w:val="16"/>
              </w:rPr>
              <w:t>78.57</w:t>
            </w:r>
          </w:p>
        </w:tc>
        <w:tc>
          <w:tcPr>
            <w:tcW w:w="720" w:type="dxa"/>
          </w:tcPr>
          <w:p w14:paraId="350B225E" w14:textId="77777777" w:rsidR="009D4A93" w:rsidRDefault="009D4A93" w:rsidP="009D4A93">
            <w:pPr>
              <w:spacing w:after="0"/>
              <w:jc w:val="center"/>
              <w:rPr>
                <w:sz w:val="16"/>
                <w:lang w:eastAsia="ja-JP"/>
              </w:rPr>
            </w:pPr>
          </w:p>
        </w:tc>
      </w:tr>
      <w:tr w:rsidR="009D4A93" w14:paraId="0F8C5DA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10FF5789" w14:textId="77777777" w:rsidR="009D4A93" w:rsidRDefault="009D4A93" w:rsidP="009D4A93">
            <w:pPr>
              <w:spacing w:after="0"/>
              <w:jc w:val="center"/>
              <w:rPr>
                <w:sz w:val="16"/>
                <w:lang w:eastAsia="ja-JP"/>
              </w:rPr>
            </w:pPr>
            <w:r w:rsidRPr="008F7652">
              <w:rPr>
                <w:rFonts w:asciiTheme="minorHAnsi" w:hAnsiTheme="minorHAnsi"/>
                <w:sz w:val="16"/>
              </w:rPr>
              <w:t>79.66</w:t>
            </w:r>
          </w:p>
        </w:tc>
        <w:tc>
          <w:tcPr>
            <w:tcW w:w="720" w:type="dxa"/>
          </w:tcPr>
          <w:p w14:paraId="2ECDEF59" w14:textId="77777777" w:rsidR="009D4A93" w:rsidRDefault="009D4A93" w:rsidP="009D4A93">
            <w:pPr>
              <w:spacing w:after="0"/>
              <w:jc w:val="center"/>
              <w:rPr>
                <w:sz w:val="16"/>
                <w:lang w:eastAsia="ja-JP"/>
              </w:rPr>
            </w:pPr>
            <w:r w:rsidRPr="008F7652">
              <w:rPr>
                <w:rFonts w:asciiTheme="minorHAnsi" w:hAnsiTheme="minorHAnsi"/>
                <w:sz w:val="16"/>
              </w:rPr>
              <w:t>84.17</w:t>
            </w:r>
          </w:p>
        </w:tc>
        <w:tc>
          <w:tcPr>
            <w:tcW w:w="720" w:type="dxa"/>
          </w:tcPr>
          <w:p w14:paraId="2D63F53C" w14:textId="77777777" w:rsidR="009D4A93" w:rsidRDefault="009D4A93" w:rsidP="009D4A93">
            <w:pPr>
              <w:spacing w:after="0"/>
              <w:jc w:val="center"/>
              <w:rPr>
                <w:sz w:val="16"/>
                <w:lang w:eastAsia="ja-JP"/>
              </w:rPr>
            </w:pPr>
            <w:r w:rsidRPr="008F7652">
              <w:rPr>
                <w:rFonts w:asciiTheme="minorHAnsi" w:hAnsiTheme="minorHAnsi"/>
                <w:sz w:val="16"/>
              </w:rPr>
              <w:t>96.94</w:t>
            </w:r>
          </w:p>
        </w:tc>
        <w:tc>
          <w:tcPr>
            <w:tcW w:w="810" w:type="dxa"/>
          </w:tcPr>
          <w:p w14:paraId="6EC3D8B5" w14:textId="77777777" w:rsidR="009D4A93" w:rsidRDefault="009D4A93" w:rsidP="009D4A93">
            <w:pPr>
              <w:spacing w:after="0"/>
              <w:jc w:val="center"/>
              <w:rPr>
                <w:sz w:val="16"/>
                <w:lang w:eastAsia="ja-JP"/>
              </w:rPr>
            </w:pPr>
          </w:p>
        </w:tc>
        <w:tc>
          <w:tcPr>
            <w:tcW w:w="810" w:type="dxa"/>
          </w:tcPr>
          <w:p w14:paraId="6A5D96C1" w14:textId="77777777" w:rsidR="009D4A93" w:rsidRDefault="009D4A93" w:rsidP="009D4A93">
            <w:pPr>
              <w:spacing w:after="0"/>
              <w:jc w:val="center"/>
              <w:rPr>
                <w:sz w:val="16"/>
                <w:lang w:eastAsia="ja-JP"/>
              </w:rPr>
            </w:pPr>
            <w:r w:rsidRPr="008F7652">
              <w:rPr>
                <w:rFonts w:asciiTheme="minorHAnsi" w:hAnsiTheme="minorHAnsi"/>
                <w:sz w:val="16"/>
              </w:rPr>
              <w:t>53.74</w:t>
            </w:r>
          </w:p>
        </w:tc>
        <w:tc>
          <w:tcPr>
            <w:tcW w:w="820" w:type="dxa"/>
          </w:tcPr>
          <w:p w14:paraId="236D65D2" w14:textId="77777777" w:rsidR="009D4A93" w:rsidRDefault="009D4A93" w:rsidP="009D4A93">
            <w:pPr>
              <w:spacing w:after="0"/>
              <w:jc w:val="center"/>
              <w:rPr>
                <w:sz w:val="16"/>
                <w:lang w:eastAsia="ja-JP"/>
              </w:rPr>
            </w:pPr>
            <w:r w:rsidRPr="008F7652">
              <w:rPr>
                <w:rFonts w:asciiTheme="minorHAnsi" w:hAnsiTheme="minorHAnsi"/>
                <w:sz w:val="16"/>
              </w:rPr>
              <w:t>69.22</w:t>
            </w:r>
          </w:p>
        </w:tc>
        <w:tc>
          <w:tcPr>
            <w:tcW w:w="800" w:type="dxa"/>
          </w:tcPr>
          <w:p w14:paraId="36E7FEDC" w14:textId="77777777" w:rsidR="009D4A93" w:rsidRDefault="009D4A93" w:rsidP="009D4A93">
            <w:pPr>
              <w:spacing w:after="0"/>
              <w:jc w:val="center"/>
              <w:rPr>
                <w:sz w:val="16"/>
                <w:lang w:eastAsia="ja-JP"/>
              </w:rPr>
            </w:pPr>
            <w:r w:rsidRPr="008F7652">
              <w:rPr>
                <w:rFonts w:asciiTheme="minorHAnsi" w:hAnsiTheme="minorHAnsi"/>
                <w:sz w:val="16"/>
              </w:rPr>
              <w:t>79.15</w:t>
            </w:r>
          </w:p>
        </w:tc>
        <w:tc>
          <w:tcPr>
            <w:tcW w:w="720" w:type="dxa"/>
          </w:tcPr>
          <w:p w14:paraId="7D290207" w14:textId="77777777" w:rsidR="009D4A93" w:rsidRDefault="009D4A93" w:rsidP="009D4A93">
            <w:pPr>
              <w:spacing w:after="0"/>
              <w:jc w:val="center"/>
              <w:rPr>
                <w:sz w:val="16"/>
                <w:lang w:eastAsia="ja-JP"/>
              </w:rPr>
            </w:pPr>
          </w:p>
        </w:tc>
        <w:tc>
          <w:tcPr>
            <w:tcW w:w="724" w:type="dxa"/>
          </w:tcPr>
          <w:p w14:paraId="293FCB05" w14:textId="77777777" w:rsidR="009D4A93" w:rsidRDefault="009D4A93" w:rsidP="009D4A93">
            <w:pPr>
              <w:spacing w:after="0"/>
              <w:jc w:val="center"/>
              <w:rPr>
                <w:sz w:val="16"/>
                <w:lang w:eastAsia="ja-JP"/>
              </w:rPr>
            </w:pPr>
            <w:r w:rsidRPr="008F7652">
              <w:rPr>
                <w:rFonts w:asciiTheme="minorHAnsi" w:hAnsiTheme="minorHAnsi"/>
                <w:sz w:val="16"/>
              </w:rPr>
              <w:t>31.05</w:t>
            </w:r>
          </w:p>
        </w:tc>
        <w:tc>
          <w:tcPr>
            <w:tcW w:w="896" w:type="dxa"/>
          </w:tcPr>
          <w:p w14:paraId="0F5C37B1" w14:textId="77777777" w:rsidR="009D4A93" w:rsidRDefault="009D4A93" w:rsidP="009D4A93">
            <w:pPr>
              <w:spacing w:after="0"/>
              <w:jc w:val="center"/>
              <w:rPr>
                <w:sz w:val="16"/>
                <w:lang w:eastAsia="ja-JP"/>
              </w:rPr>
            </w:pPr>
            <w:r w:rsidRPr="008F7652">
              <w:rPr>
                <w:rFonts w:asciiTheme="minorHAnsi" w:hAnsiTheme="minorHAnsi"/>
                <w:sz w:val="16"/>
              </w:rPr>
              <w:t>48.27</w:t>
            </w:r>
          </w:p>
        </w:tc>
        <w:tc>
          <w:tcPr>
            <w:tcW w:w="720" w:type="dxa"/>
          </w:tcPr>
          <w:p w14:paraId="5FD12F9B" w14:textId="77777777" w:rsidR="009D4A93" w:rsidRDefault="009D4A93" w:rsidP="009D4A93">
            <w:pPr>
              <w:spacing w:after="0"/>
              <w:jc w:val="center"/>
              <w:rPr>
                <w:sz w:val="16"/>
                <w:lang w:eastAsia="ja-JP"/>
              </w:rPr>
            </w:pPr>
            <w:r w:rsidRPr="008F7652">
              <w:rPr>
                <w:rFonts w:asciiTheme="minorHAnsi" w:hAnsiTheme="minorHAnsi"/>
                <w:sz w:val="16"/>
              </w:rPr>
              <w:t>52.77</w:t>
            </w:r>
          </w:p>
        </w:tc>
        <w:tc>
          <w:tcPr>
            <w:tcW w:w="720" w:type="dxa"/>
          </w:tcPr>
          <w:p w14:paraId="771C30E3" w14:textId="77777777" w:rsidR="009D4A93" w:rsidRDefault="009D4A93" w:rsidP="009D4A93">
            <w:pPr>
              <w:spacing w:after="0"/>
              <w:jc w:val="center"/>
              <w:rPr>
                <w:sz w:val="16"/>
                <w:lang w:eastAsia="ja-JP"/>
              </w:rPr>
            </w:pPr>
          </w:p>
        </w:tc>
      </w:tr>
      <w:tr w:rsidR="009D4A93" w14:paraId="2A2036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8F7652" w:rsidRDefault="009D4A93" w:rsidP="009D4A93">
            <w:pPr>
              <w:spacing w:after="0"/>
              <w:jc w:val="center"/>
              <w:rPr>
                <w:sz w:val="16"/>
              </w:rPr>
            </w:pPr>
            <w:r w:rsidRPr="008F7652">
              <w:rPr>
                <w:sz w:val="16"/>
              </w:rPr>
              <w:t>DL:</w:t>
            </w:r>
          </w:p>
          <w:p w14:paraId="177DECB2" w14:textId="77777777" w:rsidR="009D4A93" w:rsidRPr="008F7652" w:rsidRDefault="009D4A93" w:rsidP="009D4A93">
            <w:pPr>
              <w:spacing w:after="0"/>
              <w:jc w:val="center"/>
              <w:rPr>
                <w:sz w:val="16"/>
              </w:rPr>
            </w:pPr>
            <w:r w:rsidRPr="008F7652">
              <w:rPr>
                <w:sz w:val="16"/>
              </w:rPr>
              <w:t>Delay CDF</w:t>
            </w:r>
          </w:p>
          <w:p w14:paraId="54EE1505"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63362D" w:rsidRDefault="009D4A93" w:rsidP="009D4A93">
            <w:pPr>
              <w:pStyle w:val="NormalWeb"/>
              <w:spacing w:before="0" w:beforeAutospacing="0" w:after="0" w:afterAutospacing="0"/>
              <w:jc w:val="center"/>
              <w:rPr>
                <w:rFonts w:eastAsia="SimSun"/>
                <w:sz w:val="16"/>
                <w:szCs w:val="16"/>
              </w:rPr>
            </w:pPr>
            <w:r w:rsidRPr="008F7652">
              <w:rPr>
                <w:sz w:val="16"/>
              </w:rPr>
              <w:t>5%</w:t>
            </w:r>
          </w:p>
        </w:tc>
        <w:tc>
          <w:tcPr>
            <w:tcW w:w="714" w:type="dxa"/>
          </w:tcPr>
          <w:p w14:paraId="1649ED88" w14:textId="77777777" w:rsidR="009D4A93" w:rsidRDefault="009D4A93" w:rsidP="009D4A93">
            <w:pPr>
              <w:spacing w:after="0"/>
              <w:jc w:val="center"/>
              <w:rPr>
                <w:sz w:val="16"/>
                <w:lang w:eastAsia="ja-JP"/>
              </w:rPr>
            </w:pPr>
            <w:r w:rsidRPr="008F7652">
              <w:rPr>
                <w:rFonts w:asciiTheme="minorHAnsi" w:hAnsiTheme="minorHAnsi"/>
                <w:sz w:val="16"/>
              </w:rPr>
              <w:t>0.036</w:t>
            </w:r>
          </w:p>
        </w:tc>
        <w:tc>
          <w:tcPr>
            <w:tcW w:w="720" w:type="dxa"/>
          </w:tcPr>
          <w:p w14:paraId="2D2A250B" w14:textId="77777777" w:rsidR="009D4A93" w:rsidRDefault="009D4A93" w:rsidP="009D4A93">
            <w:pPr>
              <w:spacing w:after="0"/>
              <w:jc w:val="center"/>
              <w:rPr>
                <w:sz w:val="16"/>
                <w:lang w:eastAsia="ja-JP"/>
              </w:rPr>
            </w:pPr>
            <w:r w:rsidRPr="008F7652">
              <w:rPr>
                <w:rFonts w:asciiTheme="minorHAnsi" w:hAnsiTheme="minorHAnsi"/>
                <w:sz w:val="16"/>
              </w:rPr>
              <w:t>0.033</w:t>
            </w:r>
          </w:p>
        </w:tc>
        <w:tc>
          <w:tcPr>
            <w:tcW w:w="720" w:type="dxa"/>
          </w:tcPr>
          <w:p w14:paraId="44DBD809" w14:textId="77777777" w:rsidR="009D4A93" w:rsidRDefault="009D4A93" w:rsidP="009D4A93">
            <w:pPr>
              <w:spacing w:after="0"/>
              <w:jc w:val="center"/>
              <w:rPr>
                <w:sz w:val="16"/>
                <w:lang w:eastAsia="ja-JP"/>
              </w:rPr>
            </w:pPr>
            <w:r w:rsidRPr="008F7652">
              <w:rPr>
                <w:rFonts w:asciiTheme="minorHAnsi" w:hAnsiTheme="minorHAnsi"/>
                <w:sz w:val="16"/>
              </w:rPr>
              <w:t>0.027</w:t>
            </w:r>
          </w:p>
        </w:tc>
        <w:tc>
          <w:tcPr>
            <w:tcW w:w="810" w:type="dxa"/>
          </w:tcPr>
          <w:p w14:paraId="40FB9E39" w14:textId="77777777" w:rsidR="009D4A93" w:rsidRDefault="009D4A93" w:rsidP="009D4A93">
            <w:pPr>
              <w:spacing w:after="0"/>
              <w:jc w:val="center"/>
              <w:rPr>
                <w:sz w:val="16"/>
                <w:lang w:eastAsia="ja-JP"/>
              </w:rPr>
            </w:pPr>
          </w:p>
        </w:tc>
        <w:tc>
          <w:tcPr>
            <w:tcW w:w="810" w:type="dxa"/>
          </w:tcPr>
          <w:p w14:paraId="0FF1B917" w14:textId="77777777" w:rsidR="009D4A93" w:rsidRDefault="009D4A93" w:rsidP="009D4A93">
            <w:pPr>
              <w:spacing w:after="0"/>
              <w:jc w:val="center"/>
              <w:rPr>
                <w:sz w:val="16"/>
                <w:lang w:eastAsia="ja-JP"/>
              </w:rPr>
            </w:pPr>
            <w:r w:rsidRPr="008F7652">
              <w:rPr>
                <w:rFonts w:asciiTheme="minorHAnsi" w:hAnsiTheme="minorHAnsi"/>
                <w:sz w:val="16"/>
              </w:rPr>
              <w:t>0.052</w:t>
            </w:r>
          </w:p>
        </w:tc>
        <w:tc>
          <w:tcPr>
            <w:tcW w:w="820" w:type="dxa"/>
          </w:tcPr>
          <w:p w14:paraId="47566CAA" w14:textId="77777777" w:rsidR="009D4A93" w:rsidRDefault="009D4A93" w:rsidP="009D4A93">
            <w:pPr>
              <w:spacing w:after="0"/>
              <w:jc w:val="center"/>
              <w:rPr>
                <w:sz w:val="16"/>
                <w:lang w:eastAsia="ja-JP"/>
              </w:rPr>
            </w:pPr>
            <w:r w:rsidRPr="008F7652">
              <w:rPr>
                <w:rFonts w:asciiTheme="minorHAnsi" w:hAnsiTheme="minorHAnsi"/>
                <w:sz w:val="16"/>
              </w:rPr>
              <w:t>0.045</w:t>
            </w:r>
          </w:p>
        </w:tc>
        <w:tc>
          <w:tcPr>
            <w:tcW w:w="800" w:type="dxa"/>
          </w:tcPr>
          <w:p w14:paraId="59939045" w14:textId="77777777" w:rsidR="009D4A93" w:rsidRDefault="009D4A93" w:rsidP="009D4A93">
            <w:pPr>
              <w:spacing w:after="0"/>
              <w:jc w:val="center"/>
              <w:rPr>
                <w:sz w:val="16"/>
                <w:lang w:eastAsia="ja-JP"/>
              </w:rPr>
            </w:pPr>
            <w:r w:rsidRPr="008F7652">
              <w:rPr>
                <w:rFonts w:asciiTheme="minorHAnsi" w:hAnsiTheme="minorHAnsi"/>
                <w:sz w:val="16"/>
              </w:rPr>
              <w:t>0.054</w:t>
            </w:r>
          </w:p>
        </w:tc>
        <w:tc>
          <w:tcPr>
            <w:tcW w:w="720" w:type="dxa"/>
          </w:tcPr>
          <w:p w14:paraId="0D129118" w14:textId="77777777" w:rsidR="009D4A93" w:rsidRDefault="009D4A93" w:rsidP="009D4A93">
            <w:pPr>
              <w:spacing w:after="0"/>
              <w:jc w:val="center"/>
              <w:rPr>
                <w:sz w:val="16"/>
                <w:lang w:eastAsia="ja-JP"/>
              </w:rPr>
            </w:pPr>
          </w:p>
        </w:tc>
        <w:tc>
          <w:tcPr>
            <w:tcW w:w="724" w:type="dxa"/>
          </w:tcPr>
          <w:p w14:paraId="1C54FA05" w14:textId="77777777" w:rsidR="009D4A93" w:rsidRDefault="009D4A93" w:rsidP="009D4A93">
            <w:pPr>
              <w:spacing w:after="0"/>
              <w:jc w:val="center"/>
              <w:rPr>
                <w:sz w:val="16"/>
                <w:lang w:eastAsia="ja-JP"/>
              </w:rPr>
            </w:pPr>
            <w:r w:rsidRPr="008F7652">
              <w:rPr>
                <w:rFonts w:asciiTheme="minorHAnsi" w:hAnsiTheme="minorHAnsi"/>
                <w:sz w:val="16"/>
              </w:rPr>
              <w:t>0.063</w:t>
            </w:r>
          </w:p>
        </w:tc>
        <w:tc>
          <w:tcPr>
            <w:tcW w:w="896" w:type="dxa"/>
          </w:tcPr>
          <w:p w14:paraId="0308636B" w14:textId="77777777" w:rsidR="009D4A93" w:rsidRDefault="009D4A93" w:rsidP="009D4A93">
            <w:pPr>
              <w:spacing w:after="0"/>
              <w:jc w:val="center"/>
              <w:rPr>
                <w:sz w:val="16"/>
                <w:lang w:eastAsia="ja-JP"/>
              </w:rPr>
            </w:pPr>
            <w:r w:rsidRPr="008F7652">
              <w:rPr>
                <w:rFonts w:asciiTheme="minorHAnsi" w:hAnsiTheme="minorHAnsi"/>
                <w:sz w:val="16"/>
              </w:rPr>
              <w:t>0.061</w:t>
            </w:r>
          </w:p>
        </w:tc>
        <w:tc>
          <w:tcPr>
            <w:tcW w:w="720" w:type="dxa"/>
          </w:tcPr>
          <w:p w14:paraId="73DAABED" w14:textId="77777777" w:rsidR="009D4A93" w:rsidRDefault="009D4A93" w:rsidP="009D4A93">
            <w:pPr>
              <w:spacing w:after="0"/>
              <w:jc w:val="center"/>
              <w:rPr>
                <w:sz w:val="16"/>
                <w:lang w:eastAsia="ja-JP"/>
              </w:rPr>
            </w:pPr>
            <w:r w:rsidRPr="008F7652">
              <w:rPr>
                <w:rFonts w:asciiTheme="minorHAnsi" w:hAnsiTheme="minorHAnsi"/>
                <w:sz w:val="16"/>
              </w:rPr>
              <w:t>0.129</w:t>
            </w:r>
          </w:p>
        </w:tc>
        <w:tc>
          <w:tcPr>
            <w:tcW w:w="720" w:type="dxa"/>
          </w:tcPr>
          <w:p w14:paraId="27029BD0" w14:textId="77777777" w:rsidR="009D4A93" w:rsidRDefault="009D4A93" w:rsidP="009D4A93">
            <w:pPr>
              <w:spacing w:after="0"/>
              <w:jc w:val="center"/>
              <w:rPr>
                <w:sz w:val="16"/>
                <w:lang w:eastAsia="ja-JP"/>
              </w:rPr>
            </w:pPr>
          </w:p>
        </w:tc>
      </w:tr>
      <w:tr w:rsidR="009D4A93" w14:paraId="18286C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20FFD2EE" w14:textId="77777777" w:rsidR="009D4A93" w:rsidRDefault="009D4A93" w:rsidP="009D4A93">
            <w:pPr>
              <w:spacing w:after="0"/>
              <w:jc w:val="center"/>
              <w:rPr>
                <w:sz w:val="16"/>
                <w:lang w:eastAsia="ja-JP"/>
              </w:rPr>
            </w:pPr>
            <w:r w:rsidRPr="008F7652">
              <w:rPr>
                <w:rFonts w:asciiTheme="minorHAnsi" w:hAnsiTheme="minorHAnsi"/>
                <w:sz w:val="16"/>
              </w:rPr>
              <w:t>0.153</w:t>
            </w:r>
          </w:p>
        </w:tc>
        <w:tc>
          <w:tcPr>
            <w:tcW w:w="720" w:type="dxa"/>
          </w:tcPr>
          <w:p w14:paraId="114BB79A" w14:textId="77777777" w:rsidR="009D4A93" w:rsidRDefault="009D4A93" w:rsidP="009D4A93">
            <w:pPr>
              <w:spacing w:after="0"/>
              <w:jc w:val="center"/>
              <w:rPr>
                <w:sz w:val="16"/>
                <w:lang w:eastAsia="ja-JP"/>
              </w:rPr>
            </w:pPr>
            <w:r w:rsidRPr="008F7652">
              <w:rPr>
                <w:rFonts w:asciiTheme="minorHAnsi" w:hAnsiTheme="minorHAnsi"/>
                <w:sz w:val="16"/>
              </w:rPr>
              <w:t>0.047</w:t>
            </w:r>
          </w:p>
        </w:tc>
        <w:tc>
          <w:tcPr>
            <w:tcW w:w="720" w:type="dxa"/>
          </w:tcPr>
          <w:p w14:paraId="20CF38D5" w14:textId="77777777" w:rsidR="009D4A93" w:rsidRDefault="009D4A93" w:rsidP="009D4A93">
            <w:pPr>
              <w:spacing w:after="0"/>
              <w:jc w:val="center"/>
              <w:rPr>
                <w:sz w:val="16"/>
                <w:lang w:eastAsia="ja-JP"/>
              </w:rPr>
            </w:pPr>
            <w:r w:rsidRPr="008F7652">
              <w:rPr>
                <w:rFonts w:asciiTheme="minorHAnsi" w:hAnsiTheme="minorHAnsi"/>
                <w:sz w:val="16"/>
              </w:rPr>
              <w:t>0.043</w:t>
            </w:r>
          </w:p>
        </w:tc>
        <w:tc>
          <w:tcPr>
            <w:tcW w:w="810" w:type="dxa"/>
          </w:tcPr>
          <w:p w14:paraId="48C40B76" w14:textId="77777777" w:rsidR="009D4A93" w:rsidRDefault="009D4A93" w:rsidP="009D4A93">
            <w:pPr>
              <w:spacing w:after="0"/>
              <w:jc w:val="center"/>
              <w:rPr>
                <w:sz w:val="16"/>
                <w:lang w:eastAsia="ja-JP"/>
              </w:rPr>
            </w:pPr>
          </w:p>
        </w:tc>
        <w:tc>
          <w:tcPr>
            <w:tcW w:w="810" w:type="dxa"/>
          </w:tcPr>
          <w:p w14:paraId="23F87DAB" w14:textId="77777777" w:rsidR="009D4A93" w:rsidRDefault="009D4A93" w:rsidP="009D4A93">
            <w:pPr>
              <w:spacing w:after="0"/>
              <w:jc w:val="center"/>
              <w:rPr>
                <w:sz w:val="16"/>
                <w:lang w:eastAsia="ja-JP"/>
              </w:rPr>
            </w:pPr>
            <w:r w:rsidRPr="008F7652">
              <w:rPr>
                <w:rFonts w:asciiTheme="minorHAnsi" w:hAnsiTheme="minorHAnsi"/>
                <w:sz w:val="16"/>
              </w:rPr>
              <w:t>0.592</w:t>
            </w:r>
          </w:p>
        </w:tc>
        <w:tc>
          <w:tcPr>
            <w:tcW w:w="820" w:type="dxa"/>
          </w:tcPr>
          <w:p w14:paraId="0EF9CDC2" w14:textId="77777777" w:rsidR="009D4A93" w:rsidRDefault="009D4A93" w:rsidP="009D4A93">
            <w:pPr>
              <w:spacing w:after="0"/>
              <w:jc w:val="center"/>
              <w:rPr>
                <w:sz w:val="16"/>
                <w:lang w:eastAsia="ja-JP"/>
              </w:rPr>
            </w:pPr>
            <w:r w:rsidRPr="008F7652">
              <w:rPr>
                <w:rFonts w:asciiTheme="minorHAnsi" w:hAnsiTheme="minorHAnsi"/>
                <w:sz w:val="16"/>
              </w:rPr>
              <w:t>0.328</w:t>
            </w:r>
          </w:p>
        </w:tc>
        <w:tc>
          <w:tcPr>
            <w:tcW w:w="800" w:type="dxa"/>
          </w:tcPr>
          <w:p w14:paraId="20574DA4" w14:textId="77777777" w:rsidR="009D4A93" w:rsidRDefault="009D4A93" w:rsidP="009D4A93">
            <w:pPr>
              <w:spacing w:after="0"/>
              <w:jc w:val="center"/>
              <w:rPr>
                <w:sz w:val="16"/>
                <w:lang w:eastAsia="ja-JP"/>
              </w:rPr>
            </w:pPr>
            <w:r w:rsidRPr="008F7652">
              <w:rPr>
                <w:rFonts w:asciiTheme="minorHAnsi" w:hAnsiTheme="minorHAnsi"/>
                <w:sz w:val="16"/>
              </w:rPr>
              <w:t>0.315</w:t>
            </w:r>
          </w:p>
        </w:tc>
        <w:tc>
          <w:tcPr>
            <w:tcW w:w="720" w:type="dxa"/>
          </w:tcPr>
          <w:p w14:paraId="504A4EF7" w14:textId="77777777" w:rsidR="009D4A93" w:rsidRDefault="009D4A93" w:rsidP="009D4A93">
            <w:pPr>
              <w:spacing w:after="0"/>
              <w:jc w:val="center"/>
              <w:rPr>
                <w:sz w:val="16"/>
                <w:lang w:eastAsia="ja-JP"/>
              </w:rPr>
            </w:pPr>
          </w:p>
        </w:tc>
        <w:tc>
          <w:tcPr>
            <w:tcW w:w="724" w:type="dxa"/>
          </w:tcPr>
          <w:p w14:paraId="4DC43105" w14:textId="77777777" w:rsidR="009D4A93" w:rsidRDefault="009D4A93" w:rsidP="009D4A93">
            <w:pPr>
              <w:spacing w:after="0"/>
              <w:jc w:val="center"/>
              <w:rPr>
                <w:sz w:val="16"/>
                <w:lang w:eastAsia="ja-JP"/>
              </w:rPr>
            </w:pPr>
            <w:r w:rsidRPr="008F7652">
              <w:rPr>
                <w:rFonts w:asciiTheme="minorHAnsi" w:hAnsiTheme="minorHAnsi"/>
                <w:sz w:val="16"/>
              </w:rPr>
              <w:t>0.766</w:t>
            </w:r>
          </w:p>
        </w:tc>
        <w:tc>
          <w:tcPr>
            <w:tcW w:w="896" w:type="dxa"/>
          </w:tcPr>
          <w:p w14:paraId="7A997E1B" w14:textId="77777777" w:rsidR="009D4A93" w:rsidRDefault="009D4A93" w:rsidP="009D4A93">
            <w:pPr>
              <w:spacing w:after="0"/>
              <w:jc w:val="center"/>
              <w:rPr>
                <w:sz w:val="16"/>
                <w:lang w:eastAsia="ja-JP"/>
              </w:rPr>
            </w:pPr>
            <w:r w:rsidRPr="008F7652">
              <w:rPr>
                <w:rFonts w:asciiTheme="minorHAnsi" w:hAnsiTheme="minorHAnsi"/>
                <w:sz w:val="16"/>
              </w:rPr>
              <w:t>0.674</w:t>
            </w:r>
          </w:p>
        </w:tc>
        <w:tc>
          <w:tcPr>
            <w:tcW w:w="720" w:type="dxa"/>
          </w:tcPr>
          <w:p w14:paraId="6D87C439" w14:textId="77777777" w:rsidR="009D4A93" w:rsidRDefault="009D4A93" w:rsidP="009D4A93">
            <w:pPr>
              <w:spacing w:after="0"/>
              <w:jc w:val="center"/>
              <w:rPr>
                <w:sz w:val="16"/>
                <w:lang w:eastAsia="ja-JP"/>
              </w:rPr>
            </w:pPr>
            <w:r w:rsidRPr="008F7652">
              <w:rPr>
                <w:rFonts w:asciiTheme="minorHAnsi" w:hAnsiTheme="minorHAnsi"/>
                <w:sz w:val="16"/>
              </w:rPr>
              <w:t>1.250</w:t>
            </w:r>
          </w:p>
        </w:tc>
        <w:tc>
          <w:tcPr>
            <w:tcW w:w="720" w:type="dxa"/>
          </w:tcPr>
          <w:p w14:paraId="0C7FA6A3" w14:textId="77777777" w:rsidR="009D4A93" w:rsidRDefault="009D4A93" w:rsidP="009D4A93">
            <w:pPr>
              <w:spacing w:after="0"/>
              <w:jc w:val="center"/>
              <w:rPr>
                <w:sz w:val="16"/>
                <w:lang w:eastAsia="ja-JP"/>
              </w:rPr>
            </w:pPr>
          </w:p>
        </w:tc>
      </w:tr>
      <w:tr w:rsidR="009D4A93" w14:paraId="4D88BD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1064F866" w14:textId="77777777" w:rsidR="009D4A93" w:rsidRDefault="009D4A93" w:rsidP="009D4A93">
            <w:pPr>
              <w:spacing w:after="0"/>
              <w:jc w:val="center"/>
              <w:rPr>
                <w:sz w:val="16"/>
                <w:lang w:eastAsia="ja-JP"/>
              </w:rPr>
            </w:pPr>
            <w:r w:rsidRPr="008F7652">
              <w:rPr>
                <w:rFonts w:asciiTheme="minorHAnsi" w:hAnsiTheme="minorHAnsi"/>
                <w:sz w:val="16"/>
              </w:rPr>
              <w:t>1.330</w:t>
            </w:r>
          </w:p>
        </w:tc>
        <w:tc>
          <w:tcPr>
            <w:tcW w:w="720" w:type="dxa"/>
          </w:tcPr>
          <w:p w14:paraId="0C9A0DDE" w14:textId="77777777" w:rsidR="009D4A93" w:rsidRDefault="009D4A93" w:rsidP="009D4A93">
            <w:pPr>
              <w:spacing w:after="0"/>
              <w:jc w:val="center"/>
              <w:rPr>
                <w:sz w:val="16"/>
                <w:lang w:eastAsia="ja-JP"/>
              </w:rPr>
            </w:pPr>
            <w:r w:rsidRPr="008F7652">
              <w:rPr>
                <w:rFonts w:asciiTheme="minorHAnsi" w:hAnsiTheme="minorHAnsi"/>
                <w:sz w:val="16"/>
              </w:rPr>
              <w:t>0.133</w:t>
            </w:r>
          </w:p>
        </w:tc>
        <w:tc>
          <w:tcPr>
            <w:tcW w:w="720" w:type="dxa"/>
          </w:tcPr>
          <w:p w14:paraId="0D12A297" w14:textId="77777777" w:rsidR="009D4A93" w:rsidRDefault="009D4A93" w:rsidP="009D4A93">
            <w:pPr>
              <w:spacing w:after="0"/>
              <w:jc w:val="center"/>
              <w:rPr>
                <w:sz w:val="16"/>
                <w:lang w:eastAsia="ja-JP"/>
              </w:rPr>
            </w:pPr>
            <w:r w:rsidRPr="008F7652">
              <w:rPr>
                <w:rFonts w:asciiTheme="minorHAnsi" w:hAnsiTheme="minorHAnsi"/>
                <w:sz w:val="16"/>
              </w:rPr>
              <w:t>0.144</w:t>
            </w:r>
          </w:p>
        </w:tc>
        <w:tc>
          <w:tcPr>
            <w:tcW w:w="810" w:type="dxa"/>
          </w:tcPr>
          <w:p w14:paraId="1EF44363" w14:textId="77777777" w:rsidR="009D4A93" w:rsidRDefault="009D4A93" w:rsidP="009D4A93">
            <w:pPr>
              <w:spacing w:after="0"/>
              <w:jc w:val="center"/>
              <w:rPr>
                <w:sz w:val="16"/>
                <w:lang w:eastAsia="ja-JP"/>
              </w:rPr>
            </w:pPr>
          </w:p>
        </w:tc>
        <w:tc>
          <w:tcPr>
            <w:tcW w:w="810" w:type="dxa"/>
          </w:tcPr>
          <w:p w14:paraId="1BCA0036" w14:textId="77777777" w:rsidR="009D4A93" w:rsidRDefault="009D4A93" w:rsidP="009D4A93">
            <w:pPr>
              <w:spacing w:after="0"/>
              <w:jc w:val="center"/>
              <w:rPr>
                <w:sz w:val="16"/>
                <w:lang w:eastAsia="ja-JP"/>
              </w:rPr>
            </w:pPr>
            <w:r w:rsidRPr="008F7652">
              <w:rPr>
                <w:rFonts w:asciiTheme="minorHAnsi" w:hAnsiTheme="minorHAnsi"/>
                <w:sz w:val="16"/>
              </w:rPr>
              <w:t>5.923</w:t>
            </w:r>
          </w:p>
        </w:tc>
        <w:tc>
          <w:tcPr>
            <w:tcW w:w="820" w:type="dxa"/>
          </w:tcPr>
          <w:p w14:paraId="2F76E9E4" w14:textId="77777777" w:rsidR="009D4A93" w:rsidRDefault="009D4A93" w:rsidP="009D4A93">
            <w:pPr>
              <w:spacing w:after="0"/>
              <w:jc w:val="center"/>
              <w:rPr>
                <w:sz w:val="16"/>
                <w:lang w:eastAsia="ja-JP"/>
              </w:rPr>
            </w:pPr>
            <w:r w:rsidRPr="008F7652">
              <w:rPr>
                <w:rFonts w:asciiTheme="minorHAnsi" w:hAnsiTheme="minorHAnsi"/>
                <w:sz w:val="16"/>
              </w:rPr>
              <w:t>1.644</w:t>
            </w:r>
          </w:p>
        </w:tc>
        <w:tc>
          <w:tcPr>
            <w:tcW w:w="800" w:type="dxa"/>
          </w:tcPr>
          <w:p w14:paraId="7FF7943C" w14:textId="77777777" w:rsidR="009D4A93" w:rsidRDefault="009D4A93" w:rsidP="009D4A93">
            <w:pPr>
              <w:spacing w:after="0"/>
              <w:jc w:val="center"/>
              <w:rPr>
                <w:sz w:val="16"/>
                <w:lang w:eastAsia="ja-JP"/>
              </w:rPr>
            </w:pPr>
            <w:r w:rsidRPr="008F7652">
              <w:rPr>
                <w:rFonts w:asciiTheme="minorHAnsi" w:hAnsiTheme="minorHAnsi"/>
                <w:sz w:val="16"/>
              </w:rPr>
              <w:t>1.620</w:t>
            </w:r>
          </w:p>
        </w:tc>
        <w:tc>
          <w:tcPr>
            <w:tcW w:w="720" w:type="dxa"/>
          </w:tcPr>
          <w:p w14:paraId="57FEBBC7" w14:textId="77777777" w:rsidR="009D4A93" w:rsidRDefault="009D4A93" w:rsidP="009D4A93">
            <w:pPr>
              <w:spacing w:after="0"/>
              <w:jc w:val="center"/>
              <w:rPr>
                <w:sz w:val="16"/>
                <w:lang w:eastAsia="ja-JP"/>
              </w:rPr>
            </w:pPr>
          </w:p>
        </w:tc>
        <w:tc>
          <w:tcPr>
            <w:tcW w:w="724" w:type="dxa"/>
          </w:tcPr>
          <w:p w14:paraId="6276B667" w14:textId="77777777" w:rsidR="009D4A93" w:rsidRDefault="009D4A93" w:rsidP="009D4A93">
            <w:pPr>
              <w:spacing w:after="0"/>
              <w:jc w:val="center"/>
              <w:rPr>
                <w:sz w:val="16"/>
                <w:lang w:eastAsia="ja-JP"/>
              </w:rPr>
            </w:pPr>
            <w:r w:rsidRPr="008F7652">
              <w:rPr>
                <w:rFonts w:asciiTheme="minorHAnsi" w:hAnsiTheme="minorHAnsi"/>
                <w:sz w:val="16"/>
              </w:rPr>
              <w:t>7.578</w:t>
            </w:r>
          </w:p>
        </w:tc>
        <w:tc>
          <w:tcPr>
            <w:tcW w:w="896" w:type="dxa"/>
          </w:tcPr>
          <w:p w14:paraId="7F4089F2" w14:textId="77777777" w:rsidR="009D4A93" w:rsidRDefault="009D4A93" w:rsidP="009D4A93">
            <w:pPr>
              <w:spacing w:after="0"/>
              <w:jc w:val="center"/>
              <w:rPr>
                <w:sz w:val="16"/>
                <w:lang w:eastAsia="ja-JP"/>
              </w:rPr>
            </w:pPr>
            <w:r w:rsidRPr="008F7652">
              <w:rPr>
                <w:rFonts w:asciiTheme="minorHAnsi" w:hAnsiTheme="minorHAnsi"/>
                <w:sz w:val="16"/>
              </w:rPr>
              <w:t>4.717</w:t>
            </w:r>
          </w:p>
        </w:tc>
        <w:tc>
          <w:tcPr>
            <w:tcW w:w="720" w:type="dxa"/>
          </w:tcPr>
          <w:p w14:paraId="69F904C5" w14:textId="77777777" w:rsidR="009D4A93" w:rsidRDefault="009D4A93" w:rsidP="009D4A93">
            <w:pPr>
              <w:spacing w:after="0"/>
              <w:jc w:val="center"/>
              <w:rPr>
                <w:sz w:val="16"/>
                <w:lang w:eastAsia="ja-JP"/>
              </w:rPr>
            </w:pPr>
            <w:r w:rsidRPr="008F7652">
              <w:rPr>
                <w:rFonts w:asciiTheme="minorHAnsi" w:hAnsiTheme="minorHAnsi"/>
                <w:sz w:val="16"/>
              </w:rPr>
              <w:t>5.346</w:t>
            </w:r>
          </w:p>
        </w:tc>
        <w:tc>
          <w:tcPr>
            <w:tcW w:w="720" w:type="dxa"/>
          </w:tcPr>
          <w:p w14:paraId="1138DD26" w14:textId="77777777" w:rsidR="009D4A93" w:rsidRDefault="009D4A93" w:rsidP="009D4A93">
            <w:pPr>
              <w:spacing w:after="0"/>
              <w:jc w:val="center"/>
              <w:rPr>
                <w:sz w:val="16"/>
                <w:lang w:eastAsia="ja-JP"/>
              </w:rPr>
            </w:pPr>
          </w:p>
        </w:tc>
      </w:tr>
      <w:tr w:rsidR="009D4A93" w14:paraId="25484C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66D6061F" w14:textId="77777777" w:rsidR="009D4A93" w:rsidRDefault="009D4A93" w:rsidP="009D4A93">
            <w:pPr>
              <w:spacing w:after="0"/>
              <w:jc w:val="center"/>
              <w:rPr>
                <w:sz w:val="16"/>
                <w:lang w:eastAsia="ja-JP"/>
              </w:rPr>
            </w:pPr>
            <w:r w:rsidRPr="008F7652">
              <w:rPr>
                <w:rFonts w:asciiTheme="minorHAnsi" w:hAnsiTheme="minorHAnsi"/>
                <w:sz w:val="16"/>
              </w:rPr>
              <w:t>0.447</w:t>
            </w:r>
          </w:p>
        </w:tc>
        <w:tc>
          <w:tcPr>
            <w:tcW w:w="720" w:type="dxa"/>
          </w:tcPr>
          <w:p w14:paraId="3BB5C17B" w14:textId="77777777" w:rsidR="009D4A93" w:rsidRDefault="009D4A93" w:rsidP="009D4A93">
            <w:pPr>
              <w:spacing w:after="0"/>
              <w:jc w:val="center"/>
              <w:rPr>
                <w:sz w:val="16"/>
                <w:lang w:eastAsia="ja-JP"/>
              </w:rPr>
            </w:pPr>
            <w:r w:rsidRPr="008F7652">
              <w:rPr>
                <w:rFonts w:asciiTheme="minorHAnsi" w:hAnsiTheme="minorHAnsi"/>
                <w:sz w:val="16"/>
              </w:rPr>
              <w:t>0.071</w:t>
            </w:r>
          </w:p>
        </w:tc>
        <w:tc>
          <w:tcPr>
            <w:tcW w:w="720" w:type="dxa"/>
          </w:tcPr>
          <w:p w14:paraId="46CC6CF1" w14:textId="77777777" w:rsidR="009D4A93" w:rsidRDefault="009D4A93" w:rsidP="009D4A93">
            <w:pPr>
              <w:spacing w:after="0"/>
              <w:jc w:val="center"/>
              <w:rPr>
                <w:sz w:val="16"/>
                <w:lang w:eastAsia="ja-JP"/>
              </w:rPr>
            </w:pPr>
            <w:r w:rsidRPr="008F7652">
              <w:rPr>
                <w:rFonts w:asciiTheme="minorHAnsi" w:hAnsiTheme="minorHAnsi"/>
                <w:sz w:val="16"/>
              </w:rPr>
              <w:t>0.069</w:t>
            </w:r>
          </w:p>
        </w:tc>
        <w:tc>
          <w:tcPr>
            <w:tcW w:w="810" w:type="dxa"/>
          </w:tcPr>
          <w:p w14:paraId="2B7C2A8D" w14:textId="77777777" w:rsidR="009D4A93" w:rsidRDefault="009D4A93" w:rsidP="009D4A93">
            <w:pPr>
              <w:spacing w:after="0"/>
              <w:jc w:val="center"/>
              <w:rPr>
                <w:sz w:val="16"/>
                <w:lang w:eastAsia="ja-JP"/>
              </w:rPr>
            </w:pPr>
          </w:p>
        </w:tc>
        <w:tc>
          <w:tcPr>
            <w:tcW w:w="810" w:type="dxa"/>
          </w:tcPr>
          <w:p w14:paraId="55792442" w14:textId="77777777" w:rsidR="009D4A93" w:rsidRDefault="009D4A93" w:rsidP="009D4A93">
            <w:pPr>
              <w:spacing w:after="0"/>
              <w:jc w:val="center"/>
              <w:rPr>
                <w:sz w:val="16"/>
                <w:lang w:eastAsia="ja-JP"/>
              </w:rPr>
            </w:pPr>
            <w:r w:rsidRPr="008F7652">
              <w:rPr>
                <w:rFonts w:asciiTheme="minorHAnsi" w:hAnsiTheme="minorHAnsi"/>
                <w:sz w:val="16"/>
              </w:rPr>
              <w:t>1.865</w:t>
            </w:r>
          </w:p>
        </w:tc>
        <w:tc>
          <w:tcPr>
            <w:tcW w:w="820" w:type="dxa"/>
          </w:tcPr>
          <w:p w14:paraId="2370EB4B" w14:textId="77777777" w:rsidR="009D4A93" w:rsidRDefault="009D4A93" w:rsidP="009D4A93">
            <w:pPr>
              <w:spacing w:after="0"/>
              <w:jc w:val="center"/>
              <w:rPr>
                <w:sz w:val="16"/>
                <w:lang w:eastAsia="ja-JP"/>
              </w:rPr>
            </w:pPr>
            <w:r w:rsidRPr="008F7652">
              <w:rPr>
                <w:rFonts w:asciiTheme="minorHAnsi" w:hAnsiTheme="minorHAnsi"/>
                <w:sz w:val="16"/>
              </w:rPr>
              <w:t>0.611</w:t>
            </w:r>
          </w:p>
        </w:tc>
        <w:tc>
          <w:tcPr>
            <w:tcW w:w="800" w:type="dxa"/>
          </w:tcPr>
          <w:p w14:paraId="3DFF64A1" w14:textId="77777777" w:rsidR="009D4A93" w:rsidRDefault="009D4A93" w:rsidP="009D4A93">
            <w:pPr>
              <w:spacing w:after="0"/>
              <w:jc w:val="center"/>
              <w:rPr>
                <w:sz w:val="16"/>
                <w:lang w:eastAsia="ja-JP"/>
              </w:rPr>
            </w:pPr>
            <w:r w:rsidRPr="008F7652">
              <w:rPr>
                <w:rFonts w:asciiTheme="minorHAnsi" w:hAnsiTheme="minorHAnsi"/>
                <w:sz w:val="16"/>
              </w:rPr>
              <w:t>0.667</w:t>
            </w:r>
          </w:p>
        </w:tc>
        <w:tc>
          <w:tcPr>
            <w:tcW w:w="720" w:type="dxa"/>
          </w:tcPr>
          <w:p w14:paraId="09C439CD" w14:textId="77777777" w:rsidR="009D4A93" w:rsidRDefault="009D4A93" w:rsidP="009D4A93">
            <w:pPr>
              <w:spacing w:after="0"/>
              <w:jc w:val="center"/>
              <w:rPr>
                <w:sz w:val="16"/>
                <w:lang w:eastAsia="ja-JP"/>
              </w:rPr>
            </w:pPr>
          </w:p>
        </w:tc>
        <w:tc>
          <w:tcPr>
            <w:tcW w:w="724" w:type="dxa"/>
          </w:tcPr>
          <w:p w14:paraId="47EA219F" w14:textId="77777777" w:rsidR="009D4A93" w:rsidRDefault="009D4A93" w:rsidP="009D4A93">
            <w:pPr>
              <w:spacing w:after="0"/>
              <w:jc w:val="center"/>
              <w:rPr>
                <w:sz w:val="16"/>
                <w:lang w:eastAsia="ja-JP"/>
              </w:rPr>
            </w:pPr>
            <w:r w:rsidRPr="008F7652">
              <w:rPr>
                <w:rFonts w:asciiTheme="minorHAnsi" w:hAnsiTheme="minorHAnsi"/>
                <w:sz w:val="16"/>
              </w:rPr>
              <w:t>2.534</w:t>
            </w:r>
          </w:p>
        </w:tc>
        <w:tc>
          <w:tcPr>
            <w:tcW w:w="896" w:type="dxa"/>
          </w:tcPr>
          <w:p w14:paraId="7C18BAC8" w14:textId="77777777" w:rsidR="009D4A93" w:rsidRDefault="009D4A93" w:rsidP="009D4A93">
            <w:pPr>
              <w:spacing w:after="0"/>
              <w:jc w:val="center"/>
              <w:rPr>
                <w:sz w:val="16"/>
                <w:lang w:eastAsia="ja-JP"/>
              </w:rPr>
            </w:pPr>
            <w:r w:rsidRPr="008F7652">
              <w:rPr>
                <w:rFonts w:asciiTheme="minorHAnsi" w:hAnsiTheme="minorHAnsi"/>
                <w:sz w:val="16"/>
              </w:rPr>
              <w:t>1.694</w:t>
            </w:r>
          </w:p>
        </w:tc>
        <w:tc>
          <w:tcPr>
            <w:tcW w:w="720" w:type="dxa"/>
          </w:tcPr>
          <w:p w14:paraId="5BC28BAE" w14:textId="77777777" w:rsidR="009D4A93" w:rsidRDefault="009D4A93" w:rsidP="009D4A93">
            <w:pPr>
              <w:spacing w:after="0"/>
              <w:jc w:val="center"/>
              <w:rPr>
                <w:sz w:val="16"/>
                <w:lang w:eastAsia="ja-JP"/>
              </w:rPr>
            </w:pPr>
            <w:r w:rsidRPr="008F7652">
              <w:rPr>
                <w:rFonts w:asciiTheme="minorHAnsi" w:hAnsiTheme="minorHAnsi"/>
                <w:sz w:val="16"/>
              </w:rPr>
              <w:t>2.280</w:t>
            </w:r>
          </w:p>
        </w:tc>
        <w:tc>
          <w:tcPr>
            <w:tcW w:w="720" w:type="dxa"/>
          </w:tcPr>
          <w:p w14:paraId="51758A52" w14:textId="77777777" w:rsidR="009D4A93" w:rsidRDefault="009D4A93" w:rsidP="009D4A93">
            <w:pPr>
              <w:spacing w:after="0"/>
              <w:jc w:val="center"/>
              <w:rPr>
                <w:sz w:val="16"/>
                <w:lang w:eastAsia="ja-JP"/>
              </w:rPr>
            </w:pPr>
          </w:p>
        </w:tc>
      </w:tr>
      <w:tr w:rsidR="009D4A93" w14:paraId="29BD4F7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8F7652" w:rsidRDefault="009D4A93" w:rsidP="009D4A93">
            <w:pPr>
              <w:spacing w:after="0"/>
              <w:jc w:val="center"/>
              <w:rPr>
                <w:sz w:val="16"/>
              </w:rPr>
            </w:pPr>
            <w:r w:rsidRPr="008F7652">
              <w:rPr>
                <w:sz w:val="16"/>
              </w:rPr>
              <w:t>UL:</w:t>
            </w:r>
          </w:p>
          <w:p w14:paraId="159EA163" w14:textId="77777777" w:rsidR="009D4A93" w:rsidRPr="008F7652" w:rsidRDefault="009D4A93" w:rsidP="009D4A93">
            <w:pPr>
              <w:spacing w:after="0"/>
              <w:jc w:val="center"/>
              <w:rPr>
                <w:sz w:val="16"/>
              </w:rPr>
            </w:pPr>
            <w:r w:rsidRPr="008F7652">
              <w:rPr>
                <w:sz w:val="16"/>
              </w:rPr>
              <w:t>UPT CDF</w:t>
            </w:r>
          </w:p>
          <w:p w14:paraId="01A21F3F"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w:t>
            </w:r>
          </w:p>
        </w:tc>
        <w:tc>
          <w:tcPr>
            <w:tcW w:w="714" w:type="dxa"/>
          </w:tcPr>
          <w:p w14:paraId="5526F268" w14:textId="77777777" w:rsidR="009D4A93" w:rsidRDefault="009D4A93" w:rsidP="009D4A93">
            <w:pPr>
              <w:spacing w:after="0"/>
              <w:jc w:val="center"/>
              <w:rPr>
                <w:sz w:val="16"/>
                <w:lang w:eastAsia="ja-JP"/>
              </w:rPr>
            </w:pPr>
            <w:r w:rsidRPr="008F7652">
              <w:rPr>
                <w:rFonts w:asciiTheme="minorHAnsi" w:hAnsiTheme="minorHAnsi"/>
                <w:sz w:val="16"/>
              </w:rPr>
              <w:t>37.38</w:t>
            </w:r>
          </w:p>
        </w:tc>
        <w:tc>
          <w:tcPr>
            <w:tcW w:w="720" w:type="dxa"/>
          </w:tcPr>
          <w:p w14:paraId="522E6263" w14:textId="77777777" w:rsidR="009D4A93" w:rsidRDefault="009D4A93" w:rsidP="009D4A93">
            <w:pPr>
              <w:spacing w:after="0"/>
              <w:jc w:val="center"/>
              <w:rPr>
                <w:sz w:val="16"/>
                <w:lang w:eastAsia="ja-JP"/>
              </w:rPr>
            </w:pPr>
            <w:r w:rsidRPr="008F7652">
              <w:rPr>
                <w:rFonts w:asciiTheme="minorHAnsi" w:hAnsiTheme="minorHAnsi"/>
                <w:sz w:val="16"/>
              </w:rPr>
              <w:t>37.22</w:t>
            </w:r>
          </w:p>
        </w:tc>
        <w:tc>
          <w:tcPr>
            <w:tcW w:w="720" w:type="dxa"/>
          </w:tcPr>
          <w:p w14:paraId="58814B4D" w14:textId="77777777" w:rsidR="009D4A93" w:rsidRDefault="009D4A93" w:rsidP="009D4A93">
            <w:pPr>
              <w:spacing w:after="0"/>
              <w:jc w:val="center"/>
              <w:rPr>
                <w:sz w:val="16"/>
                <w:lang w:eastAsia="ja-JP"/>
              </w:rPr>
            </w:pPr>
            <w:r w:rsidRPr="008F7652">
              <w:rPr>
                <w:rFonts w:asciiTheme="minorHAnsi" w:hAnsiTheme="minorHAnsi"/>
                <w:sz w:val="16"/>
              </w:rPr>
              <w:t>38.36</w:t>
            </w:r>
          </w:p>
        </w:tc>
        <w:tc>
          <w:tcPr>
            <w:tcW w:w="810" w:type="dxa"/>
          </w:tcPr>
          <w:p w14:paraId="7332B2EB" w14:textId="77777777" w:rsidR="009D4A93" w:rsidRDefault="009D4A93" w:rsidP="009D4A93">
            <w:pPr>
              <w:spacing w:after="0"/>
              <w:jc w:val="center"/>
              <w:rPr>
                <w:sz w:val="16"/>
                <w:lang w:eastAsia="ja-JP"/>
              </w:rPr>
            </w:pPr>
          </w:p>
        </w:tc>
        <w:tc>
          <w:tcPr>
            <w:tcW w:w="810" w:type="dxa"/>
          </w:tcPr>
          <w:p w14:paraId="7B06DB6D" w14:textId="77777777" w:rsidR="009D4A93" w:rsidRDefault="009D4A93" w:rsidP="009D4A93">
            <w:pPr>
              <w:spacing w:after="0"/>
              <w:jc w:val="center"/>
              <w:rPr>
                <w:sz w:val="16"/>
                <w:lang w:eastAsia="ja-JP"/>
              </w:rPr>
            </w:pPr>
            <w:r w:rsidRPr="008F7652">
              <w:rPr>
                <w:rFonts w:asciiTheme="minorHAnsi" w:hAnsiTheme="minorHAnsi"/>
                <w:sz w:val="16"/>
              </w:rPr>
              <w:t>20.29</w:t>
            </w:r>
          </w:p>
        </w:tc>
        <w:tc>
          <w:tcPr>
            <w:tcW w:w="820" w:type="dxa"/>
          </w:tcPr>
          <w:p w14:paraId="511CE0C1" w14:textId="77777777" w:rsidR="009D4A93" w:rsidRDefault="009D4A93" w:rsidP="009D4A93">
            <w:pPr>
              <w:spacing w:after="0"/>
              <w:jc w:val="center"/>
              <w:rPr>
                <w:sz w:val="16"/>
                <w:lang w:eastAsia="ja-JP"/>
              </w:rPr>
            </w:pPr>
            <w:r w:rsidRPr="008F7652">
              <w:rPr>
                <w:rFonts w:asciiTheme="minorHAnsi" w:hAnsiTheme="minorHAnsi"/>
                <w:sz w:val="16"/>
              </w:rPr>
              <w:t>29.29</w:t>
            </w:r>
          </w:p>
        </w:tc>
        <w:tc>
          <w:tcPr>
            <w:tcW w:w="800" w:type="dxa"/>
          </w:tcPr>
          <w:p w14:paraId="5BE72534" w14:textId="77777777" w:rsidR="009D4A93" w:rsidRDefault="009D4A93" w:rsidP="009D4A93">
            <w:pPr>
              <w:spacing w:after="0"/>
              <w:jc w:val="center"/>
              <w:rPr>
                <w:sz w:val="16"/>
                <w:lang w:eastAsia="ja-JP"/>
              </w:rPr>
            </w:pPr>
            <w:r w:rsidRPr="008F7652">
              <w:rPr>
                <w:rFonts w:asciiTheme="minorHAnsi" w:hAnsiTheme="minorHAnsi"/>
                <w:sz w:val="16"/>
              </w:rPr>
              <w:t>28.78</w:t>
            </w:r>
          </w:p>
        </w:tc>
        <w:tc>
          <w:tcPr>
            <w:tcW w:w="720" w:type="dxa"/>
          </w:tcPr>
          <w:p w14:paraId="4D8B149B" w14:textId="77777777" w:rsidR="009D4A93" w:rsidRDefault="009D4A93" w:rsidP="009D4A93">
            <w:pPr>
              <w:spacing w:after="0"/>
              <w:jc w:val="center"/>
              <w:rPr>
                <w:sz w:val="16"/>
                <w:lang w:eastAsia="ja-JP"/>
              </w:rPr>
            </w:pPr>
          </w:p>
        </w:tc>
        <w:tc>
          <w:tcPr>
            <w:tcW w:w="724" w:type="dxa"/>
          </w:tcPr>
          <w:p w14:paraId="6BA25A8B" w14:textId="77777777" w:rsidR="009D4A93" w:rsidRDefault="009D4A93" w:rsidP="009D4A93">
            <w:pPr>
              <w:spacing w:after="0"/>
              <w:jc w:val="center"/>
              <w:rPr>
                <w:sz w:val="16"/>
                <w:lang w:eastAsia="ja-JP"/>
              </w:rPr>
            </w:pPr>
            <w:r w:rsidRPr="008F7652">
              <w:rPr>
                <w:rFonts w:asciiTheme="minorHAnsi" w:hAnsiTheme="minorHAnsi"/>
                <w:sz w:val="16"/>
              </w:rPr>
              <w:t>8.04</w:t>
            </w:r>
          </w:p>
        </w:tc>
        <w:tc>
          <w:tcPr>
            <w:tcW w:w="896" w:type="dxa"/>
          </w:tcPr>
          <w:p w14:paraId="4E787756" w14:textId="77777777" w:rsidR="009D4A93" w:rsidRDefault="009D4A93" w:rsidP="009D4A93">
            <w:pPr>
              <w:spacing w:after="0"/>
              <w:jc w:val="center"/>
              <w:rPr>
                <w:sz w:val="16"/>
                <w:lang w:eastAsia="ja-JP"/>
              </w:rPr>
            </w:pPr>
            <w:r w:rsidRPr="008F7652">
              <w:rPr>
                <w:rFonts w:asciiTheme="minorHAnsi" w:hAnsiTheme="minorHAnsi"/>
                <w:sz w:val="16"/>
              </w:rPr>
              <w:t>17.35</w:t>
            </w:r>
          </w:p>
        </w:tc>
        <w:tc>
          <w:tcPr>
            <w:tcW w:w="720" w:type="dxa"/>
          </w:tcPr>
          <w:p w14:paraId="7E870D5B" w14:textId="77777777" w:rsidR="009D4A93" w:rsidRDefault="009D4A93" w:rsidP="009D4A93">
            <w:pPr>
              <w:spacing w:after="0"/>
              <w:jc w:val="center"/>
              <w:rPr>
                <w:sz w:val="16"/>
                <w:lang w:eastAsia="ja-JP"/>
              </w:rPr>
            </w:pPr>
            <w:r w:rsidRPr="008F7652">
              <w:rPr>
                <w:rFonts w:asciiTheme="minorHAnsi" w:hAnsiTheme="minorHAnsi"/>
                <w:sz w:val="16"/>
              </w:rPr>
              <w:t>15.39</w:t>
            </w:r>
          </w:p>
        </w:tc>
        <w:tc>
          <w:tcPr>
            <w:tcW w:w="720" w:type="dxa"/>
          </w:tcPr>
          <w:p w14:paraId="1E186A93" w14:textId="77777777" w:rsidR="009D4A93" w:rsidRDefault="009D4A93" w:rsidP="009D4A93">
            <w:pPr>
              <w:spacing w:after="0"/>
              <w:jc w:val="center"/>
              <w:rPr>
                <w:sz w:val="16"/>
                <w:lang w:eastAsia="ja-JP"/>
              </w:rPr>
            </w:pPr>
          </w:p>
        </w:tc>
      </w:tr>
      <w:tr w:rsidR="009D4A93" w14:paraId="3B0EC7B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67C22CE6" w14:textId="77777777" w:rsidR="009D4A93" w:rsidRDefault="009D4A93" w:rsidP="009D4A93">
            <w:pPr>
              <w:spacing w:after="0"/>
              <w:jc w:val="center"/>
              <w:rPr>
                <w:sz w:val="16"/>
                <w:lang w:eastAsia="ja-JP"/>
              </w:rPr>
            </w:pPr>
            <w:r w:rsidRPr="008F7652">
              <w:rPr>
                <w:rFonts w:asciiTheme="minorHAnsi" w:hAnsiTheme="minorHAnsi"/>
                <w:sz w:val="16"/>
              </w:rPr>
              <w:t>79.95</w:t>
            </w:r>
          </w:p>
        </w:tc>
        <w:tc>
          <w:tcPr>
            <w:tcW w:w="720" w:type="dxa"/>
          </w:tcPr>
          <w:p w14:paraId="1F415E1B" w14:textId="77777777" w:rsidR="009D4A93" w:rsidRDefault="009D4A93" w:rsidP="009D4A93">
            <w:pPr>
              <w:spacing w:after="0"/>
              <w:jc w:val="center"/>
              <w:rPr>
                <w:sz w:val="16"/>
                <w:lang w:eastAsia="ja-JP"/>
              </w:rPr>
            </w:pPr>
            <w:r w:rsidRPr="008F7652">
              <w:rPr>
                <w:rFonts w:asciiTheme="minorHAnsi" w:hAnsiTheme="minorHAnsi"/>
                <w:sz w:val="16"/>
              </w:rPr>
              <w:t>82.84</w:t>
            </w:r>
          </w:p>
        </w:tc>
        <w:tc>
          <w:tcPr>
            <w:tcW w:w="720" w:type="dxa"/>
          </w:tcPr>
          <w:p w14:paraId="29C3F086" w14:textId="77777777" w:rsidR="009D4A93" w:rsidRDefault="009D4A93" w:rsidP="009D4A93">
            <w:pPr>
              <w:spacing w:after="0"/>
              <w:jc w:val="center"/>
              <w:rPr>
                <w:sz w:val="16"/>
                <w:lang w:eastAsia="ja-JP"/>
              </w:rPr>
            </w:pPr>
            <w:r w:rsidRPr="008F7652">
              <w:rPr>
                <w:rFonts w:asciiTheme="minorHAnsi" w:hAnsiTheme="minorHAnsi"/>
                <w:sz w:val="16"/>
              </w:rPr>
              <w:t>79.06</w:t>
            </w:r>
          </w:p>
        </w:tc>
        <w:tc>
          <w:tcPr>
            <w:tcW w:w="810" w:type="dxa"/>
          </w:tcPr>
          <w:p w14:paraId="5CEF1FCB" w14:textId="77777777" w:rsidR="009D4A93" w:rsidRDefault="009D4A93" w:rsidP="009D4A93">
            <w:pPr>
              <w:spacing w:after="0"/>
              <w:jc w:val="center"/>
              <w:rPr>
                <w:sz w:val="16"/>
                <w:lang w:eastAsia="ja-JP"/>
              </w:rPr>
            </w:pPr>
          </w:p>
        </w:tc>
        <w:tc>
          <w:tcPr>
            <w:tcW w:w="810" w:type="dxa"/>
          </w:tcPr>
          <w:p w14:paraId="5CA383CA" w14:textId="77777777" w:rsidR="009D4A93" w:rsidRDefault="009D4A93" w:rsidP="009D4A93">
            <w:pPr>
              <w:spacing w:after="0"/>
              <w:jc w:val="center"/>
              <w:rPr>
                <w:sz w:val="16"/>
                <w:lang w:eastAsia="ja-JP"/>
              </w:rPr>
            </w:pPr>
            <w:r w:rsidRPr="008F7652">
              <w:rPr>
                <w:rFonts w:asciiTheme="minorHAnsi" w:hAnsiTheme="minorHAnsi"/>
                <w:sz w:val="16"/>
              </w:rPr>
              <w:t>48.77</w:t>
            </w:r>
          </w:p>
        </w:tc>
        <w:tc>
          <w:tcPr>
            <w:tcW w:w="820" w:type="dxa"/>
          </w:tcPr>
          <w:p w14:paraId="0803BC72" w14:textId="77777777" w:rsidR="009D4A93" w:rsidRDefault="009D4A93" w:rsidP="009D4A93">
            <w:pPr>
              <w:spacing w:after="0"/>
              <w:jc w:val="center"/>
              <w:rPr>
                <w:sz w:val="16"/>
                <w:lang w:eastAsia="ja-JP"/>
              </w:rPr>
            </w:pPr>
            <w:r w:rsidRPr="008F7652">
              <w:rPr>
                <w:rFonts w:asciiTheme="minorHAnsi" w:hAnsiTheme="minorHAnsi"/>
                <w:sz w:val="16"/>
              </w:rPr>
              <w:t>64.94</w:t>
            </w:r>
          </w:p>
        </w:tc>
        <w:tc>
          <w:tcPr>
            <w:tcW w:w="800" w:type="dxa"/>
          </w:tcPr>
          <w:p w14:paraId="12610FA6" w14:textId="77777777" w:rsidR="009D4A93" w:rsidRDefault="009D4A93" w:rsidP="009D4A93">
            <w:pPr>
              <w:spacing w:after="0"/>
              <w:jc w:val="center"/>
              <w:rPr>
                <w:sz w:val="16"/>
                <w:lang w:eastAsia="ja-JP"/>
              </w:rPr>
            </w:pPr>
            <w:r w:rsidRPr="008F7652">
              <w:rPr>
                <w:rFonts w:asciiTheme="minorHAnsi" w:hAnsiTheme="minorHAnsi"/>
                <w:sz w:val="16"/>
              </w:rPr>
              <w:t>59.72</w:t>
            </w:r>
          </w:p>
        </w:tc>
        <w:tc>
          <w:tcPr>
            <w:tcW w:w="720" w:type="dxa"/>
          </w:tcPr>
          <w:p w14:paraId="30A2098E" w14:textId="77777777" w:rsidR="009D4A93" w:rsidRDefault="009D4A93" w:rsidP="009D4A93">
            <w:pPr>
              <w:spacing w:after="0"/>
              <w:jc w:val="center"/>
              <w:rPr>
                <w:sz w:val="16"/>
                <w:lang w:eastAsia="ja-JP"/>
              </w:rPr>
            </w:pPr>
          </w:p>
        </w:tc>
        <w:tc>
          <w:tcPr>
            <w:tcW w:w="724" w:type="dxa"/>
          </w:tcPr>
          <w:p w14:paraId="5355538B" w14:textId="77777777" w:rsidR="009D4A93" w:rsidRDefault="009D4A93" w:rsidP="009D4A93">
            <w:pPr>
              <w:spacing w:after="0"/>
              <w:jc w:val="center"/>
              <w:rPr>
                <w:sz w:val="16"/>
                <w:lang w:eastAsia="ja-JP"/>
              </w:rPr>
            </w:pPr>
            <w:r w:rsidRPr="008F7652">
              <w:rPr>
                <w:rFonts w:asciiTheme="minorHAnsi" w:hAnsiTheme="minorHAnsi"/>
                <w:sz w:val="16"/>
              </w:rPr>
              <w:t>24.69</w:t>
            </w:r>
          </w:p>
        </w:tc>
        <w:tc>
          <w:tcPr>
            <w:tcW w:w="896" w:type="dxa"/>
          </w:tcPr>
          <w:p w14:paraId="0B72D5DD" w14:textId="77777777" w:rsidR="009D4A93" w:rsidRDefault="009D4A93" w:rsidP="009D4A93">
            <w:pPr>
              <w:spacing w:after="0"/>
              <w:jc w:val="center"/>
              <w:rPr>
                <w:sz w:val="16"/>
                <w:lang w:eastAsia="ja-JP"/>
              </w:rPr>
            </w:pPr>
            <w:r w:rsidRPr="008F7652">
              <w:rPr>
                <w:rFonts w:asciiTheme="minorHAnsi" w:hAnsiTheme="minorHAnsi"/>
                <w:sz w:val="16"/>
              </w:rPr>
              <w:t>41.37</w:t>
            </w:r>
          </w:p>
        </w:tc>
        <w:tc>
          <w:tcPr>
            <w:tcW w:w="720" w:type="dxa"/>
          </w:tcPr>
          <w:p w14:paraId="4F833502" w14:textId="77777777" w:rsidR="009D4A93" w:rsidRDefault="009D4A93" w:rsidP="009D4A93">
            <w:pPr>
              <w:spacing w:after="0"/>
              <w:jc w:val="center"/>
              <w:rPr>
                <w:sz w:val="16"/>
                <w:lang w:eastAsia="ja-JP"/>
              </w:rPr>
            </w:pPr>
            <w:r w:rsidRPr="008F7652">
              <w:rPr>
                <w:rFonts w:asciiTheme="minorHAnsi" w:hAnsiTheme="minorHAnsi"/>
                <w:sz w:val="16"/>
              </w:rPr>
              <w:t>36.21</w:t>
            </w:r>
          </w:p>
        </w:tc>
        <w:tc>
          <w:tcPr>
            <w:tcW w:w="720" w:type="dxa"/>
          </w:tcPr>
          <w:p w14:paraId="779570A1" w14:textId="77777777" w:rsidR="009D4A93" w:rsidRDefault="009D4A93" w:rsidP="009D4A93">
            <w:pPr>
              <w:spacing w:after="0"/>
              <w:jc w:val="center"/>
              <w:rPr>
                <w:sz w:val="16"/>
                <w:lang w:eastAsia="ja-JP"/>
              </w:rPr>
            </w:pPr>
          </w:p>
        </w:tc>
      </w:tr>
      <w:tr w:rsidR="009D4A93" w14:paraId="756BA7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3BEB4220" w14:textId="77777777" w:rsidR="009D4A93" w:rsidRDefault="009D4A93" w:rsidP="009D4A93">
            <w:pPr>
              <w:spacing w:after="0"/>
              <w:jc w:val="center"/>
              <w:rPr>
                <w:sz w:val="16"/>
                <w:lang w:eastAsia="ja-JP"/>
              </w:rPr>
            </w:pPr>
            <w:r w:rsidRPr="008F7652">
              <w:rPr>
                <w:rFonts w:asciiTheme="minorHAnsi" w:hAnsiTheme="minorHAnsi"/>
                <w:sz w:val="16"/>
              </w:rPr>
              <w:t>98.55</w:t>
            </w:r>
          </w:p>
        </w:tc>
        <w:tc>
          <w:tcPr>
            <w:tcW w:w="720" w:type="dxa"/>
          </w:tcPr>
          <w:p w14:paraId="4B549F77" w14:textId="77777777" w:rsidR="009D4A93" w:rsidRDefault="009D4A93" w:rsidP="009D4A93">
            <w:pPr>
              <w:spacing w:after="0"/>
              <w:jc w:val="center"/>
              <w:rPr>
                <w:sz w:val="16"/>
                <w:lang w:eastAsia="ja-JP"/>
              </w:rPr>
            </w:pPr>
            <w:r w:rsidRPr="008F7652">
              <w:rPr>
                <w:rFonts w:asciiTheme="minorHAnsi" w:hAnsiTheme="minorHAnsi"/>
                <w:sz w:val="16"/>
              </w:rPr>
              <w:t>104.38</w:t>
            </w:r>
          </w:p>
        </w:tc>
        <w:tc>
          <w:tcPr>
            <w:tcW w:w="720" w:type="dxa"/>
          </w:tcPr>
          <w:p w14:paraId="087669E8" w14:textId="77777777" w:rsidR="009D4A93" w:rsidRDefault="009D4A93" w:rsidP="009D4A93">
            <w:pPr>
              <w:spacing w:after="0"/>
              <w:jc w:val="center"/>
              <w:rPr>
                <w:sz w:val="16"/>
                <w:lang w:eastAsia="ja-JP"/>
              </w:rPr>
            </w:pPr>
            <w:r w:rsidRPr="008F7652">
              <w:rPr>
                <w:rFonts w:asciiTheme="minorHAnsi" w:hAnsiTheme="minorHAnsi"/>
                <w:sz w:val="16"/>
              </w:rPr>
              <w:t>97.12</w:t>
            </w:r>
          </w:p>
        </w:tc>
        <w:tc>
          <w:tcPr>
            <w:tcW w:w="810" w:type="dxa"/>
          </w:tcPr>
          <w:p w14:paraId="41C99C4F" w14:textId="77777777" w:rsidR="009D4A93" w:rsidRDefault="009D4A93" w:rsidP="009D4A93">
            <w:pPr>
              <w:spacing w:after="0"/>
              <w:jc w:val="center"/>
              <w:rPr>
                <w:sz w:val="16"/>
                <w:lang w:eastAsia="ja-JP"/>
              </w:rPr>
            </w:pPr>
          </w:p>
        </w:tc>
        <w:tc>
          <w:tcPr>
            <w:tcW w:w="810" w:type="dxa"/>
          </w:tcPr>
          <w:p w14:paraId="6E7E50EC" w14:textId="77777777" w:rsidR="009D4A93" w:rsidRDefault="009D4A93" w:rsidP="009D4A93">
            <w:pPr>
              <w:spacing w:after="0"/>
              <w:jc w:val="center"/>
              <w:rPr>
                <w:sz w:val="16"/>
                <w:lang w:eastAsia="ja-JP"/>
              </w:rPr>
            </w:pPr>
            <w:r w:rsidRPr="008F7652">
              <w:rPr>
                <w:rFonts w:asciiTheme="minorHAnsi" w:hAnsiTheme="minorHAnsi"/>
                <w:sz w:val="16"/>
              </w:rPr>
              <w:t>72.06</w:t>
            </w:r>
          </w:p>
        </w:tc>
        <w:tc>
          <w:tcPr>
            <w:tcW w:w="820" w:type="dxa"/>
          </w:tcPr>
          <w:p w14:paraId="7EF35FD9" w14:textId="77777777" w:rsidR="009D4A93" w:rsidRDefault="009D4A93" w:rsidP="009D4A93">
            <w:pPr>
              <w:spacing w:after="0"/>
              <w:jc w:val="center"/>
              <w:rPr>
                <w:sz w:val="16"/>
                <w:lang w:eastAsia="ja-JP"/>
              </w:rPr>
            </w:pPr>
            <w:r w:rsidRPr="008F7652">
              <w:rPr>
                <w:rFonts w:asciiTheme="minorHAnsi" w:hAnsiTheme="minorHAnsi"/>
                <w:sz w:val="16"/>
              </w:rPr>
              <w:t>90.24</w:t>
            </w:r>
          </w:p>
        </w:tc>
        <w:tc>
          <w:tcPr>
            <w:tcW w:w="800" w:type="dxa"/>
          </w:tcPr>
          <w:p w14:paraId="59B0FA3F" w14:textId="77777777" w:rsidR="009D4A93" w:rsidRDefault="009D4A93" w:rsidP="009D4A93">
            <w:pPr>
              <w:spacing w:after="0"/>
              <w:jc w:val="center"/>
              <w:rPr>
                <w:sz w:val="16"/>
                <w:lang w:eastAsia="ja-JP"/>
              </w:rPr>
            </w:pPr>
            <w:r w:rsidRPr="008F7652">
              <w:rPr>
                <w:rFonts w:asciiTheme="minorHAnsi" w:hAnsiTheme="minorHAnsi"/>
                <w:sz w:val="16"/>
              </w:rPr>
              <w:t>82.12</w:t>
            </w:r>
          </w:p>
        </w:tc>
        <w:tc>
          <w:tcPr>
            <w:tcW w:w="720" w:type="dxa"/>
          </w:tcPr>
          <w:p w14:paraId="757D2ACF" w14:textId="77777777" w:rsidR="009D4A93" w:rsidRDefault="009D4A93" w:rsidP="009D4A93">
            <w:pPr>
              <w:spacing w:after="0"/>
              <w:jc w:val="center"/>
              <w:rPr>
                <w:sz w:val="16"/>
                <w:lang w:eastAsia="ja-JP"/>
              </w:rPr>
            </w:pPr>
          </w:p>
        </w:tc>
        <w:tc>
          <w:tcPr>
            <w:tcW w:w="724" w:type="dxa"/>
          </w:tcPr>
          <w:p w14:paraId="5DE044ED" w14:textId="77777777" w:rsidR="009D4A93" w:rsidRDefault="009D4A93" w:rsidP="009D4A93">
            <w:pPr>
              <w:spacing w:after="0"/>
              <w:jc w:val="center"/>
              <w:rPr>
                <w:sz w:val="16"/>
                <w:lang w:eastAsia="ja-JP"/>
              </w:rPr>
            </w:pPr>
            <w:r w:rsidRPr="008F7652">
              <w:rPr>
                <w:rFonts w:asciiTheme="minorHAnsi" w:hAnsiTheme="minorHAnsi"/>
                <w:sz w:val="16"/>
              </w:rPr>
              <w:t>48.73</w:t>
            </w:r>
          </w:p>
        </w:tc>
        <w:tc>
          <w:tcPr>
            <w:tcW w:w="896" w:type="dxa"/>
          </w:tcPr>
          <w:p w14:paraId="7FC13081" w14:textId="77777777" w:rsidR="009D4A93" w:rsidRDefault="009D4A93" w:rsidP="009D4A93">
            <w:pPr>
              <w:spacing w:after="0"/>
              <w:jc w:val="center"/>
              <w:rPr>
                <w:sz w:val="16"/>
                <w:lang w:eastAsia="ja-JP"/>
              </w:rPr>
            </w:pPr>
            <w:r w:rsidRPr="008F7652">
              <w:rPr>
                <w:rFonts w:asciiTheme="minorHAnsi" w:hAnsiTheme="minorHAnsi"/>
                <w:sz w:val="16"/>
              </w:rPr>
              <w:t>69.64</w:t>
            </w:r>
          </w:p>
        </w:tc>
        <w:tc>
          <w:tcPr>
            <w:tcW w:w="720" w:type="dxa"/>
          </w:tcPr>
          <w:p w14:paraId="316EC118" w14:textId="77777777" w:rsidR="009D4A93" w:rsidRDefault="009D4A93" w:rsidP="009D4A93">
            <w:pPr>
              <w:spacing w:after="0"/>
              <w:jc w:val="center"/>
              <w:rPr>
                <w:sz w:val="16"/>
                <w:lang w:eastAsia="ja-JP"/>
              </w:rPr>
            </w:pPr>
            <w:r w:rsidRPr="008F7652">
              <w:rPr>
                <w:rFonts w:asciiTheme="minorHAnsi" w:hAnsiTheme="minorHAnsi"/>
                <w:sz w:val="16"/>
              </w:rPr>
              <w:t>58.61</w:t>
            </w:r>
          </w:p>
        </w:tc>
        <w:tc>
          <w:tcPr>
            <w:tcW w:w="720" w:type="dxa"/>
          </w:tcPr>
          <w:p w14:paraId="00F295DB" w14:textId="77777777" w:rsidR="009D4A93" w:rsidRDefault="009D4A93" w:rsidP="009D4A93">
            <w:pPr>
              <w:spacing w:after="0"/>
              <w:jc w:val="center"/>
              <w:rPr>
                <w:sz w:val="16"/>
                <w:lang w:eastAsia="ja-JP"/>
              </w:rPr>
            </w:pPr>
          </w:p>
        </w:tc>
      </w:tr>
      <w:tr w:rsidR="009D4A93" w14:paraId="0F3F7D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47B9F1BC" w14:textId="77777777" w:rsidR="009D4A93" w:rsidRDefault="009D4A93" w:rsidP="009D4A93">
            <w:pPr>
              <w:spacing w:after="0"/>
              <w:jc w:val="center"/>
              <w:rPr>
                <w:sz w:val="16"/>
                <w:lang w:eastAsia="ja-JP"/>
              </w:rPr>
            </w:pPr>
            <w:r w:rsidRPr="008F7652">
              <w:rPr>
                <w:rFonts w:asciiTheme="minorHAnsi" w:hAnsiTheme="minorHAnsi"/>
                <w:sz w:val="16"/>
              </w:rPr>
              <w:t>78.64</w:t>
            </w:r>
          </w:p>
        </w:tc>
        <w:tc>
          <w:tcPr>
            <w:tcW w:w="720" w:type="dxa"/>
          </w:tcPr>
          <w:p w14:paraId="437B995B" w14:textId="77777777" w:rsidR="009D4A93" w:rsidRDefault="009D4A93" w:rsidP="009D4A93">
            <w:pPr>
              <w:spacing w:after="0"/>
              <w:jc w:val="center"/>
              <w:rPr>
                <w:sz w:val="16"/>
                <w:lang w:eastAsia="ja-JP"/>
              </w:rPr>
            </w:pPr>
            <w:r w:rsidRPr="008F7652">
              <w:rPr>
                <w:rFonts w:asciiTheme="minorHAnsi" w:hAnsiTheme="minorHAnsi"/>
                <w:sz w:val="16"/>
              </w:rPr>
              <w:t>81.87</w:t>
            </w:r>
          </w:p>
        </w:tc>
        <w:tc>
          <w:tcPr>
            <w:tcW w:w="720" w:type="dxa"/>
          </w:tcPr>
          <w:p w14:paraId="77B70CA6" w14:textId="77777777" w:rsidR="009D4A93" w:rsidRDefault="009D4A93" w:rsidP="009D4A93">
            <w:pPr>
              <w:spacing w:after="0"/>
              <w:jc w:val="center"/>
              <w:rPr>
                <w:sz w:val="16"/>
                <w:lang w:eastAsia="ja-JP"/>
              </w:rPr>
            </w:pPr>
            <w:r w:rsidRPr="008F7652">
              <w:rPr>
                <w:rFonts w:asciiTheme="minorHAnsi" w:hAnsiTheme="minorHAnsi"/>
                <w:sz w:val="16"/>
              </w:rPr>
              <w:t>78.15</w:t>
            </w:r>
          </w:p>
        </w:tc>
        <w:tc>
          <w:tcPr>
            <w:tcW w:w="810" w:type="dxa"/>
          </w:tcPr>
          <w:p w14:paraId="446D3F48" w14:textId="77777777" w:rsidR="009D4A93" w:rsidRDefault="009D4A93" w:rsidP="009D4A93">
            <w:pPr>
              <w:spacing w:after="0"/>
              <w:jc w:val="center"/>
              <w:rPr>
                <w:sz w:val="16"/>
                <w:lang w:eastAsia="ja-JP"/>
              </w:rPr>
            </w:pPr>
          </w:p>
        </w:tc>
        <w:tc>
          <w:tcPr>
            <w:tcW w:w="810" w:type="dxa"/>
          </w:tcPr>
          <w:p w14:paraId="2E21741D" w14:textId="77777777" w:rsidR="009D4A93" w:rsidRDefault="009D4A93" w:rsidP="009D4A93">
            <w:pPr>
              <w:spacing w:after="0"/>
              <w:jc w:val="center"/>
              <w:rPr>
                <w:sz w:val="16"/>
                <w:lang w:eastAsia="ja-JP"/>
              </w:rPr>
            </w:pPr>
            <w:r w:rsidRPr="008F7652">
              <w:rPr>
                <w:rFonts w:asciiTheme="minorHAnsi" w:hAnsiTheme="minorHAnsi"/>
                <w:sz w:val="16"/>
              </w:rPr>
              <w:t>50.86</w:t>
            </w:r>
          </w:p>
        </w:tc>
        <w:tc>
          <w:tcPr>
            <w:tcW w:w="820" w:type="dxa"/>
          </w:tcPr>
          <w:p w14:paraId="547056E6" w14:textId="77777777" w:rsidR="009D4A93" w:rsidRDefault="009D4A93" w:rsidP="009D4A93">
            <w:pPr>
              <w:spacing w:after="0"/>
              <w:jc w:val="center"/>
              <w:rPr>
                <w:sz w:val="16"/>
                <w:lang w:eastAsia="ja-JP"/>
              </w:rPr>
            </w:pPr>
            <w:r w:rsidRPr="008F7652">
              <w:rPr>
                <w:rFonts w:asciiTheme="minorHAnsi" w:hAnsiTheme="minorHAnsi"/>
                <w:sz w:val="16"/>
              </w:rPr>
              <w:t>66.43</w:t>
            </w:r>
          </w:p>
        </w:tc>
        <w:tc>
          <w:tcPr>
            <w:tcW w:w="800" w:type="dxa"/>
          </w:tcPr>
          <w:p w14:paraId="74C291A3" w14:textId="77777777" w:rsidR="009D4A93" w:rsidRDefault="009D4A93" w:rsidP="009D4A93">
            <w:pPr>
              <w:spacing w:after="0"/>
              <w:jc w:val="center"/>
              <w:rPr>
                <w:sz w:val="16"/>
                <w:lang w:eastAsia="ja-JP"/>
              </w:rPr>
            </w:pPr>
            <w:r w:rsidRPr="008F7652">
              <w:rPr>
                <w:rFonts w:asciiTheme="minorHAnsi" w:hAnsiTheme="minorHAnsi"/>
                <w:sz w:val="16"/>
              </w:rPr>
              <w:t>61.12</w:t>
            </w:r>
          </w:p>
        </w:tc>
        <w:tc>
          <w:tcPr>
            <w:tcW w:w="720" w:type="dxa"/>
          </w:tcPr>
          <w:p w14:paraId="675A237B" w14:textId="77777777" w:rsidR="009D4A93" w:rsidRDefault="009D4A93" w:rsidP="009D4A93">
            <w:pPr>
              <w:spacing w:after="0"/>
              <w:jc w:val="center"/>
              <w:rPr>
                <w:sz w:val="16"/>
                <w:lang w:eastAsia="ja-JP"/>
              </w:rPr>
            </w:pPr>
          </w:p>
        </w:tc>
        <w:tc>
          <w:tcPr>
            <w:tcW w:w="724" w:type="dxa"/>
          </w:tcPr>
          <w:p w14:paraId="08101CE6" w14:textId="77777777" w:rsidR="009D4A93" w:rsidRDefault="009D4A93" w:rsidP="009D4A93">
            <w:pPr>
              <w:spacing w:after="0"/>
              <w:jc w:val="center"/>
              <w:rPr>
                <w:sz w:val="16"/>
                <w:lang w:eastAsia="ja-JP"/>
              </w:rPr>
            </w:pPr>
            <w:r w:rsidRPr="008F7652">
              <w:rPr>
                <w:rFonts w:asciiTheme="minorHAnsi" w:hAnsiTheme="minorHAnsi"/>
                <w:sz w:val="16"/>
              </w:rPr>
              <w:t>28.66</w:t>
            </w:r>
          </w:p>
        </w:tc>
        <w:tc>
          <w:tcPr>
            <w:tcW w:w="896" w:type="dxa"/>
          </w:tcPr>
          <w:p w14:paraId="6D3156A7" w14:textId="77777777" w:rsidR="009D4A93" w:rsidRDefault="009D4A93" w:rsidP="009D4A93">
            <w:pPr>
              <w:spacing w:after="0"/>
              <w:jc w:val="center"/>
              <w:rPr>
                <w:sz w:val="16"/>
                <w:lang w:eastAsia="ja-JP"/>
              </w:rPr>
            </w:pPr>
            <w:r w:rsidRPr="008F7652">
              <w:rPr>
                <w:rFonts w:asciiTheme="minorHAnsi" w:hAnsiTheme="minorHAnsi"/>
                <w:sz w:val="16"/>
              </w:rPr>
              <w:t>45.68</w:t>
            </w:r>
          </w:p>
        </w:tc>
        <w:tc>
          <w:tcPr>
            <w:tcW w:w="720" w:type="dxa"/>
          </w:tcPr>
          <w:p w14:paraId="18D6403A" w14:textId="77777777" w:rsidR="009D4A93" w:rsidRDefault="009D4A93" w:rsidP="009D4A93">
            <w:pPr>
              <w:spacing w:after="0"/>
              <w:jc w:val="center"/>
              <w:rPr>
                <w:sz w:val="16"/>
                <w:lang w:eastAsia="ja-JP"/>
              </w:rPr>
            </w:pPr>
            <w:r w:rsidRPr="008F7652">
              <w:rPr>
                <w:rFonts w:asciiTheme="minorHAnsi" w:hAnsiTheme="minorHAnsi"/>
                <w:sz w:val="16"/>
              </w:rPr>
              <w:t>39.17</w:t>
            </w:r>
          </w:p>
        </w:tc>
        <w:tc>
          <w:tcPr>
            <w:tcW w:w="720" w:type="dxa"/>
          </w:tcPr>
          <w:p w14:paraId="6E6AB8C6" w14:textId="77777777" w:rsidR="009D4A93" w:rsidRDefault="009D4A93" w:rsidP="009D4A93">
            <w:pPr>
              <w:spacing w:after="0"/>
              <w:jc w:val="center"/>
              <w:rPr>
                <w:sz w:val="16"/>
                <w:lang w:eastAsia="ja-JP"/>
              </w:rPr>
            </w:pPr>
          </w:p>
        </w:tc>
      </w:tr>
      <w:tr w:rsidR="009D4A93" w14:paraId="01BC00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8F7652" w:rsidRDefault="009D4A93" w:rsidP="009D4A93">
            <w:pPr>
              <w:spacing w:after="0"/>
              <w:jc w:val="center"/>
              <w:rPr>
                <w:sz w:val="16"/>
              </w:rPr>
            </w:pPr>
            <w:r w:rsidRPr="008F7652">
              <w:rPr>
                <w:sz w:val="16"/>
              </w:rPr>
              <w:t>UL:</w:t>
            </w:r>
          </w:p>
          <w:p w14:paraId="22BC1EA0" w14:textId="77777777" w:rsidR="009D4A93" w:rsidRPr="008F7652" w:rsidRDefault="009D4A93" w:rsidP="009D4A93">
            <w:pPr>
              <w:spacing w:after="0"/>
              <w:jc w:val="center"/>
              <w:rPr>
                <w:sz w:val="16"/>
              </w:rPr>
            </w:pPr>
            <w:r w:rsidRPr="008F7652">
              <w:rPr>
                <w:sz w:val="16"/>
              </w:rPr>
              <w:t>Delay CDF</w:t>
            </w:r>
          </w:p>
          <w:p w14:paraId="25EFAB6E"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w:t>
            </w:r>
          </w:p>
        </w:tc>
        <w:tc>
          <w:tcPr>
            <w:tcW w:w="714" w:type="dxa"/>
          </w:tcPr>
          <w:p w14:paraId="1C45AC05" w14:textId="77777777" w:rsidR="009D4A93" w:rsidRDefault="009D4A93" w:rsidP="009D4A93">
            <w:pPr>
              <w:spacing w:after="0"/>
              <w:jc w:val="center"/>
              <w:rPr>
                <w:sz w:val="16"/>
                <w:lang w:eastAsia="ja-JP"/>
              </w:rPr>
            </w:pPr>
            <w:r w:rsidRPr="008F7652">
              <w:rPr>
                <w:rFonts w:asciiTheme="minorHAnsi" w:hAnsiTheme="minorHAnsi"/>
                <w:sz w:val="16"/>
              </w:rPr>
              <w:t>0.024</w:t>
            </w:r>
          </w:p>
        </w:tc>
        <w:tc>
          <w:tcPr>
            <w:tcW w:w="720" w:type="dxa"/>
          </w:tcPr>
          <w:p w14:paraId="37E50E2A" w14:textId="77777777" w:rsidR="009D4A93" w:rsidRDefault="009D4A93" w:rsidP="009D4A93">
            <w:pPr>
              <w:spacing w:after="0"/>
              <w:jc w:val="center"/>
              <w:rPr>
                <w:sz w:val="16"/>
                <w:lang w:eastAsia="ja-JP"/>
              </w:rPr>
            </w:pPr>
            <w:r w:rsidRPr="008F7652">
              <w:rPr>
                <w:rFonts w:asciiTheme="minorHAnsi" w:hAnsiTheme="minorHAnsi"/>
                <w:sz w:val="16"/>
              </w:rPr>
              <w:t>0.033</w:t>
            </w:r>
          </w:p>
        </w:tc>
        <w:tc>
          <w:tcPr>
            <w:tcW w:w="720" w:type="dxa"/>
          </w:tcPr>
          <w:p w14:paraId="695D2CA2" w14:textId="77777777" w:rsidR="009D4A93" w:rsidRDefault="009D4A93" w:rsidP="009D4A93">
            <w:pPr>
              <w:spacing w:after="0"/>
              <w:jc w:val="center"/>
              <w:rPr>
                <w:sz w:val="16"/>
                <w:lang w:eastAsia="ja-JP"/>
              </w:rPr>
            </w:pPr>
            <w:r w:rsidRPr="008F7652">
              <w:rPr>
                <w:rFonts w:asciiTheme="minorHAnsi" w:hAnsiTheme="minorHAnsi"/>
                <w:sz w:val="16"/>
              </w:rPr>
              <w:t>0.028</w:t>
            </w:r>
          </w:p>
        </w:tc>
        <w:tc>
          <w:tcPr>
            <w:tcW w:w="810" w:type="dxa"/>
          </w:tcPr>
          <w:p w14:paraId="368638B7" w14:textId="77777777" w:rsidR="009D4A93" w:rsidRDefault="009D4A93" w:rsidP="009D4A93">
            <w:pPr>
              <w:spacing w:after="0"/>
              <w:jc w:val="center"/>
              <w:rPr>
                <w:sz w:val="16"/>
                <w:lang w:eastAsia="ja-JP"/>
              </w:rPr>
            </w:pPr>
          </w:p>
        </w:tc>
        <w:tc>
          <w:tcPr>
            <w:tcW w:w="810" w:type="dxa"/>
          </w:tcPr>
          <w:p w14:paraId="563A939B" w14:textId="77777777" w:rsidR="009D4A93" w:rsidRDefault="009D4A93" w:rsidP="009D4A93">
            <w:pPr>
              <w:spacing w:after="0"/>
              <w:jc w:val="center"/>
              <w:rPr>
                <w:sz w:val="16"/>
                <w:lang w:eastAsia="ja-JP"/>
              </w:rPr>
            </w:pPr>
            <w:r w:rsidRPr="008F7652">
              <w:rPr>
                <w:rFonts w:asciiTheme="minorHAnsi" w:hAnsiTheme="minorHAnsi"/>
                <w:sz w:val="16"/>
              </w:rPr>
              <w:t>0.076</w:t>
            </w:r>
          </w:p>
        </w:tc>
        <w:tc>
          <w:tcPr>
            <w:tcW w:w="820" w:type="dxa"/>
          </w:tcPr>
          <w:p w14:paraId="203D73F5" w14:textId="77777777" w:rsidR="009D4A93" w:rsidRDefault="009D4A93" w:rsidP="009D4A93">
            <w:pPr>
              <w:spacing w:after="0"/>
              <w:jc w:val="center"/>
              <w:rPr>
                <w:sz w:val="16"/>
                <w:lang w:eastAsia="ja-JP"/>
              </w:rPr>
            </w:pPr>
            <w:r w:rsidRPr="008F7652">
              <w:rPr>
                <w:rFonts w:asciiTheme="minorHAnsi" w:hAnsiTheme="minorHAnsi"/>
                <w:sz w:val="16"/>
              </w:rPr>
              <w:t>0.046</w:t>
            </w:r>
          </w:p>
        </w:tc>
        <w:tc>
          <w:tcPr>
            <w:tcW w:w="800" w:type="dxa"/>
          </w:tcPr>
          <w:p w14:paraId="70963EE4" w14:textId="77777777" w:rsidR="009D4A93" w:rsidRDefault="009D4A93" w:rsidP="009D4A93">
            <w:pPr>
              <w:spacing w:after="0"/>
              <w:jc w:val="center"/>
              <w:rPr>
                <w:sz w:val="16"/>
                <w:lang w:eastAsia="ja-JP"/>
              </w:rPr>
            </w:pPr>
            <w:r w:rsidRPr="008F7652">
              <w:rPr>
                <w:rFonts w:asciiTheme="minorHAnsi" w:hAnsiTheme="minorHAnsi"/>
                <w:sz w:val="16"/>
              </w:rPr>
              <w:t>0.059</w:t>
            </w:r>
          </w:p>
        </w:tc>
        <w:tc>
          <w:tcPr>
            <w:tcW w:w="720" w:type="dxa"/>
          </w:tcPr>
          <w:p w14:paraId="4EF79635" w14:textId="77777777" w:rsidR="009D4A93" w:rsidRDefault="009D4A93" w:rsidP="009D4A93">
            <w:pPr>
              <w:spacing w:after="0"/>
              <w:jc w:val="center"/>
              <w:rPr>
                <w:sz w:val="16"/>
                <w:lang w:eastAsia="ja-JP"/>
              </w:rPr>
            </w:pPr>
          </w:p>
        </w:tc>
        <w:tc>
          <w:tcPr>
            <w:tcW w:w="724" w:type="dxa"/>
          </w:tcPr>
          <w:p w14:paraId="0B4A3FF5" w14:textId="77777777" w:rsidR="009D4A93" w:rsidRDefault="009D4A93" w:rsidP="009D4A93">
            <w:pPr>
              <w:spacing w:after="0"/>
              <w:jc w:val="center"/>
              <w:rPr>
                <w:sz w:val="16"/>
                <w:lang w:eastAsia="ja-JP"/>
              </w:rPr>
            </w:pPr>
            <w:r w:rsidRPr="008F7652">
              <w:rPr>
                <w:rFonts w:asciiTheme="minorHAnsi" w:hAnsiTheme="minorHAnsi"/>
                <w:sz w:val="16"/>
              </w:rPr>
              <w:t>0.106</w:t>
            </w:r>
          </w:p>
        </w:tc>
        <w:tc>
          <w:tcPr>
            <w:tcW w:w="896" w:type="dxa"/>
          </w:tcPr>
          <w:p w14:paraId="3A843F2B" w14:textId="77777777" w:rsidR="009D4A93" w:rsidRDefault="009D4A93" w:rsidP="009D4A93">
            <w:pPr>
              <w:spacing w:after="0"/>
              <w:jc w:val="center"/>
              <w:rPr>
                <w:sz w:val="16"/>
                <w:lang w:eastAsia="ja-JP"/>
              </w:rPr>
            </w:pPr>
            <w:r w:rsidRPr="008F7652">
              <w:rPr>
                <w:rFonts w:asciiTheme="minorHAnsi" w:hAnsiTheme="minorHAnsi"/>
                <w:sz w:val="16"/>
              </w:rPr>
              <w:t>0.069</w:t>
            </w:r>
          </w:p>
        </w:tc>
        <w:tc>
          <w:tcPr>
            <w:tcW w:w="720" w:type="dxa"/>
          </w:tcPr>
          <w:p w14:paraId="7E78320E" w14:textId="77777777" w:rsidR="009D4A93" w:rsidRDefault="009D4A93" w:rsidP="009D4A93">
            <w:pPr>
              <w:spacing w:after="0"/>
              <w:jc w:val="center"/>
              <w:rPr>
                <w:sz w:val="16"/>
                <w:lang w:eastAsia="ja-JP"/>
              </w:rPr>
            </w:pPr>
            <w:r w:rsidRPr="008F7652">
              <w:rPr>
                <w:rFonts w:asciiTheme="minorHAnsi" w:hAnsiTheme="minorHAnsi"/>
                <w:sz w:val="16"/>
              </w:rPr>
              <w:t>0.140</w:t>
            </w:r>
          </w:p>
        </w:tc>
        <w:tc>
          <w:tcPr>
            <w:tcW w:w="720" w:type="dxa"/>
          </w:tcPr>
          <w:p w14:paraId="64253054" w14:textId="77777777" w:rsidR="009D4A93" w:rsidRDefault="009D4A93" w:rsidP="009D4A93">
            <w:pPr>
              <w:spacing w:after="0"/>
              <w:jc w:val="center"/>
              <w:rPr>
                <w:sz w:val="16"/>
                <w:lang w:eastAsia="ja-JP"/>
              </w:rPr>
            </w:pPr>
          </w:p>
        </w:tc>
      </w:tr>
      <w:tr w:rsidR="009D4A93" w14:paraId="125EFF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50%</w:t>
            </w:r>
          </w:p>
        </w:tc>
        <w:tc>
          <w:tcPr>
            <w:tcW w:w="714" w:type="dxa"/>
          </w:tcPr>
          <w:p w14:paraId="7B35A04A" w14:textId="77777777" w:rsidR="009D4A93" w:rsidRDefault="009D4A93" w:rsidP="009D4A93">
            <w:pPr>
              <w:spacing w:after="0"/>
              <w:jc w:val="center"/>
              <w:rPr>
                <w:sz w:val="16"/>
                <w:lang w:eastAsia="ja-JP"/>
              </w:rPr>
            </w:pPr>
            <w:r w:rsidRPr="008F7652">
              <w:rPr>
                <w:rFonts w:asciiTheme="minorHAnsi" w:hAnsiTheme="minorHAnsi"/>
                <w:sz w:val="16"/>
              </w:rPr>
              <w:t>0.055</w:t>
            </w:r>
          </w:p>
        </w:tc>
        <w:tc>
          <w:tcPr>
            <w:tcW w:w="720" w:type="dxa"/>
          </w:tcPr>
          <w:p w14:paraId="53533583" w14:textId="77777777" w:rsidR="009D4A93" w:rsidRDefault="009D4A93" w:rsidP="009D4A93">
            <w:pPr>
              <w:spacing w:after="0"/>
              <w:jc w:val="center"/>
              <w:rPr>
                <w:sz w:val="16"/>
                <w:lang w:eastAsia="ja-JP"/>
              </w:rPr>
            </w:pPr>
            <w:r w:rsidRPr="008F7652">
              <w:rPr>
                <w:rFonts w:asciiTheme="minorHAnsi" w:hAnsiTheme="minorHAnsi"/>
                <w:sz w:val="16"/>
              </w:rPr>
              <w:t>0.047</w:t>
            </w:r>
          </w:p>
        </w:tc>
        <w:tc>
          <w:tcPr>
            <w:tcW w:w="720" w:type="dxa"/>
          </w:tcPr>
          <w:p w14:paraId="3A38BB88" w14:textId="77777777" w:rsidR="009D4A93" w:rsidRDefault="009D4A93" w:rsidP="009D4A93">
            <w:pPr>
              <w:spacing w:after="0"/>
              <w:jc w:val="center"/>
              <w:rPr>
                <w:sz w:val="16"/>
                <w:lang w:eastAsia="ja-JP"/>
              </w:rPr>
            </w:pPr>
            <w:r w:rsidRPr="008F7652">
              <w:rPr>
                <w:rFonts w:asciiTheme="minorHAnsi" w:hAnsiTheme="minorHAnsi"/>
                <w:sz w:val="16"/>
              </w:rPr>
              <w:t>0.058</w:t>
            </w:r>
          </w:p>
        </w:tc>
        <w:tc>
          <w:tcPr>
            <w:tcW w:w="810" w:type="dxa"/>
          </w:tcPr>
          <w:p w14:paraId="2D7F1B30" w14:textId="77777777" w:rsidR="009D4A93" w:rsidRDefault="009D4A93" w:rsidP="009D4A93">
            <w:pPr>
              <w:spacing w:after="0"/>
              <w:jc w:val="center"/>
              <w:rPr>
                <w:sz w:val="16"/>
                <w:lang w:eastAsia="ja-JP"/>
              </w:rPr>
            </w:pPr>
          </w:p>
        </w:tc>
        <w:tc>
          <w:tcPr>
            <w:tcW w:w="810" w:type="dxa"/>
          </w:tcPr>
          <w:p w14:paraId="0042BE8F" w14:textId="77777777" w:rsidR="009D4A93" w:rsidRDefault="009D4A93" w:rsidP="009D4A93">
            <w:pPr>
              <w:spacing w:after="0"/>
              <w:jc w:val="center"/>
              <w:rPr>
                <w:sz w:val="16"/>
                <w:lang w:eastAsia="ja-JP"/>
              </w:rPr>
            </w:pPr>
            <w:r w:rsidRPr="008F7652">
              <w:rPr>
                <w:rFonts w:asciiTheme="minorHAnsi" w:hAnsiTheme="minorHAnsi"/>
                <w:sz w:val="16"/>
              </w:rPr>
              <w:t>0.566</w:t>
            </w:r>
          </w:p>
        </w:tc>
        <w:tc>
          <w:tcPr>
            <w:tcW w:w="820" w:type="dxa"/>
          </w:tcPr>
          <w:p w14:paraId="1B951751" w14:textId="77777777" w:rsidR="009D4A93" w:rsidRDefault="009D4A93" w:rsidP="009D4A93">
            <w:pPr>
              <w:spacing w:after="0"/>
              <w:jc w:val="center"/>
              <w:rPr>
                <w:sz w:val="16"/>
                <w:lang w:eastAsia="ja-JP"/>
              </w:rPr>
            </w:pPr>
            <w:r w:rsidRPr="008F7652">
              <w:rPr>
                <w:rFonts w:asciiTheme="minorHAnsi" w:hAnsiTheme="minorHAnsi"/>
                <w:sz w:val="16"/>
              </w:rPr>
              <w:t>0.158</w:t>
            </w:r>
          </w:p>
        </w:tc>
        <w:tc>
          <w:tcPr>
            <w:tcW w:w="800" w:type="dxa"/>
          </w:tcPr>
          <w:p w14:paraId="41AC4E14" w14:textId="77777777" w:rsidR="009D4A93" w:rsidRDefault="009D4A93" w:rsidP="009D4A93">
            <w:pPr>
              <w:spacing w:after="0"/>
              <w:jc w:val="center"/>
              <w:rPr>
                <w:sz w:val="16"/>
                <w:lang w:eastAsia="ja-JP"/>
              </w:rPr>
            </w:pPr>
            <w:r w:rsidRPr="008F7652">
              <w:rPr>
                <w:rFonts w:asciiTheme="minorHAnsi" w:hAnsiTheme="minorHAnsi"/>
                <w:sz w:val="16"/>
              </w:rPr>
              <w:t>0.490</w:t>
            </w:r>
          </w:p>
        </w:tc>
        <w:tc>
          <w:tcPr>
            <w:tcW w:w="720" w:type="dxa"/>
          </w:tcPr>
          <w:p w14:paraId="0A3C1A5A" w14:textId="77777777" w:rsidR="009D4A93" w:rsidRDefault="009D4A93" w:rsidP="009D4A93">
            <w:pPr>
              <w:spacing w:after="0"/>
              <w:jc w:val="center"/>
              <w:rPr>
                <w:sz w:val="16"/>
                <w:lang w:eastAsia="ja-JP"/>
              </w:rPr>
            </w:pPr>
          </w:p>
        </w:tc>
        <w:tc>
          <w:tcPr>
            <w:tcW w:w="724" w:type="dxa"/>
          </w:tcPr>
          <w:p w14:paraId="3ECBB44E" w14:textId="77777777" w:rsidR="009D4A93" w:rsidRDefault="009D4A93" w:rsidP="009D4A93">
            <w:pPr>
              <w:spacing w:after="0"/>
              <w:jc w:val="center"/>
              <w:rPr>
                <w:sz w:val="16"/>
                <w:lang w:eastAsia="ja-JP"/>
              </w:rPr>
            </w:pPr>
            <w:r w:rsidRPr="008F7652">
              <w:rPr>
                <w:rFonts w:asciiTheme="minorHAnsi" w:hAnsiTheme="minorHAnsi"/>
                <w:sz w:val="16"/>
              </w:rPr>
              <w:t>0.826</w:t>
            </w:r>
          </w:p>
        </w:tc>
        <w:tc>
          <w:tcPr>
            <w:tcW w:w="896" w:type="dxa"/>
          </w:tcPr>
          <w:p w14:paraId="27D0E45C" w14:textId="77777777" w:rsidR="009D4A93" w:rsidRDefault="009D4A93" w:rsidP="009D4A93">
            <w:pPr>
              <w:spacing w:after="0"/>
              <w:jc w:val="center"/>
              <w:rPr>
                <w:sz w:val="16"/>
                <w:lang w:eastAsia="ja-JP"/>
              </w:rPr>
            </w:pPr>
            <w:r w:rsidRPr="008F7652">
              <w:rPr>
                <w:rFonts w:asciiTheme="minorHAnsi" w:hAnsiTheme="minorHAnsi"/>
                <w:sz w:val="16"/>
              </w:rPr>
              <w:t>0.359</w:t>
            </w:r>
          </w:p>
        </w:tc>
        <w:tc>
          <w:tcPr>
            <w:tcW w:w="720" w:type="dxa"/>
          </w:tcPr>
          <w:p w14:paraId="13D576F7" w14:textId="77777777" w:rsidR="009D4A93" w:rsidRDefault="009D4A93" w:rsidP="009D4A93">
            <w:pPr>
              <w:spacing w:after="0"/>
              <w:jc w:val="center"/>
              <w:rPr>
                <w:sz w:val="16"/>
                <w:lang w:eastAsia="ja-JP"/>
              </w:rPr>
            </w:pPr>
            <w:r w:rsidRPr="008F7652">
              <w:rPr>
                <w:rFonts w:asciiTheme="minorHAnsi" w:hAnsiTheme="minorHAnsi"/>
                <w:sz w:val="16"/>
              </w:rPr>
              <w:t>1.186</w:t>
            </w:r>
          </w:p>
        </w:tc>
        <w:tc>
          <w:tcPr>
            <w:tcW w:w="720" w:type="dxa"/>
          </w:tcPr>
          <w:p w14:paraId="7F419787" w14:textId="77777777" w:rsidR="009D4A93" w:rsidRDefault="009D4A93" w:rsidP="009D4A93">
            <w:pPr>
              <w:spacing w:after="0"/>
              <w:jc w:val="center"/>
              <w:rPr>
                <w:sz w:val="16"/>
                <w:lang w:eastAsia="ja-JP"/>
              </w:rPr>
            </w:pPr>
          </w:p>
        </w:tc>
      </w:tr>
      <w:tr w:rsidR="009D4A93" w14:paraId="0604CB3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95%</w:t>
            </w:r>
          </w:p>
        </w:tc>
        <w:tc>
          <w:tcPr>
            <w:tcW w:w="714" w:type="dxa"/>
          </w:tcPr>
          <w:p w14:paraId="7D5A6D72" w14:textId="77777777" w:rsidR="009D4A93" w:rsidRDefault="009D4A93" w:rsidP="009D4A93">
            <w:pPr>
              <w:spacing w:after="0"/>
              <w:jc w:val="center"/>
              <w:rPr>
                <w:sz w:val="16"/>
                <w:lang w:eastAsia="ja-JP"/>
              </w:rPr>
            </w:pPr>
            <w:r w:rsidRPr="008F7652">
              <w:rPr>
                <w:rFonts w:asciiTheme="minorHAnsi" w:hAnsiTheme="minorHAnsi"/>
                <w:sz w:val="16"/>
              </w:rPr>
              <w:t>0.112</w:t>
            </w:r>
          </w:p>
        </w:tc>
        <w:tc>
          <w:tcPr>
            <w:tcW w:w="720" w:type="dxa"/>
          </w:tcPr>
          <w:p w14:paraId="1125A674" w14:textId="77777777" w:rsidR="009D4A93" w:rsidRDefault="009D4A93" w:rsidP="009D4A93">
            <w:pPr>
              <w:spacing w:after="0"/>
              <w:jc w:val="center"/>
              <w:rPr>
                <w:sz w:val="16"/>
                <w:lang w:eastAsia="ja-JP"/>
              </w:rPr>
            </w:pPr>
            <w:r w:rsidRPr="008F7652">
              <w:rPr>
                <w:rFonts w:asciiTheme="minorHAnsi" w:hAnsiTheme="minorHAnsi"/>
                <w:sz w:val="16"/>
              </w:rPr>
              <w:t>0.135</w:t>
            </w:r>
          </w:p>
        </w:tc>
        <w:tc>
          <w:tcPr>
            <w:tcW w:w="720" w:type="dxa"/>
          </w:tcPr>
          <w:p w14:paraId="6C6F6350" w14:textId="77777777" w:rsidR="009D4A93" w:rsidRDefault="009D4A93" w:rsidP="009D4A93">
            <w:pPr>
              <w:spacing w:after="0"/>
              <w:jc w:val="center"/>
              <w:rPr>
                <w:sz w:val="16"/>
                <w:lang w:eastAsia="ja-JP"/>
              </w:rPr>
            </w:pPr>
            <w:r w:rsidRPr="008F7652">
              <w:rPr>
                <w:rFonts w:asciiTheme="minorHAnsi" w:hAnsiTheme="minorHAnsi"/>
                <w:sz w:val="16"/>
              </w:rPr>
              <w:t>0.159</w:t>
            </w:r>
          </w:p>
        </w:tc>
        <w:tc>
          <w:tcPr>
            <w:tcW w:w="810" w:type="dxa"/>
          </w:tcPr>
          <w:p w14:paraId="0841F697" w14:textId="77777777" w:rsidR="009D4A93" w:rsidRDefault="009D4A93" w:rsidP="009D4A93">
            <w:pPr>
              <w:spacing w:after="0"/>
              <w:jc w:val="center"/>
              <w:rPr>
                <w:sz w:val="16"/>
                <w:lang w:eastAsia="ja-JP"/>
              </w:rPr>
            </w:pPr>
          </w:p>
        </w:tc>
        <w:tc>
          <w:tcPr>
            <w:tcW w:w="810" w:type="dxa"/>
          </w:tcPr>
          <w:p w14:paraId="659DC284" w14:textId="77777777" w:rsidR="009D4A93" w:rsidRDefault="009D4A93" w:rsidP="009D4A93">
            <w:pPr>
              <w:spacing w:after="0"/>
              <w:jc w:val="center"/>
              <w:rPr>
                <w:sz w:val="16"/>
                <w:lang w:eastAsia="ja-JP"/>
              </w:rPr>
            </w:pPr>
            <w:r w:rsidRPr="008F7652">
              <w:rPr>
                <w:rFonts w:asciiTheme="minorHAnsi" w:hAnsiTheme="minorHAnsi"/>
                <w:sz w:val="16"/>
              </w:rPr>
              <w:t>5.351</w:t>
            </w:r>
          </w:p>
        </w:tc>
        <w:tc>
          <w:tcPr>
            <w:tcW w:w="820" w:type="dxa"/>
          </w:tcPr>
          <w:p w14:paraId="703C1C9D" w14:textId="77777777" w:rsidR="009D4A93" w:rsidRDefault="009D4A93" w:rsidP="009D4A93">
            <w:pPr>
              <w:spacing w:after="0"/>
              <w:jc w:val="center"/>
              <w:rPr>
                <w:sz w:val="16"/>
                <w:lang w:eastAsia="ja-JP"/>
              </w:rPr>
            </w:pPr>
            <w:r w:rsidRPr="008F7652">
              <w:rPr>
                <w:rFonts w:asciiTheme="minorHAnsi" w:hAnsiTheme="minorHAnsi"/>
                <w:sz w:val="16"/>
              </w:rPr>
              <w:t>1.105</w:t>
            </w:r>
          </w:p>
        </w:tc>
        <w:tc>
          <w:tcPr>
            <w:tcW w:w="800" w:type="dxa"/>
          </w:tcPr>
          <w:p w14:paraId="4D22AAFF" w14:textId="77777777" w:rsidR="009D4A93" w:rsidRDefault="009D4A93" w:rsidP="009D4A93">
            <w:pPr>
              <w:spacing w:after="0"/>
              <w:jc w:val="center"/>
              <w:rPr>
                <w:sz w:val="16"/>
                <w:lang w:eastAsia="ja-JP"/>
              </w:rPr>
            </w:pPr>
            <w:r w:rsidRPr="008F7652">
              <w:rPr>
                <w:rFonts w:asciiTheme="minorHAnsi" w:hAnsiTheme="minorHAnsi"/>
                <w:sz w:val="16"/>
              </w:rPr>
              <w:t>2.151</w:t>
            </w:r>
          </w:p>
        </w:tc>
        <w:tc>
          <w:tcPr>
            <w:tcW w:w="720" w:type="dxa"/>
          </w:tcPr>
          <w:p w14:paraId="4606CB22" w14:textId="77777777" w:rsidR="009D4A93" w:rsidRDefault="009D4A93" w:rsidP="009D4A93">
            <w:pPr>
              <w:spacing w:after="0"/>
              <w:jc w:val="center"/>
              <w:rPr>
                <w:sz w:val="16"/>
                <w:lang w:eastAsia="ja-JP"/>
              </w:rPr>
            </w:pPr>
          </w:p>
        </w:tc>
        <w:tc>
          <w:tcPr>
            <w:tcW w:w="724" w:type="dxa"/>
          </w:tcPr>
          <w:p w14:paraId="0DABB0AB" w14:textId="77777777" w:rsidR="009D4A93" w:rsidRDefault="009D4A93" w:rsidP="009D4A93">
            <w:pPr>
              <w:spacing w:after="0"/>
              <w:jc w:val="center"/>
              <w:rPr>
                <w:sz w:val="16"/>
                <w:lang w:eastAsia="ja-JP"/>
              </w:rPr>
            </w:pPr>
            <w:r w:rsidRPr="008F7652">
              <w:rPr>
                <w:rFonts w:asciiTheme="minorHAnsi" w:hAnsiTheme="minorHAnsi"/>
                <w:sz w:val="16"/>
              </w:rPr>
              <w:t>7.660</w:t>
            </w:r>
          </w:p>
        </w:tc>
        <w:tc>
          <w:tcPr>
            <w:tcW w:w="896" w:type="dxa"/>
          </w:tcPr>
          <w:p w14:paraId="0EA55762" w14:textId="77777777" w:rsidR="009D4A93" w:rsidRDefault="009D4A93" w:rsidP="009D4A93">
            <w:pPr>
              <w:spacing w:after="0"/>
              <w:jc w:val="center"/>
              <w:rPr>
                <w:sz w:val="16"/>
                <w:lang w:eastAsia="ja-JP"/>
              </w:rPr>
            </w:pPr>
            <w:r w:rsidRPr="008F7652">
              <w:rPr>
                <w:rFonts w:asciiTheme="minorHAnsi" w:hAnsiTheme="minorHAnsi"/>
                <w:sz w:val="16"/>
              </w:rPr>
              <w:t>3.326</w:t>
            </w:r>
          </w:p>
        </w:tc>
        <w:tc>
          <w:tcPr>
            <w:tcW w:w="720" w:type="dxa"/>
          </w:tcPr>
          <w:p w14:paraId="7815F41C" w14:textId="77777777" w:rsidR="009D4A93" w:rsidRDefault="009D4A93" w:rsidP="009D4A93">
            <w:pPr>
              <w:spacing w:after="0"/>
              <w:jc w:val="center"/>
              <w:rPr>
                <w:sz w:val="16"/>
                <w:lang w:eastAsia="ja-JP"/>
              </w:rPr>
            </w:pPr>
            <w:r w:rsidRPr="008F7652">
              <w:rPr>
                <w:rFonts w:asciiTheme="minorHAnsi" w:hAnsiTheme="minorHAnsi"/>
                <w:sz w:val="16"/>
              </w:rPr>
              <w:t>6.159</w:t>
            </w:r>
          </w:p>
        </w:tc>
        <w:tc>
          <w:tcPr>
            <w:tcW w:w="720" w:type="dxa"/>
          </w:tcPr>
          <w:p w14:paraId="7D42C822" w14:textId="77777777" w:rsidR="009D4A93" w:rsidRDefault="009D4A93" w:rsidP="009D4A93">
            <w:pPr>
              <w:spacing w:after="0"/>
              <w:jc w:val="center"/>
              <w:rPr>
                <w:sz w:val="16"/>
                <w:lang w:eastAsia="ja-JP"/>
              </w:rPr>
            </w:pPr>
          </w:p>
        </w:tc>
      </w:tr>
      <w:tr w:rsidR="009D4A93" w14:paraId="74B3B4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Mean</w:t>
            </w:r>
          </w:p>
        </w:tc>
        <w:tc>
          <w:tcPr>
            <w:tcW w:w="714" w:type="dxa"/>
          </w:tcPr>
          <w:p w14:paraId="4CF276BB" w14:textId="77777777" w:rsidR="009D4A93" w:rsidRDefault="009D4A93" w:rsidP="009D4A93">
            <w:pPr>
              <w:spacing w:after="0"/>
              <w:jc w:val="center"/>
              <w:rPr>
                <w:sz w:val="16"/>
                <w:lang w:eastAsia="ja-JP"/>
              </w:rPr>
            </w:pPr>
            <w:r w:rsidRPr="008F7652">
              <w:rPr>
                <w:rFonts w:asciiTheme="minorHAnsi" w:hAnsiTheme="minorHAnsi"/>
                <w:sz w:val="16"/>
              </w:rPr>
              <w:t>0.130</w:t>
            </w:r>
          </w:p>
        </w:tc>
        <w:tc>
          <w:tcPr>
            <w:tcW w:w="720" w:type="dxa"/>
          </w:tcPr>
          <w:p w14:paraId="0CC1B0AA" w14:textId="77777777" w:rsidR="009D4A93" w:rsidRDefault="009D4A93" w:rsidP="009D4A93">
            <w:pPr>
              <w:spacing w:after="0"/>
              <w:jc w:val="center"/>
              <w:rPr>
                <w:sz w:val="16"/>
                <w:lang w:eastAsia="ja-JP"/>
              </w:rPr>
            </w:pPr>
            <w:r w:rsidRPr="008F7652">
              <w:rPr>
                <w:rFonts w:asciiTheme="minorHAnsi" w:hAnsiTheme="minorHAnsi"/>
                <w:sz w:val="16"/>
              </w:rPr>
              <w:t>0.071</w:t>
            </w:r>
          </w:p>
        </w:tc>
        <w:tc>
          <w:tcPr>
            <w:tcW w:w="720" w:type="dxa"/>
          </w:tcPr>
          <w:p w14:paraId="7DA31D3B" w14:textId="77777777" w:rsidR="009D4A93" w:rsidRDefault="009D4A93" w:rsidP="009D4A93">
            <w:pPr>
              <w:spacing w:after="0"/>
              <w:jc w:val="center"/>
              <w:rPr>
                <w:sz w:val="16"/>
                <w:lang w:eastAsia="ja-JP"/>
              </w:rPr>
            </w:pPr>
            <w:r w:rsidRPr="008F7652">
              <w:rPr>
                <w:rFonts w:asciiTheme="minorHAnsi" w:hAnsiTheme="minorHAnsi"/>
                <w:sz w:val="16"/>
              </w:rPr>
              <w:t>0.083</w:t>
            </w:r>
          </w:p>
        </w:tc>
        <w:tc>
          <w:tcPr>
            <w:tcW w:w="810" w:type="dxa"/>
          </w:tcPr>
          <w:p w14:paraId="75A55877" w14:textId="77777777" w:rsidR="009D4A93" w:rsidRDefault="009D4A93" w:rsidP="009D4A93">
            <w:pPr>
              <w:spacing w:after="0"/>
              <w:jc w:val="center"/>
              <w:rPr>
                <w:sz w:val="16"/>
                <w:lang w:eastAsia="ja-JP"/>
              </w:rPr>
            </w:pPr>
          </w:p>
        </w:tc>
        <w:tc>
          <w:tcPr>
            <w:tcW w:w="810" w:type="dxa"/>
          </w:tcPr>
          <w:p w14:paraId="633FCD22" w14:textId="77777777" w:rsidR="009D4A93" w:rsidRDefault="009D4A93" w:rsidP="009D4A93">
            <w:pPr>
              <w:spacing w:after="0"/>
              <w:jc w:val="center"/>
              <w:rPr>
                <w:sz w:val="16"/>
                <w:lang w:eastAsia="ja-JP"/>
              </w:rPr>
            </w:pPr>
            <w:r w:rsidRPr="008F7652">
              <w:rPr>
                <w:rFonts w:asciiTheme="minorHAnsi" w:hAnsiTheme="minorHAnsi"/>
                <w:sz w:val="16"/>
              </w:rPr>
              <w:t>1.750</w:t>
            </w:r>
          </w:p>
        </w:tc>
        <w:tc>
          <w:tcPr>
            <w:tcW w:w="820" w:type="dxa"/>
          </w:tcPr>
          <w:p w14:paraId="21AD6D97" w14:textId="77777777" w:rsidR="009D4A93" w:rsidRDefault="009D4A93" w:rsidP="009D4A93">
            <w:pPr>
              <w:spacing w:after="0"/>
              <w:jc w:val="center"/>
              <w:rPr>
                <w:sz w:val="16"/>
                <w:lang w:eastAsia="ja-JP"/>
              </w:rPr>
            </w:pPr>
            <w:r w:rsidRPr="008F7652">
              <w:rPr>
                <w:rFonts w:asciiTheme="minorHAnsi" w:hAnsiTheme="minorHAnsi"/>
                <w:sz w:val="16"/>
              </w:rPr>
              <w:t>0.454</w:t>
            </w:r>
          </w:p>
        </w:tc>
        <w:tc>
          <w:tcPr>
            <w:tcW w:w="800" w:type="dxa"/>
          </w:tcPr>
          <w:p w14:paraId="15520456" w14:textId="77777777" w:rsidR="009D4A93" w:rsidRDefault="009D4A93" w:rsidP="009D4A93">
            <w:pPr>
              <w:spacing w:after="0"/>
              <w:jc w:val="center"/>
              <w:rPr>
                <w:sz w:val="16"/>
                <w:lang w:eastAsia="ja-JP"/>
              </w:rPr>
            </w:pPr>
            <w:r w:rsidRPr="008F7652">
              <w:rPr>
                <w:rFonts w:asciiTheme="minorHAnsi" w:hAnsiTheme="minorHAnsi"/>
                <w:sz w:val="16"/>
              </w:rPr>
              <w:t>0.927</w:t>
            </w:r>
          </w:p>
        </w:tc>
        <w:tc>
          <w:tcPr>
            <w:tcW w:w="720" w:type="dxa"/>
          </w:tcPr>
          <w:p w14:paraId="067D1FDA" w14:textId="77777777" w:rsidR="009D4A93" w:rsidRDefault="009D4A93" w:rsidP="009D4A93">
            <w:pPr>
              <w:spacing w:after="0"/>
              <w:jc w:val="center"/>
              <w:rPr>
                <w:sz w:val="16"/>
                <w:lang w:eastAsia="ja-JP"/>
              </w:rPr>
            </w:pPr>
          </w:p>
        </w:tc>
        <w:tc>
          <w:tcPr>
            <w:tcW w:w="724" w:type="dxa"/>
          </w:tcPr>
          <w:p w14:paraId="093BA20D" w14:textId="77777777" w:rsidR="009D4A93" w:rsidRDefault="009D4A93" w:rsidP="009D4A93">
            <w:pPr>
              <w:spacing w:after="0"/>
              <w:jc w:val="center"/>
              <w:rPr>
                <w:sz w:val="16"/>
                <w:lang w:eastAsia="ja-JP"/>
              </w:rPr>
            </w:pPr>
            <w:r w:rsidRPr="008F7652">
              <w:rPr>
                <w:rFonts w:asciiTheme="minorHAnsi" w:hAnsiTheme="minorHAnsi"/>
                <w:sz w:val="16"/>
              </w:rPr>
              <w:t>2.582</w:t>
            </w:r>
          </w:p>
        </w:tc>
        <w:tc>
          <w:tcPr>
            <w:tcW w:w="896" w:type="dxa"/>
          </w:tcPr>
          <w:p w14:paraId="4FC47482" w14:textId="77777777" w:rsidR="009D4A93" w:rsidRDefault="009D4A93" w:rsidP="009D4A93">
            <w:pPr>
              <w:spacing w:after="0"/>
              <w:jc w:val="center"/>
              <w:rPr>
                <w:sz w:val="16"/>
                <w:lang w:eastAsia="ja-JP"/>
              </w:rPr>
            </w:pPr>
            <w:r w:rsidRPr="008F7652">
              <w:rPr>
                <w:rFonts w:asciiTheme="minorHAnsi" w:hAnsiTheme="minorHAnsi"/>
                <w:sz w:val="16"/>
              </w:rPr>
              <w:t>1.176</w:t>
            </w:r>
          </w:p>
        </w:tc>
        <w:tc>
          <w:tcPr>
            <w:tcW w:w="720" w:type="dxa"/>
          </w:tcPr>
          <w:p w14:paraId="3EB68A60" w14:textId="77777777" w:rsidR="009D4A93" w:rsidRDefault="009D4A93" w:rsidP="009D4A93">
            <w:pPr>
              <w:spacing w:after="0"/>
              <w:jc w:val="center"/>
              <w:rPr>
                <w:sz w:val="16"/>
                <w:lang w:eastAsia="ja-JP"/>
              </w:rPr>
            </w:pPr>
            <w:r w:rsidRPr="008F7652">
              <w:rPr>
                <w:rFonts w:asciiTheme="minorHAnsi" w:hAnsiTheme="minorHAnsi"/>
                <w:sz w:val="16"/>
              </w:rPr>
              <w:t>2.407</w:t>
            </w:r>
          </w:p>
        </w:tc>
        <w:tc>
          <w:tcPr>
            <w:tcW w:w="720" w:type="dxa"/>
          </w:tcPr>
          <w:p w14:paraId="7BE754F8" w14:textId="77777777" w:rsidR="009D4A93" w:rsidRDefault="009D4A93" w:rsidP="009D4A93">
            <w:pPr>
              <w:spacing w:after="0"/>
              <w:jc w:val="center"/>
              <w:rPr>
                <w:sz w:val="16"/>
                <w:lang w:eastAsia="ja-JP"/>
              </w:rPr>
            </w:pPr>
          </w:p>
        </w:tc>
      </w:tr>
      <w:tr w:rsidR="009D4A93" w14:paraId="3053D4D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8F7652">
              <w:rPr>
                <w:rFonts w:ascii="Cambria Math" w:hAnsi="Cambria Math"/>
                <w:sz w:val="16"/>
              </w:rPr>
              <w:t>𝜌</w:t>
            </w:r>
            <w:r w:rsidRPr="008F7652">
              <w:rPr>
                <w:rFonts w:ascii="Cambria Math" w:hAnsi="Cambria Math"/>
                <w:sz w:val="16"/>
                <w:vertAlign w:val="subscript"/>
              </w:rPr>
              <w:t>DL</w:t>
            </w:r>
          </w:p>
        </w:tc>
        <w:tc>
          <w:tcPr>
            <w:tcW w:w="714" w:type="dxa"/>
          </w:tcPr>
          <w:p w14:paraId="5C09C500" w14:textId="77777777" w:rsidR="009D4A93" w:rsidRDefault="009D4A93" w:rsidP="009D4A93">
            <w:pPr>
              <w:spacing w:after="0"/>
              <w:jc w:val="center"/>
              <w:rPr>
                <w:sz w:val="16"/>
                <w:lang w:eastAsia="ja-JP"/>
              </w:rPr>
            </w:pPr>
            <w:r w:rsidRPr="008F7652">
              <w:rPr>
                <w:rFonts w:asciiTheme="minorHAnsi" w:hAnsiTheme="minorHAnsi"/>
                <w:sz w:val="16"/>
              </w:rPr>
              <w:t>97%</w:t>
            </w:r>
          </w:p>
        </w:tc>
        <w:tc>
          <w:tcPr>
            <w:tcW w:w="720" w:type="dxa"/>
          </w:tcPr>
          <w:p w14:paraId="7DD7789F"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720" w:type="dxa"/>
          </w:tcPr>
          <w:p w14:paraId="4E3B73FB"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810" w:type="dxa"/>
          </w:tcPr>
          <w:p w14:paraId="59DD46B7" w14:textId="77777777" w:rsidR="009D4A93" w:rsidRDefault="009D4A93" w:rsidP="009D4A93">
            <w:pPr>
              <w:spacing w:after="0"/>
              <w:jc w:val="center"/>
              <w:rPr>
                <w:sz w:val="16"/>
                <w:lang w:eastAsia="ja-JP"/>
              </w:rPr>
            </w:pPr>
          </w:p>
        </w:tc>
        <w:tc>
          <w:tcPr>
            <w:tcW w:w="810" w:type="dxa"/>
          </w:tcPr>
          <w:p w14:paraId="18EEAEDA" w14:textId="77777777" w:rsidR="009D4A93" w:rsidRDefault="009D4A93" w:rsidP="009D4A93">
            <w:pPr>
              <w:spacing w:after="0"/>
              <w:jc w:val="center"/>
              <w:rPr>
                <w:sz w:val="16"/>
                <w:lang w:eastAsia="ja-JP"/>
              </w:rPr>
            </w:pPr>
            <w:r w:rsidRPr="008F7652">
              <w:rPr>
                <w:rFonts w:asciiTheme="minorHAnsi" w:hAnsiTheme="minorHAnsi"/>
                <w:sz w:val="16"/>
              </w:rPr>
              <w:t>83%</w:t>
            </w:r>
          </w:p>
        </w:tc>
        <w:tc>
          <w:tcPr>
            <w:tcW w:w="820" w:type="dxa"/>
          </w:tcPr>
          <w:p w14:paraId="17B6A8E8" w14:textId="77777777" w:rsidR="009D4A93" w:rsidRDefault="009D4A93" w:rsidP="009D4A93">
            <w:pPr>
              <w:spacing w:after="0"/>
              <w:jc w:val="center"/>
              <w:rPr>
                <w:sz w:val="16"/>
                <w:lang w:eastAsia="ja-JP"/>
              </w:rPr>
            </w:pPr>
            <w:r w:rsidRPr="008F7652">
              <w:rPr>
                <w:rFonts w:asciiTheme="minorHAnsi" w:hAnsiTheme="minorHAnsi"/>
                <w:sz w:val="16"/>
              </w:rPr>
              <w:t>97%</w:t>
            </w:r>
          </w:p>
        </w:tc>
        <w:tc>
          <w:tcPr>
            <w:tcW w:w="800" w:type="dxa"/>
          </w:tcPr>
          <w:p w14:paraId="557A793D" w14:textId="77777777" w:rsidR="009D4A93" w:rsidRDefault="009D4A93" w:rsidP="009D4A93">
            <w:pPr>
              <w:spacing w:after="0"/>
              <w:jc w:val="center"/>
              <w:rPr>
                <w:sz w:val="16"/>
                <w:lang w:eastAsia="ja-JP"/>
              </w:rPr>
            </w:pPr>
            <w:r w:rsidRPr="008F7652">
              <w:rPr>
                <w:rFonts w:asciiTheme="minorHAnsi" w:hAnsiTheme="minorHAnsi"/>
                <w:sz w:val="16"/>
              </w:rPr>
              <w:t>96%</w:t>
            </w:r>
          </w:p>
        </w:tc>
        <w:tc>
          <w:tcPr>
            <w:tcW w:w="720" w:type="dxa"/>
          </w:tcPr>
          <w:p w14:paraId="5689F266" w14:textId="77777777" w:rsidR="009D4A93" w:rsidRDefault="009D4A93" w:rsidP="009D4A93">
            <w:pPr>
              <w:spacing w:after="0"/>
              <w:jc w:val="center"/>
              <w:rPr>
                <w:sz w:val="16"/>
                <w:lang w:eastAsia="ja-JP"/>
              </w:rPr>
            </w:pPr>
          </w:p>
        </w:tc>
        <w:tc>
          <w:tcPr>
            <w:tcW w:w="724" w:type="dxa"/>
          </w:tcPr>
          <w:p w14:paraId="052519B6" w14:textId="77777777" w:rsidR="009D4A93" w:rsidRDefault="009D4A93" w:rsidP="009D4A93">
            <w:pPr>
              <w:spacing w:after="0"/>
              <w:jc w:val="center"/>
              <w:rPr>
                <w:sz w:val="16"/>
                <w:lang w:eastAsia="ja-JP"/>
              </w:rPr>
            </w:pPr>
            <w:r w:rsidRPr="008F7652">
              <w:rPr>
                <w:rFonts w:asciiTheme="minorHAnsi" w:hAnsiTheme="minorHAnsi"/>
                <w:sz w:val="16"/>
              </w:rPr>
              <w:t>66%</w:t>
            </w:r>
          </w:p>
        </w:tc>
        <w:tc>
          <w:tcPr>
            <w:tcW w:w="896" w:type="dxa"/>
          </w:tcPr>
          <w:p w14:paraId="7B5808BF" w14:textId="77777777" w:rsidR="009D4A93" w:rsidRDefault="009D4A93" w:rsidP="009D4A93">
            <w:pPr>
              <w:spacing w:after="0"/>
              <w:jc w:val="center"/>
              <w:rPr>
                <w:sz w:val="16"/>
                <w:lang w:eastAsia="ja-JP"/>
              </w:rPr>
            </w:pPr>
            <w:r w:rsidRPr="008F7652">
              <w:rPr>
                <w:rFonts w:asciiTheme="minorHAnsi" w:hAnsiTheme="minorHAnsi"/>
                <w:sz w:val="16"/>
              </w:rPr>
              <w:t>88%</w:t>
            </w:r>
          </w:p>
        </w:tc>
        <w:tc>
          <w:tcPr>
            <w:tcW w:w="720" w:type="dxa"/>
          </w:tcPr>
          <w:p w14:paraId="7B5478FA" w14:textId="77777777" w:rsidR="009D4A93" w:rsidRDefault="009D4A93" w:rsidP="009D4A93">
            <w:pPr>
              <w:spacing w:after="0"/>
              <w:jc w:val="center"/>
              <w:rPr>
                <w:sz w:val="16"/>
                <w:lang w:eastAsia="ja-JP"/>
              </w:rPr>
            </w:pPr>
            <w:r w:rsidRPr="008F7652">
              <w:rPr>
                <w:rFonts w:asciiTheme="minorHAnsi" w:hAnsiTheme="minorHAnsi"/>
                <w:sz w:val="16"/>
              </w:rPr>
              <w:t>86%</w:t>
            </w:r>
          </w:p>
        </w:tc>
        <w:tc>
          <w:tcPr>
            <w:tcW w:w="720" w:type="dxa"/>
          </w:tcPr>
          <w:p w14:paraId="72B1F6BE" w14:textId="77777777" w:rsidR="009D4A93" w:rsidRDefault="009D4A93" w:rsidP="009D4A93">
            <w:pPr>
              <w:spacing w:after="0"/>
              <w:jc w:val="center"/>
              <w:rPr>
                <w:sz w:val="16"/>
                <w:lang w:eastAsia="ja-JP"/>
              </w:rPr>
            </w:pPr>
          </w:p>
        </w:tc>
      </w:tr>
      <w:tr w:rsidR="009D4A93" w14:paraId="4FB997F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8F7652">
              <w:rPr>
                <w:rFonts w:ascii="Cambria Math" w:hAnsi="Cambria Math"/>
                <w:sz w:val="16"/>
              </w:rPr>
              <w:t>𝜌</w:t>
            </w:r>
            <w:r w:rsidRPr="008F7652">
              <w:rPr>
                <w:rFonts w:ascii="Cambria Math" w:hAnsi="Cambria Math"/>
                <w:sz w:val="16"/>
                <w:vertAlign w:val="subscript"/>
              </w:rPr>
              <w:t>UL</w:t>
            </w:r>
          </w:p>
        </w:tc>
        <w:tc>
          <w:tcPr>
            <w:tcW w:w="714" w:type="dxa"/>
          </w:tcPr>
          <w:p w14:paraId="69802322" w14:textId="77777777" w:rsidR="009D4A93" w:rsidRDefault="009D4A93" w:rsidP="009D4A93">
            <w:pPr>
              <w:spacing w:after="0"/>
              <w:jc w:val="center"/>
              <w:rPr>
                <w:sz w:val="16"/>
                <w:lang w:eastAsia="ja-JP"/>
              </w:rPr>
            </w:pPr>
            <w:r w:rsidRPr="008F7652">
              <w:rPr>
                <w:rFonts w:asciiTheme="minorHAnsi" w:hAnsiTheme="minorHAnsi"/>
                <w:sz w:val="16"/>
              </w:rPr>
              <w:t>99%</w:t>
            </w:r>
          </w:p>
        </w:tc>
        <w:tc>
          <w:tcPr>
            <w:tcW w:w="720" w:type="dxa"/>
          </w:tcPr>
          <w:p w14:paraId="73D0BF71"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720" w:type="dxa"/>
          </w:tcPr>
          <w:p w14:paraId="2A4D4811" w14:textId="77777777" w:rsidR="009D4A93" w:rsidRDefault="009D4A93" w:rsidP="009D4A93">
            <w:pPr>
              <w:spacing w:after="0"/>
              <w:jc w:val="center"/>
              <w:rPr>
                <w:sz w:val="16"/>
                <w:lang w:eastAsia="ja-JP"/>
              </w:rPr>
            </w:pPr>
            <w:r w:rsidRPr="008F7652">
              <w:rPr>
                <w:rFonts w:asciiTheme="minorHAnsi" w:hAnsiTheme="minorHAnsi"/>
                <w:sz w:val="16"/>
              </w:rPr>
              <w:t>100%</w:t>
            </w:r>
          </w:p>
        </w:tc>
        <w:tc>
          <w:tcPr>
            <w:tcW w:w="810" w:type="dxa"/>
          </w:tcPr>
          <w:p w14:paraId="71D26AF2" w14:textId="77777777" w:rsidR="009D4A93" w:rsidRDefault="009D4A93" w:rsidP="009D4A93">
            <w:pPr>
              <w:spacing w:after="0"/>
              <w:jc w:val="center"/>
              <w:rPr>
                <w:sz w:val="16"/>
                <w:lang w:eastAsia="ja-JP"/>
              </w:rPr>
            </w:pPr>
          </w:p>
        </w:tc>
        <w:tc>
          <w:tcPr>
            <w:tcW w:w="810" w:type="dxa"/>
          </w:tcPr>
          <w:p w14:paraId="305DBDA7" w14:textId="77777777" w:rsidR="009D4A93" w:rsidRDefault="009D4A93" w:rsidP="009D4A93">
            <w:pPr>
              <w:spacing w:after="0"/>
              <w:jc w:val="center"/>
              <w:rPr>
                <w:sz w:val="16"/>
                <w:lang w:eastAsia="ja-JP"/>
              </w:rPr>
            </w:pPr>
            <w:r w:rsidRPr="008F7652">
              <w:rPr>
                <w:rFonts w:asciiTheme="minorHAnsi" w:hAnsiTheme="minorHAnsi"/>
                <w:sz w:val="16"/>
              </w:rPr>
              <w:t>88%</w:t>
            </w:r>
          </w:p>
        </w:tc>
        <w:tc>
          <w:tcPr>
            <w:tcW w:w="820" w:type="dxa"/>
          </w:tcPr>
          <w:p w14:paraId="17416D56" w14:textId="77777777" w:rsidR="009D4A93" w:rsidRDefault="009D4A93" w:rsidP="009D4A93">
            <w:pPr>
              <w:spacing w:after="0"/>
              <w:jc w:val="center"/>
              <w:rPr>
                <w:sz w:val="16"/>
                <w:lang w:eastAsia="ja-JP"/>
              </w:rPr>
            </w:pPr>
            <w:r w:rsidRPr="008F7652">
              <w:rPr>
                <w:rFonts w:asciiTheme="minorHAnsi" w:hAnsiTheme="minorHAnsi"/>
                <w:sz w:val="16"/>
              </w:rPr>
              <w:t>98%</w:t>
            </w:r>
          </w:p>
        </w:tc>
        <w:tc>
          <w:tcPr>
            <w:tcW w:w="800" w:type="dxa"/>
          </w:tcPr>
          <w:p w14:paraId="440C4286" w14:textId="77777777" w:rsidR="009D4A93" w:rsidRDefault="009D4A93" w:rsidP="009D4A93">
            <w:pPr>
              <w:spacing w:after="0"/>
              <w:jc w:val="center"/>
              <w:rPr>
                <w:sz w:val="16"/>
                <w:lang w:eastAsia="ja-JP"/>
              </w:rPr>
            </w:pPr>
            <w:r w:rsidRPr="008F7652">
              <w:rPr>
                <w:rFonts w:asciiTheme="minorHAnsi" w:hAnsiTheme="minorHAnsi"/>
                <w:sz w:val="16"/>
              </w:rPr>
              <w:t>95%</w:t>
            </w:r>
          </w:p>
        </w:tc>
        <w:tc>
          <w:tcPr>
            <w:tcW w:w="720" w:type="dxa"/>
          </w:tcPr>
          <w:p w14:paraId="2560F70F" w14:textId="77777777" w:rsidR="009D4A93" w:rsidRDefault="009D4A93" w:rsidP="009D4A93">
            <w:pPr>
              <w:spacing w:after="0"/>
              <w:jc w:val="center"/>
              <w:rPr>
                <w:sz w:val="16"/>
                <w:lang w:eastAsia="ja-JP"/>
              </w:rPr>
            </w:pPr>
          </w:p>
        </w:tc>
        <w:tc>
          <w:tcPr>
            <w:tcW w:w="724" w:type="dxa"/>
          </w:tcPr>
          <w:p w14:paraId="13F2AEE7" w14:textId="77777777" w:rsidR="009D4A93" w:rsidRDefault="009D4A93" w:rsidP="009D4A93">
            <w:pPr>
              <w:spacing w:after="0"/>
              <w:jc w:val="center"/>
              <w:rPr>
                <w:sz w:val="16"/>
                <w:lang w:eastAsia="ja-JP"/>
              </w:rPr>
            </w:pPr>
            <w:r w:rsidRPr="008F7652">
              <w:rPr>
                <w:rFonts w:asciiTheme="minorHAnsi" w:hAnsiTheme="minorHAnsi"/>
                <w:sz w:val="16"/>
              </w:rPr>
              <w:t>76%</w:t>
            </w:r>
          </w:p>
        </w:tc>
        <w:tc>
          <w:tcPr>
            <w:tcW w:w="896" w:type="dxa"/>
          </w:tcPr>
          <w:p w14:paraId="602C8D16" w14:textId="77777777" w:rsidR="009D4A93" w:rsidRDefault="009D4A93" w:rsidP="009D4A93">
            <w:pPr>
              <w:spacing w:after="0"/>
              <w:jc w:val="center"/>
              <w:rPr>
                <w:sz w:val="16"/>
                <w:lang w:eastAsia="ja-JP"/>
              </w:rPr>
            </w:pPr>
            <w:r w:rsidRPr="008F7652">
              <w:rPr>
                <w:rFonts w:asciiTheme="minorHAnsi" w:hAnsiTheme="minorHAnsi"/>
                <w:sz w:val="16"/>
              </w:rPr>
              <w:t>93%</w:t>
            </w:r>
          </w:p>
        </w:tc>
        <w:tc>
          <w:tcPr>
            <w:tcW w:w="720" w:type="dxa"/>
          </w:tcPr>
          <w:p w14:paraId="282D7589" w14:textId="77777777" w:rsidR="009D4A93" w:rsidRDefault="009D4A93" w:rsidP="009D4A93">
            <w:pPr>
              <w:spacing w:after="0"/>
              <w:jc w:val="center"/>
              <w:rPr>
                <w:sz w:val="16"/>
                <w:lang w:eastAsia="ja-JP"/>
              </w:rPr>
            </w:pPr>
            <w:r w:rsidRPr="008F7652">
              <w:rPr>
                <w:rFonts w:asciiTheme="minorHAnsi" w:hAnsiTheme="minorHAnsi"/>
                <w:sz w:val="16"/>
              </w:rPr>
              <w:t>83%</w:t>
            </w:r>
          </w:p>
        </w:tc>
        <w:tc>
          <w:tcPr>
            <w:tcW w:w="720" w:type="dxa"/>
          </w:tcPr>
          <w:p w14:paraId="7302DBDD" w14:textId="77777777" w:rsidR="009D4A93" w:rsidRDefault="009D4A93" w:rsidP="009D4A93">
            <w:pPr>
              <w:spacing w:after="0"/>
              <w:jc w:val="center"/>
              <w:rPr>
                <w:sz w:val="16"/>
                <w:lang w:eastAsia="ja-JP"/>
              </w:rPr>
            </w:pPr>
          </w:p>
        </w:tc>
      </w:tr>
      <w:tr w:rsidR="009D4A93" w14:paraId="2C68E3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Default="009D4A93" w:rsidP="009D4A93">
            <w:pPr>
              <w:pStyle w:val="NormalWeb"/>
              <w:spacing w:before="0" w:beforeAutospacing="0" w:after="0" w:afterAutospacing="0"/>
              <w:jc w:val="center"/>
              <w:rPr>
                <w:rFonts w:eastAsia="SimSun"/>
                <w:sz w:val="16"/>
                <w:szCs w:val="16"/>
              </w:rPr>
            </w:pPr>
            <w:r w:rsidRPr="008F7652">
              <w:rPr>
                <w:sz w:val="16"/>
              </w:rPr>
              <w:t>BO</w:t>
            </w:r>
          </w:p>
        </w:tc>
        <w:tc>
          <w:tcPr>
            <w:tcW w:w="714" w:type="dxa"/>
          </w:tcPr>
          <w:p w14:paraId="1BD05CDA" w14:textId="77777777" w:rsidR="009D4A93" w:rsidRDefault="009D4A93" w:rsidP="009D4A93">
            <w:pPr>
              <w:spacing w:after="0"/>
              <w:jc w:val="center"/>
              <w:rPr>
                <w:sz w:val="16"/>
                <w:lang w:eastAsia="ja-JP"/>
              </w:rPr>
            </w:pPr>
            <w:r w:rsidRPr="008F7652">
              <w:rPr>
                <w:rFonts w:asciiTheme="minorHAnsi" w:hAnsiTheme="minorHAnsi"/>
                <w:sz w:val="16"/>
              </w:rPr>
              <w:t>10%</w:t>
            </w:r>
          </w:p>
        </w:tc>
        <w:tc>
          <w:tcPr>
            <w:tcW w:w="720" w:type="dxa"/>
          </w:tcPr>
          <w:p w14:paraId="2386C9D9" w14:textId="77777777" w:rsidR="009D4A93" w:rsidRDefault="009D4A93" w:rsidP="009D4A93">
            <w:pPr>
              <w:spacing w:after="0"/>
              <w:jc w:val="center"/>
              <w:rPr>
                <w:sz w:val="16"/>
                <w:lang w:eastAsia="ja-JP"/>
              </w:rPr>
            </w:pPr>
            <w:r w:rsidRPr="008F7652">
              <w:rPr>
                <w:rFonts w:asciiTheme="minorHAnsi" w:hAnsiTheme="minorHAnsi"/>
                <w:sz w:val="16"/>
              </w:rPr>
              <w:t>16%</w:t>
            </w:r>
          </w:p>
        </w:tc>
        <w:tc>
          <w:tcPr>
            <w:tcW w:w="720" w:type="dxa"/>
          </w:tcPr>
          <w:p w14:paraId="04FA5B95" w14:textId="77777777" w:rsidR="009D4A93" w:rsidRDefault="009D4A93" w:rsidP="009D4A93">
            <w:pPr>
              <w:spacing w:after="0"/>
              <w:jc w:val="center"/>
              <w:rPr>
                <w:sz w:val="16"/>
                <w:lang w:eastAsia="ja-JP"/>
              </w:rPr>
            </w:pPr>
            <w:r w:rsidRPr="008F7652">
              <w:rPr>
                <w:rFonts w:asciiTheme="minorHAnsi" w:hAnsiTheme="minorHAnsi"/>
                <w:sz w:val="16"/>
              </w:rPr>
              <w:t>2.6%</w:t>
            </w:r>
          </w:p>
        </w:tc>
        <w:tc>
          <w:tcPr>
            <w:tcW w:w="810" w:type="dxa"/>
          </w:tcPr>
          <w:p w14:paraId="13981D20" w14:textId="77777777" w:rsidR="009D4A93" w:rsidRDefault="009D4A93" w:rsidP="009D4A93">
            <w:pPr>
              <w:spacing w:after="0"/>
              <w:jc w:val="center"/>
              <w:rPr>
                <w:sz w:val="16"/>
                <w:lang w:eastAsia="ja-JP"/>
              </w:rPr>
            </w:pPr>
          </w:p>
        </w:tc>
        <w:tc>
          <w:tcPr>
            <w:tcW w:w="810" w:type="dxa"/>
          </w:tcPr>
          <w:p w14:paraId="4DA21EBB" w14:textId="77777777" w:rsidR="009D4A93" w:rsidRDefault="009D4A93" w:rsidP="009D4A93">
            <w:pPr>
              <w:spacing w:after="0"/>
              <w:jc w:val="center"/>
              <w:rPr>
                <w:sz w:val="16"/>
                <w:lang w:eastAsia="ja-JP"/>
              </w:rPr>
            </w:pPr>
            <w:r w:rsidRPr="008F7652">
              <w:rPr>
                <w:rFonts w:asciiTheme="minorHAnsi" w:hAnsiTheme="minorHAnsi"/>
                <w:sz w:val="16"/>
              </w:rPr>
              <w:t>35%</w:t>
            </w:r>
          </w:p>
        </w:tc>
        <w:tc>
          <w:tcPr>
            <w:tcW w:w="820" w:type="dxa"/>
          </w:tcPr>
          <w:p w14:paraId="5F81B80F" w14:textId="77777777" w:rsidR="009D4A93" w:rsidRDefault="009D4A93" w:rsidP="009D4A93">
            <w:pPr>
              <w:spacing w:after="0"/>
              <w:jc w:val="center"/>
              <w:rPr>
                <w:sz w:val="16"/>
                <w:lang w:eastAsia="ja-JP"/>
              </w:rPr>
            </w:pPr>
            <w:r w:rsidRPr="008F7652">
              <w:rPr>
                <w:rFonts w:asciiTheme="minorHAnsi" w:hAnsiTheme="minorHAnsi"/>
                <w:sz w:val="16"/>
              </w:rPr>
              <w:t>17%</w:t>
            </w:r>
          </w:p>
        </w:tc>
        <w:tc>
          <w:tcPr>
            <w:tcW w:w="800" w:type="dxa"/>
          </w:tcPr>
          <w:p w14:paraId="0E7F0646" w14:textId="77777777" w:rsidR="009D4A93" w:rsidRDefault="009D4A93" w:rsidP="009D4A93">
            <w:pPr>
              <w:spacing w:after="0"/>
              <w:jc w:val="center"/>
              <w:rPr>
                <w:sz w:val="16"/>
                <w:lang w:eastAsia="ja-JP"/>
              </w:rPr>
            </w:pPr>
            <w:r w:rsidRPr="008F7652">
              <w:rPr>
                <w:rFonts w:asciiTheme="minorHAnsi" w:hAnsiTheme="minorHAnsi"/>
                <w:sz w:val="16"/>
              </w:rPr>
              <w:t>16%</w:t>
            </w:r>
          </w:p>
        </w:tc>
        <w:tc>
          <w:tcPr>
            <w:tcW w:w="720" w:type="dxa"/>
          </w:tcPr>
          <w:p w14:paraId="3A205158" w14:textId="77777777" w:rsidR="009D4A93" w:rsidRDefault="009D4A93" w:rsidP="009D4A93">
            <w:pPr>
              <w:spacing w:after="0"/>
              <w:jc w:val="center"/>
              <w:rPr>
                <w:sz w:val="16"/>
                <w:lang w:eastAsia="ja-JP"/>
              </w:rPr>
            </w:pPr>
          </w:p>
        </w:tc>
        <w:tc>
          <w:tcPr>
            <w:tcW w:w="724" w:type="dxa"/>
          </w:tcPr>
          <w:p w14:paraId="04DD735D" w14:textId="77777777" w:rsidR="009D4A93" w:rsidRDefault="009D4A93" w:rsidP="009D4A93">
            <w:pPr>
              <w:spacing w:after="0"/>
              <w:jc w:val="center"/>
              <w:rPr>
                <w:sz w:val="16"/>
                <w:lang w:eastAsia="ja-JP"/>
              </w:rPr>
            </w:pPr>
            <w:r w:rsidRPr="008F7652">
              <w:rPr>
                <w:rFonts w:asciiTheme="minorHAnsi" w:hAnsiTheme="minorHAnsi"/>
                <w:sz w:val="16"/>
              </w:rPr>
              <w:t>60%</w:t>
            </w:r>
          </w:p>
        </w:tc>
        <w:tc>
          <w:tcPr>
            <w:tcW w:w="896" w:type="dxa"/>
          </w:tcPr>
          <w:p w14:paraId="3E9F7AD2" w14:textId="77777777" w:rsidR="009D4A93" w:rsidRDefault="009D4A93" w:rsidP="009D4A93">
            <w:pPr>
              <w:spacing w:after="0"/>
              <w:jc w:val="center"/>
              <w:rPr>
                <w:sz w:val="16"/>
                <w:lang w:eastAsia="ja-JP"/>
              </w:rPr>
            </w:pPr>
            <w:r w:rsidRPr="008F7652">
              <w:rPr>
                <w:rFonts w:asciiTheme="minorHAnsi" w:hAnsiTheme="minorHAnsi"/>
                <w:sz w:val="16"/>
              </w:rPr>
              <w:t>39%</w:t>
            </w:r>
          </w:p>
        </w:tc>
        <w:tc>
          <w:tcPr>
            <w:tcW w:w="720" w:type="dxa"/>
          </w:tcPr>
          <w:p w14:paraId="0737A16F" w14:textId="77777777" w:rsidR="009D4A93" w:rsidRDefault="009D4A93" w:rsidP="009D4A93">
            <w:pPr>
              <w:spacing w:after="0"/>
              <w:jc w:val="center"/>
              <w:rPr>
                <w:sz w:val="16"/>
                <w:lang w:eastAsia="ja-JP"/>
              </w:rPr>
            </w:pPr>
            <w:r w:rsidRPr="008F7652">
              <w:rPr>
                <w:rFonts w:asciiTheme="minorHAnsi" w:hAnsiTheme="minorHAnsi"/>
                <w:sz w:val="16"/>
              </w:rPr>
              <w:t>39%</w:t>
            </w:r>
          </w:p>
        </w:tc>
        <w:tc>
          <w:tcPr>
            <w:tcW w:w="720" w:type="dxa"/>
          </w:tcPr>
          <w:p w14:paraId="7C38DC50" w14:textId="77777777" w:rsidR="009D4A93" w:rsidRDefault="009D4A93" w:rsidP="009D4A93">
            <w:pPr>
              <w:spacing w:after="0"/>
              <w:jc w:val="center"/>
              <w:rPr>
                <w:sz w:val="16"/>
                <w:lang w:eastAsia="ja-JP"/>
              </w:rPr>
            </w:pPr>
          </w:p>
        </w:tc>
      </w:tr>
      <w:tr w:rsidR="009D4A93" w14:paraId="5453C75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Default="009D4A93" w:rsidP="009D4A93">
            <w:pPr>
              <w:spacing w:after="0"/>
              <w:jc w:val="center"/>
              <w:rPr>
                <w:sz w:val="16"/>
                <w:szCs w:val="16"/>
              </w:rPr>
            </w:pPr>
            <w:r w:rsidRPr="008F7652">
              <w:rPr>
                <w:rFonts w:ascii="Cambria Math" w:hAnsi="Cambria Math"/>
                <w:sz w:val="16"/>
              </w:rPr>
              <w:t>𝜆</w:t>
            </w:r>
          </w:p>
        </w:tc>
        <w:tc>
          <w:tcPr>
            <w:tcW w:w="2964" w:type="dxa"/>
            <w:gridSpan w:val="4"/>
            <w:shd w:val="clear" w:color="auto" w:fill="auto"/>
          </w:tcPr>
          <w:p w14:paraId="17BA24D1" w14:textId="77777777" w:rsidR="009D4A93" w:rsidRDefault="009D4A93" w:rsidP="009D4A93">
            <w:pPr>
              <w:spacing w:after="0"/>
              <w:jc w:val="center"/>
              <w:rPr>
                <w:sz w:val="16"/>
                <w:lang w:eastAsia="ja-JP"/>
              </w:rPr>
            </w:pPr>
            <w:r w:rsidRPr="008F7652">
              <w:rPr>
                <w:rFonts w:asciiTheme="minorHAnsi" w:hAnsiTheme="minorHAnsi"/>
                <w:sz w:val="16"/>
              </w:rPr>
              <w:t>0.17 file/s</w:t>
            </w:r>
          </w:p>
        </w:tc>
        <w:tc>
          <w:tcPr>
            <w:tcW w:w="3150" w:type="dxa"/>
            <w:gridSpan w:val="4"/>
            <w:shd w:val="clear" w:color="auto" w:fill="auto"/>
          </w:tcPr>
          <w:p w14:paraId="5B232A1C" w14:textId="77777777" w:rsidR="009D4A93" w:rsidRDefault="009D4A93" w:rsidP="009D4A93">
            <w:pPr>
              <w:spacing w:after="0"/>
              <w:jc w:val="center"/>
              <w:rPr>
                <w:sz w:val="16"/>
                <w:lang w:eastAsia="ja-JP"/>
              </w:rPr>
            </w:pPr>
            <w:r w:rsidRPr="008F7652">
              <w:rPr>
                <w:rFonts w:asciiTheme="minorHAnsi" w:hAnsiTheme="minorHAnsi"/>
                <w:sz w:val="16"/>
              </w:rPr>
              <w:t>0.24 file/s</w:t>
            </w:r>
          </w:p>
        </w:tc>
        <w:tc>
          <w:tcPr>
            <w:tcW w:w="3060" w:type="dxa"/>
            <w:gridSpan w:val="4"/>
            <w:shd w:val="clear" w:color="auto" w:fill="auto"/>
          </w:tcPr>
          <w:p w14:paraId="6F13593F" w14:textId="77777777" w:rsidR="009D4A93" w:rsidRDefault="009D4A93" w:rsidP="009D4A93">
            <w:pPr>
              <w:spacing w:after="0"/>
              <w:jc w:val="center"/>
              <w:rPr>
                <w:sz w:val="16"/>
                <w:lang w:eastAsia="ja-JP"/>
              </w:rPr>
            </w:pPr>
            <w:r w:rsidRPr="008F7652">
              <w:rPr>
                <w:rFonts w:asciiTheme="minorHAnsi" w:hAnsiTheme="minorHAnsi"/>
                <w:sz w:val="16"/>
              </w:rPr>
              <w:t>0.33 file/s</w:t>
            </w:r>
          </w:p>
        </w:tc>
      </w:tr>
      <w:tr w:rsidR="009D4A93" w:rsidRPr="007E603A" w14:paraId="01C4AD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DE7B1E" w:rsidRDefault="009D4A93" w:rsidP="009D4A93">
            <w:pPr>
              <w:spacing w:after="0" w:line="360" w:lineRule="auto"/>
              <w:contextualSpacing/>
              <w:rPr>
                <w:lang w:val="en-US" w:bidi="ar"/>
              </w:rPr>
            </w:pPr>
          </w:p>
        </w:tc>
        <w:tc>
          <w:tcPr>
            <w:tcW w:w="9174" w:type="dxa"/>
            <w:gridSpan w:val="12"/>
            <w:shd w:val="clear" w:color="auto" w:fill="auto"/>
          </w:tcPr>
          <w:p w14:paraId="7F98657E" w14:textId="77777777" w:rsidR="009D4A93" w:rsidRPr="009F626F" w:rsidRDefault="009D4A93" w:rsidP="009D4A93">
            <w:pPr>
              <w:pStyle w:val="ResTable"/>
              <w:jc w:val="left"/>
              <w:rPr>
                <w:rFonts w:cstheme="minorHAnsi"/>
                <w:szCs w:val="16"/>
              </w:rPr>
            </w:pPr>
            <w:r w:rsidRPr="009F626F">
              <w:rPr>
                <w:rFonts w:cstheme="minorHAnsi"/>
                <w:szCs w:val="16"/>
              </w:rPr>
              <w:t xml:space="preserve">Additional comments: </w:t>
            </w:r>
          </w:p>
          <w:p w14:paraId="147A95D3" w14:textId="77777777" w:rsidR="009D4A93" w:rsidRDefault="009D4A93" w:rsidP="009D4A93">
            <w:pPr>
              <w:spacing w:after="0"/>
              <w:rPr>
                <w:rFonts w:asciiTheme="minorHAnsi" w:hAnsiTheme="minorHAnsi" w:cstheme="minorHAnsi"/>
                <w:sz w:val="16"/>
                <w:szCs w:val="16"/>
              </w:rPr>
            </w:pPr>
            <w:r w:rsidRPr="009F626F">
              <w:rPr>
                <w:rFonts w:asciiTheme="minorHAnsi" w:hAnsiTheme="minorHAnsi" w:cstheme="minorHAnsi"/>
                <w:b/>
                <w:bCs/>
                <w:sz w:val="16"/>
                <w:szCs w:val="16"/>
                <w:lang w:eastAsia="sv-SE"/>
              </w:rPr>
              <w:t>Simulation setup:</w:t>
            </w:r>
            <w:r w:rsidRPr="009F626F">
              <w:rPr>
                <w:rFonts w:asciiTheme="minorHAnsi" w:hAnsiTheme="minorHAnsi" w:cstheme="minorHAnsi"/>
                <w:sz w:val="16"/>
                <w:szCs w:val="16"/>
                <w:lang w:eastAsia="sv-SE"/>
              </w:rPr>
              <w:t xml:space="preserve"> NR-U indoor scenario, 50/50 DL/UL traffics. </w:t>
            </w:r>
            <w:r w:rsidRPr="009F626F">
              <w:rPr>
                <w:rFonts w:asciiTheme="minorHAnsi" w:hAnsiTheme="minorHAnsi" w:cstheme="minorHAnsi"/>
                <w:sz w:val="16"/>
                <w:szCs w:val="16"/>
              </w:rPr>
              <w:br/>
            </w:r>
            <w:r w:rsidRPr="009F626F">
              <w:rPr>
                <w:rFonts w:asciiTheme="minorHAnsi" w:hAnsiTheme="minorHAnsi" w:cstheme="minorHAnsi"/>
                <w:b/>
                <w:bCs/>
                <w:sz w:val="16"/>
                <w:szCs w:val="16"/>
              </w:rPr>
              <w:t>Common assumptions:</w:t>
            </w:r>
            <w:r w:rsidRPr="009F626F">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9F626F">
              <w:rPr>
                <w:rFonts w:asciiTheme="minorHAnsi" w:hAnsiTheme="minorHAnsi" w:cstheme="minorHAnsi"/>
                <w:sz w:val="16"/>
                <w:szCs w:val="16"/>
              </w:rPr>
              <w:br/>
            </w:r>
            <w:r w:rsidRPr="009F626F">
              <w:rPr>
                <w:rFonts w:asciiTheme="minorHAnsi" w:hAnsiTheme="minorHAnsi" w:cstheme="minorHAnsi"/>
                <w:b/>
                <w:bCs/>
                <w:sz w:val="16"/>
                <w:szCs w:val="16"/>
              </w:rPr>
              <w:t xml:space="preserve">Wi-Fi assumptions: </w:t>
            </w:r>
            <w:r w:rsidRPr="009F626F">
              <w:rPr>
                <w:rFonts w:asciiTheme="minorHAnsi" w:hAnsiTheme="minorHAnsi" w:cstheme="minorHAnsi"/>
                <w:sz w:val="16"/>
                <w:szCs w:val="16"/>
              </w:rPr>
              <w:t>RTS/CTS disabled, ED/PD threshold -62/-82dBm, A-MPDU frame aggregation, MPDU size: 1500B MSDU plus 14B header, short Wi-Fi guard interval.</w:t>
            </w:r>
            <w:r w:rsidRPr="009F626F">
              <w:rPr>
                <w:rFonts w:asciiTheme="minorHAnsi" w:hAnsiTheme="minorHAnsi" w:cstheme="minorHAnsi"/>
                <w:sz w:val="16"/>
                <w:szCs w:val="16"/>
              </w:rPr>
              <w:br/>
            </w:r>
            <w:r w:rsidRPr="009F626F">
              <w:rPr>
                <w:rFonts w:asciiTheme="minorHAnsi" w:hAnsiTheme="minorHAnsi" w:cstheme="minorHAnsi"/>
                <w:b/>
                <w:bCs/>
                <w:sz w:val="16"/>
                <w:szCs w:val="16"/>
              </w:rPr>
              <w:t>NR-U assumptions:</w:t>
            </w:r>
            <w:r w:rsidRPr="009F626F">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t xml:space="preserve"> </w:t>
            </w:r>
            <w:r w:rsidRPr="008210B0">
              <w:rPr>
                <w:rFonts w:asciiTheme="minorHAnsi" w:hAnsiTheme="minorHAnsi" w:cstheme="minorHAnsi"/>
                <w:sz w:val="16"/>
                <w:szCs w:val="16"/>
              </w:rPr>
              <w:t>COT sharing enabled (gNB initiated COT).</w:t>
            </w:r>
          </w:p>
          <w:p w14:paraId="3DD28DA7" w14:textId="77777777" w:rsidR="009D4A93" w:rsidRPr="009F626F" w:rsidRDefault="009D4A93" w:rsidP="009D4A93">
            <w:pPr>
              <w:spacing w:after="0"/>
              <w:rPr>
                <w:b/>
                <w:sz w:val="16"/>
                <w:szCs w:val="16"/>
              </w:rPr>
            </w:pPr>
            <w:r w:rsidRPr="009F626F">
              <w:rPr>
                <w:rFonts w:asciiTheme="minorHAnsi" w:hAnsiTheme="minorHAnsi" w:cstheme="minorHAnsi"/>
                <w:b/>
                <w:sz w:val="16"/>
                <w:szCs w:val="16"/>
              </w:rPr>
              <w:t xml:space="preserve">Other assumptions: </w:t>
            </w:r>
          </w:p>
          <w:p w14:paraId="51911CE1" w14:textId="77777777" w:rsidR="009D4A93" w:rsidRPr="009F626F" w:rsidRDefault="009D4A93" w:rsidP="001F52D4">
            <w:pPr>
              <w:pStyle w:val="ListParagraph"/>
              <w:numPr>
                <w:ilvl w:val="0"/>
                <w:numId w:val="18"/>
              </w:numPr>
              <w:spacing w:after="0"/>
              <w:ind w:left="36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Two VoIP UEs are modelled per operator for the non-replaced operator</w:t>
            </w:r>
          </w:p>
          <w:p w14:paraId="470DBC14" w14:textId="77777777" w:rsidR="009D4A93" w:rsidRPr="009F626F" w:rsidRDefault="009D4A93" w:rsidP="001F52D4">
            <w:pPr>
              <w:pStyle w:val="ListParagraph"/>
              <w:numPr>
                <w:ilvl w:val="0"/>
                <w:numId w:val="18"/>
              </w:numPr>
              <w:spacing w:after="0"/>
              <w:ind w:left="36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 xml:space="preserve">The shared COT is modelled as following exactly as permitted by EN 301 893. The following is assumed: </w:t>
            </w:r>
          </w:p>
          <w:p w14:paraId="74F52B05" w14:textId="77777777" w:rsidR="009D4A93" w:rsidRPr="009F626F" w:rsidRDefault="009D4A93" w:rsidP="001F52D4">
            <w:pPr>
              <w:pStyle w:val="ListParagraph"/>
              <w:numPr>
                <w:ilvl w:val="1"/>
                <w:numId w:val="18"/>
              </w:numPr>
              <w:spacing w:after="0"/>
              <w:ind w:left="108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 xml:space="preserve">hardware turnaround time is less than 16us.  </w:t>
            </w:r>
          </w:p>
          <w:p w14:paraId="7C806443" w14:textId="77777777" w:rsidR="009D4A93" w:rsidRPr="009F626F" w:rsidRDefault="009D4A93" w:rsidP="001F52D4">
            <w:pPr>
              <w:pStyle w:val="ListParagraph"/>
              <w:numPr>
                <w:ilvl w:val="1"/>
                <w:numId w:val="18"/>
              </w:numPr>
              <w:spacing w:after="0"/>
              <w:ind w:left="1080" w:firstLineChars="0"/>
              <w:rPr>
                <w:rFonts w:asciiTheme="minorHAnsi" w:hAnsiTheme="minorHAnsi" w:cstheme="minorHAnsi"/>
                <w:sz w:val="16"/>
                <w:szCs w:val="16"/>
                <w:lang w:eastAsia="ja-JP"/>
              </w:rPr>
            </w:pPr>
            <w:r w:rsidRPr="009F626F">
              <w:rPr>
                <w:rFonts w:asciiTheme="minorHAnsi" w:hAnsiTheme="minorHAnsi" w:cstheme="minorHAnsi"/>
                <w:sz w:val="16"/>
                <w:szCs w:val="16"/>
                <w:lang w:eastAsia="ja-JP"/>
              </w:rPr>
              <w:t>For gap of above 16us but does not exceed 25us: one-shot LBT is used</w:t>
            </w:r>
          </w:p>
          <w:p w14:paraId="64934B82" w14:textId="77777777" w:rsidR="009D4A93" w:rsidRPr="00FF1EA8" w:rsidRDefault="009D4A93" w:rsidP="009D4A93">
            <w:pPr>
              <w:spacing w:after="0"/>
              <w:rPr>
                <w:rFonts w:cstheme="minorBidi"/>
                <w:sz w:val="16"/>
                <w:szCs w:val="16"/>
                <w:lang w:eastAsia="ja-JP"/>
              </w:rPr>
            </w:pPr>
            <w:r w:rsidRPr="009F626F">
              <w:rPr>
                <w:rFonts w:asciiTheme="minorHAnsi" w:hAnsiTheme="minorHAnsi" w:cstheme="minorHAnsi"/>
                <w:sz w:val="16"/>
                <w:szCs w:val="16"/>
              </w:rPr>
              <w:t>For gap exceeding 25us: one-shot LBT is used</w:t>
            </w:r>
          </w:p>
        </w:tc>
      </w:tr>
      <w:tr w:rsidR="009D4A93" w14:paraId="410928B6"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210B0">
              <w:rPr>
                <w:sz w:val="16"/>
              </w:rPr>
              <w:lastRenderedPageBreak/>
              <w:t xml:space="preserve">R1-1814020/ </w:t>
            </w:r>
            <w:r>
              <w:rPr>
                <w:sz w:val="16"/>
              </w:rPr>
              <w:t>Source 8</w:t>
            </w:r>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492615" w:rsidRDefault="009D4A93" w:rsidP="009D4A93">
            <w:pPr>
              <w:pageBreakBefore/>
              <w:spacing w:after="0"/>
              <w:jc w:val="center"/>
              <w:rPr>
                <w:sz w:val="16"/>
              </w:rPr>
            </w:pPr>
            <w:r w:rsidRPr="00492615">
              <w:rPr>
                <w:sz w:val="16"/>
              </w:rPr>
              <w:t xml:space="preserve">DL: </w:t>
            </w:r>
          </w:p>
          <w:p w14:paraId="164522A9" w14:textId="77777777" w:rsidR="009D4A93" w:rsidRPr="00492615" w:rsidRDefault="009D4A93" w:rsidP="009D4A93">
            <w:pPr>
              <w:pageBreakBefore/>
              <w:spacing w:after="0"/>
              <w:jc w:val="center"/>
              <w:rPr>
                <w:sz w:val="16"/>
              </w:rPr>
            </w:pPr>
            <w:r w:rsidRPr="00492615">
              <w:rPr>
                <w:sz w:val="16"/>
              </w:rPr>
              <w:t>UPT CDF</w:t>
            </w:r>
          </w:p>
          <w:p w14:paraId="754F7D1E"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492615">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492615">
              <w:rPr>
                <w:sz w:val="16"/>
              </w:rPr>
              <w:t>5%</w:t>
            </w:r>
          </w:p>
        </w:tc>
        <w:tc>
          <w:tcPr>
            <w:tcW w:w="714" w:type="dxa"/>
          </w:tcPr>
          <w:p w14:paraId="12BF2FD2" w14:textId="77777777" w:rsidR="009D4A93" w:rsidRDefault="009D4A93" w:rsidP="009D4A93">
            <w:pPr>
              <w:pageBreakBefore/>
              <w:spacing w:after="0"/>
              <w:jc w:val="center"/>
              <w:rPr>
                <w:sz w:val="16"/>
                <w:lang w:eastAsia="ja-JP"/>
              </w:rPr>
            </w:pPr>
            <w:r w:rsidRPr="00492615">
              <w:rPr>
                <w:rFonts w:asciiTheme="minorHAnsi" w:hAnsiTheme="minorHAnsi"/>
                <w:sz w:val="16"/>
              </w:rPr>
              <w:t>37.34</w:t>
            </w:r>
          </w:p>
        </w:tc>
        <w:tc>
          <w:tcPr>
            <w:tcW w:w="720" w:type="dxa"/>
          </w:tcPr>
          <w:p w14:paraId="4B9A5445" w14:textId="77777777" w:rsidR="009D4A93" w:rsidRDefault="009D4A93" w:rsidP="009D4A93">
            <w:pPr>
              <w:pageBreakBefore/>
              <w:spacing w:after="0"/>
              <w:jc w:val="center"/>
              <w:rPr>
                <w:sz w:val="16"/>
                <w:lang w:eastAsia="ja-JP"/>
              </w:rPr>
            </w:pPr>
            <w:r w:rsidRPr="00492615">
              <w:rPr>
                <w:rFonts w:asciiTheme="minorHAnsi" w:hAnsiTheme="minorHAnsi"/>
                <w:sz w:val="16"/>
              </w:rPr>
              <w:t>35.48</w:t>
            </w:r>
          </w:p>
        </w:tc>
        <w:tc>
          <w:tcPr>
            <w:tcW w:w="720" w:type="dxa"/>
          </w:tcPr>
          <w:p w14:paraId="7A9FB1C1" w14:textId="77777777" w:rsidR="009D4A93" w:rsidRDefault="009D4A93" w:rsidP="009D4A93">
            <w:pPr>
              <w:pageBreakBefore/>
              <w:spacing w:after="0"/>
              <w:jc w:val="center"/>
              <w:rPr>
                <w:sz w:val="16"/>
                <w:lang w:eastAsia="ja-JP"/>
              </w:rPr>
            </w:pPr>
            <w:r w:rsidRPr="00492615">
              <w:rPr>
                <w:rFonts w:asciiTheme="minorHAnsi" w:hAnsiTheme="minorHAnsi"/>
                <w:sz w:val="16"/>
              </w:rPr>
              <w:t>41.46</w:t>
            </w:r>
          </w:p>
        </w:tc>
        <w:tc>
          <w:tcPr>
            <w:tcW w:w="810" w:type="dxa"/>
          </w:tcPr>
          <w:p w14:paraId="5B733F62" w14:textId="77777777" w:rsidR="009D4A93" w:rsidRDefault="009D4A93" w:rsidP="009D4A93">
            <w:pPr>
              <w:pageBreakBefore/>
              <w:spacing w:after="0"/>
              <w:jc w:val="center"/>
              <w:rPr>
                <w:sz w:val="16"/>
                <w:lang w:eastAsia="ja-JP"/>
              </w:rPr>
            </w:pPr>
          </w:p>
        </w:tc>
        <w:tc>
          <w:tcPr>
            <w:tcW w:w="810" w:type="dxa"/>
          </w:tcPr>
          <w:p w14:paraId="6F537F9F" w14:textId="77777777" w:rsidR="009D4A93" w:rsidRDefault="009D4A93" w:rsidP="009D4A93">
            <w:pPr>
              <w:pageBreakBefore/>
              <w:spacing w:after="0"/>
              <w:jc w:val="center"/>
              <w:rPr>
                <w:sz w:val="16"/>
                <w:lang w:eastAsia="ja-JP"/>
              </w:rPr>
            </w:pPr>
            <w:r w:rsidRPr="00492615">
              <w:rPr>
                <w:rFonts w:asciiTheme="minorHAnsi" w:hAnsiTheme="minorHAnsi"/>
                <w:sz w:val="16"/>
              </w:rPr>
              <w:t>20.79</w:t>
            </w:r>
          </w:p>
        </w:tc>
        <w:tc>
          <w:tcPr>
            <w:tcW w:w="820" w:type="dxa"/>
          </w:tcPr>
          <w:p w14:paraId="7153DB9D" w14:textId="77777777" w:rsidR="009D4A93" w:rsidRDefault="009D4A93" w:rsidP="009D4A93">
            <w:pPr>
              <w:pageBreakBefore/>
              <w:spacing w:after="0"/>
              <w:jc w:val="center"/>
              <w:rPr>
                <w:sz w:val="16"/>
                <w:lang w:eastAsia="ja-JP"/>
              </w:rPr>
            </w:pPr>
            <w:r w:rsidRPr="00492615">
              <w:rPr>
                <w:rFonts w:asciiTheme="minorHAnsi" w:hAnsiTheme="minorHAnsi"/>
                <w:sz w:val="16"/>
              </w:rPr>
              <w:t>26.38</w:t>
            </w:r>
          </w:p>
        </w:tc>
        <w:tc>
          <w:tcPr>
            <w:tcW w:w="800" w:type="dxa"/>
          </w:tcPr>
          <w:p w14:paraId="391D02C2" w14:textId="77777777" w:rsidR="009D4A93" w:rsidRDefault="009D4A93" w:rsidP="009D4A93">
            <w:pPr>
              <w:pageBreakBefore/>
              <w:spacing w:after="0"/>
              <w:jc w:val="center"/>
              <w:rPr>
                <w:sz w:val="16"/>
                <w:lang w:eastAsia="ja-JP"/>
              </w:rPr>
            </w:pPr>
            <w:r w:rsidRPr="00492615">
              <w:rPr>
                <w:rFonts w:asciiTheme="minorHAnsi" w:hAnsiTheme="minorHAnsi"/>
                <w:sz w:val="16"/>
              </w:rPr>
              <w:t>32.47</w:t>
            </w:r>
          </w:p>
        </w:tc>
        <w:tc>
          <w:tcPr>
            <w:tcW w:w="720" w:type="dxa"/>
          </w:tcPr>
          <w:p w14:paraId="28FF9589" w14:textId="77777777" w:rsidR="009D4A93" w:rsidRDefault="009D4A93" w:rsidP="009D4A93">
            <w:pPr>
              <w:pageBreakBefore/>
              <w:spacing w:after="0"/>
              <w:jc w:val="center"/>
              <w:rPr>
                <w:sz w:val="16"/>
                <w:lang w:eastAsia="ja-JP"/>
              </w:rPr>
            </w:pPr>
          </w:p>
        </w:tc>
        <w:tc>
          <w:tcPr>
            <w:tcW w:w="724" w:type="dxa"/>
          </w:tcPr>
          <w:p w14:paraId="70186010" w14:textId="77777777" w:rsidR="009D4A93" w:rsidRDefault="009D4A93" w:rsidP="009D4A93">
            <w:pPr>
              <w:pageBreakBefore/>
              <w:spacing w:after="0"/>
              <w:jc w:val="center"/>
              <w:rPr>
                <w:sz w:val="16"/>
                <w:lang w:eastAsia="ja-JP"/>
              </w:rPr>
            </w:pPr>
            <w:r w:rsidRPr="00492615">
              <w:rPr>
                <w:rFonts w:asciiTheme="minorHAnsi" w:hAnsiTheme="minorHAnsi"/>
                <w:sz w:val="16"/>
              </w:rPr>
              <w:t>10.03</w:t>
            </w:r>
          </w:p>
        </w:tc>
        <w:tc>
          <w:tcPr>
            <w:tcW w:w="896" w:type="dxa"/>
          </w:tcPr>
          <w:p w14:paraId="722A47F6" w14:textId="77777777" w:rsidR="009D4A93" w:rsidRDefault="009D4A93" w:rsidP="009D4A93">
            <w:pPr>
              <w:pageBreakBefore/>
              <w:spacing w:after="0"/>
              <w:jc w:val="center"/>
              <w:rPr>
                <w:sz w:val="16"/>
                <w:lang w:eastAsia="ja-JP"/>
              </w:rPr>
            </w:pPr>
            <w:r w:rsidRPr="00492615">
              <w:rPr>
                <w:rFonts w:asciiTheme="minorHAnsi" w:hAnsiTheme="minorHAnsi"/>
                <w:sz w:val="16"/>
              </w:rPr>
              <w:t>16.82</w:t>
            </w:r>
          </w:p>
        </w:tc>
        <w:tc>
          <w:tcPr>
            <w:tcW w:w="720" w:type="dxa"/>
          </w:tcPr>
          <w:p w14:paraId="5B1795D6" w14:textId="77777777" w:rsidR="009D4A93" w:rsidRDefault="009D4A93" w:rsidP="009D4A93">
            <w:pPr>
              <w:pageBreakBefore/>
              <w:spacing w:after="0"/>
              <w:jc w:val="center"/>
              <w:rPr>
                <w:sz w:val="16"/>
                <w:lang w:eastAsia="ja-JP"/>
              </w:rPr>
            </w:pPr>
            <w:r w:rsidRPr="00492615">
              <w:rPr>
                <w:rFonts w:asciiTheme="minorHAnsi" w:hAnsiTheme="minorHAnsi"/>
                <w:sz w:val="16"/>
              </w:rPr>
              <w:t>18.11</w:t>
            </w:r>
          </w:p>
        </w:tc>
        <w:tc>
          <w:tcPr>
            <w:tcW w:w="720" w:type="dxa"/>
          </w:tcPr>
          <w:p w14:paraId="32DC1B1E" w14:textId="77777777" w:rsidR="009D4A93" w:rsidRDefault="009D4A93" w:rsidP="009D4A93">
            <w:pPr>
              <w:pageBreakBefore/>
              <w:spacing w:after="0"/>
              <w:jc w:val="center"/>
              <w:rPr>
                <w:sz w:val="16"/>
                <w:lang w:eastAsia="ja-JP"/>
              </w:rPr>
            </w:pPr>
          </w:p>
        </w:tc>
      </w:tr>
      <w:tr w:rsidR="009D4A93" w14:paraId="272B64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4C15BACC" w14:textId="77777777" w:rsidR="009D4A93" w:rsidRDefault="009D4A93" w:rsidP="009D4A93">
            <w:pPr>
              <w:spacing w:after="0"/>
              <w:jc w:val="center"/>
              <w:rPr>
                <w:sz w:val="16"/>
                <w:lang w:eastAsia="ja-JP"/>
              </w:rPr>
            </w:pPr>
            <w:r w:rsidRPr="00492615">
              <w:rPr>
                <w:rFonts w:asciiTheme="minorHAnsi" w:hAnsiTheme="minorHAnsi"/>
                <w:sz w:val="16"/>
              </w:rPr>
              <w:t>82.65</w:t>
            </w:r>
          </w:p>
        </w:tc>
        <w:tc>
          <w:tcPr>
            <w:tcW w:w="720" w:type="dxa"/>
          </w:tcPr>
          <w:p w14:paraId="78ABF0C2" w14:textId="77777777" w:rsidR="009D4A93" w:rsidRDefault="009D4A93" w:rsidP="009D4A93">
            <w:pPr>
              <w:spacing w:after="0"/>
              <w:jc w:val="center"/>
              <w:rPr>
                <w:sz w:val="16"/>
                <w:lang w:eastAsia="ja-JP"/>
              </w:rPr>
            </w:pPr>
            <w:r w:rsidRPr="00492615">
              <w:rPr>
                <w:rFonts w:asciiTheme="minorHAnsi" w:hAnsiTheme="minorHAnsi"/>
                <w:sz w:val="16"/>
              </w:rPr>
              <w:t>81.62</w:t>
            </w:r>
          </w:p>
        </w:tc>
        <w:tc>
          <w:tcPr>
            <w:tcW w:w="720" w:type="dxa"/>
          </w:tcPr>
          <w:p w14:paraId="77403BB5" w14:textId="77777777" w:rsidR="009D4A93" w:rsidRDefault="009D4A93" w:rsidP="009D4A93">
            <w:pPr>
              <w:spacing w:after="0"/>
              <w:jc w:val="center"/>
              <w:rPr>
                <w:sz w:val="16"/>
                <w:lang w:eastAsia="ja-JP"/>
              </w:rPr>
            </w:pPr>
            <w:r w:rsidRPr="00492615">
              <w:rPr>
                <w:rFonts w:asciiTheme="minorHAnsi" w:hAnsiTheme="minorHAnsi"/>
                <w:sz w:val="16"/>
              </w:rPr>
              <w:t>97.56</w:t>
            </w:r>
          </w:p>
        </w:tc>
        <w:tc>
          <w:tcPr>
            <w:tcW w:w="810" w:type="dxa"/>
          </w:tcPr>
          <w:p w14:paraId="763F8B0F" w14:textId="77777777" w:rsidR="009D4A93" w:rsidRDefault="009D4A93" w:rsidP="009D4A93">
            <w:pPr>
              <w:spacing w:after="0"/>
              <w:jc w:val="center"/>
              <w:rPr>
                <w:sz w:val="16"/>
                <w:lang w:eastAsia="ja-JP"/>
              </w:rPr>
            </w:pPr>
          </w:p>
        </w:tc>
        <w:tc>
          <w:tcPr>
            <w:tcW w:w="810" w:type="dxa"/>
          </w:tcPr>
          <w:p w14:paraId="7EC6A579" w14:textId="77777777" w:rsidR="009D4A93" w:rsidRDefault="009D4A93" w:rsidP="009D4A93">
            <w:pPr>
              <w:spacing w:after="0"/>
              <w:jc w:val="center"/>
              <w:rPr>
                <w:sz w:val="16"/>
                <w:lang w:eastAsia="ja-JP"/>
              </w:rPr>
            </w:pPr>
            <w:r w:rsidRPr="00492615">
              <w:rPr>
                <w:rFonts w:asciiTheme="minorHAnsi" w:hAnsiTheme="minorHAnsi"/>
                <w:sz w:val="16"/>
              </w:rPr>
              <w:t>53.52</w:t>
            </w:r>
          </w:p>
        </w:tc>
        <w:tc>
          <w:tcPr>
            <w:tcW w:w="820" w:type="dxa"/>
          </w:tcPr>
          <w:p w14:paraId="25C709DF" w14:textId="77777777" w:rsidR="009D4A93" w:rsidRDefault="009D4A93" w:rsidP="009D4A93">
            <w:pPr>
              <w:spacing w:after="0"/>
              <w:jc w:val="center"/>
              <w:rPr>
                <w:sz w:val="16"/>
                <w:lang w:eastAsia="ja-JP"/>
              </w:rPr>
            </w:pPr>
            <w:r w:rsidRPr="00492615">
              <w:rPr>
                <w:rFonts w:asciiTheme="minorHAnsi" w:hAnsiTheme="minorHAnsi"/>
                <w:sz w:val="16"/>
              </w:rPr>
              <w:t>65.42</w:t>
            </w:r>
          </w:p>
        </w:tc>
        <w:tc>
          <w:tcPr>
            <w:tcW w:w="800" w:type="dxa"/>
          </w:tcPr>
          <w:p w14:paraId="5FD26DAD" w14:textId="77777777" w:rsidR="009D4A93" w:rsidRDefault="009D4A93" w:rsidP="009D4A93">
            <w:pPr>
              <w:spacing w:after="0"/>
              <w:jc w:val="center"/>
              <w:rPr>
                <w:sz w:val="16"/>
                <w:lang w:eastAsia="ja-JP"/>
              </w:rPr>
            </w:pPr>
            <w:r w:rsidRPr="00492615">
              <w:rPr>
                <w:rFonts w:asciiTheme="minorHAnsi" w:hAnsiTheme="minorHAnsi"/>
                <w:sz w:val="16"/>
              </w:rPr>
              <w:t>76.81</w:t>
            </w:r>
          </w:p>
        </w:tc>
        <w:tc>
          <w:tcPr>
            <w:tcW w:w="720" w:type="dxa"/>
          </w:tcPr>
          <w:p w14:paraId="26C6727F" w14:textId="77777777" w:rsidR="009D4A93" w:rsidRDefault="009D4A93" w:rsidP="009D4A93">
            <w:pPr>
              <w:spacing w:after="0"/>
              <w:jc w:val="center"/>
              <w:rPr>
                <w:sz w:val="16"/>
                <w:lang w:eastAsia="ja-JP"/>
              </w:rPr>
            </w:pPr>
          </w:p>
        </w:tc>
        <w:tc>
          <w:tcPr>
            <w:tcW w:w="724" w:type="dxa"/>
          </w:tcPr>
          <w:p w14:paraId="26233427" w14:textId="77777777" w:rsidR="009D4A93" w:rsidRDefault="009D4A93" w:rsidP="009D4A93">
            <w:pPr>
              <w:spacing w:after="0"/>
              <w:jc w:val="center"/>
              <w:rPr>
                <w:sz w:val="16"/>
                <w:lang w:eastAsia="ja-JP"/>
              </w:rPr>
            </w:pPr>
            <w:r w:rsidRPr="00492615">
              <w:rPr>
                <w:rFonts w:asciiTheme="minorHAnsi" w:hAnsiTheme="minorHAnsi"/>
                <w:sz w:val="16"/>
              </w:rPr>
              <w:t>26.09</w:t>
            </w:r>
          </w:p>
        </w:tc>
        <w:tc>
          <w:tcPr>
            <w:tcW w:w="896" w:type="dxa"/>
          </w:tcPr>
          <w:p w14:paraId="2F94709E" w14:textId="77777777" w:rsidR="009D4A93" w:rsidRDefault="009D4A93" w:rsidP="009D4A93">
            <w:pPr>
              <w:spacing w:after="0"/>
              <w:jc w:val="center"/>
              <w:rPr>
                <w:sz w:val="16"/>
                <w:lang w:eastAsia="ja-JP"/>
              </w:rPr>
            </w:pPr>
            <w:r w:rsidRPr="00492615">
              <w:rPr>
                <w:rFonts w:asciiTheme="minorHAnsi" w:hAnsiTheme="minorHAnsi"/>
                <w:sz w:val="16"/>
              </w:rPr>
              <w:t>46.09</w:t>
            </w:r>
          </w:p>
        </w:tc>
        <w:tc>
          <w:tcPr>
            <w:tcW w:w="720" w:type="dxa"/>
          </w:tcPr>
          <w:p w14:paraId="6CB13CEE" w14:textId="77777777" w:rsidR="009D4A93" w:rsidRDefault="009D4A93" w:rsidP="009D4A93">
            <w:pPr>
              <w:spacing w:after="0"/>
              <w:jc w:val="center"/>
              <w:rPr>
                <w:sz w:val="16"/>
                <w:lang w:eastAsia="ja-JP"/>
              </w:rPr>
            </w:pPr>
            <w:r w:rsidRPr="00492615">
              <w:rPr>
                <w:rFonts w:asciiTheme="minorHAnsi" w:hAnsiTheme="minorHAnsi"/>
                <w:sz w:val="16"/>
              </w:rPr>
              <w:t>51.99</w:t>
            </w:r>
          </w:p>
        </w:tc>
        <w:tc>
          <w:tcPr>
            <w:tcW w:w="720" w:type="dxa"/>
          </w:tcPr>
          <w:p w14:paraId="667B6700" w14:textId="77777777" w:rsidR="009D4A93" w:rsidRDefault="009D4A93" w:rsidP="009D4A93">
            <w:pPr>
              <w:spacing w:after="0"/>
              <w:jc w:val="center"/>
              <w:rPr>
                <w:sz w:val="16"/>
                <w:lang w:eastAsia="ja-JP"/>
              </w:rPr>
            </w:pPr>
          </w:p>
        </w:tc>
      </w:tr>
      <w:tr w:rsidR="009D4A93" w14:paraId="7218B1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2C1EB7AE" w14:textId="77777777" w:rsidR="009D4A93" w:rsidRDefault="009D4A93" w:rsidP="009D4A93">
            <w:pPr>
              <w:spacing w:after="0"/>
              <w:jc w:val="center"/>
              <w:rPr>
                <w:sz w:val="16"/>
                <w:lang w:eastAsia="ja-JP"/>
              </w:rPr>
            </w:pPr>
            <w:r w:rsidRPr="00492615">
              <w:rPr>
                <w:rFonts w:asciiTheme="minorHAnsi" w:hAnsiTheme="minorHAnsi"/>
                <w:sz w:val="16"/>
              </w:rPr>
              <w:t>101.71</w:t>
            </w:r>
          </w:p>
        </w:tc>
        <w:tc>
          <w:tcPr>
            <w:tcW w:w="720" w:type="dxa"/>
          </w:tcPr>
          <w:p w14:paraId="31796461" w14:textId="77777777" w:rsidR="009D4A93" w:rsidRDefault="009D4A93" w:rsidP="009D4A93">
            <w:pPr>
              <w:spacing w:after="0"/>
              <w:jc w:val="center"/>
              <w:rPr>
                <w:sz w:val="16"/>
                <w:lang w:eastAsia="ja-JP"/>
              </w:rPr>
            </w:pPr>
            <w:r w:rsidRPr="00492615">
              <w:rPr>
                <w:rFonts w:asciiTheme="minorHAnsi" w:hAnsiTheme="minorHAnsi"/>
                <w:sz w:val="16"/>
              </w:rPr>
              <w:t>103.75</w:t>
            </w:r>
          </w:p>
        </w:tc>
        <w:tc>
          <w:tcPr>
            <w:tcW w:w="720" w:type="dxa"/>
          </w:tcPr>
          <w:p w14:paraId="190CB2BC" w14:textId="77777777" w:rsidR="009D4A93" w:rsidRDefault="009D4A93" w:rsidP="009D4A93">
            <w:pPr>
              <w:spacing w:after="0"/>
              <w:jc w:val="center"/>
              <w:rPr>
                <w:sz w:val="16"/>
                <w:lang w:eastAsia="ja-JP"/>
              </w:rPr>
            </w:pPr>
            <w:r w:rsidRPr="00492615">
              <w:rPr>
                <w:rFonts w:asciiTheme="minorHAnsi" w:hAnsiTheme="minorHAnsi"/>
                <w:sz w:val="16"/>
              </w:rPr>
              <w:t>123.09</w:t>
            </w:r>
          </w:p>
        </w:tc>
        <w:tc>
          <w:tcPr>
            <w:tcW w:w="810" w:type="dxa"/>
          </w:tcPr>
          <w:p w14:paraId="17319371" w14:textId="77777777" w:rsidR="009D4A93" w:rsidRDefault="009D4A93" w:rsidP="009D4A93">
            <w:pPr>
              <w:spacing w:after="0"/>
              <w:jc w:val="center"/>
              <w:rPr>
                <w:sz w:val="16"/>
                <w:lang w:eastAsia="ja-JP"/>
              </w:rPr>
            </w:pPr>
          </w:p>
        </w:tc>
        <w:tc>
          <w:tcPr>
            <w:tcW w:w="810" w:type="dxa"/>
          </w:tcPr>
          <w:p w14:paraId="63F211EB" w14:textId="77777777" w:rsidR="009D4A93" w:rsidRDefault="009D4A93" w:rsidP="009D4A93">
            <w:pPr>
              <w:spacing w:after="0"/>
              <w:jc w:val="center"/>
              <w:rPr>
                <w:sz w:val="16"/>
                <w:lang w:eastAsia="ja-JP"/>
              </w:rPr>
            </w:pPr>
            <w:r w:rsidRPr="00492615">
              <w:rPr>
                <w:rFonts w:asciiTheme="minorHAnsi" w:hAnsiTheme="minorHAnsi"/>
                <w:sz w:val="16"/>
              </w:rPr>
              <w:t>75.85</w:t>
            </w:r>
          </w:p>
        </w:tc>
        <w:tc>
          <w:tcPr>
            <w:tcW w:w="820" w:type="dxa"/>
          </w:tcPr>
          <w:p w14:paraId="58A6433B" w14:textId="77777777" w:rsidR="009D4A93" w:rsidRDefault="009D4A93" w:rsidP="009D4A93">
            <w:pPr>
              <w:spacing w:after="0"/>
              <w:jc w:val="center"/>
              <w:rPr>
                <w:sz w:val="16"/>
                <w:lang w:eastAsia="ja-JP"/>
              </w:rPr>
            </w:pPr>
            <w:r w:rsidRPr="00492615">
              <w:rPr>
                <w:rFonts w:asciiTheme="minorHAnsi" w:hAnsiTheme="minorHAnsi"/>
                <w:sz w:val="16"/>
              </w:rPr>
              <w:t>92.94</w:t>
            </w:r>
          </w:p>
        </w:tc>
        <w:tc>
          <w:tcPr>
            <w:tcW w:w="800" w:type="dxa"/>
          </w:tcPr>
          <w:p w14:paraId="7D6E069F" w14:textId="77777777" w:rsidR="009D4A93" w:rsidRDefault="009D4A93" w:rsidP="009D4A93">
            <w:pPr>
              <w:spacing w:after="0"/>
              <w:jc w:val="center"/>
              <w:rPr>
                <w:sz w:val="16"/>
                <w:lang w:eastAsia="ja-JP"/>
              </w:rPr>
            </w:pPr>
            <w:r w:rsidRPr="00492615">
              <w:rPr>
                <w:rFonts w:asciiTheme="minorHAnsi" w:hAnsiTheme="minorHAnsi"/>
                <w:sz w:val="16"/>
              </w:rPr>
              <w:t>105.80</w:t>
            </w:r>
          </w:p>
        </w:tc>
        <w:tc>
          <w:tcPr>
            <w:tcW w:w="720" w:type="dxa"/>
          </w:tcPr>
          <w:p w14:paraId="0100F9F3" w14:textId="77777777" w:rsidR="009D4A93" w:rsidRDefault="009D4A93" w:rsidP="009D4A93">
            <w:pPr>
              <w:spacing w:after="0"/>
              <w:jc w:val="center"/>
              <w:rPr>
                <w:sz w:val="16"/>
                <w:lang w:eastAsia="ja-JP"/>
              </w:rPr>
            </w:pPr>
          </w:p>
        </w:tc>
        <w:tc>
          <w:tcPr>
            <w:tcW w:w="724" w:type="dxa"/>
          </w:tcPr>
          <w:p w14:paraId="1D81A03E" w14:textId="77777777" w:rsidR="009D4A93" w:rsidRDefault="009D4A93" w:rsidP="009D4A93">
            <w:pPr>
              <w:spacing w:after="0"/>
              <w:jc w:val="center"/>
              <w:rPr>
                <w:sz w:val="16"/>
                <w:lang w:eastAsia="ja-JP"/>
              </w:rPr>
            </w:pPr>
            <w:r w:rsidRPr="00492615">
              <w:rPr>
                <w:rFonts w:asciiTheme="minorHAnsi" w:hAnsiTheme="minorHAnsi"/>
                <w:sz w:val="16"/>
              </w:rPr>
              <w:t>50.83</w:t>
            </w:r>
          </w:p>
        </w:tc>
        <w:tc>
          <w:tcPr>
            <w:tcW w:w="896" w:type="dxa"/>
          </w:tcPr>
          <w:p w14:paraId="10ED3083" w14:textId="77777777" w:rsidR="009D4A93" w:rsidRDefault="009D4A93" w:rsidP="009D4A93">
            <w:pPr>
              <w:spacing w:after="0"/>
              <w:jc w:val="center"/>
              <w:rPr>
                <w:sz w:val="16"/>
                <w:lang w:eastAsia="ja-JP"/>
              </w:rPr>
            </w:pPr>
            <w:r w:rsidRPr="00492615">
              <w:rPr>
                <w:rFonts w:asciiTheme="minorHAnsi" w:hAnsiTheme="minorHAnsi"/>
                <w:sz w:val="16"/>
              </w:rPr>
              <w:t>75.27</w:t>
            </w:r>
          </w:p>
        </w:tc>
        <w:tc>
          <w:tcPr>
            <w:tcW w:w="720" w:type="dxa"/>
          </w:tcPr>
          <w:p w14:paraId="766AC33A" w14:textId="77777777" w:rsidR="009D4A93" w:rsidRDefault="009D4A93" w:rsidP="009D4A93">
            <w:pPr>
              <w:spacing w:after="0"/>
              <w:jc w:val="center"/>
              <w:rPr>
                <w:sz w:val="16"/>
                <w:lang w:eastAsia="ja-JP"/>
              </w:rPr>
            </w:pPr>
            <w:r w:rsidRPr="00492615">
              <w:rPr>
                <w:rFonts w:asciiTheme="minorHAnsi" w:hAnsiTheme="minorHAnsi"/>
                <w:sz w:val="16"/>
              </w:rPr>
              <w:t>82.38</w:t>
            </w:r>
          </w:p>
        </w:tc>
        <w:tc>
          <w:tcPr>
            <w:tcW w:w="720" w:type="dxa"/>
          </w:tcPr>
          <w:p w14:paraId="78D08203" w14:textId="77777777" w:rsidR="009D4A93" w:rsidRDefault="009D4A93" w:rsidP="009D4A93">
            <w:pPr>
              <w:spacing w:after="0"/>
              <w:jc w:val="center"/>
              <w:rPr>
                <w:sz w:val="16"/>
                <w:lang w:eastAsia="ja-JP"/>
              </w:rPr>
            </w:pPr>
          </w:p>
        </w:tc>
      </w:tr>
      <w:tr w:rsidR="009D4A93" w14:paraId="2B1047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1799D8E7" w14:textId="77777777" w:rsidR="009D4A93" w:rsidRDefault="009D4A93" w:rsidP="009D4A93">
            <w:pPr>
              <w:spacing w:after="0"/>
              <w:jc w:val="center"/>
              <w:rPr>
                <w:sz w:val="16"/>
                <w:lang w:eastAsia="ja-JP"/>
              </w:rPr>
            </w:pPr>
            <w:r w:rsidRPr="00492615">
              <w:rPr>
                <w:rFonts w:asciiTheme="minorHAnsi" w:hAnsiTheme="minorHAnsi"/>
                <w:sz w:val="16"/>
              </w:rPr>
              <w:t>80.59</w:t>
            </w:r>
          </w:p>
        </w:tc>
        <w:tc>
          <w:tcPr>
            <w:tcW w:w="720" w:type="dxa"/>
          </w:tcPr>
          <w:p w14:paraId="0422D34A" w14:textId="77777777" w:rsidR="009D4A93" w:rsidRDefault="009D4A93" w:rsidP="009D4A93">
            <w:pPr>
              <w:spacing w:after="0"/>
              <w:jc w:val="center"/>
              <w:rPr>
                <w:sz w:val="16"/>
                <w:lang w:eastAsia="ja-JP"/>
              </w:rPr>
            </w:pPr>
            <w:r w:rsidRPr="00492615">
              <w:rPr>
                <w:rFonts w:asciiTheme="minorHAnsi" w:hAnsiTheme="minorHAnsi"/>
                <w:sz w:val="16"/>
              </w:rPr>
              <w:t>80.78</w:t>
            </w:r>
          </w:p>
        </w:tc>
        <w:tc>
          <w:tcPr>
            <w:tcW w:w="720" w:type="dxa"/>
          </w:tcPr>
          <w:p w14:paraId="4710684B" w14:textId="77777777" w:rsidR="009D4A93" w:rsidRDefault="009D4A93" w:rsidP="009D4A93">
            <w:pPr>
              <w:spacing w:after="0"/>
              <w:jc w:val="center"/>
              <w:rPr>
                <w:sz w:val="16"/>
                <w:lang w:eastAsia="ja-JP"/>
              </w:rPr>
            </w:pPr>
            <w:r w:rsidRPr="00492615">
              <w:rPr>
                <w:rFonts w:asciiTheme="minorHAnsi" w:hAnsiTheme="minorHAnsi"/>
                <w:sz w:val="16"/>
              </w:rPr>
              <w:t>95.92</w:t>
            </w:r>
          </w:p>
        </w:tc>
        <w:tc>
          <w:tcPr>
            <w:tcW w:w="810" w:type="dxa"/>
          </w:tcPr>
          <w:p w14:paraId="5B7DD7BE" w14:textId="77777777" w:rsidR="009D4A93" w:rsidRDefault="009D4A93" w:rsidP="009D4A93">
            <w:pPr>
              <w:spacing w:after="0"/>
              <w:jc w:val="center"/>
              <w:rPr>
                <w:sz w:val="16"/>
                <w:lang w:eastAsia="ja-JP"/>
              </w:rPr>
            </w:pPr>
          </w:p>
        </w:tc>
        <w:tc>
          <w:tcPr>
            <w:tcW w:w="810" w:type="dxa"/>
          </w:tcPr>
          <w:p w14:paraId="05CA6D58" w14:textId="77777777" w:rsidR="009D4A93" w:rsidRDefault="009D4A93" w:rsidP="009D4A93">
            <w:pPr>
              <w:spacing w:after="0"/>
              <w:jc w:val="center"/>
              <w:rPr>
                <w:sz w:val="16"/>
                <w:lang w:eastAsia="ja-JP"/>
              </w:rPr>
            </w:pPr>
            <w:r w:rsidRPr="00492615">
              <w:rPr>
                <w:rFonts w:asciiTheme="minorHAnsi" w:hAnsiTheme="minorHAnsi"/>
                <w:sz w:val="16"/>
              </w:rPr>
              <w:t>54.14</w:t>
            </w:r>
          </w:p>
        </w:tc>
        <w:tc>
          <w:tcPr>
            <w:tcW w:w="820" w:type="dxa"/>
          </w:tcPr>
          <w:p w14:paraId="41D169DD" w14:textId="77777777" w:rsidR="009D4A93" w:rsidRDefault="009D4A93" w:rsidP="009D4A93">
            <w:pPr>
              <w:spacing w:after="0"/>
              <w:jc w:val="center"/>
              <w:rPr>
                <w:sz w:val="16"/>
                <w:lang w:eastAsia="ja-JP"/>
              </w:rPr>
            </w:pPr>
            <w:r w:rsidRPr="00492615">
              <w:rPr>
                <w:rFonts w:asciiTheme="minorHAnsi" w:hAnsiTheme="minorHAnsi"/>
                <w:sz w:val="16"/>
              </w:rPr>
              <w:t>66.81</w:t>
            </w:r>
          </w:p>
        </w:tc>
        <w:tc>
          <w:tcPr>
            <w:tcW w:w="800" w:type="dxa"/>
          </w:tcPr>
          <w:p w14:paraId="19D71329" w14:textId="77777777" w:rsidR="009D4A93" w:rsidRDefault="009D4A93" w:rsidP="009D4A93">
            <w:pPr>
              <w:spacing w:after="0"/>
              <w:jc w:val="center"/>
              <w:rPr>
                <w:sz w:val="16"/>
                <w:lang w:eastAsia="ja-JP"/>
              </w:rPr>
            </w:pPr>
            <w:r w:rsidRPr="00492615">
              <w:rPr>
                <w:rFonts w:asciiTheme="minorHAnsi" w:hAnsiTheme="minorHAnsi"/>
                <w:sz w:val="16"/>
              </w:rPr>
              <w:t>78.40</w:t>
            </w:r>
          </w:p>
        </w:tc>
        <w:tc>
          <w:tcPr>
            <w:tcW w:w="720" w:type="dxa"/>
          </w:tcPr>
          <w:p w14:paraId="6B06D77F" w14:textId="77777777" w:rsidR="009D4A93" w:rsidRDefault="009D4A93" w:rsidP="009D4A93">
            <w:pPr>
              <w:spacing w:after="0"/>
              <w:jc w:val="center"/>
              <w:rPr>
                <w:sz w:val="16"/>
                <w:lang w:eastAsia="ja-JP"/>
              </w:rPr>
            </w:pPr>
          </w:p>
        </w:tc>
        <w:tc>
          <w:tcPr>
            <w:tcW w:w="724" w:type="dxa"/>
          </w:tcPr>
          <w:p w14:paraId="0086078B" w14:textId="77777777" w:rsidR="009D4A93" w:rsidRDefault="009D4A93" w:rsidP="009D4A93">
            <w:pPr>
              <w:spacing w:after="0"/>
              <w:jc w:val="center"/>
              <w:rPr>
                <w:sz w:val="16"/>
                <w:lang w:eastAsia="ja-JP"/>
              </w:rPr>
            </w:pPr>
            <w:r w:rsidRPr="00492615">
              <w:rPr>
                <w:rFonts w:asciiTheme="minorHAnsi" w:hAnsiTheme="minorHAnsi"/>
                <w:sz w:val="16"/>
              </w:rPr>
              <w:t>30.03</w:t>
            </w:r>
          </w:p>
        </w:tc>
        <w:tc>
          <w:tcPr>
            <w:tcW w:w="896" w:type="dxa"/>
          </w:tcPr>
          <w:p w14:paraId="30DC2242" w14:textId="77777777" w:rsidR="009D4A93" w:rsidRDefault="009D4A93" w:rsidP="009D4A93">
            <w:pPr>
              <w:spacing w:after="0"/>
              <w:jc w:val="center"/>
              <w:rPr>
                <w:sz w:val="16"/>
                <w:lang w:eastAsia="ja-JP"/>
              </w:rPr>
            </w:pPr>
            <w:r w:rsidRPr="00492615">
              <w:rPr>
                <w:rFonts w:asciiTheme="minorHAnsi" w:hAnsiTheme="minorHAnsi"/>
                <w:sz w:val="16"/>
              </w:rPr>
              <w:t>49.20</w:t>
            </w:r>
          </w:p>
        </w:tc>
        <w:tc>
          <w:tcPr>
            <w:tcW w:w="720" w:type="dxa"/>
          </w:tcPr>
          <w:p w14:paraId="081B11C0" w14:textId="77777777" w:rsidR="009D4A93" w:rsidRDefault="009D4A93" w:rsidP="009D4A93">
            <w:pPr>
              <w:spacing w:after="0"/>
              <w:jc w:val="center"/>
              <w:rPr>
                <w:sz w:val="16"/>
                <w:lang w:eastAsia="ja-JP"/>
              </w:rPr>
            </w:pPr>
            <w:r w:rsidRPr="00492615">
              <w:rPr>
                <w:rFonts w:asciiTheme="minorHAnsi" w:hAnsiTheme="minorHAnsi"/>
                <w:sz w:val="16"/>
              </w:rPr>
              <w:t>54.21</w:t>
            </w:r>
          </w:p>
        </w:tc>
        <w:tc>
          <w:tcPr>
            <w:tcW w:w="720" w:type="dxa"/>
          </w:tcPr>
          <w:p w14:paraId="1184B494" w14:textId="77777777" w:rsidR="009D4A93" w:rsidRDefault="009D4A93" w:rsidP="009D4A93">
            <w:pPr>
              <w:spacing w:after="0"/>
              <w:jc w:val="center"/>
              <w:rPr>
                <w:sz w:val="16"/>
                <w:lang w:eastAsia="ja-JP"/>
              </w:rPr>
            </w:pPr>
          </w:p>
        </w:tc>
      </w:tr>
      <w:tr w:rsidR="009D4A93" w14:paraId="6D031D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492615" w:rsidRDefault="009D4A93" w:rsidP="009D4A93">
            <w:pPr>
              <w:spacing w:after="0"/>
              <w:jc w:val="center"/>
              <w:rPr>
                <w:sz w:val="16"/>
              </w:rPr>
            </w:pPr>
            <w:r w:rsidRPr="00492615">
              <w:rPr>
                <w:sz w:val="16"/>
              </w:rPr>
              <w:t>DL:</w:t>
            </w:r>
          </w:p>
          <w:p w14:paraId="16127537" w14:textId="77777777" w:rsidR="009D4A93" w:rsidRPr="00492615" w:rsidRDefault="009D4A93" w:rsidP="009D4A93">
            <w:pPr>
              <w:spacing w:after="0"/>
              <w:jc w:val="center"/>
              <w:rPr>
                <w:sz w:val="16"/>
              </w:rPr>
            </w:pPr>
            <w:r w:rsidRPr="00492615">
              <w:rPr>
                <w:sz w:val="16"/>
              </w:rPr>
              <w:t>Delay CDF</w:t>
            </w:r>
          </w:p>
          <w:p w14:paraId="5D277D52"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63362D" w:rsidRDefault="009D4A93" w:rsidP="009D4A93">
            <w:pPr>
              <w:pStyle w:val="NormalWeb"/>
              <w:spacing w:before="0" w:beforeAutospacing="0" w:after="0" w:afterAutospacing="0"/>
              <w:jc w:val="center"/>
              <w:rPr>
                <w:rFonts w:eastAsia="SimSun"/>
                <w:sz w:val="16"/>
                <w:szCs w:val="16"/>
              </w:rPr>
            </w:pPr>
            <w:r w:rsidRPr="00492615">
              <w:rPr>
                <w:sz w:val="16"/>
              </w:rPr>
              <w:t>5%</w:t>
            </w:r>
          </w:p>
        </w:tc>
        <w:tc>
          <w:tcPr>
            <w:tcW w:w="714" w:type="dxa"/>
          </w:tcPr>
          <w:p w14:paraId="3D7AC5E2" w14:textId="77777777" w:rsidR="009D4A93" w:rsidRDefault="009D4A93" w:rsidP="009D4A93">
            <w:pPr>
              <w:spacing w:after="0"/>
              <w:jc w:val="center"/>
              <w:rPr>
                <w:sz w:val="16"/>
                <w:lang w:eastAsia="ja-JP"/>
              </w:rPr>
            </w:pPr>
            <w:r w:rsidRPr="00492615">
              <w:rPr>
                <w:rFonts w:asciiTheme="minorHAnsi" w:hAnsiTheme="minorHAnsi"/>
                <w:sz w:val="16"/>
              </w:rPr>
              <w:t>0.036</w:t>
            </w:r>
          </w:p>
        </w:tc>
        <w:tc>
          <w:tcPr>
            <w:tcW w:w="720" w:type="dxa"/>
          </w:tcPr>
          <w:p w14:paraId="2A064D4A" w14:textId="77777777" w:rsidR="009D4A93" w:rsidRDefault="009D4A93" w:rsidP="009D4A93">
            <w:pPr>
              <w:spacing w:after="0"/>
              <w:jc w:val="center"/>
              <w:rPr>
                <w:sz w:val="16"/>
                <w:lang w:eastAsia="ja-JP"/>
              </w:rPr>
            </w:pPr>
            <w:r w:rsidRPr="00492615">
              <w:rPr>
                <w:rFonts w:asciiTheme="minorHAnsi" w:hAnsiTheme="minorHAnsi"/>
                <w:sz w:val="16"/>
              </w:rPr>
              <w:t>0.034</w:t>
            </w:r>
          </w:p>
        </w:tc>
        <w:tc>
          <w:tcPr>
            <w:tcW w:w="720" w:type="dxa"/>
          </w:tcPr>
          <w:p w14:paraId="4ECFCFB9" w14:textId="77777777" w:rsidR="009D4A93" w:rsidRDefault="009D4A93" w:rsidP="009D4A93">
            <w:pPr>
              <w:spacing w:after="0"/>
              <w:jc w:val="center"/>
              <w:rPr>
                <w:sz w:val="16"/>
                <w:lang w:eastAsia="ja-JP"/>
              </w:rPr>
            </w:pPr>
            <w:r w:rsidRPr="00492615">
              <w:rPr>
                <w:rFonts w:asciiTheme="minorHAnsi" w:hAnsiTheme="minorHAnsi"/>
                <w:sz w:val="16"/>
              </w:rPr>
              <w:t>0.029</w:t>
            </w:r>
          </w:p>
        </w:tc>
        <w:tc>
          <w:tcPr>
            <w:tcW w:w="810" w:type="dxa"/>
          </w:tcPr>
          <w:p w14:paraId="1560BCC2" w14:textId="77777777" w:rsidR="009D4A93" w:rsidRDefault="009D4A93" w:rsidP="009D4A93">
            <w:pPr>
              <w:spacing w:after="0"/>
              <w:jc w:val="center"/>
              <w:rPr>
                <w:sz w:val="16"/>
                <w:lang w:eastAsia="ja-JP"/>
              </w:rPr>
            </w:pPr>
          </w:p>
        </w:tc>
        <w:tc>
          <w:tcPr>
            <w:tcW w:w="810" w:type="dxa"/>
          </w:tcPr>
          <w:p w14:paraId="3B361C11" w14:textId="77777777" w:rsidR="009D4A93" w:rsidRDefault="009D4A93" w:rsidP="009D4A93">
            <w:pPr>
              <w:spacing w:after="0"/>
              <w:jc w:val="center"/>
              <w:rPr>
                <w:sz w:val="16"/>
                <w:lang w:eastAsia="ja-JP"/>
              </w:rPr>
            </w:pPr>
            <w:r w:rsidRPr="00492615">
              <w:rPr>
                <w:rFonts w:asciiTheme="minorHAnsi" w:hAnsiTheme="minorHAnsi"/>
                <w:sz w:val="16"/>
              </w:rPr>
              <w:t>0.043</w:t>
            </w:r>
          </w:p>
        </w:tc>
        <w:tc>
          <w:tcPr>
            <w:tcW w:w="820" w:type="dxa"/>
          </w:tcPr>
          <w:p w14:paraId="25DF9DDB" w14:textId="77777777" w:rsidR="009D4A93" w:rsidRDefault="009D4A93" w:rsidP="009D4A93">
            <w:pPr>
              <w:spacing w:after="0"/>
              <w:jc w:val="center"/>
              <w:rPr>
                <w:sz w:val="16"/>
                <w:lang w:eastAsia="ja-JP"/>
              </w:rPr>
            </w:pPr>
            <w:r w:rsidRPr="00492615">
              <w:rPr>
                <w:rFonts w:asciiTheme="minorHAnsi" w:hAnsiTheme="minorHAnsi"/>
                <w:sz w:val="16"/>
              </w:rPr>
              <w:t>0.054</w:t>
            </w:r>
          </w:p>
        </w:tc>
        <w:tc>
          <w:tcPr>
            <w:tcW w:w="800" w:type="dxa"/>
          </w:tcPr>
          <w:p w14:paraId="0EB7A0B2" w14:textId="77777777" w:rsidR="009D4A93" w:rsidRDefault="009D4A93" w:rsidP="009D4A93">
            <w:pPr>
              <w:spacing w:after="0"/>
              <w:jc w:val="center"/>
              <w:rPr>
                <w:sz w:val="16"/>
                <w:lang w:eastAsia="ja-JP"/>
              </w:rPr>
            </w:pPr>
            <w:r w:rsidRPr="00492615">
              <w:rPr>
                <w:rFonts w:asciiTheme="minorHAnsi" w:hAnsiTheme="minorHAnsi"/>
                <w:sz w:val="16"/>
              </w:rPr>
              <w:t>0.061</w:t>
            </w:r>
          </w:p>
        </w:tc>
        <w:tc>
          <w:tcPr>
            <w:tcW w:w="720" w:type="dxa"/>
          </w:tcPr>
          <w:p w14:paraId="359C80BD" w14:textId="77777777" w:rsidR="009D4A93" w:rsidRDefault="009D4A93" w:rsidP="009D4A93">
            <w:pPr>
              <w:spacing w:after="0"/>
              <w:jc w:val="center"/>
              <w:rPr>
                <w:sz w:val="16"/>
                <w:lang w:eastAsia="ja-JP"/>
              </w:rPr>
            </w:pPr>
          </w:p>
        </w:tc>
        <w:tc>
          <w:tcPr>
            <w:tcW w:w="724" w:type="dxa"/>
          </w:tcPr>
          <w:p w14:paraId="5003B5B7" w14:textId="77777777" w:rsidR="009D4A93" w:rsidRDefault="009D4A93" w:rsidP="009D4A93">
            <w:pPr>
              <w:spacing w:after="0"/>
              <w:jc w:val="center"/>
              <w:rPr>
                <w:sz w:val="16"/>
                <w:lang w:eastAsia="ja-JP"/>
              </w:rPr>
            </w:pPr>
            <w:r w:rsidRPr="00492615">
              <w:rPr>
                <w:rFonts w:asciiTheme="minorHAnsi" w:hAnsiTheme="minorHAnsi"/>
                <w:sz w:val="16"/>
              </w:rPr>
              <w:t>0.081</w:t>
            </w:r>
          </w:p>
        </w:tc>
        <w:tc>
          <w:tcPr>
            <w:tcW w:w="896" w:type="dxa"/>
          </w:tcPr>
          <w:p w14:paraId="395F0C44" w14:textId="77777777" w:rsidR="009D4A93" w:rsidRDefault="009D4A93" w:rsidP="009D4A93">
            <w:pPr>
              <w:spacing w:after="0"/>
              <w:jc w:val="center"/>
              <w:rPr>
                <w:sz w:val="16"/>
                <w:lang w:eastAsia="ja-JP"/>
              </w:rPr>
            </w:pPr>
            <w:r w:rsidRPr="00492615">
              <w:rPr>
                <w:rFonts w:asciiTheme="minorHAnsi" w:hAnsiTheme="minorHAnsi"/>
                <w:sz w:val="16"/>
              </w:rPr>
              <w:t>0.061</w:t>
            </w:r>
          </w:p>
        </w:tc>
        <w:tc>
          <w:tcPr>
            <w:tcW w:w="720" w:type="dxa"/>
          </w:tcPr>
          <w:p w14:paraId="0E665DEE" w14:textId="77777777" w:rsidR="009D4A93" w:rsidRDefault="009D4A93" w:rsidP="009D4A93">
            <w:pPr>
              <w:spacing w:after="0"/>
              <w:jc w:val="center"/>
              <w:rPr>
                <w:sz w:val="16"/>
                <w:lang w:eastAsia="ja-JP"/>
              </w:rPr>
            </w:pPr>
            <w:r w:rsidRPr="00492615">
              <w:rPr>
                <w:rFonts w:asciiTheme="minorHAnsi" w:hAnsiTheme="minorHAnsi"/>
                <w:sz w:val="16"/>
              </w:rPr>
              <w:t>0.107</w:t>
            </w:r>
          </w:p>
        </w:tc>
        <w:tc>
          <w:tcPr>
            <w:tcW w:w="720" w:type="dxa"/>
          </w:tcPr>
          <w:p w14:paraId="082E230B" w14:textId="77777777" w:rsidR="009D4A93" w:rsidRDefault="009D4A93" w:rsidP="009D4A93">
            <w:pPr>
              <w:spacing w:after="0"/>
              <w:jc w:val="center"/>
              <w:rPr>
                <w:sz w:val="16"/>
                <w:lang w:eastAsia="ja-JP"/>
              </w:rPr>
            </w:pPr>
          </w:p>
        </w:tc>
      </w:tr>
      <w:tr w:rsidR="009D4A93" w14:paraId="0E2803C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754F13F2" w14:textId="77777777" w:rsidR="009D4A93" w:rsidRDefault="009D4A93" w:rsidP="009D4A93">
            <w:pPr>
              <w:spacing w:after="0"/>
              <w:jc w:val="center"/>
              <w:rPr>
                <w:sz w:val="16"/>
                <w:lang w:eastAsia="ja-JP"/>
              </w:rPr>
            </w:pPr>
            <w:r w:rsidRPr="00492615">
              <w:rPr>
                <w:rFonts w:asciiTheme="minorHAnsi" w:hAnsiTheme="minorHAnsi"/>
                <w:sz w:val="16"/>
              </w:rPr>
              <w:t>0.153</w:t>
            </w:r>
          </w:p>
        </w:tc>
        <w:tc>
          <w:tcPr>
            <w:tcW w:w="720" w:type="dxa"/>
          </w:tcPr>
          <w:p w14:paraId="75BD1DDA" w14:textId="77777777" w:rsidR="009D4A93" w:rsidRDefault="009D4A93" w:rsidP="009D4A93">
            <w:pPr>
              <w:spacing w:after="0"/>
              <w:jc w:val="center"/>
              <w:rPr>
                <w:sz w:val="16"/>
                <w:lang w:eastAsia="ja-JP"/>
              </w:rPr>
            </w:pPr>
            <w:r w:rsidRPr="00492615">
              <w:rPr>
                <w:rFonts w:asciiTheme="minorHAnsi" w:hAnsiTheme="minorHAnsi"/>
                <w:sz w:val="16"/>
              </w:rPr>
              <w:t>0.050</w:t>
            </w:r>
          </w:p>
        </w:tc>
        <w:tc>
          <w:tcPr>
            <w:tcW w:w="720" w:type="dxa"/>
          </w:tcPr>
          <w:p w14:paraId="732F269C" w14:textId="77777777" w:rsidR="009D4A93" w:rsidRDefault="009D4A93" w:rsidP="009D4A93">
            <w:pPr>
              <w:spacing w:after="0"/>
              <w:jc w:val="center"/>
              <w:rPr>
                <w:sz w:val="16"/>
                <w:lang w:eastAsia="ja-JP"/>
              </w:rPr>
            </w:pPr>
            <w:r w:rsidRPr="00492615">
              <w:rPr>
                <w:rFonts w:asciiTheme="minorHAnsi" w:hAnsiTheme="minorHAnsi"/>
                <w:sz w:val="16"/>
              </w:rPr>
              <w:t>0.046</w:t>
            </w:r>
          </w:p>
        </w:tc>
        <w:tc>
          <w:tcPr>
            <w:tcW w:w="810" w:type="dxa"/>
          </w:tcPr>
          <w:p w14:paraId="72E91698" w14:textId="77777777" w:rsidR="009D4A93" w:rsidRDefault="009D4A93" w:rsidP="009D4A93">
            <w:pPr>
              <w:spacing w:after="0"/>
              <w:jc w:val="center"/>
              <w:rPr>
                <w:sz w:val="16"/>
                <w:lang w:eastAsia="ja-JP"/>
              </w:rPr>
            </w:pPr>
          </w:p>
        </w:tc>
        <w:tc>
          <w:tcPr>
            <w:tcW w:w="810" w:type="dxa"/>
          </w:tcPr>
          <w:p w14:paraId="7314C305" w14:textId="77777777" w:rsidR="009D4A93" w:rsidRDefault="009D4A93" w:rsidP="009D4A93">
            <w:pPr>
              <w:spacing w:after="0"/>
              <w:jc w:val="center"/>
              <w:rPr>
                <w:sz w:val="16"/>
                <w:lang w:eastAsia="ja-JP"/>
              </w:rPr>
            </w:pPr>
            <w:r w:rsidRPr="00492615">
              <w:rPr>
                <w:rFonts w:asciiTheme="minorHAnsi" w:hAnsiTheme="minorHAnsi"/>
                <w:sz w:val="16"/>
              </w:rPr>
              <w:t>0.419</w:t>
            </w:r>
          </w:p>
        </w:tc>
        <w:tc>
          <w:tcPr>
            <w:tcW w:w="820" w:type="dxa"/>
          </w:tcPr>
          <w:p w14:paraId="7E8A961E" w14:textId="77777777" w:rsidR="009D4A93" w:rsidRDefault="009D4A93" w:rsidP="009D4A93">
            <w:pPr>
              <w:spacing w:after="0"/>
              <w:jc w:val="center"/>
              <w:rPr>
                <w:sz w:val="16"/>
                <w:lang w:eastAsia="ja-JP"/>
              </w:rPr>
            </w:pPr>
            <w:r w:rsidRPr="00492615">
              <w:rPr>
                <w:rFonts w:asciiTheme="minorHAnsi" w:hAnsiTheme="minorHAnsi"/>
                <w:sz w:val="16"/>
              </w:rPr>
              <w:t>0.267</w:t>
            </w:r>
          </w:p>
        </w:tc>
        <w:tc>
          <w:tcPr>
            <w:tcW w:w="800" w:type="dxa"/>
          </w:tcPr>
          <w:p w14:paraId="25ADEE1E" w14:textId="77777777" w:rsidR="009D4A93" w:rsidRDefault="009D4A93" w:rsidP="009D4A93">
            <w:pPr>
              <w:spacing w:after="0"/>
              <w:jc w:val="center"/>
              <w:rPr>
                <w:sz w:val="16"/>
                <w:lang w:eastAsia="ja-JP"/>
              </w:rPr>
            </w:pPr>
            <w:r w:rsidRPr="00492615">
              <w:rPr>
                <w:rFonts w:asciiTheme="minorHAnsi" w:hAnsiTheme="minorHAnsi"/>
                <w:sz w:val="16"/>
              </w:rPr>
              <w:t>0.382</w:t>
            </w:r>
          </w:p>
        </w:tc>
        <w:tc>
          <w:tcPr>
            <w:tcW w:w="720" w:type="dxa"/>
          </w:tcPr>
          <w:p w14:paraId="1C94BA0F" w14:textId="77777777" w:rsidR="009D4A93" w:rsidRDefault="009D4A93" w:rsidP="009D4A93">
            <w:pPr>
              <w:spacing w:after="0"/>
              <w:jc w:val="center"/>
              <w:rPr>
                <w:sz w:val="16"/>
                <w:lang w:eastAsia="ja-JP"/>
              </w:rPr>
            </w:pPr>
          </w:p>
        </w:tc>
        <w:tc>
          <w:tcPr>
            <w:tcW w:w="724" w:type="dxa"/>
          </w:tcPr>
          <w:p w14:paraId="10B29E07" w14:textId="77777777" w:rsidR="009D4A93" w:rsidRDefault="009D4A93" w:rsidP="009D4A93">
            <w:pPr>
              <w:spacing w:after="0"/>
              <w:jc w:val="center"/>
              <w:rPr>
                <w:sz w:val="16"/>
                <w:lang w:eastAsia="ja-JP"/>
              </w:rPr>
            </w:pPr>
            <w:r w:rsidRPr="00492615">
              <w:rPr>
                <w:rFonts w:asciiTheme="minorHAnsi" w:hAnsiTheme="minorHAnsi"/>
                <w:sz w:val="16"/>
              </w:rPr>
              <w:t>0.795</w:t>
            </w:r>
          </w:p>
        </w:tc>
        <w:tc>
          <w:tcPr>
            <w:tcW w:w="896" w:type="dxa"/>
          </w:tcPr>
          <w:p w14:paraId="2F653E72" w14:textId="77777777" w:rsidR="009D4A93" w:rsidRDefault="009D4A93" w:rsidP="009D4A93">
            <w:pPr>
              <w:spacing w:after="0"/>
              <w:jc w:val="center"/>
              <w:rPr>
                <w:sz w:val="16"/>
                <w:lang w:eastAsia="ja-JP"/>
              </w:rPr>
            </w:pPr>
            <w:r w:rsidRPr="00492615">
              <w:rPr>
                <w:rFonts w:asciiTheme="minorHAnsi" w:hAnsiTheme="minorHAnsi"/>
                <w:sz w:val="16"/>
              </w:rPr>
              <w:t>0.558</w:t>
            </w:r>
          </w:p>
        </w:tc>
        <w:tc>
          <w:tcPr>
            <w:tcW w:w="720" w:type="dxa"/>
          </w:tcPr>
          <w:p w14:paraId="5A197554" w14:textId="77777777" w:rsidR="009D4A93" w:rsidRDefault="009D4A93" w:rsidP="009D4A93">
            <w:pPr>
              <w:spacing w:after="0"/>
              <w:jc w:val="center"/>
              <w:rPr>
                <w:sz w:val="16"/>
                <w:lang w:eastAsia="ja-JP"/>
              </w:rPr>
            </w:pPr>
            <w:r w:rsidRPr="00492615">
              <w:rPr>
                <w:rFonts w:asciiTheme="minorHAnsi" w:hAnsiTheme="minorHAnsi"/>
                <w:sz w:val="16"/>
              </w:rPr>
              <w:t>1.018</w:t>
            </w:r>
          </w:p>
        </w:tc>
        <w:tc>
          <w:tcPr>
            <w:tcW w:w="720" w:type="dxa"/>
          </w:tcPr>
          <w:p w14:paraId="1DB6F029" w14:textId="77777777" w:rsidR="009D4A93" w:rsidRDefault="009D4A93" w:rsidP="009D4A93">
            <w:pPr>
              <w:spacing w:after="0"/>
              <w:jc w:val="center"/>
              <w:rPr>
                <w:sz w:val="16"/>
                <w:lang w:eastAsia="ja-JP"/>
              </w:rPr>
            </w:pPr>
          </w:p>
        </w:tc>
      </w:tr>
      <w:tr w:rsidR="009D4A93" w14:paraId="1D7F8C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596E0BBF" w14:textId="77777777" w:rsidR="009D4A93" w:rsidRDefault="009D4A93" w:rsidP="009D4A93">
            <w:pPr>
              <w:spacing w:after="0"/>
              <w:jc w:val="center"/>
              <w:rPr>
                <w:sz w:val="16"/>
                <w:lang w:eastAsia="ja-JP"/>
              </w:rPr>
            </w:pPr>
            <w:r w:rsidRPr="00492615">
              <w:rPr>
                <w:rFonts w:asciiTheme="minorHAnsi" w:hAnsiTheme="minorHAnsi"/>
                <w:sz w:val="16"/>
              </w:rPr>
              <w:t>1.330</w:t>
            </w:r>
          </w:p>
        </w:tc>
        <w:tc>
          <w:tcPr>
            <w:tcW w:w="720" w:type="dxa"/>
          </w:tcPr>
          <w:p w14:paraId="6DC587CF" w14:textId="77777777" w:rsidR="009D4A93" w:rsidRDefault="009D4A93" w:rsidP="009D4A93">
            <w:pPr>
              <w:spacing w:after="0"/>
              <w:jc w:val="center"/>
              <w:rPr>
                <w:sz w:val="16"/>
                <w:lang w:eastAsia="ja-JP"/>
              </w:rPr>
            </w:pPr>
            <w:r w:rsidRPr="00492615">
              <w:rPr>
                <w:rFonts w:asciiTheme="minorHAnsi" w:hAnsiTheme="minorHAnsi"/>
                <w:sz w:val="16"/>
              </w:rPr>
              <w:t>0.207</w:t>
            </w:r>
          </w:p>
        </w:tc>
        <w:tc>
          <w:tcPr>
            <w:tcW w:w="720" w:type="dxa"/>
          </w:tcPr>
          <w:p w14:paraId="4DF7FFD8" w14:textId="77777777" w:rsidR="009D4A93" w:rsidRDefault="009D4A93" w:rsidP="009D4A93">
            <w:pPr>
              <w:spacing w:after="0"/>
              <w:jc w:val="center"/>
              <w:rPr>
                <w:sz w:val="16"/>
                <w:lang w:eastAsia="ja-JP"/>
              </w:rPr>
            </w:pPr>
            <w:r w:rsidRPr="00492615">
              <w:rPr>
                <w:rFonts w:asciiTheme="minorHAnsi" w:hAnsiTheme="minorHAnsi"/>
                <w:sz w:val="16"/>
              </w:rPr>
              <w:t>0.215</w:t>
            </w:r>
          </w:p>
        </w:tc>
        <w:tc>
          <w:tcPr>
            <w:tcW w:w="810" w:type="dxa"/>
          </w:tcPr>
          <w:p w14:paraId="3E1ECDD2" w14:textId="77777777" w:rsidR="009D4A93" w:rsidRDefault="009D4A93" w:rsidP="009D4A93">
            <w:pPr>
              <w:spacing w:after="0"/>
              <w:jc w:val="center"/>
              <w:rPr>
                <w:sz w:val="16"/>
                <w:lang w:eastAsia="ja-JP"/>
              </w:rPr>
            </w:pPr>
          </w:p>
        </w:tc>
        <w:tc>
          <w:tcPr>
            <w:tcW w:w="810" w:type="dxa"/>
          </w:tcPr>
          <w:p w14:paraId="3ECACEA6" w14:textId="77777777" w:rsidR="009D4A93" w:rsidRDefault="009D4A93" w:rsidP="009D4A93">
            <w:pPr>
              <w:spacing w:after="0"/>
              <w:jc w:val="center"/>
              <w:rPr>
                <w:sz w:val="16"/>
                <w:lang w:eastAsia="ja-JP"/>
              </w:rPr>
            </w:pPr>
            <w:r w:rsidRPr="00492615">
              <w:rPr>
                <w:rFonts w:asciiTheme="minorHAnsi" w:hAnsiTheme="minorHAnsi"/>
                <w:sz w:val="16"/>
              </w:rPr>
              <w:t>4.769</w:t>
            </w:r>
          </w:p>
        </w:tc>
        <w:tc>
          <w:tcPr>
            <w:tcW w:w="820" w:type="dxa"/>
          </w:tcPr>
          <w:p w14:paraId="05669C96" w14:textId="77777777" w:rsidR="009D4A93" w:rsidRDefault="009D4A93" w:rsidP="009D4A93">
            <w:pPr>
              <w:spacing w:after="0"/>
              <w:jc w:val="center"/>
              <w:rPr>
                <w:sz w:val="16"/>
                <w:lang w:eastAsia="ja-JP"/>
              </w:rPr>
            </w:pPr>
            <w:r w:rsidRPr="00492615">
              <w:rPr>
                <w:rFonts w:asciiTheme="minorHAnsi" w:hAnsiTheme="minorHAnsi"/>
                <w:sz w:val="16"/>
              </w:rPr>
              <w:t>1.362</w:t>
            </w:r>
          </w:p>
        </w:tc>
        <w:tc>
          <w:tcPr>
            <w:tcW w:w="800" w:type="dxa"/>
          </w:tcPr>
          <w:p w14:paraId="4C91D7A5" w14:textId="77777777" w:rsidR="009D4A93" w:rsidRDefault="009D4A93" w:rsidP="009D4A93">
            <w:pPr>
              <w:spacing w:after="0"/>
              <w:jc w:val="center"/>
              <w:rPr>
                <w:sz w:val="16"/>
                <w:lang w:eastAsia="ja-JP"/>
              </w:rPr>
            </w:pPr>
            <w:r w:rsidRPr="00492615">
              <w:rPr>
                <w:rFonts w:asciiTheme="minorHAnsi" w:hAnsiTheme="minorHAnsi"/>
                <w:sz w:val="16"/>
              </w:rPr>
              <w:t>1.734</w:t>
            </w:r>
          </w:p>
        </w:tc>
        <w:tc>
          <w:tcPr>
            <w:tcW w:w="720" w:type="dxa"/>
          </w:tcPr>
          <w:p w14:paraId="120AB4C7" w14:textId="77777777" w:rsidR="009D4A93" w:rsidRDefault="009D4A93" w:rsidP="009D4A93">
            <w:pPr>
              <w:spacing w:after="0"/>
              <w:jc w:val="center"/>
              <w:rPr>
                <w:sz w:val="16"/>
                <w:lang w:eastAsia="ja-JP"/>
              </w:rPr>
            </w:pPr>
          </w:p>
        </w:tc>
        <w:tc>
          <w:tcPr>
            <w:tcW w:w="724" w:type="dxa"/>
          </w:tcPr>
          <w:p w14:paraId="3FC5F5FB" w14:textId="77777777" w:rsidR="009D4A93" w:rsidRDefault="009D4A93" w:rsidP="009D4A93">
            <w:pPr>
              <w:spacing w:after="0"/>
              <w:jc w:val="center"/>
              <w:rPr>
                <w:sz w:val="16"/>
                <w:lang w:eastAsia="ja-JP"/>
              </w:rPr>
            </w:pPr>
            <w:r w:rsidRPr="00492615">
              <w:rPr>
                <w:rFonts w:asciiTheme="minorHAnsi" w:hAnsiTheme="minorHAnsi"/>
                <w:sz w:val="16"/>
              </w:rPr>
              <w:t>8.227</w:t>
            </w:r>
          </w:p>
        </w:tc>
        <w:tc>
          <w:tcPr>
            <w:tcW w:w="896" w:type="dxa"/>
          </w:tcPr>
          <w:p w14:paraId="287A8729" w14:textId="77777777" w:rsidR="009D4A93" w:rsidRDefault="009D4A93" w:rsidP="009D4A93">
            <w:pPr>
              <w:spacing w:after="0"/>
              <w:jc w:val="center"/>
              <w:rPr>
                <w:sz w:val="16"/>
                <w:lang w:eastAsia="ja-JP"/>
              </w:rPr>
            </w:pPr>
            <w:r w:rsidRPr="00492615">
              <w:rPr>
                <w:rFonts w:asciiTheme="minorHAnsi" w:hAnsiTheme="minorHAnsi"/>
                <w:sz w:val="16"/>
              </w:rPr>
              <w:t>3.519</w:t>
            </w:r>
          </w:p>
        </w:tc>
        <w:tc>
          <w:tcPr>
            <w:tcW w:w="720" w:type="dxa"/>
          </w:tcPr>
          <w:p w14:paraId="7F9FF5B9" w14:textId="77777777" w:rsidR="009D4A93" w:rsidRDefault="009D4A93" w:rsidP="009D4A93">
            <w:pPr>
              <w:spacing w:after="0"/>
              <w:jc w:val="center"/>
              <w:rPr>
                <w:sz w:val="16"/>
                <w:lang w:eastAsia="ja-JP"/>
              </w:rPr>
            </w:pPr>
            <w:r w:rsidRPr="00492615">
              <w:rPr>
                <w:rFonts w:asciiTheme="minorHAnsi" w:hAnsiTheme="minorHAnsi"/>
                <w:sz w:val="16"/>
              </w:rPr>
              <w:t>3.883</w:t>
            </w:r>
          </w:p>
        </w:tc>
        <w:tc>
          <w:tcPr>
            <w:tcW w:w="720" w:type="dxa"/>
          </w:tcPr>
          <w:p w14:paraId="36A2C580" w14:textId="77777777" w:rsidR="009D4A93" w:rsidRDefault="009D4A93" w:rsidP="009D4A93">
            <w:pPr>
              <w:spacing w:after="0"/>
              <w:jc w:val="center"/>
              <w:rPr>
                <w:sz w:val="16"/>
                <w:lang w:eastAsia="ja-JP"/>
              </w:rPr>
            </w:pPr>
          </w:p>
        </w:tc>
      </w:tr>
      <w:tr w:rsidR="009D4A93" w14:paraId="28ECBF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310529BC" w14:textId="77777777" w:rsidR="009D4A93" w:rsidRDefault="009D4A93" w:rsidP="009D4A93">
            <w:pPr>
              <w:spacing w:after="0"/>
              <w:jc w:val="center"/>
              <w:rPr>
                <w:sz w:val="16"/>
                <w:lang w:eastAsia="ja-JP"/>
              </w:rPr>
            </w:pPr>
            <w:r w:rsidRPr="00492615">
              <w:rPr>
                <w:rFonts w:asciiTheme="minorHAnsi" w:hAnsiTheme="minorHAnsi"/>
                <w:sz w:val="16"/>
              </w:rPr>
              <w:t>0.447</w:t>
            </w:r>
          </w:p>
        </w:tc>
        <w:tc>
          <w:tcPr>
            <w:tcW w:w="720" w:type="dxa"/>
          </w:tcPr>
          <w:p w14:paraId="2E1EE644" w14:textId="77777777" w:rsidR="009D4A93" w:rsidRDefault="009D4A93" w:rsidP="009D4A93">
            <w:pPr>
              <w:spacing w:after="0"/>
              <w:jc w:val="center"/>
              <w:rPr>
                <w:sz w:val="16"/>
                <w:lang w:eastAsia="ja-JP"/>
              </w:rPr>
            </w:pPr>
            <w:r w:rsidRPr="00492615">
              <w:rPr>
                <w:rFonts w:asciiTheme="minorHAnsi" w:hAnsiTheme="minorHAnsi"/>
                <w:sz w:val="16"/>
              </w:rPr>
              <w:t>0.090</w:t>
            </w:r>
          </w:p>
        </w:tc>
        <w:tc>
          <w:tcPr>
            <w:tcW w:w="720" w:type="dxa"/>
          </w:tcPr>
          <w:p w14:paraId="727497CA" w14:textId="77777777" w:rsidR="009D4A93" w:rsidRDefault="009D4A93" w:rsidP="009D4A93">
            <w:pPr>
              <w:spacing w:after="0"/>
              <w:jc w:val="center"/>
              <w:rPr>
                <w:sz w:val="16"/>
                <w:lang w:eastAsia="ja-JP"/>
              </w:rPr>
            </w:pPr>
            <w:r w:rsidRPr="00492615">
              <w:rPr>
                <w:rFonts w:asciiTheme="minorHAnsi" w:hAnsiTheme="minorHAnsi"/>
                <w:sz w:val="16"/>
              </w:rPr>
              <w:t>0.097</w:t>
            </w:r>
          </w:p>
        </w:tc>
        <w:tc>
          <w:tcPr>
            <w:tcW w:w="810" w:type="dxa"/>
          </w:tcPr>
          <w:p w14:paraId="7DF01F75" w14:textId="77777777" w:rsidR="009D4A93" w:rsidRDefault="009D4A93" w:rsidP="009D4A93">
            <w:pPr>
              <w:spacing w:after="0"/>
              <w:jc w:val="center"/>
              <w:rPr>
                <w:sz w:val="16"/>
                <w:lang w:eastAsia="ja-JP"/>
              </w:rPr>
            </w:pPr>
          </w:p>
        </w:tc>
        <w:tc>
          <w:tcPr>
            <w:tcW w:w="810" w:type="dxa"/>
          </w:tcPr>
          <w:p w14:paraId="7FF3CE1A" w14:textId="77777777" w:rsidR="009D4A93" w:rsidRDefault="009D4A93" w:rsidP="009D4A93">
            <w:pPr>
              <w:spacing w:after="0"/>
              <w:jc w:val="center"/>
              <w:rPr>
                <w:sz w:val="16"/>
                <w:lang w:eastAsia="ja-JP"/>
              </w:rPr>
            </w:pPr>
            <w:r w:rsidRPr="00492615">
              <w:rPr>
                <w:rFonts w:asciiTheme="minorHAnsi" w:hAnsiTheme="minorHAnsi"/>
                <w:sz w:val="16"/>
              </w:rPr>
              <w:t>1.536</w:t>
            </w:r>
          </w:p>
        </w:tc>
        <w:tc>
          <w:tcPr>
            <w:tcW w:w="820" w:type="dxa"/>
          </w:tcPr>
          <w:p w14:paraId="4736AC5D" w14:textId="77777777" w:rsidR="009D4A93" w:rsidRDefault="009D4A93" w:rsidP="009D4A93">
            <w:pPr>
              <w:spacing w:after="0"/>
              <w:jc w:val="center"/>
              <w:rPr>
                <w:sz w:val="16"/>
                <w:lang w:eastAsia="ja-JP"/>
              </w:rPr>
            </w:pPr>
            <w:r w:rsidRPr="00492615">
              <w:rPr>
                <w:rFonts w:asciiTheme="minorHAnsi" w:hAnsiTheme="minorHAnsi"/>
                <w:sz w:val="16"/>
              </w:rPr>
              <w:t>0.526</w:t>
            </w:r>
          </w:p>
        </w:tc>
        <w:tc>
          <w:tcPr>
            <w:tcW w:w="800" w:type="dxa"/>
          </w:tcPr>
          <w:p w14:paraId="177F3B70" w14:textId="77777777" w:rsidR="009D4A93" w:rsidRDefault="009D4A93" w:rsidP="009D4A93">
            <w:pPr>
              <w:spacing w:after="0"/>
              <w:jc w:val="center"/>
              <w:rPr>
                <w:sz w:val="16"/>
                <w:lang w:eastAsia="ja-JP"/>
              </w:rPr>
            </w:pPr>
            <w:r w:rsidRPr="00492615">
              <w:rPr>
                <w:rFonts w:asciiTheme="minorHAnsi" w:hAnsiTheme="minorHAnsi"/>
                <w:sz w:val="16"/>
              </w:rPr>
              <w:t>0.746</w:t>
            </w:r>
          </w:p>
        </w:tc>
        <w:tc>
          <w:tcPr>
            <w:tcW w:w="720" w:type="dxa"/>
          </w:tcPr>
          <w:p w14:paraId="0717EE64" w14:textId="77777777" w:rsidR="009D4A93" w:rsidRDefault="009D4A93" w:rsidP="009D4A93">
            <w:pPr>
              <w:spacing w:after="0"/>
              <w:jc w:val="center"/>
              <w:rPr>
                <w:sz w:val="16"/>
                <w:lang w:eastAsia="ja-JP"/>
              </w:rPr>
            </w:pPr>
          </w:p>
        </w:tc>
        <w:tc>
          <w:tcPr>
            <w:tcW w:w="724" w:type="dxa"/>
          </w:tcPr>
          <w:p w14:paraId="3C21165F" w14:textId="77777777" w:rsidR="009D4A93" w:rsidRDefault="009D4A93" w:rsidP="009D4A93">
            <w:pPr>
              <w:spacing w:after="0"/>
              <w:jc w:val="center"/>
              <w:rPr>
                <w:sz w:val="16"/>
                <w:lang w:eastAsia="ja-JP"/>
              </w:rPr>
            </w:pPr>
            <w:r w:rsidRPr="00492615">
              <w:rPr>
                <w:rFonts w:asciiTheme="minorHAnsi" w:hAnsiTheme="minorHAnsi"/>
                <w:sz w:val="16"/>
              </w:rPr>
              <w:t>2.768</w:t>
            </w:r>
          </w:p>
        </w:tc>
        <w:tc>
          <w:tcPr>
            <w:tcW w:w="896" w:type="dxa"/>
          </w:tcPr>
          <w:p w14:paraId="5C63FC26" w14:textId="77777777" w:rsidR="009D4A93" w:rsidRDefault="009D4A93" w:rsidP="009D4A93">
            <w:pPr>
              <w:spacing w:after="0"/>
              <w:jc w:val="center"/>
              <w:rPr>
                <w:sz w:val="16"/>
                <w:lang w:eastAsia="ja-JP"/>
              </w:rPr>
            </w:pPr>
            <w:r w:rsidRPr="00492615">
              <w:rPr>
                <w:rFonts w:asciiTheme="minorHAnsi" w:hAnsiTheme="minorHAnsi"/>
                <w:sz w:val="16"/>
              </w:rPr>
              <w:t>1.385</w:t>
            </w:r>
          </w:p>
        </w:tc>
        <w:tc>
          <w:tcPr>
            <w:tcW w:w="720" w:type="dxa"/>
          </w:tcPr>
          <w:p w14:paraId="02CD1C25" w14:textId="77777777" w:rsidR="009D4A93" w:rsidRDefault="009D4A93" w:rsidP="009D4A93">
            <w:pPr>
              <w:spacing w:after="0"/>
              <w:jc w:val="center"/>
              <w:rPr>
                <w:sz w:val="16"/>
                <w:lang w:eastAsia="ja-JP"/>
              </w:rPr>
            </w:pPr>
            <w:r w:rsidRPr="00492615">
              <w:rPr>
                <w:rFonts w:asciiTheme="minorHAnsi" w:hAnsiTheme="minorHAnsi"/>
                <w:sz w:val="16"/>
              </w:rPr>
              <w:t>1.733</w:t>
            </w:r>
          </w:p>
        </w:tc>
        <w:tc>
          <w:tcPr>
            <w:tcW w:w="720" w:type="dxa"/>
          </w:tcPr>
          <w:p w14:paraId="11BD5EDB" w14:textId="77777777" w:rsidR="009D4A93" w:rsidRDefault="009D4A93" w:rsidP="009D4A93">
            <w:pPr>
              <w:spacing w:after="0"/>
              <w:jc w:val="center"/>
              <w:rPr>
                <w:sz w:val="16"/>
                <w:lang w:eastAsia="ja-JP"/>
              </w:rPr>
            </w:pPr>
          </w:p>
        </w:tc>
      </w:tr>
      <w:tr w:rsidR="009D4A93" w14:paraId="529DF4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492615" w:rsidRDefault="009D4A93" w:rsidP="009D4A93">
            <w:pPr>
              <w:spacing w:after="0"/>
              <w:jc w:val="center"/>
              <w:rPr>
                <w:sz w:val="16"/>
              </w:rPr>
            </w:pPr>
            <w:r w:rsidRPr="00492615">
              <w:rPr>
                <w:sz w:val="16"/>
              </w:rPr>
              <w:t>UL:</w:t>
            </w:r>
          </w:p>
          <w:p w14:paraId="4026AF94" w14:textId="77777777" w:rsidR="009D4A93" w:rsidRPr="00492615" w:rsidRDefault="009D4A93" w:rsidP="009D4A93">
            <w:pPr>
              <w:spacing w:after="0"/>
              <w:jc w:val="center"/>
              <w:rPr>
                <w:sz w:val="16"/>
              </w:rPr>
            </w:pPr>
            <w:r w:rsidRPr="00492615">
              <w:rPr>
                <w:sz w:val="16"/>
              </w:rPr>
              <w:t>UPT CDF</w:t>
            </w:r>
          </w:p>
          <w:p w14:paraId="272A9EE1"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w:t>
            </w:r>
          </w:p>
        </w:tc>
        <w:tc>
          <w:tcPr>
            <w:tcW w:w="714" w:type="dxa"/>
          </w:tcPr>
          <w:p w14:paraId="78BEF356" w14:textId="77777777" w:rsidR="009D4A93" w:rsidRDefault="009D4A93" w:rsidP="009D4A93">
            <w:pPr>
              <w:spacing w:after="0"/>
              <w:jc w:val="center"/>
              <w:rPr>
                <w:sz w:val="16"/>
                <w:lang w:eastAsia="ja-JP"/>
              </w:rPr>
            </w:pPr>
            <w:r w:rsidRPr="00492615">
              <w:rPr>
                <w:rFonts w:asciiTheme="minorHAnsi" w:hAnsiTheme="minorHAnsi"/>
                <w:sz w:val="16"/>
              </w:rPr>
              <w:t>42.00</w:t>
            </w:r>
          </w:p>
        </w:tc>
        <w:tc>
          <w:tcPr>
            <w:tcW w:w="720" w:type="dxa"/>
          </w:tcPr>
          <w:p w14:paraId="508A342F" w14:textId="77777777" w:rsidR="009D4A93" w:rsidRDefault="009D4A93" w:rsidP="009D4A93">
            <w:pPr>
              <w:spacing w:after="0"/>
              <w:jc w:val="center"/>
              <w:rPr>
                <w:sz w:val="16"/>
                <w:lang w:eastAsia="ja-JP"/>
              </w:rPr>
            </w:pPr>
            <w:r w:rsidRPr="00492615">
              <w:rPr>
                <w:rFonts w:asciiTheme="minorHAnsi" w:hAnsiTheme="minorHAnsi"/>
                <w:sz w:val="16"/>
              </w:rPr>
              <w:t>39.55</w:t>
            </w:r>
          </w:p>
        </w:tc>
        <w:tc>
          <w:tcPr>
            <w:tcW w:w="720" w:type="dxa"/>
          </w:tcPr>
          <w:p w14:paraId="6100D859" w14:textId="77777777" w:rsidR="009D4A93" w:rsidRDefault="009D4A93" w:rsidP="009D4A93">
            <w:pPr>
              <w:spacing w:after="0"/>
              <w:jc w:val="center"/>
              <w:rPr>
                <w:sz w:val="16"/>
                <w:lang w:eastAsia="ja-JP"/>
              </w:rPr>
            </w:pPr>
            <w:r w:rsidRPr="00492615">
              <w:rPr>
                <w:rFonts w:asciiTheme="minorHAnsi" w:hAnsiTheme="minorHAnsi"/>
                <w:sz w:val="16"/>
              </w:rPr>
              <w:t>38.97</w:t>
            </w:r>
          </w:p>
        </w:tc>
        <w:tc>
          <w:tcPr>
            <w:tcW w:w="810" w:type="dxa"/>
          </w:tcPr>
          <w:p w14:paraId="7878B009" w14:textId="77777777" w:rsidR="009D4A93" w:rsidRDefault="009D4A93" w:rsidP="009D4A93">
            <w:pPr>
              <w:spacing w:after="0"/>
              <w:jc w:val="center"/>
              <w:rPr>
                <w:sz w:val="16"/>
                <w:lang w:eastAsia="ja-JP"/>
              </w:rPr>
            </w:pPr>
          </w:p>
        </w:tc>
        <w:tc>
          <w:tcPr>
            <w:tcW w:w="810" w:type="dxa"/>
          </w:tcPr>
          <w:p w14:paraId="49064414" w14:textId="77777777" w:rsidR="009D4A93" w:rsidRDefault="009D4A93" w:rsidP="009D4A93">
            <w:pPr>
              <w:spacing w:after="0"/>
              <w:jc w:val="center"/>
              <w:rPr>
                <w:sz w:val="16"/>
                <w:lang w:eastAsia="ja-JP"/>
              </w:rPr>
            </w:pPr>
            <w:r w:rsidRPr="00492615">
              <w:rPr>
                <w:rFonts w:asciiTheme="minorHAnsi" w:hAnsiTheme="minorHAnsi"/>
                <w:sz w:val="16"/>
              </w:rPr>
              <w:t>22.36</w:t>
            </w:r>
          </w:p>
        </w:tc>
        <w:tc>
          <w:tcPr>
            <w:tcW w:w="820" w:type="dxa"/>
          </w:tcPr>
          <w:p w14:paraId="106E8205" w14:textId="77777777" w:rsidR="009D4A93" w:rsidRDefault="009D4A93" w:rsidP="009D4A93">
            <w:pPr>
              <w:spacing w:after="0"/>
              <w:jc w:val="center"/>
              <w:rPr>
                <w:sz w:val="16"/>
                <w:lang w:eastAsia="ja-JP"/>
              </w:rPr>
            </w:pPr>
            <w:r w:rsidRPr="00492615">
              <w:rPr>
                <w:rFonts w:asciiTheme="minorHAnsi" w:hAnsiTheme="minorHAnsi"/>
                <w:sz w:val="16"/>
              </w:rPr>
              <w:t>26.79</w:t>
            </w:r>
          </w:p>
        </w:tc>
        <w:tc>
          <w:tcPr>
            <w:tcW w:w="800" w:type="dxa"/>
          </w:tcPr>
          <w:p w14:paraId="7A7EA99E" w14:textId="77777777" w:rsidR="009D4A93" w:rsidRDefault="009D4A93" w:rsidP="009D4A93">
            <w:pPr>
              <w:spacing w:after="0"/>
              <w:jc w:val="center"/>
              <w:rPr>
                <w:sz w:val="16"/>
                <w:lang w:eastAsia="ja-JP"/>
              </w:rPr>
            </w:pPr>
            <w:r w:rsidRPr="00492615">
              <w:rPr>
                <w:rFonts w:asciiTheme="minorHAnsi" w:hAnsiTheme="minorHAnsi"/>
                <w:sz w:val="16"/>
              </w:rPr>
              <w:t>28.29</w:t>
            </w:r>
          </w:p>
        </w:tc>
        <w:tc>
          <w:tcPr>
            <w:tcW w:w="720" w:type="dxa"/>
          </w:tcPr>
          <w:p w14:paraId="683E0E41" w14:textId="77777777" w:rsidR="009D4A93" w:rsidRDefault="009D4A93" w:rsidP="009D4A93">
            <w:pPr>
              <w:spacing w:after="0"/>
              <w:jc w:val="center"/>
              <w:rPr>
                <w:sz w:val="16"/>
                <w:lang w:eastAsia="ja-JP"/>
              </w:rPr>
            </w:pPr>
          </w:p>
        </w:tc>
        <w:tc>
          <w:tcPr>
            <w:tcW w:w="724" w:type="dxa"/>
          </w:tcPr>
          <w:p w14:paraId="2FB5B732" w14:textId="77777777" w:rsidR="009D4A93" w:rsidRDefault="009D4A93" w:rsidP="009D4A93">
            <w:pPr>
              <w:spacing w:after="0"/>
              <w:jc w:val="center"/>
              <w:rPr>
                <w:sz w:val="16"/>
                <w:lang w:eastAsia="ja-JP"/>
              </w:rPr>
            </w:pPr>
            <w:r w:rsidRPr="00492615">
              <w:rPr>
                <w:rFonts w:asciiTheme="minorHAnsi" w:hAnsiTheme="minorHAnsi"/>
                <w:sz w:val="16"/>
              </w:rPr>
              <w:t>9.59</w:t>
            </w:r>
          </w:p>
        </w:tc>
        <w:tc>
          <w:tcPr>
            <w:tcW w:w="896" w:type="dxa"/>
          </w:tcPr>
          <w:p w14:paraId="6941BBFF" w14:textId="77777777" w:rsidR="009D4A93" w:rsidRDefault="009D4A93" w:rsidP="009D4A93">
            <w:pPr>
              <w:spacing w:after="0"/>
              <w:jc w:val="center"/>
              <w:rPr>
                <w:sz w:val="16"/>
                <w:lang w:eastAsia="ja-JP"/>
              </w:rPr>
            </w:pPr>
            <w:r w:rsidRPr="00492615">
              <w:rPr>
                <w:rFonts w:asciiTheme="minorHAnsi" w:hAnsiTheme="minorHAnsi"/>
                <w:sz w:val="16"/>
              </w:rPr>
              <w:t>18.07</w:t>
            </w:r>
          </w:p>
        </w:tc>
        <w:tc>
          <w:tcPr>
            <w:tcW w:w="720" w:type="dxa"/>
          </w:tcPr>
          <w:p w14:paraId="19D626BE" w14:textId="77777777" w:rsidR="009D4A93" w:rsidRDefault="009D4A93" w:rsidP="009D4A93">
            <w:pPr>
              <w:spacing w:after="0"/>
              <w:jc w:val="center"/>
              <w:rPr>
                <w:sz w:val="16"/>
                <w:lang w:eastAsia="ja-JP"/>
              </w:rPr>
            </w:pPr>
            <w:r w:rsidRPr="00492615">
              <w:rPr>
                <w:rFonts w:asciiTheme="minorHAnsi" w:hAnsiTheme="minorHAnsi"/>
                <w:sz w:val="16"/>
              </w:rPr>
              <w:t>15.67</w:t>
            </w:r>
          </w:p>
        </w:tc>
        <w:tc>
          <w:tcPr>
            <w:tcW w:w="720" w:type="dxa"/>
          </w:tcPr>
          <w:p w14:paraId="4798F93A" w14:textId="77777777" w:rsidR="009D4A93" w:rsidRDefault="009D4A93" w:rsidP="009D4A93">
            <w:pPr>
              <w:spacing w:after="0"/>
              <w:jc w:val="center"/>
              <w:rPr>
                <w:sz w:val="16"/>
                <w:lang w:eastAsia="ja-JP"/>
              </w:rPr>
            </w:pPr>
          </w:p>
        </w:tc>
      </w:tr>
      <w:tr w:rsidR="009D4A93" w14:paraId="32B013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72276C3E" w14:textId="77777777" w:rsidR="009D4A93" w:rsidRDefault="009D4A93" w:rsidP="009D4A93">
            <w:pPr>
              <w:spacing w:after="0"/>
              <w:jc w:val="center"/>
              <w:rPr>
                <w:sz w:val="16"/>
                <w:lang w:eastAsia="ja-JP"/>
              </w:rPr>
            </w:pPr>
            <w:r w:rsidRPr="00492615">
              <w:rPr>
                <w:rFonts w:asciiTheme="minorHAnsi" w:hAnsiTheme="minorHAnsi"/>
                <w:sz w:val="16"/>
              </w:rPr>
              <w:t>82.62</w:t>
            </w:r>
          </w:p>
        </w:tc>
        <w:tc>
          <w:tcPr>
            <w:tcW w:w="720" w:type="dxa"/>
          </w:tcPr>
          <w:p w14:paraId="6D707BDC" w14:textId="77777777" w:rsidR="009D4A93" w:rsidRDefault="009D4A93" w:rsidP="009D4A93">
            <w:pPr>
              <w:spacing w:after="0"/>
              <w:jc w:val="center"/>
              <w:rPr>
                <w:sz w:val="16"/>
                <w:lang w:eastAsia="ja-JP"/>
              </w:rPr>
            </w:pPr>
            <w:r w:rsidRPr="00492615">
              <w:rPr>
                <w:rFonts w:asciiTheme="minorHAnsi" w:hAnsiTheme="minorHAnsi"/>
                <w:sz w:val="16"/>
              </w:rPr>
              <w:t>82.61</w:t>
            </w:r>
          </w:p>
        </w:tc>
        <w:tc>
          <w:tcPr>
            <w:tcW w:w="720" w:type="dxa"/>
          </w:tcPr>
          <w:p w14:paraId="0F4C9226" w14:textId="77777777" w:rsidR="009D4A93" w:rsidRDefault="009D4A93" w:rsidP="009D4A93">
            <w:pPr>
              <w:spacing w:after="0"/>
              <w:jc w:val="center"/>
              <w:rPr>
                <w:sz w:val="16"/>
                <w:lang w:eastAsia="ja-JP"/>
              </w:rPr>
            </w:pPr>
            <w:r w:rsidRPr="00492615">
              <w:rPr>
                <w:rFonts w:asciiTheme="minorHAnsi" w:hAnsiTheme="minorHAnsi"/>
                <w:sz w:val="16"/>
              </w:rPr>
              <w:t>76.13</w:t>
            </w:r>
          </w:p>
        </w:tc>
        <w:tc>
          <w:tcPr>
            <w:tcW w:w="810" w:type="dxa"/>
          </w:tcPr>
          <w:p w14:paraId="078F6C96" w14:textId="77777777" w:rsidR="009D4A93" w:rsidRDefault="009D4A93" w:rsidP="009D4A93">
            <w:pPr>
              <w:spacing w:after="0"/>
              <w:jc w:val="center"/>
              <w:rPr>
                <w:sz w:val="16"/>
                <w:lang w:eastAsia="ja-JP"/>
              </w:rPr>
            </w:pPr>
          </w:p>
        </w:tc>
        <w:tc>
          <w:tcPr>
            <w:tcW w:w="810" w:type="dxa"/>
          </w:tcPr>
          <w:p w14:paraId="2445737C" w14:textId="77777777" w:rsidR="009D4A93" w:rsidRDefault="009D4A93" w:rsidP="009D4A93">
            <w:pPr>
              <w:spacing w:after="0"/>
              <w:jc w:val="center"/>
              <w:rPr>
                <w:sz w:val="16"/>
                <w:lang w:eastAsia="ja-JP"/>
              </w:rPr>
            </w:pPr>
            <w:r w:rsidRPr="00492615">
              <w:rPr>
                <w:rFonts w:asciiTheme="minorHAnsi" w:hAnsiTheme="minorHAnsi"/>
                <w:sz w:val="16"/>
              </w:rPr>
              <w:t>52.08</w:t>
            </w:r>
          </w:p>
        </w:tc>
        <w:tc>
          <w:tcPr>
            <w:tcW w:w="820" w:type="dxa"/>
          </w:tcPr>
          <w:p w14:paraId="176C3058" w14:textId="77777777" w:rsidR="009D4A93" w:rsidRDefault="009D4A93" w:rsidP="009D4A93">
            <w:pPr>
              <w:spacing w:after="0"/>
              <w:jc w:val="center"/>
              <w:rPr>
                <w:sz w:val="16"/>
                <w:lang w:eastAsia="ja-JP"/>
              </w:rPr>
            </w:pPr>
            <w:r w:rsidRPr="00492615">
              <w:rPr>
                <w:rFonts w:asciiTheme="minorHAnsi" w:hAnsiTheme="minorHAnsi"/>
                <w:sz w:val="16"/>
              </w:rPr>
              <w:t>65.68</w:t>
            </w:r>
          </w:p>
        </w:tc>
        <w:tc>
          <w:tcPr>
            <w:tcW w:w="800" w:type="dxa"/>
          </w:tcPr>
          <w:p w14:paraId="2C8760B5" w14:textId="77777777" w:rsidR="009D4A93" w:rsidRDefault="009D4A93" w:rsidP="009D4A93">
            <w:pPr>
              <w:spacing w:after="0"/>
              <w:jc w:val="center"/>
              <w:rPr>
                <w:sz w:val="16"/>
                <w:lang w:eastAsia="ja-JP"/>
              </w:rPr>
            </w:pPr>
            <w:r w:rsidRPr="00492615">
              <w:rPr>
                <w:rFonts w:asciiTheme="minorHAnsi" w:hAnsiTheme="minorHAnsi"/>
                <w:sz w:val="16"/>
              </w:rPr>
              <w:t>57.62</w:t>
            </w:r>
          </w:p>
        </w:tc>
        <w:tc>
          <w:tcPr>
            <w:tcW w:w="720" w:type="dxa"/>
          </w:tcPr>
          <w:p w14:paraId="6095D732" w14:textId="77777777" w:rsidR="009D4A93" w:rsidRDefault="009D4A93" w:rsidP="009D4A93">
            <w:pPr>
              <w:spacing w:after="0"/>
              <w:jc w:val="center"/>
              <w:rPr>
                <w:sz w:val="16"/>
                <w:lang w:eastAsia="ja-JP"/>
              </w:rPr>
            </w:pPr>
          </w:p>
        </w:tc>
        <w:tc>
          <w:tcPr>
            <w:tcW w:w="724" w:type="dxa"/>
          </w:tcPr>
          <w:p w14:paraId="6F6D7207" w14:textId="77777777" w:rsidR="009D4A93" w:rsidRDefault="009D4A93" w:rsidP="009D4A93">
            <w:pPr>
              <w:spacing w:after="0"/>
              <w:jc w:val="center"/>
              <w:rPr>
                <w:sz w:val="16"/>
                <w:lang w:eastAsia="ja-JP"/>
              </w:rPr>
            </w:pPr>
            <w:r w:rsidRPr="00492615">
              <w:rPr>
                <w:rFonts w:asciiTheme="minorHAnsi" w:hAnsiTheme="minorHAnsi"/>
                <w:sz w:val="16"/>
              </w:rPr>
              <w:t>24.37</w:t>
            </w:r>
          </w:p>
        </w:tc>
        <w:tc>
          <w:tcPr>
            <w:tcW w:w="896" w:type="dxa"/>
          </w:tcPr>
          <w:p w14:paraId="54BC60B7" w14:textId="77777777" w:rsidR="009D4A93" w:rsidRDefault="009D4A93" w:rsidP="009D4A93">
            <w:pPr>
              <w:spacing w:after="0"/>
              <w:jc w:val="center"/>
              <w:rPr>
                <w:sz w:val="16"/>
                <w:lang w:eastAsia="ja-JP"/>
              </w:rPr>
            </w:pPr>
            <w:r w:rsidRPr="00492615">
              <w:rPr>
                <w:rFonts w:asciiTheme="minorHAnsi" w:hAnsiTheme="minorHAnsi"/>
                <w:sz w:val="16"/>
              </w:rPr>
              <w:t>43.63</w:t>
            </w:r>
          </w:p>
        </w:tc>
        <w:tc>
          <w:tcPr>
            <w:tcW w:w="720" w:type="dxa"/>
          </w:tcPr>
          <w:p w14:paraId="59D73527" w14:textId="77777777" w:rsidR="009D4A93" w:rsidRDefault="009D4A93" w:rsidP="009D4A93">
            <w:pPr>
              <w:spacing w:after="0"/>
              <w:jc w:val="center"/>
              <w:rPr>
                <w:sz w:val="16"/>
                <w:lang w:eastAsia="ja-JP"/>
              </w:rPr>
            </w:pPr>
            <w:r w:rsidRPr="00492615">
              <w:rPr>
                <w:rFonts w:asciiTheme="minorHAnsi" w:hAnsiTheme="minorHAnsi"/>
                <w:sz w:val="16"/>
              </w:rPr>
              <w:t>36.81</w:t>
            </w:r>
          </w:p>
        </w:tc>
        <w:tc>
          <w:tcPr>
            <w:tcW w:w="720" w:type="dxa"/>
          </w:tcPr>
          <w:p w14:paraId="301F0FDB" w14:textId="77777777" w:rsidR="009D4A93" w:rsidRDefault="009D4A93" w:rsidP="009D4A93">
            <w:pPr>
              <w:spacing w:after="0"/>
              <w:jc w:val="center"/>
              <w:rPr>
                <w:sz w:val="16"/>
                <w:lang w:eastAsia="ja-JP"/>
              </w:rPr>
            </w:pPr>
          </w:p>
        </w:tc>
      </w:tr>
      <w:tr w:rsidR="009D4A93" w14:paraId="7120138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339F04D6" w14:textId="77777777" w:rsidR="009D4A93" w:rsidRDefault="009D4A93" w:rsidP="009D4A93">
            <w:pPr>
              <w:spacing w:after="0"/>
              <w:jc w:val="center"/>
              <w:rPr>
                <w:sz w:val="16"/>
                <w:lang w:eastAsia="ja-JP"/>
              </w:rPr>
            </w:pPr>
            <w:r w:rsidRPr="00492615">
              <w:rPr>
                <w:rFonts w:asciiTheme="minorHAnsi" w:hAnsiTheme="minorHAnsi"/>
                <w:sz w:val="16"/>
              </w:rPr>
              <w:t>100.22</w:t>
            </w:r>
          </w:p>
        </w:tc>
        <w:tc>
          <w:tcPr>
            <w:tcW w:w="720" w:type="dxa"/>
          </w:tcPr>
          <w:p w14:paraId="76895EE7" w14:textId="77777777" w:rsidR="009D4A93" w:rsidRDefault="009D4A93" w:rsidP="009D4A93">
            <w:pPr>
              <w:spacing w:after="0"/>
              <w:jc w:val="center"/>
              <w:rPr>
                <w:sz w:val="16"/>
                <w:lang w:eastAsia="ja-JP"/>
              </w:rPr>
            </w:pPr>
            <w:r w:rsidRPr="00492615">
              <w:rPr>
                <w:rFonts w:asciiTheme="minorHAnsi" w:hAnsiTheme="minorHAnsi"/>
                <w:sz w:val="16"/>
              </w:rPr>
              <w:t>102.75</w:t>
            </w:r>
          </w:p>
        </w:tc>
        <w:tc>
          <w:tcPr>
            <w:tcW w:w="720" w:type="dxa"/>
          </w:tcPr>
          <w:p w14:paraId="0F0AC9F8" w14:textId="77777777" w:rsidR="009D4A93" w:rsidRDefault="009D4A93" w:rsidP="009D4A93">
            <w:pPr>
              <w:spacing w:after="0"/>
              <w:jc w:val="center"/>
              <w:rPr>
                <w:sz w:val="16"/>
                <w:lang w:eastAsia="ja-JP"/>
              </w:rPr>
            </w:pPr>
            <w:r w:rsidRPr="00492615">
              <w:rPr>
                <w:rFonts w:asciiTheme="minorHAnsi" w:hAnsiTheme="minorHAnsi"/>
                <w:sz w:val="16"/>
              </w:rPr>
              <w:t>94.69</w:t>
            </w:r>
          </w:p>
        </w:tc>
        <w:tc>
          <w:tcPr>
            <w:tcW w:w="810" w:type="dxa"/>
          </w:tcPr>
          <w:p w14:paraId="2BF2E0EC" w14:textId="77777777" w:rsidR="009D4A93" w:rsidRDefault="009D4A93" w:rsidP="009D4A93">
            <w:pPr>
              <w:spacing w:after="0"/>
              <w:jc w:val="center"/>
              <w:rPr>
                <w:sz w:val="16"/>
                <w:lang w:eastAsia="ja-JP"/>
              </w:rPr>
            </w:pPr>
          </w:p>
        </w:tc>
        <w:tc>
          <w:tcPr>
            <w:tcW w:w="810" w:type="dxa"/>
          </w:tcPr>
          <w:p w14:paraId="1FAB8F8F" w14:textId="77777777" w:rsidR="009D4A93" w:rsidRDefault="009D4A93" w:rsidP="009D4A93">
            <w:pPr>
              <w:spacing w:after="0"/>
              <w:jc w:val="center"/>
              <w:rPr>
                <w:sz w:val="16"/>
                <w:lang w:eastAsia="ja-JP"/>
              </w:rPr>
            </w:pPr>
            <w:r w:rsidRPr="00492615">
              <w:rPr>
                <w:rFonts w:asciiTheme="minorHAnsi" w:hAnsiTheme="minorHAnsi"/>
                <w:sz w:val="16"/>
              </w:rPr>
              <w:t>74.51</w:t>
            </w:r>
          </w:p>
        </w:tc>
        <w:tc>
          <w:tcPr>
            <w:tcW w:w="820" w:type="dxa"/>
          </w:tcPr>
          <w:p w14:paraId="13AF21EA" w14:textId="77777777" w:rsidR="009D4A93" w:rsidRDefault="009D4A93" w:rsidP="009D4A93">
            <w:pPr>
              <w:spacing w:after="0"/>
              <w:jc w:val="center"/>
              <w:rPr>
                <w:sz w:val="16"/>
                <w:lang w:eastAsia="ja-JP"/>
              </w:rPr>
            </w:pPr>
            <w:r w:rsidRPr="00492615">
              <w:rPr>
                <w:rFonts w:asciiTheme="minorHAnsi" w:hAnsiTheme="minorHAnsi"/>
                <w:sz w:val="16"/>
              </w:rPr>
              <w:t>91.29</w:t>
            </w:r>
          </w:p>
        </w:tc>
        <w:tc>
          <w:tcPr>
            <w:tcW w:w="800" w:type="dxa"/>
          </w:tcPr>
          <w:p w14:paraId="40B4D3FE" w14:textId="77777777" w:rsidR="009D4A93" w:rsidRDefault="009D4A93" w:rsidP="009D4A93">
            <w:pPr>
              <w:spacing w:after="0"/>
              <w:jc w:val="center"/>
              <w:rPr>
                <w:sz w:val="16"/>
                <w:lang w:eastAsia="ja-JP"/>
              </w:rPr>
            </w:pPr>
            <w:r w:rsidRPr="00492615">
              <w:rPr>
                <w:rFonts w:asciiTheme="minorHAnsi" w:hAnsiTheme="minorHAnsi"/>
                <w:sz w:val="16"/>
              </w:rPr>
              <w:t>78.41</w:t>
            </w:r>
          </w:p>
        </w:tc>
        <w:tc>
          <w:tcPr>
            <w:tcW w:w="720" w:type="dxa"/>
          </w:tcPr>
          <w:p w14:paraId="743583C6" w14:textId="77777777" w:rsidR="009D4A93" w:rsidRDefault="009D4A93" w:rsidP="009D4A93">
            <w:pPr>
              <w:spacing w:after="0"/>
              <w:jc w:val="center"/>
              <w:rPr>
                <w:sz w:val="16"/>
                <w:lang w:eastAsia="ja-JP"/>
              </w:rPr>
            </w:pPr>
          </w:p>
        </w:tc>
        <w:tc>
          <w:tcPr>
            <w:tcW w:w="724" w:type="dxa"/>
          </w:tcPr>
          <w:p w14:paraId="440D2E3A" w14:textId="77777777" w:rsidR="009D4A93" w:rsidRDefault="009D4A93" w:rsidP="009D4A93">
            <w:pPr>
              <w:spacing w:after="0"/>
              <w:jc w:val="center"/>
              <w:rPr>
                <w:sz w:val="16"/>
                <w:lang w:eastAsia="ja-JP"/>
              </w:rPr>
            </w:pPr>
            <w:r w:rsidRPr="00492615">
              <w:rPr>
                <w:rFonts w:asciiTheme="minorHAnsi" w:hAnsiTheme="minorHAnsi"/>
                <w:sz w:val="16"/>
              </w:rPr>
              <w:t>48.94</w:t>
            </w:r>
          </w:p>
        </w:tc>
        <w:tc>
          <w:tcPr>
            <w:tcW w:w="896" w:type="dxa"/>
          </w:tcPr>
          <w:p w14:paraId="48B3451B" w14:textId="77777777" w:rsidR="009D4A93" w:rsidRDefault="009D4A93" w:rsidP="009D4A93">
            <w:pPr>
              <w:spacing w:after="0"/>
              <w:jc w:val="center"/>
              <w:rPr>
                <w:sz w:val="16"/>
                <w:lang w:eastAsia="ja-JP"/>
              </w:rPr>
            </w:pPr>
            <w:r w:rsidRPr="00492615">
              <w:rPr>
                <w:rFonts w:asciiTheme="minorHAnsi" w:hAnsiTheme="minorHAnsi"/>
                <w:sz w:val="16"/>
              </w:rPr>
              <w:t>73.29</w:t>
            </w:r>
          </w:p>
        </w:tc>
        <w:tc>
          <w:tcPr>
            <w:tcW w:w="720" w:type="dxa"/>
          </w:tcPr>
          <w:p w14:paraId="206EF514" w14:textId="77777777" w:rsidR="009D4A93" w:rsidRDefault="009D4A93" w:rsidP="009D4A93">
            <w:pPr>
              <w:spacing w:after="0"/>
              <w:jc w:val="center"/>
              <w:rPr>
                <w:sz w:val="16"/>
                <w:lang w:eastAsia="ja-JP"/>
              </w:rPr>
            </w:pPr>
            <w:r w:rsidRPr="00492615">
              <w:rPr>
                <w:rFonts w:asciiTheme="minorHAnsi" w:hAnsiTheme="minorHAnsi"/>
                <w:sz w:val="16"/>
              </w:rPr>
              <w:t>60.47</w:t>
            </w:r>
          </w:p>
        </w:tc>
        <w:tc>
          <w:tcPr>
            <w:tcW w:w="720" w:type="dxa"/>
          </w:tcPr>
          <w:p w14:paraId="5BBCB2B1" w14:textId="77777777" w:rsidR="009D4A93" w:rsidRDefault="009D4A93" w:rsidP="009D4A93">
            <w:pPr>
              <w:spacing w:after="0"/>
              <w:jc w:val="center"/>
              <w:rPr>
                <w:sz w:val="16"/>
                <w:lang w:eastAsia="ja-JP"/>
              </w:rPr>
            </w:pPr>
          </w:p>
        </w:tc>
      </w:tr>
      <w:tr w:rsidR="009D4A93" w14:paraId="70AB0A3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40E3850D" w14:textId="77777777" w:rsidR="009D4A93" w:rsidRDefault="009D4A93" w:rsidP="009D4A93">
            <w:pPr>
              <w:spacing w:after="0"/>
              <w:jc w:val="center"/>
              <w:rPr>
                <w:sz w:val="16"/>
                <w:lang w:eastAsia="ja-JP"/>
              </w:rPr>
            </w:pPr>
            <w:r w:rsidRPr="00492615">
              <w:rPr>
                <w:rFonts w:asciiTheme="minorHAnsi" w:hAnsiTheme="minorHAnsi"/>
                <w:sz w:val="16"/>
              </w:rPr>
              <w:t>81.03</w:t>
            </w:r>
          </w:p>
        </w:tc>
        <w:tc>
          <w:tcPr>
            <w:tcW w:w="720" w:type="dxa"/>
          </w:tcPr>
          <w:p w14:paraId="73740D99" w14:textId="77777777" w:rsidR="009D4A93" w:rsidRDefault="009D4A93" w:rsidP="009D4A93">
            <w:pPr>
              <w:spacing w:after="0"/>
              <w:jc w:val="center"/>
              <w:rPr>
                <w:sz w:val="16"/>
                <w:lang w:eastAsia="ja-JP"/>
              </w:rPr>
            </w:pPr>
            <w:r w:rsidRPr="00492615">
              <w:rPr>
                <w:rFonts w:asciiTheme="minorHAnsi" w:hAnsiTheme="minorHAnsi"/>
                <w:sz w:val="16"/>
              </w:rPr>
              <w:t>81.57</w:t>
            </w:r>
          </w:p>
        </w:tc>
        <w:tc>
          <w:tcPr>
            <w:tcW w:w="720" w:type="dxa"/>
          </w:tcPr>
          <w:p w14:paraId="463AAA88" w14:textId="77777777" w:rsidR="009D4A93" w:rsidRDefault="009D4A93" w:rsidP="009D4A93">
            <w:pPr>
              <w:spacing w:after="0"/>
              <w:jc w:val="center"/>
              <w:rPr>
                <w:sz w:val="16"/>
                <w:lang w:eastAsia="ja-JP"/>
              </w:rPr>
            </w:pPr>
            <w:r w:rsidRPr="00492615">
              <w:rPr>
                <w:rFonts w:asciiTheme="minorHAnsi" w:hAnsiTheme="minorHAnsi"/>
                <w:sz w:val="16"/>
              </w:rPr>
              <w:t>75.49</w:t>
            </w:r>
          </w:p>
        </w:tc>
        <w:tc>
          <w:tcPr>
            <w:tcW w:w="810" w:type="dxa"/>
          </w:tcPr>
          <w:p w14:paraId="53ACF84D" w14:textId="77777777" w:rsidR="009D4A93" w:rsidRDefault="009D4A93" w:rsidP="009D4A93">
            <w:pPr>
              <w:spacing w:after="0"/>
              <w:jc w:val="center"/>
              <w:rPr>
                <w:sz w:val="16"/>
                <w:lang w:eastAsia="ja-JP"/>
              </w:rPr>
            </w:pPr>
          </w:p>
        </w:tc>
        <w:tc>
          <w:tcPr>
            <w:tcW w:w="810" w:type="dxa"/>
          </w:tcPr>
          <w:p w14:paraId="2DBE7418" w14:textId="77777777" w:rsidR="009D4A93" w:rsidRDefault="009D4A93" w:rsidP="009D4A93">
            <w:pPr>
              <w:spacing w:after="0"/>
              <w:jc w:val="center"/>
              <w:rPr>
                <w:sz w:val="16"/>
                <w:lang w:eastAsia="ja-JP"/>
              </w:rPr>
            </w:pPr>
            <w:r w:rsidRPr="00492615">
              <w:rPr>
                <w:rFonts w:asciiTheme="minorHAnsi" w:hAnsiTheme="minorHAnsi"/>
                <w:sz w:val="16"/>
              </w:rPr>
              <w:t>53.70</w:t>
            </w:r>
          </w:p>
        </w:tc>
        <w:tc>
          <w:tcPr>
            <w:tcW w:w="820" w:type="dxa"/>
          </w:tcPr>
          <w:p w14:paraId="7E78998D" w14:textId="77777777" w:rsidR="009D4A93" w:rsidRDefault="009D4A93" w:rsidP="009D4A93">
            <w:pPr>
              <w:spacing w:after="0"/>
              <w:jc w:val="center"/>
              <w:rPr>
                <w:sz w:val="16"/>
                <w:lang w:eastAsia="ja-JP"/>
              </w:rPr>
            </w:pPr>
            <w:r w:rsidRPr="00492615">
              <w:rPr>
                <w:rFonts w:asciiTheme="minorHAnsi" w:hAnsiTheme="minorHAnsi"/>
                <w:sz w:val="16"/>
              </w:rPr>
              <w:t>66.42</w:t>
            </w:r>
          </w:p>
        </w:tc>
        <w:tc>
          <w:tcPr>
            <w:tcW w:w="800" w:type="dxa"/>
          </w:tcPr>
          <w:p w14:paraId="73A7B872" w14:textId="77777777" w:rsidR="009D4A93" w:rsidRDefault="009D4A93" w:rsidP="009D4A93">
            <w:pPr>
              <w:spacing w:after="0"/>
              <w:jc w:val="center"/>
              <w:rPr>
                <w:sz w:val="16"/>
                <w:lang w:eastAsia="ja-JP"/>
              </w:rPr>
            </w:pPr>
            <w:r w:rsidRPr="00492615">
              <w:rPr>
                <w:rFonts w:asciiTheme="minorHAnsi" w:hAnsiTheme="minorHAnsi"/>
                <w:sz w:val="16"/>
              </w:rPr>
              <w:t>59.10</w:t>
            </w:r>
          </w:p>
        </w:tc>
        <w:tc>
          <w:tcPr>
            <w:tcW w:w="720" w:type="dxa"/>
          </w:tcPr>
          <w:p w14:paraId="045BE1EE" w14:textId="77777777" w:rsidR="009D4A93" w:rsidRDefault="009D4A93" w:rsidP="009D4A93">
            <w:pPr>
              <w:spacing w:after="0"/>
              <w:jc w:val="center"/>
              <w:rPr>
                <w:sz w:val="16"/>
                <w:lang w:eastAsia="ja-JP"/>
              </w:rPr>
            </w:pPr>
          </w:p>
        </w:tc>
        <w:tc>
          <w:tcPr>
            <w:tcW w:w="724" w:type="dxa"/>
          </w:tcPr>
          <w:p w14:paraId="53F72C52" w14:textId="77777777" w:rsidR="009D4A93" w:rsidRDefault="009D4A93" w:rsidP="009D4A93">
            <w:pPr>
              <w:spacing w:after="0"/>
              <w:jc w:val="center"/>
              <w:rPr>
                <w:sz w:val="16"/>
                <w:lang w:eastAsia="ja-JP"/>
              </w:rPr>
            </w:pPr>
            <w:r w:rsidRPr="00492615">
              <w:rPr>
                <w:rFonts w:asciiTheme="minorHAnsi" w:hAnsiTheme="minorHAnsi"/>
                <w:sz w:val="16"/>
              </w:rPr>
              <w:t>28.86</w:t>
            </w:r>
          </w:p>
        </w:tc>
        <w:tc>
          <w:tcPr>
            <w:tcW w:w="896" w:type="dxa"/>
          </w:tcPr>
          <w:p w14:paraId="4C6C1CDB" w14:textId="77777777" w:rsidR="009D4A93" w:rsidRDefault="009D4A93" w:rsidP="009D4A93">
            <w:pPr>
              <w:spacing w:after="0"/>
              <w:jc w:val="center"/>
              <w:rPr>
                <w:sz w:val="16"/>
                <w:lang w:eastAsia="ja-JP"/>
              </w:rPr>
            </w:pPr>
            <w:r w:rsidRPr="00492615">
              <w:rPr>
                <w:rFonts w:asciiTheme="minorHAnsi" w:hAnsiTheme="minorHAnsi"/>
                <w:sz w:val="16"/>
              </w:rPr>
              <w:t>48.28</w:t>
            </w:r>
          </w:p>
        </w:tc>
        <w:tc>
          <w:tcPr>
            <w:tcW w:w="720" w:type="dxa"/>
          </w:tcPr>
          <w:p w14:paraId="6A9BD9F1" w14:textId="77777777" w:rsidR="009D4A93" w:rsidRDefault="009D4A93" w:rsidP="009D4A93">
            <w:pPr>
              <w:spacing w:after="0"/>
              <w:jc w:val="center"/>
              <w:rPr>
                <w:sz w:val="16"/>
                <w:lang w:eastAsia="ja-JP"/>
              </w:rPr>
            </w:pPr>
            <w:r w:rsidRPr="00492615">
              <w:rPr>
                <w:rFonts w:asciiTheme="minorHAnsi" w:hAnsiTheme="minorHAnsi"/>
                <w:sz w:val="16"/>
              </w:rPr>
              <w:t>40.21</w:t>
            </w:r>
          </w:p>
        </w:tc>
        <w:tc>
          <w:tcPr>
            <w:tcW w:w="720" w:type="dxa"/>
          </w:tcPr>
          <w:p w14:paraId="7804F154" w14:textId="77777777" w:rsidR="009D4A93" w:rsidRDefault="009D4A93" w:rsidP="009D4A93">
            <w:pPr>
              <w:spacing w:after="0"/>
              <w:jc w:val="center"/>
              <w:rPr>
                <w:sz w:val="16"/>
                <w:lang w:eastAsia="ja-JP"/>
              </w:rPr>
            </w:pPr>
          </w:p>
        </w:tc>
      </w:tr>
      <w:tr w:rsidR="009D4A93" w14:paraId="6EC1EB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492615" w:rsidRDefault="009D4A93" w:rsidP="009D4A93">
            <w:pPr>
              <w:spacing w:after="0"/>
              <w:jc w:val="center"/>
              <w:rPr>
                <w:sz w:val="16"/>
              </w:rPr>
            </w:pPr>
            <w:r w:rsidRPr="00492615">
              <w:rPr>
                <w:sz w:val="16"/>
              </w:rPr>
              <w:t>UL:</w:t>
            </w:r>
          </w:p>
          <w:p w14:paraId="5B037317" w14:textId="77777777" w:rsidR="009D4A93" w:rsidRPr="00492615" w:rsidRDefault="009D4A93" w:rsidP="009D4A93">
            <w:pPr>
              <w:spacing w:after="0"/>
              <w:jc w:val="center"/>
              <w:rPr>
                <w:sz w:val="16"/>
              </w:rPr>
            </w:pPr>
            <w:r w:rsidRPr="00492615">
              <w:rPr>
                <w:sz w:val="16"/>
              </w:rPr>
              <w:t>Delay CDF</w:t>
            </w:r>
          </w:p>
          <w:p w14:paraId="2E631080"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w:t>
            </w:r>
          </w:p>
        </w:tc>
        <w:tc>
          <w:tcPr>
            <w:tcW w:w="714" w:type="dxa"/>
          </w:tcPr>
          <w:p w14:paraId="3131A512" w14:textId="77777777" w:rsidR="009D4A93" w:rsidRDefault="009D4A93" w:rsidP="009D4A93">
            <w:pPr>
              <w:spacing w:after="0"/>
              <w:jc w:val="center"/>
              <w:rPr>
                <w:sz w:val="16"/>
                <w:lang w:eastAsia="ja-JP"/>
              </w:rPr>
            </w:pPr>
            <w:r w:rsidRPr="00492615">
              <w:rPr>
                <w:rFonts w:asciiTheme="minorHAnsi" w:hAnsiTheme="minorHAnsi"/>
                <w:sz w:val="16"/>
              </w:rPr>
              <w:t>0.036</w:t>
            </w:r>
          </w:p>
        </w:tc>
        <w:tc>
          <w:tcPr>
            <w:tcW w:w="720" w:type="dxa"/>
          </w:tcPr>
          <w:p w14:paraId="58966447" w14:textId="77777777" w:rsidR="009D4A93" w:rsidRDefault="009D4A93" w:rsidP="009D4A93">
            <w:pPr>
              <w:spacing w:after="0"/>
              <w:jc w:val="center"/>
              <w:rPr>
                <w:sz w:val="16"/>
                <w:lang w:eastAsia="ja-JP"/>
              </w:rPr>
            </w:pPr>
            <w:r w:rsidRPr="00492615">
              <w:rPr>
                <w:rFonts w:asciiTheme="minorHAnsi" w:hAnsiTheme="minorHAnsi"/>
                <w:sz w:val="16"/>
              </w:rPr>
              <w:t>0.034</w:t>
            </w:r>
          </w:p>
        </w:tc>
        <w:tc>
          <w:tcPr>
            <w:tcW w:w="720" w:type="dxa"/>
          </w:tcPr>
          <w:p w14:paraId="1C91CF3D" w14:textId="77777777" w:rsidR="009D4A93" w:rsidRDefault="009D4A93" w:rsidP="009D4A93">
            <w:pPr>
              <w:spacing w:after="0"/>
              <w:jc w:val="center"/>
              <w:rPr>
                <w:sz w:val="16"/>
                <w:lang w:eastAsia="ja-JP"/>
              </w:rPr>
            </w:pPr>
            <w:r w:rsidRPr="00492615">
              <w:rPr>
                <w:rFonts w:asciiTheme="minorHAnsi" w:hAnsiTheme="minorHAnsi"/>
                <w:sz w:val="16"/>
              </w:rPr>
              <w:t>0.037</w:t>
            </w:r>
          </w:p>
        </w:tc>
        <w:tc>
          <w:tcPr>
            <w:tcW w:w="810" w:type="dxa"/>
          </w:tcPr>
          <w:p w14:paraId="20C809AA" w14:textId="77777777" w:rsidR="009D4A93" w:rsidRDefault="009D4A93" w:rsidP="009D4A93">
            <w:pPr>
              <w:spacing w:after="0"/>
              <w:jc w:val="center"/>
              <w:rPr>
                <w:sz w:val="16"/>
                <w:lang w:eastAsia="ja-JP"/>
              </w:rPr>
            </w:pPr>
          </w:p>
        </w:tc>
        <w:tc>
          <w:tcPr>
            <w:tcW w:w="810" w:type="dxa"/>
          </w:tcPr>
          <w:p w14:paraId="35278292" w14:textId="77777777" w:rsidR="009D4A93" w:rsidRDefault="009D4A93" w:rsidP="009D4A93">
            <w:pPr>
              <w:spacing w:after="0"/>
              <w:jc w:val="center"/>
              <w:rPr>
                <w:sz w:val="16"/>
                <w:lang w:eastAsia="ja-JP"/>
              </w:rPr>
            </w:pPr>
            <w:r w:rsidRPr="00492615">
              <w:rPr>
                <w:rFonts w:asciiTheme="minorHAnsi" w:hAnsiTheme="minorHAnsi"/>
                <w:sz w:val="16"/>
              </w:rPr>
              <w:t>0.059</w:t>
            </w:r>
          </w:p>
        </w:tc>
        <w:tc>
          <w:tcPr>
            <w:tcW w:w="820" w:type="dxa"/>
          </w:tcPr>
          <w:p w14:paraId="47C8DD47" w14:textId="77777777" w:rsidR="009D4A93" w:rsidRDefault="009D4A93" w:rsidP="009D4A93">
            <w:pPr>
              <w:spacing w:after="0"/>
              <w:jc w:val="center"/>
              <w:rPr>
                <w:sz w:val="16"/>
                <w:lang w:eastAsia="ja-JP"/>
              </w:rPr>
            </w:pPr>
            <w:r w:rsidRPr="00492615">
              <w:rPr>
                <w:rFonts w:asciiTheme="minorHAnsi" w:hAnsiTheme="minorHAnsi"/>
                <w:sz w:val="16"/>
              </w:rPr>
              <w:t>0.045</w:t>
            </w:r>
          </w:p>
        </w:tc>
        <w:tc>
          <w:tcPr>
            <w:tcW w:w="800" w:type="dxa"/>
          </w:tcPr>
          <w:p w14:paraId="7FDDB625" w14:textId="77777777" w:rsidR="009D4A93" w:rsidRDefault="009D4A93" w:rsidP="009D4A93">
            <w:pPr>
              <w:spacing w:after="0"/>
              <w:jc w:val="center"/>
              <w:rPr>
                <w:sz w:val="16"/>
                <w:lang w:eastAsia="ja-JP"/>
              </w:rPr>
            </w:pPr>
            <w:r w:rsidRPr="00492615">
              <w:rPr>
                <w:rFonts w:asciiTheme="minorHAnsi" w:hAnsiTheme="minorHAnsi"/>
                <w:sz w:val="16"/>
              </w:rPr>
              <w:t>0.048</w:t>
            </w:r>
          </w:p>
        </w:tc>
        <w:tc>
          <w:tcPr>
            <w:tcW w:w="720" w:type="dxa"/>
          </w:tcPr>
          <w:p w14:paraId="77A1A2F9" w14:textId="77777777" w:rsidR="009D4A93" w:rsidRDefault="009D4A93" w:rsidP="009D4A93">
            <w:pPr>
              <w:spacing w:after="0"/>
              <w:jc w:val="center"/>
              <w:rPr>
                <w:sz w:val="16"/>
                <w:lang w:eastAsia="ja-JP"/>
              </w:rPr>
            </w:pPr>
          </w:p>
        </w:tc>
        <w:tc>
          <w:tcPr>
            <w:tcW w:w="724" w:type="dxa"/>
          </w:tcPr>
          <w:p w14:paraId="0EF61C47" w14:textId="77777777" w:rsidR="009D4A93" w:rsidRDefault="009D4A93" w:rsidP="009D4A93">
            <w:pPr>
              <w:spacing w:after="0"/>
              <w:jc w:val="center"/>
              <w:rPr>
                <w:sz w:val="16"/>
                <w:lang w:eastAsia="ja-JP"/>
              </w:rPr>
            </w:pPr>
            <w:r w:rsidRPr="00492615">
              <w:rPr>
                <w:rFonts w:asciiTheme="minorHAnsi" w:hAnsiTheme="minorHAnsi"/>
                <w:sz w:val="16"/>
              </w:rPr>
              <w:t>0.092</w:t>
            </w:r>
          </w:p>
        </w:tc>
        <w:tc>
          <w:tcPr>
            <w:tcW w:w="896" w:type="dxa"/>
          </w:tcPr>
          <w:p w14:paraId="12A77FFA" w14:textId="77777777" w:rsidR="009D4A93" w:rsidRDefault="009D4A93" w:rsidP="009D4A93">
            <w:pPr>
              <w:spacing w:after="0"/>
              <w:jc w:val="center"/>
              <w:rPr>
                <w:sz w:val="16"/>
                <w:lang w:eastAsia="ja-JP"/>
              </w:rPr>
            </w:pPr>
            <w:r w:rsidRPr="00492615">
              <w:rPr>
                <w:rFonts w:asciiTheme="minorHAnsi" w:hAnsiTheme="minorHAnsi"/>
                <w:sz w:val="16"/>
              </w:rPr>
              <w:t>0.057</w:t>
            </w:r>
          </w:p>
        </w:tc>
        <w:tc>
          <w:tcPr>
            <w:tcW w:w="720" w:type="dxa"/>
          </w:tcPr>
          <w:p w14:paraId="3EE5456E" w14:textId="77777777" w:rsidR="009D4A93" w:rsidRDefault="009D4A93" w:rsidP="009D4A93">
            <w:pPr>
              <w:spacing w:after="0"/>
              <w:jc w:val="center"/>
              <w:rPr>
                <w:sz w:val="16"/>
                <w:lang w:eastAsia="ja-JP"/>
              </w:rPr>
            </w:pPr>
            <w:r w:rsidRPr="00492615">
              <w:rPr>
                <w:rFonts w:asciiTheme="minorHAnsi" w:hAnsiTheme="minorHAnsi"/>
                <w:sz w:val="16"/>
              </w:rPr>
              <w:t>0.063</w:t>
            </w:r>
          </w:p>
        </w:tc>
        <w:tc>
          <w:tcPr>
            <w:tcW w:w="720" w:type="dxa"/>
          </w:tcPr>
          <w:p w14:paraId="7CA55BDB" w14:textId="77777777" w:rsidR="009D4A93" w:rsidRDefault="009D4A93" w:rsidP="009D4A93">
            <w:pPr>
              <w:spacing w:after="0"/>
              <w:jc w:val="center"/>
              <w:rPr>
                <w:sz w:val="16"/>
                <w:lang w:eastAsia="ja-JP"/>
              </w:rPr>
            </w:pPr>
          </w:p>
        </w:tc>
      </w:tr>
      <w:tr w:rsidR="009D4A93" w14:paraId="7B09046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50%</w:t>
            </w:r>
          </w:p>
        </w:tc>
        <w:tc>
          <w:tcPr>
            <w:tcW w:w="714" w:type="dxa"/>
          </w:tcPr>
          <w:p w14:paraId="4A44EE7D" w14:textId="77777777" w:rsidR="009D4A93" w:rsidRDefault="009D4A93" w:rsidP="009D4A93">
            <w:pPr>
              <w:spacing w:after="0"/>
              <w:jc w:val="center"/>
              <w:rPr>
                <w:sz w:val="16"/>
                <w:lang w:eastAsia="ja-JP"/>
              </w:rPr>
            </w:pPr>
            <w:r w:rsidRPr="00492615">
              <w:rPr>
                <w:rFonts w:asciiTheme="minorHAnsi" w:hAnsiTheme="minorHAnsi"/>
                <w:sz w:val="16"/>
              </w:rPr>
              <w:t>0.092</w:t>
            </w:r>
          </w:p>
        </w:tc>
        <w:tc>
          <w:tcPr>
            <w:tcW w:w="720" w:type="dxa"/>
          </w:tcPr>
          <w:p w14:paraId="517E1BA8" w14:textId="77777777" w:rsidR="009D4A93" w:rsidRDefault="009D4A93" w:rsidP="009D4A93">
            <w:pPr>
              <w:spacing w:after="0"/>
              <w:jc w:val="center"/>
              <w:rPr>
                <w:sz w:val="16"/>
                <w:lang w:eastAsia="ja-JP"/>
              </w:rPr>
            </w:pPr>
            <w:r w:rsidRPr="00492615">
              <w:rPr>
                <w:rFonts w:asciiTheme="minorHAnsi" w:hAnsiTheme="minorHAnsi"/>
                <w:sz w:val="16"/>
              </w:rPr>
              <w:t>0.052</w:t>
            </w:r>
          </w:p>
        </w:tc>
        <w:tc>
          <w:tcPr>
            <w:tcW w:w="720" w:type="dxa"/>
          </w:tcPr>
          <w:p w14:paraId="6DF7EB99" w14:textId="77777777" w:rsidR="009D4A93" w:rsidRDefault="009D4A93" w:rsidP="009D4A93">
            <w:pPr>
              <w:spacing w:after="0"/>
              <w:jc w:val="center"/>
              <w:rPr>
                <w:sz w:val="16"/>
                <w:lang w:eastAsia="ja-JP"/>
              </w:rPr>
            </w:pPr>
            <w:r w:rsidRPr="00492615">
              <w:rPr>
                <w:rFonts w:asciiTheme="minorHAnsi" w:hAnsiTheme="minorHAnsi"/>
                <w:sz w:val="16"/>
              </w:rPr>
              <w:t>0.065</w:t>
            </w:r>
          </w:p>
        </w:tc>
        <w:tc>
          <w:tcPr>
            <w:tcW w:w="810" w:type="dxa"/>
          </w:tcPr>
          <w:p w14:paraId="5B16382D" w14:textId="77777777" w:rsidR="009D4A93" w:rsidRDefault="009D4A93" w:rsidP="009D4A93">
            <w:pPr>
              <w:spacing w:after="0"/>
              <w:jc w:val="center"/>
              <w:rPr>
                <w:sz w:val="16"/>
                <w:lang w:eastAsia="ja-JP"/>
              </w:rPr>
            </w:pPr>
          </w:p>
        </w:tc>
        <w:tc>
          <w:tcPr>
            <w:tcW w:w="810" w:type="dxa"/>
          </w:tcPr>
          <w:p w14:paraId="7E761041" w14:textId="77777777" w:rsidR="009D4A93" w:rsidRDefault="009D4A93" w:rsidP="009D4A93">
            <w:pPr>
              <w:spacing w:after="0"/>
              <w:jc w:val="center"/>
              <w:rPr>
                <w:sz w:val="16"/>
                <w:lang w:eastAsia="ja-JP"/>
              </w:rPr>
            </w:pPr>
            <w:r w:rsidRPr="00492615">
              <w:rPr>
                <w:rFonts w:asciiTheme="minorHAnsi" w:hAnsiTheme="minorHAnsi"/>
                <w:sz w:val="16"/>
              </w:rPr>
              <w:t>0.478</w:t>
            </w:r>
          </w:p>
        </w:tc>
        <w:tc>
          <w:tcPr>
            <w:tcW w:w="820" w:type="dxa"/>
          </w:tcPr>
          <w:p w14:paraId="125A7BC3" w14:textId="77777777" w:rsidR="009D4A93" w:rsidRDefault="009D4A93" w:rsidP="009D4A93">
            <w:pPr>
              <w:spacing w:after="0"/>
              <w:jc w:val="center"/>
              <w:rPr>
                <w:sz w:val="16"/>
                <w:lang w:eastAsia="ja-JP"/>
              </w:rPr>
            </w:pPr>
            <w:r w:rsidRPr="00492615">
              <w:rPr>
                <w:rFonts w:asciiTheme="minorHAnsi" w:hAnsiTheme="minorHAnsi"/>
                <w:sz w:val="16"/>
              </w:rPr>
              <w:t>0.154</w:t>
            </w:r>
          </w:p>
        </w:tc>
        <w:tc>
          <w:tcPr>
            <w:tcW w:w="800" w:type="dxa"/>
          </w:tcPr>
          <w:p w14:paraId="344A9BEB" w14:textId="77777777" w:rsidR="009D4A93" w:rsidRDefault="009D4A93" w:rsidP="009D4A93">
            <w:pPr>
              <w:spacing w:after="0"/>
              <w:jc w:val="center"/>
              <w:rPr>
                <w:sz w:val="16"/>
                <w:lang w:eastAsia="ja-JP"/>
              </w:rPr>
            </w:pPr>
            <w:r w:rsidRPr="00492615">
              <w:rPr>
                <w:rFonts w:asciiTheme="minorHAnsi" w:hAnsiTheme="minorHAnsi"/>
                <w:sz w:val="16"/>
              </w:rPr>
              <w:t>0.334</w:t>
            </w:r>
          </w:p>
        </w:tc>
        <w:tc>
          <w:tcPr>
            <w:tcW w:w="720" w:type="dxa"/>
          </w:tcPr>
          <w:p w14:paraId="2D4C4311" w14:textId="77777777" w:rsidR="009D4A93" w:rsidRDefault="009D4A93" w:rsidP="009D4A93">
            <w:pPr>
              <w:spacing w:after="0"/>
              <w:jc w:val="center"/>
              <w:rPr>
                <w:sz w:val="16"/>
                <w:lang w:eastAsia="ja-JP"/>
              </w:rPr>
            </w:pPr>
          </w:p>
        </w:tc>
        <w:tc>
          <w:tcPr>
            <w:tcW w:w="724" w:type="dxa"/>
          </w:tcPr>
          <w:p w14:paraId="61B59B98" w14:textId="77777777" w:rsidR="009D4A93" w:rsidRDefault="009D4A93" w:rsidP="009D4A93">
            <w:pPr>
              <w:spacing w:after="0"/>
              <w:jc w:val="center"/>
              <w:rPr>
                <w:sz w:val="16"/>
                <w:lang w:eastAsia="ja-JP"/>
              </w:rPr>
            </w:pPr>
            <w:r w:rsidRPr="00492615">
              <w:rPr>
                <w:rFonts w:asciiTheme="minorHAnsi" w:hAnsiTheme="minorHAnsi"/>
                <w:sz w:val="16"/>
              </w:rPr>
              <w:t>0.820</w:t>
            </w:r>
          </w:p>
        </w:tc>
        <w:tc>
          <w:tcPr>
            <w:tcW w:w="896" w:type="dxa"/>
          </w:tcPr>
          <w:p w14:paraId="0F1F0DCF" w14:textId="77777777" w:rsidR="009D4A93" w:rsidRDefault="009D4A93" w:rsidP="009D4A93">
            <w:pPr>
              <w:spacing w:after="0"/>
              <w:jc w:val="center"/>
              <w:rPr>
                <w:sz w:val="16"/>
                <w:lang w:eastAsia="ja-JP"/>
              </w:rPr>
            </w:pPr>
            <w:r w:rsidRPr="00492615">
              <w:rPr>
                <w:rFonts w:asciiTheme="minorHAnsi" w:hAnsiTheme="minorHAnsi"/>
                <w:sz w:val="16"/>
              </w:rPr>
              <w:t>0.279</w:t>
            </w:r>
          </w:p>
        </w:tc>
        <w:tc>
          <w:tcPr>
            <w:tcW w:w="720" w:type="dxa"/>
          </w:tcPr>
          <w:p w14:paraId="35616DC8" w14:textId="77777777" w:rsidR="009D4A93" w:rsidRDefault="009D4A93" w:rsidP="009D4A93">
            <w:pPr>
              <w:spacing w:after="0"/>
              <w:jc w:val="center"/>
              <w:rPr>
                <w:sz w:val="16"/>
                <w:lang w:eastAsia="ja-JP"/>
              </w:rPr>
            </w:pPr>
            <w:r w:rsidRPr="00492615">
              <w:rPr>
                <w:rFonts w:asciiTheme="minorHAnsi" w:hAnsiTheme="minorHAnsi"/>
                <w:sz w:val="16"/>
              </w:rPr>
              <w:t>0.936</w:t>
            </w:r>
          </w:p>
        </w:tc>
        <w:tc>
          <w:tcPr>
            <w:tcW w:w="720" w:type="dxa"/>
          </w:tcPr>
          <w:p w14:paraId="75BD523E" w14:textId="77777777" w:rsidR="009D4A93" w:rsidRDefault="009D4A93" w:rsidP="009D4A93">
            <w:pPr>
              <w:spacing w:after="0"/>
              <w:jc w:val="center"/>
              <w:rPr>
                <w:sz w:val="16"/>
                <w:lang w:eastAsia="ja-JP"/>
              </w:rPr>
            </w:pPr>
          </w:p>
        </w:tc>
      </w:tr>
      <w:tr w:rsidR="009D4A93" w14:paraId="748DEA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95%</w:t>
            </w:r>
          </w:p>
        </w:tc>
        <w:tc>
          <w:tcPr>
            <w:tcW w:w="714" w:type="dxa"/>
          </w:tcPr>
          <w:p w14:paraId="6AF06433" w14:textId="77777777" w:rsidR="009D4A93" w:rsidRDefault="009D4A93" w:rsidP="009D4A93">
            <w:pPr>
              <w:spacing w:after="0"/>
              <w:jc w:val="center"/>
              <w:rPr>
                <w:sz w:val="16"/>
                <w:lang w:eastAsia="ja-JP"/>
              </w:rPr>
            </w:pPr>
            <w:r w:rsidRPr="00492615">
              <w:rPr>
                <w:rFonts w:asciiTheme="minorHAnsi" w:hAnsiTheme="minorHAnsi"/>
                <w:sz w:val="16"/>
              </w:rPr>
              <w:t>1.147</w:t>
            </w:r>
          </w:p>
        </w:tc>
        <w:tc>
          <w:tcPr>
            <w:tcW w:w="720" w:type="dxa"/>
          </w:tcPr>
          <w:p w14:paraId="2340EB2B" w14:textId="77777777" w:rsidR="009D4A93" w:rsidRDefault="009D4A93" w:rsidP="009D4A93">
            <w:pPr>
              <w:spacing w:after="0"/>
              <w:jc w:val="center"/>
              <w:rPr>
                <w:sz w:val="16"/>
                <w:lang w:eastAsia="ja-JP"/>
              </w:rPr>
            </w:pPr>
            <w:r w:rsidRPr="00492615">
              <w:rPr>
                <w:rFonts w:asciiTheme="minorHAnsi" w:hAnsiTheme="minorHAnsi"/>
                <w:sz w:val="16"/>
              </w:rPr>
              <w:t>0.181</w:t>
            </w:r>
          </w:p>
        </w:tc>
        <w:tc>
          <w:tcPr>
            <w:tcW w:w="720" w:type="dxa"/>
          </w:tcPr>
          <w:p w14:paraId="0C8AA72B" w14:textId="77777777" w:rsidR="009D4A93" w:rsidRDefault="009D4A93" w:rsidP="009D4A93">
            <w:pPr>
              <w:spacing w:after="0"/>
              <w:jc w:val="center"/>
              <w:rPr>
                <w:sz w:val="16"/>
                <w:lang w:eastAsia="ja-JP"/>
              </w:rPr>
            </w:pPr>
            <w:r w:rsidRPr="00492615">
              <w:rPr>
                <w:rFonts w:asciiTheme="minorHAnsi" w:hAnsiTheme="minorHAnsi"/>
                <w:sz w:val="16"/>
              </w:rPr>
              <w:t>0.250</w:t>
            </w:r>
          </w:p>
        </w:tc>
        <w:tc>
          <w:tcPr>
            <w:tcW w:w="810" w:type="dxa"/>
          </w:tcPr>
          <w:p w14:paraId="3E3BC83B" w14:textId="77777777" w:rsidR="009D4A93" w:rsidRDefault="009D4A93" w:rsidP="009D4A93">
            <w:pPr>
              <w:spacing w:after="0"/>
              <w:jc w:val="center"/>
              <w:rPr>
                <w:sz w:val="16"/>
                <w:lang w:eastAsia="ja-JP"/>
              </w:rPr>
            </w:pPr>
          </w:p>
        </w:tc>
        <w:tc>
          <w:tcPr>
            <w:tcW w:w="810" w:type="dxa"/>
          </w:tcPr>
          <w:p w14:paraId="167D4E56" w14:textId="77777777" w:rsidR="009D4A93" w:rsidRDefault="009D4A93" w:rsidP="009D4A93">
            <w:pPr>
              <w:spacing w:after="0"/>
              <w:jc w:val="center"/>
              <w:rPr>
                <w:sz w:val="16"/>
                <w:lang w:eastAsia="ja-JP"/>
              </w:rPr>
            </w:pPr>
            <w:r w:rsidRPr="00492615">
              <w:rPr>
                <w:rFonts w:asciiTheme="minorHAnsi" w:hAnsiTheme="minorHAnsi"/>
                <w:sz w:val="16"/>
              </w:rPr>
              <w:t>4.177</w:t>
            </w:r>
          </w:p>
        </w:tc>
        <w:tc>
          <w:tcPr>
            <w:tcW w:w="820" w:type="dxa"/>
          </w:tcPr>
          <w:p w14:paraId="6032F6FB" w14:textId="77777777" w:rsidR="009D4A93" w:rsidRDefault="009D4A93" w:rsidP="009D4A93">
            <w:pPr>
              <w:spacing w:after="0"/>
              <w:jc w:val="center"/>
              <w:rPr>
                <w:sz w:val="16"/>
                <w:lang w:eastAsia="ja-JP"/>
              </w:rPr>
            </w:pPr>
            <w:r w:rsidRPr="00492615">
              <w:rPr>
                <w:rFonts w:asciiTheme="minorHAnsi" w:hAnsiTheme="minorHAnsi"/>
                <w:sz w:val="16"/>
              </w:rPr>
              <w:t>1.017</w:t>
            </w:r>
          </w:p>
        </w:tc>
        <w:tc>
          <w:tcPr>
            <w:tcW w:w="800" w:type="dxa"/>
          </w:tcPr>
          <w:p w14:paraId="1E39EECD" w14:textId="77777777" w:rsidR="009D4A93" w:rsidRDefault="009D4A93" w:rsidP="009D4A93">
            <w:pPr>
              <w:spacing w:after="0"/>
              <w:jc w:val="center"/>
              <w:rPr>
                <w:sz w:val="16"/>
                <w:lang w:eastAsia="ja-JP"/>
              </w:rPr>
            </w:pPr>
            <w:r w:rsidRPr="00492615">
              <w:rPr>
                <w:rFonts w:asciiTheme="minorHAnsi" w:hAnsiTheme="minorHAnsi"/>
                <w:sz w:val="16"/>
              </w:rPr>
              <w:t>1.961</w:t>
            </w:r>
          </w:p>
        </w:tc>
        <w:tc>
          <w:tcPr>
            <w:tcW w:w="720" w:type="dxa"/>
          </w:tcPr>
          <w:p w14:paraId="2F8AEC5D" w14:textId="77777777" w:rsidR="009D4A93" w:rsidRDefault="009D4A93" w:rsidP="009D4A93">
            <w:pPr>
              <w:spacing w:after="0"/>
              <w:jc w:val="center"/>
              <w:rPr>
                <w:sz w:val="16"/>
                <w:lang w:eastAsia="ja-JP"/>
              </w:rPr>
            </w:pPr>
          </w:p>
        </w:tc>
        <w:tc>
          <w:tcPr>
            <w:tcW w:w="724" w:type="dxa"/>
          </w:tcPr>
          <w:p w14:paraId="7F9A86F8" w14:textId="77777777" w:rsidR="009D4A93" w:rsidRDefault="009D4A93" w:rsidP="009D4A93">
            <w:pPr>
              <w:spacing w:after="0"/>
              <w:jc w:val="center"/>
              <w:rPr>
                <w:sz w:val="16"/>
                <w:lang w:eastAsia="ja-JP"/>
              </w:rPr>
            </w:pPr>
            <w:r w:rsidRPr="00492615">
              <w:rPr>
                <w:rFonts w:asciiTheme="minorHAnsi" w:hAnsiTheme="minorHAnsi"/>
                <w:sz w:val="16"/>
              </w:rPr>
              <w:t>7.586</w:t>
            </w:r>
          </w:p>
        </w:tc>
        <w:tc>
          <w:tcPr>
            <w:tcW w:w="896" w:type="dxa"/>
          </w:tcPr>
          <w:p w14:paraId="6638DA78" w14:textId="77777777" w:rsidR="009D4A93" w:rsidRDefault="009D4A93" w:rsidP="009D4A93">
            <w:pPr>
              <w:spacing w:after="0"/>
              <w:jc w:val="center"/>
              <w:rPr>
                <w:sz w:val="16"/>
                <w:lang w:eastAsia="ja-JP"/>
              </w:rPr>
            </w:pPr>
            <w:r w:rsidRPr="00492615">
              <w:rPr>
                <w:rFonts w:asciiTheme="minorHAnsi" w:hAnsiTheme="minorHAnsi"/>
                <w:sz w:val="16"/>
              </w:rPr>
              <w:t>2.582</w:t>
            </w:r>
          </w:p>
        </w:tc>
        <w:tc>
          <w:tcPr>
            <w:tcW w:w="720" w:type="dxa"/>
          </w:tcPr>
          <w:p w14:paraId="2E220988" w14:textId="77777777" w:rsidR="009D4A93" w:rsidRDefault="009D4A93" w:rsidP="009D4A93">
            <w:pPr>
              <w:spacing w:after="0"/>
              <w:jc w:val="center"/>
              <w:rPr>
                <w:sz w:val="16"/>
                <w:lang w:eastAsia="ja-JP"/>
              </w:rPr>
            </w:pPr>
            <w:r w:rsidRPr="00492615">
              <w:rPr>
                <w:rFonts w:asciiTheme="minorHAnsi" w:hAnsiTheme="minorHAnsi"/>
                <w:sz w:val="16"/>
              </w:rPr>
              <w:t>6.071</w:t>
            </w:r>
          </w:p>
        </w:tc>
        <w:tc>
          <w:tcPr>
            <w:tcW w:w="720" w:type="dxa"/>
          </w:tcPr>
          <w:p w14:paraId="6AD47B5F" w14:textId="77777777" w:rsidR="009D4A93" w:rsidRDefault="009D4A93" w:rsidP="009D4A93">
            <w:pPr>
              <w:spacing w:after="0"/>
              <w:jc w:val="center"/>
              <w:rPr>
                <w:sz w:val="16"/>
                <w:lang w:eastAsia="ja-JP"/>
              </w:rPr>
            </w:pPr>
          </w:p>
        </w:tc>
      </w:tr>
      <w:tr w:rsidR="009D4A93" w14:paraId="243016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Mean</w:t>
            </w:r>
          </w:p>
        </w:tc>
        <w:tc>
          <w:tcPr>
            <w:tcW w:w="714" w:type="dxa"/>
          </w:tcPr>
          <w:p w14:paraId="0BB2B082" w14:textId="77777777" w:rsidR="009D4A93" w:rsidRDefault="009D4A93" w:rsidP="009D4A93">
            <w:pPr>
              <w:spacing w:after="0"/>
              <w:jc w:val="center"/>
              <w:rPr>
                <w:sz w:val="16"/>
                <w:lang w:eastAsia="ja-JP"/>
              </w:rPr>
            </w:pPr>
            <w:r w:rsidRPr="00492615">
              <w:rPr>
                <w:rFonts w:asciiTheme="minorHAnsi" w:hAnsiTheme="minorHAnsi"/>
                <w:sz w:val="16"/>
              </w:rPr>
              <w:t>0.377</w:t>
            </w:r>
          </w:p>
        </w:tc>
        <w:tc>
          <w:tcPr>
            <w:tcW w:w="720" w:type="dxa"/>
          </w:tcPr>
          <w:p w14:paraId="612A1BEE" w14:textId="77777777" w:rsidR="009D4A93" w:rsidRDefault="009D4A93" w:rsidP="009D4A93">
            <w:pPr>
              <w:spacing w:after="0"/>
              <w:jc w:val="center"/>
              <w:rPr>
                <w:sz w:val="16"/>
                <w:lang w:eastAsia="ja-JP"/>
              </w:rPr>
            </w:pPr>
            <w:r w:rsidRPr="00492615">
              <w:rPr>
                <w:rFonts w:asciiTheme="minorHAnsi" w:hAnsiTheme="minorHAnsi"/>
                <w:sz w:val="16"/>
              </w:rPr>
              <w:t>0.086</w:t>
            </w:r>
          </w:p>
        </w:tc>
        <w:tc>
          <w:tcPr>
            <w:tcW w:w="720" w:type="dxa"/>
          </w:tcPr>
          <w:p w14:paraId="277E55D9" w14:textId="77777777" w:rsidR="009D4A93" w:rsidRDefault="009D4A93" w:rsidP="009D4A93">
            <w:pPr>
              <w:spacing w:after="0"/>
              <w:jc w:val="center"/>
              <w:rPr>
                <w:sz w:val="16"/>
                <w:lang w:eastAsia="ja-JP"/>
              </w:rPr>
            </w:pPr>
            <w:r w:rsidRPr="00492615">
              <w:rPr>
                <w:rFonts w:asciiTheme="minorHAnsi" w:hAnsiTheme="minorHAnsi"/>
                <w:sz w:val="16"/>
              </w:rPr>
              <w:t>0.108</w:t>
            </w:r>
          </w:p>
        </w:tc>
        <w:tc>
          <w:tcPr>
            <w:tcW w:w="810" w:type="dxa"/>
          </w:tcPr>
          <w:p w14:paraId="34B03E40" w14:textId="77777777" w:rsidR="009D4A93" w:rsidRDefault="009D4A93" w:rsidP="009D4A93">
            <w:pPr>
              <w:spacing w:after="0"/>
              <w:jc w:val="center"/>
              <w:rPr>
                <w:sz w:val="16"/>
                <w:lang w:eastAsia="ja-JP"/>
              </w:rPr>
            </w:pPr>
          </w:p>
        </w:tc>
        <w:tc>
          <w:tcPr>
            <w:tcW w:w="810" w:type="dxa"/>
          </w:tcPr>
          <w:p w14:paraId="6850DD9C" w14:textId="77777777" w:rsidR="009D4A93" w:rsidRDefault="009D4A93" w:rsidP="009D4A93">
            <w:pPr>
              <w:spacing w:after="0"/>
              <w:jc w:val="center"/>
              <w:rPr>
                <w:sz w:val="16"/>
                <w:lang w:eastAsia="ja-JP"/>
              </w:rPr>
            </w:pPr>
            <w:r w:rsidRPr="00492615">
              <w:rPr>
                <w:rFonts w:asciiTheme="minorHAnsi" w:hAnsiTheme="minorHAnsi"/>
                <w:sz w:val="16"/>
              </w:rPr>
              <w:t>1.556</w:t>
            </w:r>
          </w:p>
        </w:tc>
        <w:tc>
          <w:tcPr>
            <w:tcW w:w="820" w:type="dxa"/>
          </w:tcPr>
          <w:p w14:paraId="0152AB01" w14:textId="77777777" w:rsidR="009D4A93" w:rsidRDefault="009D4A93" w:rsidP="009D4A93">
            <w:pPr>
              <w:spacing w:after="0"/>
              <w:jc w:val="center"/>
              <w:rPr>
                <w:sz w:val="16"/>
                <w:lang w:eastAsia="ja-JP"/>
              </w:rPr>
            </w:pPr>
            <w:r w:rsidRPr="00492615">
              <w:rPr>
                <w:rFonts w:asciiTheme="minorHAnsi" w:hAnsiTheme="minorHAnsi"/>
                <w:sz w:val="16"/>
              </w:rPr>
              <w:t>0.392</w:t>
            </w:r>
          </w:p>
        </w:tc>
        <w:tc>
          <w:tcPr>
            <w:tcW w:w="800" w:type="dxa"/>
          </w:tcPr>
          <w:p w14:paraId="5B76E61B" w14:textId="77777777" w:rsidR="009D4A93" w:rsidRDefault="009D4A93" w:rsidP="009D4A93">
            <w:pPr>
              <w:spacing w:after="0"/>
              <w:jc w:val="center"/>
              <w:rPr>
                <w:sz w:val="16"/>
                <w:lang w:eastAsia="ja-JP"/>
              </w:rPr>
            </w:pPr>
            <w:r w:rsidRPr="00492615">
              <w:rPr>
                <w:rFonts w:asciiTheme="minorHAnsi" w:hAnsiTheme="minorHAnsi"/>
                <w:sz w:val="16"/>
              </w:rPr>
              <w:t>0.823</w:t>
            </w:r>
          </w:p>
        </w:tc>
        <w:tc>
          <w:tcPr>
            <w:tcW w:w="720" w:type="dxa"/>
          </w:tcPr>
          <w:p w14:paraId="7B66821B" w14:textId="77777777" w:rsidR="009D4A93" w:rsidRDefault="009D4A93" w:rsidP="009D4A93">
            <w:pPr>
              <w:spacing w:after="0"/>
              <w:jc w:val="center"/>
              <w:rPr>
                <w:sz w:val="16"/>
                <w:lang w:eastAsia="ja-JP"/>
              </w:rPr>
            </w:pPr>
          </w:p>
        </w:tc>
        <w:tc>
          <w:tcPr>
            <w:tcW w:w="724" w:type="dxa"/>
          </w:tcPr>
          <w:p w14:paraId="269A4B7C" w14:textId="77777777" w:rsidR="009D4A93" w:rsidRDefault="009D4A93" w:rsidP="009D4A93">
            <w:pPr>
              <w:spacing w:after="0"/>
              <w:jc w:val="center"/>
              <w:rPr>
                <w:sz w:val="16"/>
                <w:lang w:eastAsia="ja-JP"/>
              </w:rPr>
            </w:pPr>
            <w:r w:rsidRPr="00492615">
              <w:rPr>
                <w:rFonts w:asciiTheme="minorHAnsi" w:hAnsiTheme="minorHAnsi"/>
                <w:sz w:val="16"/>
              </w:rPr>
              <w:t>2.565</w:t>
            </w:r>
          </w:p>
        </w:tc>
        <w:tc>
          <w:tcPr>
            <w:tcW w:w="896" w:type="dxa"/>
          </w:tcPr>
          <w:p w14:paraId="084E8953" w14:textId="77777777" w:rsidR="009D4A93" w:rsidRDefault="009D4A93" w:rsidP="009D4A93">
            <w:pPr>
              <w:spacing w:after="0"/>
              <w:jc w:val="center"/>
              <w:rPr>
                <w:sz w:val="16"/>
                <w:lang w:eastAsia="ja-JP"/>
              </w:rPr>
            </w:pPr>
            <w:r w:rsidRPr="00492615">
              <w:rPr>
                <w:rFonts w:asciiTheme="minorHAnsi" w:hAnsiTheme="minorHAnsi"/>
                <w:sz w:val="16"/>
              </w:rPr>
              <w:t>0.909</w:t>
            </w:r>
          </w:p>
        </w:tc>
        <w:tc>
          <w:tcPr>
            <w:tcW w:w="720" w:type="dxa"/>
          </w:tcPr>
          <w:p w14:paraId="47F6EE3F" w14:textId="77777777" w:rsidR="009D4A93" w:rsidRDefault="009D4A93" w:rsidP="009D4A93">
            <w:pPr>
              <w:spacing w:after="0"/>
              <w:jc w:val="center"/>
              <w:rPr>
                <w:sz w:val="16"/>
                <w:lang w:eastAsia="ja-JP"/>
              </w:rPr>
            </w:pPr>
            <w:r w:rsidRPr="00492615">
              <w:rPr>
                <w:rFonts w:asciiTheme="minorHAnsi" w:hAnsiTheme="minorHAnsi"/>
                <w:sz w:val="16"/>
              </w:rPr>
              <w:t>2.283</w:t>
            </w:r>
          </w:p>
        </w:tc>
        <w:tc>
          <w:tcPr>
            <w:tcW w:w="720" w:type="dxa"/>
          </w:tcPr>
          <w:p w14:paraId="671ED075" w14:textId="77777777" w:rsidR="009D4A93" w:rsidRDefault="009D4A93" w:rsidP="009D4A93">
            <w:pPr>
              <w:spacing w:after="0"/>
              <w:jc w:val="center"/>
              <w:rPr>
                <w:sz w:val="16"/>
                <w:lang w:eastAsia="ja-JP"/>
              </w:rPr>
            </w:pPr>
          </w:p>
        </w:tc>
      </w:tr>
      <w:tr w:rsidR="009D4A93" w14:paraId="161F3F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492615">
              <w:rPr>
                <w:rFonts w:ascii="Cambria Math" w:hAnsi="Cambria Math"/>
                <w:sz w:val="16"/>
              </w:rPr>
              <w:t>𝜌</w:t>
            </w:r>
            <w:r w:rsidRPr="00492615">
              <w:rPr>
                <w:rFonts w:ascii="Cambria Math" w:hAnsi="Cambria Math"/>
                <w:sz w:val="16"/>
                <w:vertAlign w:val="subscript"/>
              </w:rPr>
              <w:t>DL</w:t>
            </w:r>
          </w:p>
        </w:tc>
        <w:tc>
          <w:tcPr>
            <w:tcW w:w="714" w:type="dxa"/>
          </w:tcPr>
          <w:p w14:paraId="042B280B" w14:textId="77777777" w:rsidR="009D4A93" w:rsidRDefault="009D4A93" w:rsidP="009D4A93">
            <w:pPr>
              <w:spacing w:after="0"/>
              <w:jc w:val="center"/>
              <w:rPr>
                <w:sz w:val="16"/>
                <w:lang w:eastAsia="ja-JP"/>
              </w:rPr>
            </w:pPr>
            <w:r w:rsidRPr="00492615">
              <w:rPr>
                <w:rFonts w:asciiTheme="minorHAnsi" w:hAnsiTheme="minorHAnsi"/>
                <w:sz w:val="16"/>
              </w:rPr>
              <w:t>97%</w:t>
            </w:r>
          </w:p>
        </w:tc>
        <w:tc>
          <w:tcPr>
            <w:tcW w:w="720" w:type="dxa"/>
          </w:tcPr>
          <w:p w14:paraId="06ABDB8E"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720" w:type="dxa"/>
          </w:tcPr>
          <w:p w14:paraId="0A129AD9"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810" w:type="dxa"/>
          </w:tcPr>
          <w:p w14:paraId="06CB3C85" w14:textId="77777777" w:rsidR="009D4A93" w:rsidRDefault="009D4A93" w:rsidP="009D4A93">
            <w:pPr>
              <w:spacing w:after="0"/>
              <w:jc w:val="center"/>
              <w:rPr>
                <w:sz w:val="16"/>
                <w:lang w:eastAsia="ja-JP"/>
              </w:rPr>
            </w:pPr>
          </w:p>
        </w:tc>
        <w:tc>
          <w:tcPr>
            <w:tcW w:w="810" w:type="dxa"/>
          </w:tcPr>
          <w:p w14:paraId="3DDD6AF2" w14:textId="77777777" w:rsidR="009D4A93" w:rsidRDefault="009D4A93" w:rsidP="009D4A93">
            <w:pPr>
              <w:spacing w:after="0"/>
              <w:jc w:val="center"/>
              <w:rPr>
                <w:sz w:val="16"/>
                <w:lang w:eastAsia="ja-JP"/>
              </w:rPr>
            </w:pPr>
            <w:r w:rsidRPr="00492615">
              <w:rPr>
                <w:rFonts w:asciiTheme="minorHAnsi" w:hAnsiTheme="minorHAnsi"/>
                <w:sz w:val="16"/>
              </w:rPr>
              <w:t>81%</w:t>
            </w:r>
          </w:p>
        </w:tc>
        <w:tc>
          <w:tcPr>
            <w:tcW w:w="820" w:type="dxa"/>
          </w:tcPr>
          <w:p w14:paraId="725C9B54" w14:textId="77777777" w:rsidR="009D4A93" w:rsidRDefault="009D4A93" w:rsidP="009D4A93">
            <w:pPr>
              <w:spacing w:after="0"/>
              <w:jc w:val="center"/>
              <w:rPr>
                <w:sz w:val="16"/>
                <w:lang w:eastAsia="ja-JP"/>
              </w:rPr>
            </w:pPr>
            <w:r w:rsidRPr="00492615">
              <w:rPr>
                <w:rFonts w:asciiTheme="minorHAnsi" w:hAnsiTheme="minorHAnsi"/>
                <w:sz w:val="16"/>
              </w:rPr>
              <w:t>97%</w:t>
            </w:r>
          </w:p>
        </w:tc>
        <w:tc>
          <w:tcPr>
            <w:tcW w:w="800" w:type="dxa"/>
          </w:tcPr>
          <w:p w14:paraId="65BFE86A" w14:textId="77777777" w:rsidR="009D4A93" w:rsidRDefault="009D4A93" w:rsidP="009D4A93">
            <w:pPr>
              <w:spacing w:after="0"/>
              <w:jc w:val="center"/>
              <w:rPr>
                <w:sz w:val="16"/>
                <w:lang w:eastAsia="ja-JP"/>
              </w:rPr>
            </w:pPr>
            <w:r w:rsidRPr="00492615">
              <w:rPr>
                <w:rFonts w:asciiTheme="minorHAnsi" w:hAnsiTheme="minorHAnsi"/>
                <w:sz w:val="16"/>
              </w:rPr>
              <w:t>96%</w:t>
            </w:r>
          </w:p>
        </w:tc>
        <w:tc>
          <w:tcPr>
            <w:tcW w:w="720" w:type="dxa"/>
          </w:tcPr>
          <w:p w14:paraId="0E4410F0" w14:textId="77777777" w:rsidR="009D4A93" w:rsidRDefault="009D4A93" w:rsidP="009D4A93">
            <w:pPr>
              <w:spacing w:after="0"/>
              <w:jc w:val="center"/>
              <w:rPr>
                <w:sz w:val="16"/>
                <w:lang w:eastAsia="ja-JP"/>
              </w:rPr>
            </w:pPr>
          </w:p>
        </w:tc>
        <w:tc>
          <w:tcPr>
            <w:tcW w:w="724" w:type="dxa"/>
          </w:tcPr>
          <w:p w14:paraId="644A8646" w14:textId="77777777" w:rsidR="009D4A93" w:rsidRDefault="009D4A93" w:rsidP="009D4A93">
            <w:pPr>
              <w:spacing w:after="0"/>
              <w:jc w:val="center"/>
              <w:rPr>
                <w:sz w:val="16"/>
                <w:lang w:eastAsia="ja-JP"/>
              </w:rPr>
            </w:pPr>
            <w:r w:rsidRPr="00492615">
              <w:rPr>
                <w:rFonts w:asciiTheme="minorHAnsi" w:hAnsiTheme="minorHAnsi"/>
                <w:sz w:val="16"/>
              </w:rPr>
              <w:t>65%</w:t>
            </w:r>
          </w:p>
        </w:tc>
        <w:tc>
          <w:tcPr>
            <w:tcW w:w="896" w:type="dxa"/>
          </w:tcPr>
          <w:p w14:paraId="1A0E2963" w14:textId="77777777" w:rsidR="009D4A93" w:rsidRDefault="009D4A93" w:rsidP="009D4A93">
            <w:pPr>
              <w:spacing w:after="0"/>
              <w:jc w:val="center"/>
              <w:rPr>
                <w:sz w:val="16"/>
                <w:lang w:eastAsia="ja-JP"/>
              </w:rPr>
            </w:pPr>
            <w:r w:rsidRPr="00492615">
              <w:rPr>
                <w:rFonts w:asciiTheme="minorHAnsi" w:hAnsiTheme="minorHAnsi"/>
                <w:sz w:val="16"/>
              </w:rPr>
              <w:t>91%</w:t>
            </w:r>
          </w:p>
        </w:tc>
        <w:tc>
          <w:tcPr>
            <w:tcW w:w="720" w:type="dxa"/>
          </w:tcPr>
          <w:p w14:paraId="2C567B68" w14:textId="77777777" w:rsidR="009D4A93" w:rsidRDefault="009D4A93" w:rsidP="009D4A93">
            <w:pPr>
              <w:spacing w:after="0"/>
              <w:jc w:val="center"/>
              <w:rPr>
                <w:sz w:val="16"/>
                <w:lang w:eastAsia="ja-JP"/>
              </w:rPr>
            </w:pPr>
            <w:r w:rsidRPr="00492615">
              <w:rPr>
                <w:rFonts w:asciiTheme="minorHAnsi" w:hAnsiTheme="minorHAnsi"/>
                <w:sz w:val="16"/>
              </w:rPr>
              <w:t>87%</w:t>
            </w:r>
          </w:p>
        </w:tc>
        <w:tc>
          <w:tcPr>
            <w:tcW w:w="720" w:type="dxa"/>
          </w:tcPr>
          <w:p w14:paraId="0CC9005A" w14:textId="77777777" w:rsidR="009D4A93" w:rsidRDefault="009D4A93" w:rsidP="009D4A93">
            <w:pPr>
              <w:spacing w:after="0"/>
              <w:jc w:val="center"/>
              <w:rPr>
                <w:sz w:val="16"/>
                <w:lang w:eastAsia="ja-JP"/>
              </w:rPr>
            </w:pPr>
          </w:p>
        </w:tc>
      </w:tr>
      <w:tr w:rsidR="009D4A93" w14:paraId="55B61A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492615">
              <w:rPr>
                <w:rFonts w:ascii="Cambria Math" w:hAnsi="Cambria Math"/>
                <w:sz w:val="16"/>
              </w:rPr>
              <w:t>𝜌</w:t>
            </w:r>
            <w:r w:rsidRPr="00492615">
              <w:rPr>
                <w:rFonts w:ascii="Cambria Math" w:hAnsi="Cambria Math"/>
                <w:sz w:val="16"/>
                <w:vertAlign w:val="subscript"/>
              </w:rPr>
              <w:t>UL</w:t>
            </w:r>
          </w:p>
        </w:tc>
        <w:tc>
          <w:tcPr>
            <w:tcW w:w="714" w:type="dxa"/>
          </w:tcPr>
          <w:p w14:paraId="1164666F" w14:textId="77777777" w:rsidR="009D4A93" w:rsidRDefault="009D4A93" w:rsidP="009D4A93">
            <w:pPr>
              <w:spacing w:after="0"/>
              <w:jc w:val="center"/>
              <w:rPr>
                <w:sz w:val="16"/>
                <w:lang w:eastAsia="ja-JP"/>
              </w:rPr>
            </w:pPr>
            <w:r w:rsidRPr="00492615">
              <w:rPr>
                <w:rFonts w:asciiTheme="minorHAnsi" w:hAnsiTheme="minorHAnsi"/>
                <w:sz w:val="16"/>
              </w:rPr>
              <w:t>98%</w:t>
            </w:r>
          </w:p>
        </w:tc>
        <w:tc>
          <w:tcPr>
            <w:tcW w:w="720" w:type="dxa"/>
          </w:tcPr>
          <w:p w14:paraId="53BA7C00"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720" w:type="dxa"/>
          </w:tcPr>
          <w:p w14:paraId="3433F760" w14:textId="77777777" w:rsidR="009D4A93" w:rsidRDefault="009D4A93" w:rsidP="009D4A93">
            <w:pPr>
              <w:spacing w:after="0"/>
              <w:jc w:val="center"/>
              <w:rPr>
                <w:sz w:val="16"/>
                <w:lang w:eastAsia="ja-JP"/>
              </w:rPr>
            </w:pPr>
            <w:r w:rsidRPr="00492615">
              <w:rPr>
                <w:rFonts w:asciiTheme="minorHAnsi" w:hAnsiTheme="minorHAnsi"/>
                <w:sz w:val="16"/>
              </w:rPr>
              <w:t>100%</w:t>
            </w:r>
          </w:p>
        </w:tc>
        <w:tc>
          <w:tcPr>
            <w:tcW w:w="810" w:type="dxa"/>
          </w:tcPr>
          <w:p w14:paraId="48A5DC84" w14:textId="77777777" w:rsidR="009D4A93" w:rsidRDefault="009D4A93" w:rsidP="009D4A93">
            <w:pPr>
              <w:spacing w:after="0"/>
              <w:jc w:val="center"/>
              <w:rPr>
                <w:sz w:val="16"/>
                <w:lang w:eastAsia="ja-JP"/>
              </w:rPr>
            </w:pPr>
          </w:p>
        </w:tc>
        <w:tc>
          <w:tcPr>
            <w:tcW w:w="810" w:type="dxa"/>
          </w:tcPr>
          <w:p w14:paraId="1E09881A" w14:textId="77777777" w:rsidR="009D4A93" w:rsidRDefault="009D4A93" w:rsidP="009D4A93">
            <w:pPr>
              <w:spacing w:after="0"/>
              <w:jc w:val="center"/>
              <w:rPr>
                <w:sz w:val="16"/>
                <w:lang w:eastAsia="ja-JP"/>
              </w:rPr>
            </w:pPr>
            <w:r w:rsidRPr="00492615">
              <w:rPr>
                <w:rFonts w:asciiTheme="minorHAnsi" w:hAnsiTheme="minorHAnsi"/>
                <w:sz w:val="16"/>
              </w:rPr>
              <w:t>86%</w:t>
            </w:r>
          </w:p>
        </w:tc>
        <w:tc>
          <w:tcPr>
            <w:tcW w:w="820" w:type="dxa"/>
          </w:tcPr>
          <w:p w14:paraId="6EB7003F" w14:textId="77777777" w:rsidR="009D4A93" w:rsidRDefault="009D4A93" w:rsidP="009D4A93">
            <w:pPr>
              <w:spacing w:after="0"/>
              <w:jc w:val="center"/>
              <w:rPr>
                <w:sz w:val="16"/>
                <w:lang w:eastAsia="ja-JP"/>
              </w:rPr>
            </w:pPr>
            <w:r w:rsidRPr="00492615">
              <w:rPr>
                <w:rFonts w:asciiTheme="minorHAnsi" w:hAnsiTheme="minorHAnsi"/>
                <w:sz w:val="16"/>
              </w:rPr>
              <w:t>98%</w:t>
            </w:r>
          </w:p>
        </w:tc>
        <w:tc>
          <w:tcPr>
            <w:tcW w:w="800" w:type="dxa"/>
          </w:tcPr>
          <w:p w14:paraId="7D915091" w14:textId="77777777" w:rsidR="009D4A93" w:rsidRDefault="009D4A93" w:rsidP="009D4A93">
            <w:pPr>
              <w:spacing w:after="0"/>
              <w:jc w:val="center"/>
              <w:rPr>
                <w:sz w:val="16"/>
                <w:lang w:eastAsia="ja-JP"/>
              </w:rPr>
            </w:pPr>
            <w:r w:rsidRPr="00492615">
              <w:rPr>
                <w:rFonts w:asciiTheme="minorHAnsi" w:hAnsiTheme="minorHAnsi"/>
                <w:sz w:val="16"/>
              </w:rPr>
              <w:t>93%</w:t>
            </w:r>
          </w:p>
        </w:tc>
        <w:tc>
          <w:tcPr>
            <w:tcW w:w="720" w:type="dxa"/>
          </w:tcPr>
          <w:p w14:paraId="4ACCC93B" w14:textId="77777777" w:rsidR="009D4A93" w:rsidRDefault="009D4A93" w:rsidP="009D4A93">
            <w:pPr>
              <w:spacing w:after="0"/>
              <w:jc w:val="center"/>
              <w:rPr>
                <w:sz w:val="16"/>
                <w:lang w:eastAsia="ja-JP"/>
              </w:rPr>
            </w:pPr>
          </w:p>
        </w:tc>
        <w:tc>
          <w:tcPr>
            <w:tcW w:w="724" w:type="dxa"/>
          </w:tcPr>
          <w:p w14:paraId="2D50AE55" w14:textId="77777777" w:rsidR="009D4A93" w:rsidRDefault="009D4A93" w:rsidP="009D4A93">
            <w:pPr>
              <w:spacing w:after="0"/>
              <w:jc w:val="center"/>
              <w:rPr>
                <w:sz w:val="16"/>
                <w:lang w:eastAsia="ja-JP"/>
              </w:rPr>
            </w:pPr>
            <w:r w:rsidRPr="00492615">
              <w:rPr>
                <w:rFonts w:asciiTheme="minorHAnsi" w:hAnsiTheme="minorHAnsi"/>
                <w:sz w:val="16"/>
              </w:rPr>
              <w:t>74%</w:t>
            </w:r>
          </w:p>
        </w:tc>
        <w:tc>
          <w:tcPr>
            <w:tcW w:w="896" w:type="dxa"/>
          </w:tcPr>
          <w:p w14:paraId="0B3CBAD0" w14:textId="77777777" w:rsidR="009D4A93" w:rsidRDefault="009D4A93" w:rsidP="009D4A93">
            <w:pPr>
              <w:spacing w:after="0"/>
              <w:jc w:val="center"/>
              <w:rPr>
                <w:sz w:val="16"/>
                <w:lang w:eastAsia="ja-JP"/>
              </w:rPr>
            </w:pPr>
            <w:r w:rsidRPr="00492615">
              <w:rPr>
                <w:rFonts w:asciiTheme="minorHAnsi" w:hAnsiTheme="minorHAnsi"/>
                <w:sz w:val="16"/>
              </w:rPr>
              <w:t>96%</w:t>
            </w:r>
          </w:p>
        </w:tc>
        <w:tc>
          <w:tcPr>
            <w:tcW w:w="720" w:type="dxa"/>
          </w:tcPr>
          <w:p w14:paraId="33D77F6D" w14:textId="77777777" w:rsidR="009D4A93" w:rsidRDefault="009D4A93" w:rsidP="009D4A93">
            <w:pPr>
              <w:spacing w:after="0"/>
              <w:jc w:val="center"/>
              <w:rPr>
                <w:sz w:val="16"/>
                <w:lang w:eastAsia="ja-JP"/>
              </w:rPr>
            </w:pPr>
            <w:r w:rsidRPr="00492615">
              <w:rPr>
                <w:rFonts w:asciiTheme="minorHAnsi" w:hAnsiTheme="minorHAnsi"/>
                <w:sz w:val="16"/>
              </w:rPr>
              <w:t>75%</w:t>
            </w:r>
          </w:p>
        </w:tc>
        <w:tc>
          <w:tcPr>
            <w:tcW w:w="720" w:type="dxa"/>
          </w:tcPr>
          <w:p w14:paraId="6D404579" w14:textId="77777777" w:rsidR="009D4A93" w:rsidRDefault="009D4A93" w:rsidP="009D4A93">
            <w:pPr>
              <w:spacing w:after="0"/>
              <w:jc w:val="center"/>
              <w:rPr>
                <w:sz w:val="16"/>
                <w:lang w:eastAsia="ja-JP"/>
              </w:rPr>
            </w:pPr>
          </w:p>
        </w:tc>
      </w:tr>
      <w:tr w:rsidR="009D4A93" w14:paraId="6196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Default="009D4A93" w:rsidP="009D4A93">
            <w:pPr>
              <w:pStyle w:val="NormalWeb"/>
              <w:spacing w:before="0" w:beforeAutospacing="0" w:after="0" w:afterAutospacing="0"/>
              <w:jc w:val="center"/>
              <w:rPr>
                <w:rFonts w:eastAsia="SimSun"/>
                <w:sz w:val="16"/>
                <w:szCs w:val="16"/>
              </w:rPr>
            </w:pPr>
            <w:r w:rsidRPr="00492615">
              <w:rPr>
                <w:sz w:val="16"/>
              </w:rPr>
              <w:t>BO</w:t>
            </w:r>
          </w:p>
        </w:tc>
        <w:tc>
          <w:tcPr>
            <w:tcW w:w="714" w:type="dxa"/>
          </w:tcPr>
          <w:p w14:paraId="2C978B31" w14:textId="77777777" w:rsidR="009D4A93" w:rsidRDefault="009D4A93" w:rsidP="009D4A93">
            <w:pPr>
              <w:spacing w:after="0"/>
              <w:jc w:val="center"/>
              <w:rPr>
                <w:sz w:val="16"/>
                <w:lang w:eastAsia="ja-JP"/>
              </w:rPr>
            </w:pPr>
            <w:r w:rsidRPr="00492615">
              <w:rPr>
                <w:rFonts w:asciiTheme="minorHAnsi" w:hAnsiTheme="minorHAnsi"/>
                <w:sz w:val="16"/>
              </w:rPr>
              <w:t>10%</w:t>
            </w:r>
          </w:p>
        </w:tc>
        <w:tc>
          <w:tcPr>
            <w:tcW w:w="720" w:type="dxa"/>
          </w:tcPr>
          <w:p w14:paraId="4CC3A015" w14:textId="77777777" w:rsidR="009D4A93" w:rsidRDefault="009D4A93" w:rsidP="009D4A93">
            <w:pPr>
              <w:spacing w:after="0"/>
              <w:jc w:val="center"/>
              <w:rPr>
                <w:sz w:val="16"/>
                <w:lang w:eastAsia="ja-JP"/>
              </w:rPr>
            </w:pPr>
            <w:r w:rsidRPr="00492615">
              <w:rPr>
                <w:rFonts w:asciiTheme="minorHAnsi" w:hAnsiTheme="minorHAnsi"/>
                <w:sz w:val="16"/>
              </w:rPr>
              <w:t>6.3%</w:t>
            </w:r>
          </w:p>
        </w:tc>
        <w:tc>
          <w:tcPr>
            <w:tcW w:w="720" w:type="dxa"/>
          </w:tcPr>
          <w:p w14:paraId="07E111D6" w14:textId="77777777" w:rsidR="009D4A93" w:rsidRDefault="009D4A93" w:rsidP="009D4A93">
            <w:pPr>
              <w:spacing w:after="0"/>
              <w:jc w:val="center"/>
              <w:rPr>
                <w:sz w:val="16"/>
                <w:lang w:eastAsia="ja-JP"/>
              </w:rPr>
            </w:pPr>
            <w:r w:rsidRPr="00492615">
              <w:rPr>
                <w:rFonts w:asciiTheme="minorHAnsi" w:hAnsiTheme="minorHAnsi"/>
                <w:sz w:val="16"/>
              </w:rPr>
              <w:t>6.2%</w:t>
            </w:r>
          </w:p>
        </w:tc>
        <w:tc>
          <w:tcPr>
            <w:tcW w:w="810" w:type="dxa"/>
          </w:tcPr>
          <w:p w14:paraId="6075E7CD" w14:textId="77777777" w:rsidR="009D4A93" w:rsidRDefault="009D4A93" w:rsidP="009D4A93">
            <w:pPr>
              <w:spacing w:after="0"/>
              <w:jc w:val="center"/>
              <w:rPr>
                <w:sz w:val="16"/>
                <w:lang w:eastAsia="ja-JP"/>
              </w:rPr>
            </w:pPr>
          </w:p>
        </w:tc>
        <w:tc>
          <w:tcPr>
            <w:tcW w:w="810" w:type="dxa"/>
          </w:tcPr>
          <w:p w14:paraId="264A91FE" w14:textId="77777777" w:rsidR="009D4A93" w:rsidRDefault="009D4A93" w:rsidP="009D4A93">
            <w:pPr>
              <w:spacing w:after="0"/>
              <w:jc w:val="center"/>
              <w:rPr>
                <w:sz w:val="16"/>
                <w:lang w:eastAsia="ja-JP"/>
              </w:rPr>
            </w:pPr>
            <w:r w:rsidRPr="00492615">
              <w:rPr>
                <w:rFonts w:asciiTheme="minorHAnsi" w:hAnsiTheme="minorHAnsi"/>
                <w:sz w:val="16"/>
              </w:rPr>
              <w:t>35%</w:t>
            </w:r>
          </w:p>
        </w:tc>
        <w:tc>
          <w:tcPr>
            <w:tcW w:w="820" w:type="dxa"/>
          </w:tcPr>
          <w:p w14:paraId="15CF940B" w14:textId="77777777" w:rsidR="009D4A93" w:rsidRDefault="009D4A93" w:rsidP="009D4A93">
            <w:pPr>
              <w:spacing w:after="0"/>
              <w:jc w:val="center"/>
              <w:rPr>
                <w:sz w:val="16"/>
                <w:lang w:eastAsia="ja-JP"/>
              </w:rPr>
            </w:pPr>
            <w:r w:rsidRPr="00492615">
              <w:rPr>
                <w:rFonts w:asciiTheme="minorHAnsi" w:hAnsiTheme="minorHAnsi"/>
                <w:sz w:val="16"/>
              </w:rPr>
              <w:t>19%</w:t>
            </w:r>
          </w:p>
        </w:tc>
        <w:tc>
          <w:tcPr>
            <w:tcW w:w="800" w:type="dxa"/>
          </w:tcPr>
          <w:p w14:paraId="576F2A82" w14:textId="77777777" w:rsidR="009D4A93" w:rsidRDefault="009D4A93" w:rsidP="009D4A93">
            <w:pPr>
              <w:spacing w:after="0"/>
              <w:jc w:val="center"/>
              <w:rPr>
                <w:sz w:val="16"/>
                <w:lang w:eastAsia="ja-JP"/>
              </w:rPr>
            </w:pPr>
            <w:r w:rsidRPr="00492615">
              <w:rPr>
                <w:rFonts w:asciiTheme="minorHAnsi" w:hAnsiTheme="minorHAnsi"/>
                <w:sz w:val="16"/>
              </w:rPr>
              <w:t>19%</w:t>
            </w:r>
          </w:p>
        </w:tc>
        <w:tc>
          <w:tcPr>
            <w:tcW w:w="720" w:type="dxa"/>
          </w:tcPr>
          <w:p w14:paraId="5EBEA620" w14:textId="77777777" w:rsidR="009D4A93" w:rsidRDefault="009D4A93" w:rsidP="009D4A93">
            <w:pPr>
              <w:spacing w:after="0"/>
              <w:jc w:val="center"/>
              <w:rPr>
                <w:sz w:val="16"/>
                <w:lang w:eastAsia="ja-JP"/>
              </w:rPr>
            </w:pPr>
          </w:p>
        </w:tc>
        <w:tc>
          <w:tcPr>
            <w:tcW w:w="724" w:type="dxa"/>
          </w:tcPr>
          <w:p w14:paraId="52F7FEDA" w14:textId="77777777" w:rsidR="009D4A93" w:rsidRDefault="009D4A93" w:rsidP="009D4A93">
            <w:pPr>
              <w:spacing w:after="0"/>
              <w:jc w:val="center"/>
              <w:rPr>
                <w:sz w:val="16"/>
                <w:lang w:eastAsia="ja-JP"/>
              </w:rPr>
            </w:pPr>
            <w:r w:rsidRPr="00492615">
              <w:rPr>
                <w:rFonts w:asciiTheme="minorHAnsi" w:hAnsiTheme="minorHAnsi"/>
                <w:sz w:val="16"/>
              </w:rPr>
              <w:t>60%</w:t>
            </w:r>
          </w:p>
        </w:tc>
        <w:tc>
          <w:tcPr>
            <w:tcW w:w="896" w:type="dxa"/>
          </w:tcPr>
          <w:p w14:paraId="0EF8DA40" w14:textId="77777777" w:rsidR="009D4A93" w:rsidRDefault="009D4A93" w:rsidP="009D4A93">
            <w:pPr>
              <w:spacing w:after="0"/>
              <w:jc w:val="center"/>
              <w:rPr>
                <w:sz w:val="16"/>
                <w:lang w:eastAsia="ja-JP"/>
              </w:rPr>
            </w:pPr>
            <w:r w:rsidRPr="00492615">
              <w:rPr>
                <w:rFonts w:asciiTheme="minorHAnsi" w:hAnsiTheme="minorHAnsi"/>
                <w:sz w:val="16"/>
              </w:rPr>
              <w:t>37%</w:t>
            </w:r>
          </w:p>
        </w:tc>
        <w:tc>
          <w:tcPr>
            <w:tcW w:w="720" w:type="dxa"/>
          </w:tcPr>
          <w:p w14:paraId="7BD96FAF" w14:textId="77777777" w:rsidR="009D4A93" w:rsidRDefault="009D4A93" w:rsidP="009D4A93">
            <w:pPr>
              <w:spacing w:after="0"/>
              <w:jc w:val="center"/>
              <w:rPr>
                <w:sz w:val="16"/>
                <w:lang w:eastAsia="ja-JP"/>
              </w:rPr>
            </w:pPr>
            <w:r w:rsidRPr="00492615">
              <w:rPr>
                <w:rFonts w:asciiTheme="minorHAnsi" w:hAnsiTheme="minorHAnsi"/>
                <w:sz w:val="16"/>
              </w:rPr>
              <w:t>38%</w:t>
            </w:r>
          </w:p>
        </w:tc>
        <w:tc>
          <w:tcPr>
            <w:tcW w:w="720" w:type="dxa"/>
          </w:tcPr>
          <w:p w14:paraId="5F9E93BE" w14:textId="77777777" w:rsidR="009D4A93" w:rsidRDefault="009D4A93" w:rsidP="009D4A93">
            <w:pPr>
              <w:spacing w:after="0"/>
              <w:jc w:val="center"/>
              <w:rPr>
                <w:sz w:val="16"/>
                <w:lang w:eastAsia="ja-JP"/>
              </w:rPr>
            </w:pPr>
          </w:p>
        </w:tc>
      </w:tr>
      <w:tr w:rsidR="009D4A93" w14:paraId="29E144C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Default="009D4A93" w:rsidP="009D4A93">
            <w:pPr>
              <w:spacing w:after="0"/>
              <w:jc w:val="center"/>
              <w:rPr>
                <w:sz w:val="16"/>
                <w:szCs w:val="16"/>
              </w:rPr>
            </w:pPr>
            <w:r w:rsidRPr="00492615">
              <w:rPr>
                <w:rFonts w:ascii="Cambria Math" w:hAnsi="Cambria Math"/>
                <w:sz w:val="16"/>
              </w:rPr>
              <w:t>𝜆</w:t>
            </w:r>
          </w:p>
        </w:tc>
        <w:tc>
          <w:tcPr>
            <w:tcW w:w="2964" w:type="dxa"/>
            <w:gridSpan w:val="4"/>
          </w:tcPr>
          <w:p w14:paraId="08378B8F" w14:textId="77777777" w:rsidR="009D4A93" w:rsidRDefault="009D4A93" w:rsidP="009D4A93">
            <w:pPr>
              <w:spacing w:after="0"/>
              <w:jc w:val="center"/>
              <w:rPr>
                <w:sz w:val="16"/>
                <w:lang w:eastAsia="ja-JP"/>
              </w:rPr>
            </w:pPr>
            <w:r w:rsidRPr="00492615">
              <w:rPr>
                <w:sz w:val="16"/>
              </w:rPr>
              <w:t>0.19 file/s</w:t>
            </w:r>
          </w:p>
        </w:tc>
        <w:tc>
          <w:tcPr>
            <w:tcW w:w="3150" w:type="dxa"/>
            <w:gridSpan w:val="4"/>
          </w:tcPr>
          <w:p w14:paraId="55F19B67" w14:textId="77777777" w:rsidR="009D4A93" w:rsidRDefault="009D4A93" w:rsidP="009D4A93">
            <w:pPr>
              <w:spacing w:after="0"/>
              <w:jc w:val="center"/>
              <w:rPr>
                <w:sz w:val="16"/>
                <w:lang w:eastAsia="ja-JP"/>
              </w:rPr>
            </w:pPr>
            <w:r w:rsidRPr="00492615">
              <w:rPr>
                <w:sz w:val="16"/>
              </w:rPr>
              <w:t>0.29 file/s</w:t>
            </w:r>
          </w:p>
        </w:tc>
        <w:tc>
          <w:tcPr>
            <w:tcW w:w="3060" w:type="dxa"/>
            <w:gridSpan w:val="4"/>
          </w:tcPr>
          <w:p w14:paraId="30E3AFF0" w14:textId="77777777" w:rsidR="009D4A93" w:rsidRDefault="009D4A93" w:rsidP="009D4A93">
            <w:pPr>
              <w:spacing w:after="0"/>
              <w:jc w:val="center"/>
              <w:rPr>
                <w:sz w:val="16"/>
                <w:lang w:eastAsia="ja-JP"/>
              </w:rPr>
            </w:pPr>
            <w:r w:rsidRPr="00492615">
              <w:rPr>
                <w:sz w:val="16"/>
              </w:rPr>
              <w:t>0.37 file/s</w:t>
            </w:r>
          </w:p>
        </w:tc>
      </w:tr>
      <w:tr w:rsidR="009D4A93" w:rsidRPr="007E603A" w14:paraId="614D4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Default="009D4A93" w:rsidP="009D4A93">
            <w:pPr>
              <w:spacing w:after="0"/>
              <w:ind w:left="113" w:right="113"/>
            </w:pPr>
          </w:p>
        </w:tc>
        <w:tc>
          <w:tcPr>
            <w:tcW w:w="935" w:type="dxa"/>
            <w:gridSpan w:val="2"/>
            <w:shd w:val="clear" w:color="auto" w:fill="auto"/>
          </w:tcPr>
          <w:p w14:paraId="422BC4F7" w14:textId="77777777" w:rsidR="009D4A93" w:rsidRPr="00DE7B1E" w:rsidRDefault="009D4A93" w:rsidP="009D4A93">
            <w:pPr>
              <w:spacing w:after="0" w:line="360" w:lineRule="auto"/>
              <w:contextualSpacing/>
              <w:rPr>
                <w:lang w:val="en-US" w:bidi="ar"/>
              </w:rPr>
            </w:pPr>
          </w:p>
        </w:tc>
        <w:tc>
          <w:tcPr>
            <w:tcW w:w="9174" w:type="dxa"/>
            <w:gridSpan w:val="12"/>
          </w:tcPr>
          <w:p w14:paraId="2430032F" w14:textId="77777777" w:rsidR="009D4A93" w:rsidRPr="00144DEB" w:rsidRDefault="009D4A93" w:rsidP="009D4A93">
            <w:pPr>
              <w:pStyle w:val="ResTable"/>
              <w:jc w:val="left"/>
              <w:rPr>
                <w:rFonts w:cstheme="minorHAnsi"/>
                <w:szCs w:val="16"/>
              </w:rPr>
            </w:pPr>
            <w:r w:rsidRPr="00144DEB">
              <w:rPr>
                <w:rFonts w:cstheme="minorHAnsi"/>
                <w:szCs w:val="16"/>
              </w:rPr>
              <w:t xml:space="preserve">Additional comments: </w:t>
            </w:r>
          </w:p>
          <w:p w14:paraId="60F6F88A" w14:textId="77777777" w:rsidR="009D4A93" w:rsidRPr="00144DEB" w:rsidRDefault="009D4A93" w:rsidP="009D4A93">
            <w:pPr>
              <w:spacing w:after="0"/>
              <w:rPr>
                <w:rFonts w:asciiTheme="minorHAnsi" w:hAnsiTheme="minorHAnsi" w:cstheme="minorHAnsi"/>
                <w:sz w:val="16"/>
                <w:szCs w:val="16"/>
              </w:rPr>
            </w:pPr>
            <w:r w:rsidRPr="00144DEB">
              <w:rPr>
                <w:rFonts w:asciiTheme="minorHAnsi" w:hAnsiTheme="minorHAnsi" w:cstheme="minorHAnsi"/>
                <w:b/>
                <w:bCs/>
                <w:sz w:val="16"/>
                <w:szCs w:val="16"/>
                <w:lang w:eastAsia="sv-SE"/>
              </w:rPr>
              <w:t>Simulation setup:</w:t>
            </w:r>
            <w:r w:rsidRPr="00144DEB">
              <w:rPr>
                <w:rFonts w:asciiTheme="minorHAnsi" w:hAnsiTheme="minorHAnsi" w:cstheme="minorHAnsi"/>
                <w:sz w:val="16"/>
                <w:szCs w:val="16"/>
                <w:lang w:eastAsia="sv-SE"/>
              </w:rPr>
              <w:t xml:space="preserve"> NR-U indoor scenario, 50/50 DL/UL traffics. </w:t>
            </w:r>
            <w:r w:rsidRPr="00144DEB">
              <w:rPr>
                <w:rFonts w:asciiTheme="minorHAnsi" w:hAnsiTheme="minorHAnsi" w:cstheme="minorHAnsi"/>
                <w:sz w:val="16"/>
                <w:szCs w:val="16"/>
              </w:rPr>
              <w:br/>
            </w:r>
            <w:r w:rsidRPr="00144DEB">
              <w:rPr>
                <w:rFonts w:asciiTheme="minorHAnsi" w:hAnsiTheme="minorHAnsi" w:cstheme="minorHAnsi"/>
                <w:b/>
                <w:bCs/>
                <w:sz w:val="16"/>
                <w:szCs w:val="16"/>
              </w:rPr>
              <w:t>Common assumptions:</w:t>
            </w:r>
            <w:r w:rsidRPr="00144DEB">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w:t>
            </w:r>
            <w:r>
              <w:rPr>
                <w:rFonts w:asciiTheme="minorHAnsi" w:hAnsiTheme="minorHAnsi" w:cstheme="minorHAnsi"/>
                <w:sz w:val="16"/>
                <w:szCs w:val="16"/>
              </w:rPr>
              <w:t>r</w:t>
            </w:r>
            <w:r w:rsidRPr="009F626F">
              <w:rPr>
                <w:rFonts w:asciiTheme="minorHAnsi" w:hAnsiTheme="minorHAnsi" w:cstheme="minorHAnsi"/>
                <w:sz w:val="16"/>
                <w:szCs w:val="16"/>
              </w:rPr>
              <w:t>.</w:t>
            </w:r>
            <w:r w:rsidRPr="008210B0">
              <w:rPr>
                <w:rFonts w:asciiTheme="minorHAnsi" w:hAnsiTheme="minorHAnsi" w:cstheme="minorHAnsi"/>
                <w:sz w:val="16"/>
                <w:szCs w:val="16"/>
              </w:rPr>
              <w:t xml:space="preserve"> CW {min,max} DL{15,63} UL{15,1023}.</w:t>
            </w:r>
            <w:r w:rsidRPr="00144DEB">
              <w:rPr>
                <w:rFonts w:asciiTheme="minorHAnsi" w:hAnsiTheme="minorHAnsi" w:cstheme="minorHAnsi"/>
                <w:sz w:val="16"/>
                <w:szCs w:val="16"/>
              </w:rPr>
              <w:br/>
            </w:r>
            <w:r w:rsidRPr="00144DEB">
              <w:rPr>
                <w:rFonts w:asciiTheme="minorHAnsi" w:hAnsiTheme="minorHAnsi" w:cstheme="minorHAnsi"/>
                <w:b/>
                <w:bCs/>
                <w:sz w:val="16"/>
                <w:szCs w:val="16"/>
              </w:rPr>
              <w:t xml:space="preserve">Wi-Fi assumptions: </w:t>
            </w:r>
            <w:r w:rsidRPr="00144DEB">
              <w:rPr>
                <w:rFonts w:asciiTheme="minorHAnsi" w:hAnsiTheme="minorHAnsi" w:cstheme="minorHAnsi"/>
                <w:sz w:val="16"/>
                <w:szCs w:val="16"/>
              </w:rPr>
              <w:t>RTS/CTS disabled, ED/PD threshold -62/-82dBm, A-MPDU frame aggregation, MPDU size: 1500B MSDU plus 14B header, short Wi-Fi guard interval.</w:t>
            </w:r>
            <w:r w:rsidRPr="00144DEB">
              <w:rPr>
                <w:rFonts w:asciiTheme="minorHAnsi" w:hAnsiTheme="minorHAnsi" w:cstheme="minorHAnsi"/>
                <w:sz w:val="16"/>
                <w:szCs w:val="16"/>
              </w:rPr>
              <w:br/>
            </w:r>
            <w:r w:rsidRPr="00144DEB">
              <w:rPr>
                <w:rFonts w:asciiTheme="minorHAnsi" w:hAnsiTheme="minorHAnsi" w:cstheme="minorHAnsi"/>
                <w:b/>
                <w:bCs/>
                <w:sz w:val="16"/>
                <w:szCs w:val="16"/>
              </w:rPr>
              <w:t>NR-U assumptions:</w:t>
            </w:r>
            <w:r w:rsidRPr="00144DEB">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p>
          <w:p w14:paraId="7DA9B77F" w14:textId="77777777" w:rsidR="009D4A93" w:rsidRPr="00144DEB" w:rsidRDefault="009D4A93" w:rsidP="009D4A93">
            <w:pPr>
              <w:spacing w:after="0"/>
              <w:rPr>
                <w:rFonts w:asciiTheme="minorHAnsi" w:hAnsiTheme="minorHAnsi" w:cstheme="minorHAnsi"/>
                <w:b/>
                <w:sz w:val="16"/>
                <w:szCs w:val="16"/>
              </w:rPr>
            </w:pPr>
            <w:r w:rsidRPr="00144DEB">
              <w:rPr>
                <w:rFonts w:asciiTheme="minorHAnsi" w:hAnsiTheme="minorHAnsi" w:cstheme="minorHAnsi"/>
                <w:b/>
                <w:sz w:val="16"/>
                <w:szCs w:val="16"/>
              </w:rPr>
              <w:t>Other assumptions</w:t>
            </w:r>
            <w:r>
              <w:rPr>
                <w:rFonts w:asciiTheme="minorHAnsi" w:hAnsiTheme="minorHAnsi" w:cstheme="minorHAnsi"/>
                <w:b/>
                <w:sz w:val="16"/>
                <w:szCs w:val="16"/>
              </w:rPr>
              <w:t xml:space="preserve"> for NR-U</w:t>
            </w:r>
            <w:r w:rsidRPr="00144DEB">
              <w:rPr>
                <w:rFonts w:asciiTheme="minorHAnsi" w:hAnsiTheme="minorHAnsi" w:cstheme="minorHAnsi"/>
                <w:b/>
                <w:sz w:val="16"/>
                <w:szCs w:val="16"/>
              </w:rPr>
              <w:t>:</w:t>
            </w:r>
          </w:p>
          <w:p w14:paraId="72F17C85" w14:textId="77777777" w:rsidR="009D4A93" w:rsidRPr="00144DEB" w:rsidRDefault="009D4A93" w:rsidP="001F52D4">
            <w:pPr>
              <w:pStyle w:val="ListParagraph"/>
              <w:numPr>
                <w:ilvl w:val="0"/>
                <w:numId w:val="19"/>
              </w:numPr>
              <w:spacing w:after="0"/>
              <w:ind w:firstLineChars="0"/>
              <w:rPr>
                <w:rFonts w:asciiTheme="minorHAnsi" w:hAnsiTheme="minorHAnsi" w:cstheme="minorHAnsi"/>
                <w:sz w:val="16"/>
                <w:szCs w:val="16"/>
                <w:lang w:val="en-US" w:eastAsia="sv-SE"/>
              </w:rPr>
            </w:pPr>
            <w:r w:rsidRPr="00144DEB">
              <w:rPr>
                <w:rFonts w:asciiTheme="minorHAnsi" w:hAnsiTheme="minorHAnsi" w:cstheme="minorHAnsi"/>
                <w:sz w:val="16"/>
                <w:szCs w:val="16"/>
                <w:lang w:val="en-US" w:eastAsia="sv-SE"/>
              </w:rPr>
              <w:t>1 ms long DRS is transmitted using 40ms periodicity and a DRS transmission window of 6 ms</w:t>
            </w:r>
          </w:p>
          <w:p w14:paraId="3542DE0C" w14:textId="77777777" w:rsidR="009D4A93" w:rsidRPr="007C325F" w:rsidRDefault="009D4A93" w:rsidP="009D4A93">
            <w:pPr>
              <w:spacing w:after="0"/>
              <w:rPr>
                <w:rFonts w:cstheme="minorBidi"/>
                <w:sz w:val="16"/>
                <w:szCs w:val="16"/>
                <w:lang w:eastAsia="ja-JP"/>
              </w:rPr>
            </w:pPr>
            <w:r w:rsidRPr="00144DEB">
              <w:rPr>
                <w:rFonts w:asciiTheme="minorHAnsi" w:hAnsiTheme="minorHAnsi" w:cstheme="minorHAnsi"/>
                <w:sz w:val="16"/>
                <w:szCs w:val="16"/>
                <w:lang w:val="en-US" w:eastAsia="sv-SE"/>
              </w:rPr>
              <w:t>25us LBT is used for DRS transmission</w:t>
            </w:r>
          </w:p>
        </w:tc>
      </w:tr>
      <w:tr w:rsidR="009D4A93" w14:paraId="5D75694F"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Default="009D4A93" w:rsidP="009D4A93">
            <w:pPr>
              <w:pStyle w:val="NormalWeb"/>
              <w:pageBreakBefore/>
              <w:spacing w:before="0" w:beforeAutospacing="0" w:after="0" w:afterAutospacing="0"/>
              <w:ind w:left="113" w:right="113"/>
              <w:jc w:val="center"/>
              <w:rPr>
                <w:rFonts w:eastAsia="SimSun"/>
                <w:sz w:val="16"/>
                <w:szCs w:val="16"/>
              </w:rPr>
            </w:pPr>
            <w:r w:rsidRPr="008210B0">
              <w:rPr>
                <w:rFonts w:ascii="Arial" w:hAnsi="Arial" w:cs="Arial"/>
                <w:color w:val="000000"/>
                <w:sz w:val="16"/>
                <w:szCs w:val="16"/>
              </w:rPr>
              <w:lastRenderedPageBreak/>
              <w:t>R1-1814020</w:t>
            </w:r>
            <w:r w:rsidRPr="008210B0">
              <w:rPr>
                <w:sz w:val="16"/>
              </w:rPr>
              <w:t xml:space="preserve">/ </w:t>
            </w:r>
            <w:r>
              <w:rPr>
                <w:sz w:val="16"/>
              </w:rPr>
              <w:t>Source 8</w:t>
            </w:r>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CB7E28" w:rsidRDefault="009D4A93" w:rsidP="009D4A93">
            <w:pPr>
              <w:spacing w:after="0"/>
              <w:jc w:val="center"/>
              <w:rPr>
                <w:sz w:val="16"/>
              </w:rPr>
            </w:pPr>
            <w:r w:rsidRPr="00CB7E28">
              <w:rPr>
                <w:sz w:val="16"/>
              </w:rPr>
              <w:t xml:space="preserve">DL: </w:t>
            </w:r>
          </w:p>
          <w:p w14:paraId="467AF857" w14:textId="77777777" w:rsidR="009D4A93" w:rsidRPr="00CB7E28" w:rsidRDefault="009D4A93" w:rsidP="009D4A93">
            <w:pPr>
              <w:spacing w:after="0"/>
              <w:jc w:val="center"/>
              <w:rPr>
                <w:sz w:val="16"/>
              </w:rPr>
            </w:pPr>
            <w:r w:rsidRPr="00CB7E28">
              <w:rPr>
                <w:sz w:val="16"/>
              </w:rPr>
              <w:t>UPT CDF</w:t>
            </w:r>
          </w:p>
          <w:p w14:paraId="7695F4FF"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CB7E28">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63362D" w:rsidRDefault="009D4A93" w:rsidP="009D4A93">
            <w:pPr>
              <w:pStyle w:val="NormalWeb"/>
              <w:pageBreakBefore/>
              <w:spacing w:before="0" w:beforeAutospacing="0" w:after="0" w:afterAutospacing="0"/>
              <w:jc w:val="center"/>
              <w:rPr>
                <w:rFonts w:eastAsia="SimSun"/>
                <w:sz w:val="16"/>
                <w:szCs w:val="16"/>
              </w:rPr>
            </w:pPr>
            <w:r w:rsidRPr="00CB7E28">
              <w:rPr>
                <w:sz w:val="16"/>
              </w:rPr>
              <w:t>5%</w:t>
            </w:r>
          </w:p>
        </w:tc>
        <w:tc>
          <w:tcPr>
            <w:tcW w:w="714" w:type="dxa"/>
          </w:tcPr>
          <w:p w14:paraId="74A090C8" w14:textId="77777777" w:rsidR="009D4A93" w:rsidRDefault="009D4A93" w:rsidP="009D4A93">
            <w:pPr>
              <w:pageBreakBefore/>
              <w:spacing w:after="0"/>
              <w:jc w:val="center"/>
              <w:rPr>
                <w:sz w:val="16"/>
                <w:lang w:eastAsia="ja-JP"/>
              </w:rPr>
            </w:pPr>
            <w:r w:rsidRPr="00CB7E28">
              <w:rPr>
                <w:rFonts w:asciiTheme="minorHAnsi" w:hAnsiTheme="minorHAnsi"/>
                <w:sz w:val="16"/>
              </w:rPr>
              <w:t>37.34</w:t>
            </w:r>
          </w:p>
        </w:tc>
        <w:tc>
          <w:tcPr>
            <w:tcW w:w="720" w:type="dxa"/>
          </w:tcPr>
          <w:p w14:paraId="4EDF4377" w14:textId="77777777" w:rsidR="009D4A93" w:rsidRDefault="009D4A93" w:rsidP="009D4A93">
            <w:pPr>
              <w:pageBreakBefore/>
              <w:spacing w:after="0"/>
              <w:jc w:val="center"/>
              <w:rPr>
                <w:sz w:val="16"/>
                <w:lang w:eastAsia="ja-JP"/>
              </w:rPr>
            </w:pPr>
            <w:r w:rsidRPr="00CB7E28">
              <w:rPr>
                <w:rFonts w:asciiTheme="minorHAnsi" w:hAnsiTheme="minorHAnsi"/>
                <w:sz w:val="16"/>
              </w:rPr>
              <w:t>39.55</w:t>
            </w:r>
          </w:p>
        </w:tc>
        <w:tc>
          <w:tcPr>
            <w:tcW w:w="720" w:type="dxa"/>
          </w:tcPr>
          <w:p w14:paraId="662BFAFA" w14:textId="77777777" w:rsidR="009D4A93" w:rsidRDefault="009D4A93" w:rsidP="009D4A93">
            <w:pPr>
              <w:pageBreakBefore/>
              <w:spacing w:after="0"/>
              <w:jc w:val="center"/>
              <w:rPr>
                <w:sz w:val="16"/>
                <w:lang w:eastAsia="ja-JP"/>
              </w:rPr>
            </w:pPr>
            <w:r w:rsidRPr="00CB7E28">
              <w:rPr>
                <w:rFonts w:asciiTheme="minorHAnsi" w:hAnsiTheme="minorHAnsi"/>
                <w:sz w:val="16"/>
              </w:rPr>
              <w:t>42.27</w:t>
            </w:r>
          </w:p>
        </w:tc>
        <w:tc>
          <w:tcPr>
            <w:tcW w:w="810" w:type="dxa"/>
          </w:tcPr>
          <w:p w14:paraId="4048455A" w14:textId="77777777" w:rsidR="009D4A93" w:rsidRDefault="009D4A93" w:rsidP="009D4A93">
            <w:pPr>
              <w:pageBreakBefore/>
              <w:spacing w:after="0"/>
              <w:jc w:val="center"/>
              <w:rPr>
                <w:sz w:val="16"/>
                <w:lang w:eastAsia="ja-JP"/>
              </w:rPr>
            </w:pPr>
          </w:p>
        </w:tc>
        <w:tc>
          <w:tcPr>
            <w:tcW w:w="810" w:type="dxa"/>
          </w:tcPr>
          <w:p w14:paraId="2F996331" w14:textId="77777777" w:rsidR="009D4A93" w:rsidRDefault="009D4A93" w:rsidP="009D4A93">
            <w:pPr>
              <w:pageBreakBefore/>
              <w:spacing w:after="0"/>
              <w:jc w:val="center"/>
              <w:rPr>
                <w:sz w:val="16"/>
                <w:lang w:eastAsia="ja-JP"/>
              </w:rPr>
            </w:pPr>
            <w:r w:rsidRPr="00CB7E28">
              <w:rPr>
                <w:rFonts w:asciiTheme="minorHAnsi" w:hAnsiTheme="minorHAnsi"/>
                <w:sz w:val="16"/>
              </w:rPr>
              <w:t>20.79</w:t>
            </w:r>
          </w:p>
        </w:tc>
        <w:tc>
          <w:tcPr>
            <w:tcW w:w="820" w:type="dxa"/>
          </w:tcPr>
          <w:p w14:paraId="2A7F0BF2" w14:textId="77777777" w:rsidR="009D4A93" w:rsidRDefault="009D4A93" w:rsidP="009D4A93">
            <w:pPr>
              <w:pageBreakBefore/>
              <w:spacing w:after="0"/>
              <w:jc w:val="center"/>
              <w:rPr>
                <w:sz w:val="16"/>
                <w:lang w:eastAsia="ja-JP"/>
              </w:rPr>
            </w:pPr>
            <w:r w:rsidRPr="00CB7E28">
              <w:rPr>
                <w:rFonts w:asciiTheme="minorHAnsi" w:hAnsiTheme="minorHAnsi"/>
                <w:sz w:val="16"/>
              </w:rPr>
              <w:t>30.58</w:t>
            </w:r>
          </w:p>
        </w:tc>
        <w:tc>
          <w:tcPr>
            <w:tcW w:w="800" w:type="dxa"/>
          </w:tcPr>
          <w:p w14:paraId="66F9FEC8" w14:textId="77777777" w:rsidR="009D4A93" w:rsidRDefault="009D4A93" w:rsidP="009D4A93">
            <w:pPr>
              <w:pageBreakBefore/>
              <w:spacing w:after="0"/>
              <w:jc w:val="center"/>
              <w:rPr>
                <w:sz w:val="16"/>
                <w:lang w:eastAsia="ja-JP"/>
              </w:rPr>
            </w:pPr>
            <w:r w:rsidRPr="00CB7E28">
              <w:rPr>
                <w:rFonts w:asciiTheme="minorHAnsi" w:hAnsiTheme="minorHAnsi"/>
                <w:sz w:val="16"/>
              </w:rPr>
              <w:t>36.29</w:t>
            </w:r>
          </w:p>
        </w:tc>
        <w:tc>
          <w:tcPr>
            <w:tcW w:w="720" w:type="dxa"/>
          </w:tcPr>
          <w:p w14:paraId="1FB01D85" w14:textId="77777777" w:rsidR="009D4A93" w:rsidRDefault="009D4A93" w:rsidP="009D4A93">
            <w:pPr>
              <w:pageBreakBefore/>
              <w:spacing w:after="0"/>
              <w:jc w:val="center"/>
              <w:rPr>
                <w:sz w:val="16"/>
                <w:lang w:eastAsia="ja-JP"/>
              </w:rPr>
            </w:pPr>
          </w:p>
        </w:tc>
        <w:tc>
          <w:tcPr>
            <w:tcW w:w="724" w:type="dxa"/>
          </w:tcPr>
          <w:p w14:paraId="42692925" w14:textId="77777777" w:rsidR="009D4A93" w:rsidRDefault="009D4A93" w:rsidP="009D4A93">
            <w:pPr>
              <w:pageBreakBefore/>
              <w:spacing w:after="0"/>
              <w:jc w:val="center"/>
              <w:rPr>
                <w:sz w:val="16"/>
                <w:lang w:eastAsia="ja-JP"/>
              </w:rPr>
            </w:pPr>
            <w:r w:rsidRPr="00CB7E28">
              <w:rPr>
                <w:rFonts w:asciiTheme="minorHAnsi" w:hAnsiTheme="minorHAnsi"/>
                <w:sz w:val="16"/>
              </w:rPr>
              <w:t>10.03</w:t>
            </w:r>
          </w:p>
        </w:tc>
        <w:tc>
          <w:tcPr>
            <w:tcW w:w="896" w:type="dxa"/>
          </w:tcPr>
          <w:p w14:paraId="575C4243" w14:textId="77777777" w:rsidR="009D4A93" w:rsidRDefault="009D4A93" w:rsidP="009D4A93">
            <w:pPr>
              <w:pageBreakBefore/>
              <w:spacing w:after="0"/>
              <w:jc w:val="center"/>
              <w:rPr>
                <w:sz w:val="16"/>
                <w:lang w:eastAsia="ja-JP"/>
              </w:rPr>
            </w:pPr>
            <w:r w:rsidRPr="00CB7E28">
              <w:rPr>
                <w:rFonts w:asciiTheme="minorHAnsi" w:hAnsiTheme="minorHAnsi"/>
                <w:sz w:val="16"/>
              </w:rPr>
              <w:t>18.05</w:t>
            </w:r>
          </w:p>
        </w:tc>
        <w:tc>
          <w:tcPr>
            <w:tcW w:w="720" w:type="dxa"/>
          </w:tcPr>
          <w:p w14:paraId="0966EBAB" w14:textId="77777777" w:rsidR="009D4A93" w:rsidRDefault="009D4A93" w:rsidP="009D4A93">
            <w:pPr>
              <w:pageBreakBefore/>
              <w:spacing w:after="0"/>
              <w:jc w:val="center"/>
              <w:rPr>
                <w:sz w:val="16"/>
                <w:lang w:eastAsia="ja-JP"/>
              </w:rPr>
            </w:pPr>
            <w:r w:rsidRPr="00CB7E28">
              <w:rPr>
                <w:rFonts w:asciiTheme="minorHAnsi" w:hAnsiTheme="minorHAnsi"/>
                <w:sz w:val="16"/>
              </w:rPr>
              <w:t>22.99</w:t>
            </w:r>
          </w:p>
        </w:tc>
        <w:tc>
          <w:tcPr>
            <w:tcW w:w="720" w:type="dxa"/>
          </w:tcPr>
          <w:p w14:paraId="4C6BC51B" w14:textId="77777777" w:rsidR="009D4A93" w:rsidRDefault="009D4A93" w:rsidP="009D4A93">
            <w:pPr>
              <w:pageBreakBefore/>
              <w:spacing w:after="0"/>
              <w:jc w:val="center"/>
              <w:rPr>
                <w:sz w:val="16"/>
                <w:lang w:eastAsia="ja-JP"/>
              </w:rPr>
            </w:pPr>
          </w:p>
        </w:tc>
      </w:tr>
      <w:tr w:rsidR="009D4A93" w14:paraId="0C63DDD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4BE41669" w14:textId="77777777" w:rsidR="009D4A93" w:rsidRDefault="009D4A93" w:rsidP="009D4A93">
            <w:pPr>
              <w:spacing w:after="0"/>
              <w:jc w:val="center"/>
              <w:rPr>
                <w:sz w:val="16"/>
                <w:lang w:eastAsia="ja-JP"/>
              </w:rPr>
            </w:pPr>
            <w:r w:rsidRPr="00CB7E28">
              <w:rPr>
                <w:rFonts w:asciiTheme="minorHAnsi" w:hAnsiTheme="minorHAnsi"/>
                <w:sz w:val="16"/>
              </w:rPr>
              <w:t>82.65</w:t>
            </w:r>
          </w:p>
        </w:tc>
        <w:tc>
          <w:tcPr>
            <w:tcW w:w="720" w:type="dxa"/>
          </w:tcPr>
          <w:p w14:paraId="083C993B" w14:textId="77777777" w:rsidR="009D4A93" w:rsidRDefault="009D4A93" w:rsidP="009D4A93">
            <w:pPr>
              <w:spacing w:after="0"/>
              <w:jc w:val="center"/>
              <w:rPr>
                <w:sz w:val="16"/>
                <w:lang w:eastAsia="ja-JP"/>
              </w:rPr>
            </w:pPr>
            <w:r w:rsidRPr="00CB7E28">
              <w:rPr>
                <w:rFonts w:asciiTheme="minorHAnsi" w:hAnsiTheme="minorHAnsi"/>
                <w:sz w:val="16"/>
              </w:rPr>
              <w:t>86.13</w:t>
            </w:r>
          </w:p>
        </w:tc>
        <w:tc>
          <w:tcPr>
            <w:tcW w:w="720" w:type="dxa"/>
          </w:tcPr>
          <w:p w14:paraId="17CF332B" w14:textId="77777777" w:rsidR="009D4A93" w:rsidRDefault="009D4A93" w:rsidP="009D4A93">
            <w:pPr>
              <w:spacing w:after="0"/>
              <w:jc w:val="center"/>
              <w:rPr>
                <w:sz w:val="16"/>
                <w:lang w:eastAsia="ja-JP"/>
              </w:rPr>
            </w:pPr>
            <w:r w:rsidRPr="00CB7E28">
              <w:rPr>
                <w:rFonts w:asciiTheme="minorHAnsi" w:hAnsiTheme="minorHAnsi"/>
                <w:sz w:val="16"/>
              </w:rPr>
              <w:t>101.46</w:t>
            </w:r>
          </w:p>
        </w:tc>
        <w:tc>
          <w:tcPr>
            <w:tcW w:w="810" w:type="dxa"/>
          </w:tcPr>
          <w:p w14:paraId="02EABE15" w14:textId="77777777" w:rsidR="009D4A93" w:rsidRDefault="009D4A93" w:rsidP="009D4A93">
            <w:pPr>
              <w:spacing w:after="0"/>
              <w:jc w:val="center"/>
              <w:rPr>
                <w:sz w:val="16"/>
                <w:lang w:eastAsia="ja-JP"/>
              </w:rPr>
            </w:pPr>
          </w:p>
        </w:tc>
        <w:tc>
          <w:tcPr>
            <w:tcW w:w="810" w:type="dxa"/>
          </w:tcPr>
          <w:p w14:paraId="028AEDB8" w14:textId="77777777" w:rsidR="009D4A93" w:rsidRDefault="009D4A93" w:rsidP="009D4A93">
            <w:pPr>
              <w:spacing w:after="0"/>
              <w:jc w:val="center"/>
              <w:rPr>
                <w:sz w:val="16"/>
                <w:lang w:eastAsia="ja-JP"/>
              </w:rPr>
            </w:pPr>
            <w:r w:rsidRPr="00CB7E28">
              <w:rPr>
                <w:rFonts w:asciiTheme="minorHAnsi" w:hAnsiTheme="minorHAnsi"/>
                <w:sz w:val="16"/>
              </w:rPr>
              <w:t>53.52</w:t>
            </w:r>
          </w:p>
        </w:tc>
        <w:tc>
          <w:tcPr>
            <w:tcW w:w="820" w:type="dxa"/>
          </w:tcPr>
          <w:p w14:paraId="26CE6744" w14:textId="77777777" w:rsidR="009D4A93" w:rsidRDefault="009D4A93" w:rsidP="009D4A93">
            <w:pPr>
              <w:spacing w:after="0"/>
              <w:jc w:val="center"/>
              <w:rPr>
                <w:sz w:val="16"/>
                <w:lang w:eastAsia="ja-JP"/>
              </w:rPr>
            </w:pPr>
            <w:r w:rsidRPr="00CB7E28">
              <w:rPr>
                <w:rFonts w:asciiTheme="minorHAnsi" w:hAnsiTheme="minorHAnsi"/>
                <w:sz w:val="16"/>
              </w:rPr>
              <w:t>73.21</w:t>
            </w:r>
          </w:p>
        </w:tc>
        <w:tc>
          <w:tcPr>
            <w:tcW w:w="800" w:type="dxa"/>
          </w:tcPr>
          <w:p w14:paraId="575C67C0" w14:textId="77777777" w:rsidR="009D4A93" w:rsidRDefault="009D4A93" w:rsidP="009D4A93">
            <w:pPr>
              <w:spacing w:after="0"/>
              <w:jc w:val="center"/>
              <w:rPr>
                <w:sz w:val="16"/>
                <w:lang w:eastAsia="ja-JP"/>
              </w:rPr>
            </w:pPr>
            <w:r w:rsidRPr="00CB7E28">
              <w:rPr>
                <w:rFonts w:asciiTheme="minorHAnsi" w:hAnsiTheme="minorHAnsi"/>
                <w:sz w:val="16"/>
              </w:rPr>
              <w:t>85.70</w:t>
            </w:r>
          </w:p>
        </w:tc>
        <w:tc>
          <w:tcPr>
            <w:tcW w:w="720" w:type="dxa"/>
          </w:tcPr>
          <w:p w14:paraId="0F0510F6" w14:textId="77777777" w:rsidR="009D4A93" w:rsidRDefault="009D4A93" w:rsidP="009D4A93">
            <w:pPr>
              <w:spacing w:after="0"/>
              <w:jc w:val="center"/>
              <w:rPr>
                <w:sz w:val="16"/>
                <w:lang w:eastAsia="ja-JP"/>
              </w:rPr>
            </w:pPr>
          </w:p>
        </w:tc>
        <w:tc>
          <w:tcPr>
            <w:tcW w:w="724" w:type="dxa"/>
          </w:tcPr>
          <w:p w14:paraId="50686989" w14:textId="77777777" w:rsidR="009D4A93" w:rsidRDefault="009D4A93" w:rsidP="009D4A93">
            <w:pPr>
              <w:spacing w:after="0"/>
              <w:jc w:val="center"/>
              <w:rPr>
                <w:sz w:val="16"/>
                <w:lang w:eastAsia="ja-JP"/>
              </w:rPr>
            </w:pPr>
            <w:r w:rsidRPr="00CB7E28">
              <w:rPr>
                <w:rFonts w:asciiTheme="minorHAnsi" w:hAnsiTheme="minorHAnsi"/>
                <w:sz w:val="16"/>
              </w:rPr>
              <w:t>26.09</w:t>
            </w:r>
          </w:p>
        </w:tc>
        <w:tc>
          <w:tcPr>
            <w:tcW w:w="896" w:type="dxa"/>
          </w:tcPr>
          <w:p w14:paraId="50A58123" w14:textId="77777777" w:rsidR="009D4A93" w:rsidRDefault="009D4A93" w:rsidP="009D4A93">
            <w:pPr>
              <w:spacing w:after="0"/>
              <w:jc w:val="center"/>
              <w:rPr>
                <w:sz w:val="16"/>
                <w:lang w:eastAsia="ja-JP"/>
              </w:rPr>
            </w:pPr>
            <w:r w:rsidRPr="00CB7E28">
              <w:rPr>
                <w:rFonts w:asciiTheme="minorHAnsi" w:hAnsiTheme="minorHAnsi"/>
                <w:sz w:val="16"/>
              </w:rPr>
              <w:t>51.70</w:t>
            </w:r>
          </w:p>
        </w:tc>
        <w:tc>
          <w:tcPr>
            <w:tcW w:w="720" w:type="dxa"/>
          </w:tcPr>
          <w:p w14:paraId="785809C8" w14:textId="77777777" w:rsidR="009D4A93" w:rsidRDefault="009D4A93" w:rsidP="009D4A93">
            <w:pPr>
              <w:spacing w:after="0"/>
              <w:jc w:val="center"/>
              <w:rPr>
                <w:sz w:val="16"/>
                <w:lang w:eastAsia="ja-JP"/>
              </w:rPr>
            </w:pPr>
            <w:r w:rsidRPr="00CB7E28">
              <w:rPr>
                <w:rFonts w:asciiTheme="minorHAnsi" w:hAnsiTheme="minorHAnsi"/>
                <w:sz w:val="16"/>
              </w:rPr>
              <w:t>58.63</w:t>
            </w:r>
          </w:p>
        </w:tc>
        <w:tc>
          <w:tcPr>
            <w:tcW w:w="720" w:type="dxa"/>
          </w:tcPr>
          <w:p w14:paraId="647C3757" w14:textId="77777777" w:rsidR="009D4A93" w:rsidRDefault="009D4A93" w:rsidP="009D4A93">
            <w:pPr>
              <w:spacing w:after="0"/>
              <w:jc w:val="center"/>
              <w:rPr>
                <w:sz w:val="16"/>
                <w:lang w:eastAsia="ja-JP"/>
              </w:rPr>
            </w:pPr>
          </w:p>
        </w:tc>
      </w:tr>
      <w:tr w:rsidR="009D4A93" w14:paraId="2C8FB7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6E98ECAF" w14:textId="77777777" w:rsidR="009D4A93" w:rsidRDefault="009D4A93" w:rsidP="009D4A93">
            <w:pPr>
              <w:spacing w:after="0"/>
              <w:jc w:val="center"/>
              <w:rPr>
                <w:sz w:val="16"/>
                <w:lang w:eastAsia="ja-JP"/>
              </w:rPr>
            </w:pPr>
            <w:r w:rsidRPr="00CB7E28">
              <w:rPr>
                <w:rFonts w:asciiTheme="minorHAnsi" w:hAnsiTheme="minorHAnsi"/>
                <w:sz w:val="16"/>
              </w:rPr>
              <w:t>101.71</w:t>
            </w:r>
          </w:p>
        </w:tc>
        <w:tc>
          <w:tcPr>
            <w:tcW w:w="720" w:type="dxa"/>
          </w:tcPr>
          <w:p w14:paraId="7BBCEF2E" w14:textId="77777777" w:rsidR="009D4A93" w:rsidRDefault="009D4A93" w:rsidP="009D4A93">
            <w:pPr>
              <w:spacing w:after="0"/>
              <w:jc w:val="center"/>
              <w:rPr>
                <w:sz w:val="16"/>
                <w:lang w:eastAsia="ja-JP"/>
              </w:rPr>
            </w:pPr>
            <w:r w:rsidRPr="00CB7E28">
              <w:rPr>
                <w:rFonts w:asciiTheme="minorHAnsi" w:hAnsiTheme="minorHAnsi"/>
                <w:sz w:val="16"/>
              </w:rPr>
              <w:t>105.96</w:t>
            </w:r>
          </w:p>
        </w:tc>
        <w:tc>
          <w:tcPr>
            <w:tcW w:w="720" w:type="dxa"/>
          </w:tcPr>
          <w:p w14:paraId="1A30B06C" w14:textId="77777777" w:rsidR="009D4A93" w:rsidRDefault="009D4A93" w:rsidP="009D4A93">
            <w:pPr>
              <w:spacing w:after="0"/>
              <w:jc w:val="center"/>
              <w:rPr>
                <w:sz w:val="16"/>
                <w:lang w:eastAsia="ja-JP"/>
              </w:rPr>
            </w:pPr>
            <w:r w:rsidRPr="00CB7E28">
              <w:rPr>
                <w:rFonts w:asciiTheme="minorHAnsi" w:hAnsiTheme="minorHAnsi"/>
                <w:sz w:val="16"/>
              </w:rPr>
              <w:t>127.76</w:t>
            </w:r>
          </w:p>
        </w:tc>
        <w:tc>
          <w:tcPr>
            <w:tcW w:w="810" w:type="dxa"/>
          </w:tcPr>
          <w:p w14:paraId="58ECEAB0" w14:textId="77777777" w:rsidR="009D4A93" w:rsidRDefault="009D4A93" w:rsidP="009D4A93">
            <w:pPr>
              <w:spacing w:after="0"/>
              <w:jc w:val="center"/>
              <w:rPr>
                <w:sz w:val="16"/>
                <w:lang w:eastAsia="ja-JP"/>
              </w:rPr>
            </w:pPr>
          </w:p>
        </w:tc>
        <w:tc>
          <w:tcPr>
            <w:tcW w:w="810" w:type="dxa"/>
          </w:tcPr>
          <w:p w14:paraId="13F43868" w14:textId="77777777" w:rsidR="009D4A93" w:rsidRDefault="009D4A93" w:rsidP="009D4A93">
            <w:pPr>
              <w:spacing w:after="0"/>
              <w:jc w:val="center"/>
              <w:rPr>
                <w:sz w:val="16"/>
                <w:lang w:eastAsia="ja-JP"/>
              </w:rPr>
            </w:pPr>
            <w:r w:rsidRPr="00CB7E28">
              <w:rPr>
                <w:rFonts w:asciiTheme="minorHAnsi" w:hAnsiTheme="minorHAnsi"/>
                <w:sz w:val="16"/>
              </w:rPr>
              <w:t>75.85</w:t>
            </w:r>
          </w:p>
        </w:tc>
        <w:tc>
          <w:tcPr>
            <w:tcW w:w="820" w:type="dxa"/>
          </w:tcPr>
          <w:p w14:paraId="1B24B8C9" w14:textId="77777777" w:rsidR="009D4A93" w:rsidRDefault="009D4A93" w:rsidP="009D4A93">
            <w:pPr>
              <w:spacing w:after="0"/>
              <w:jc w:val="center"/>
              <w:rPr>
                <w:sz w:val="16"/>
                <w:lang w:eastAsia="ja-JP"/>
              </w:rPr>
            </w:pPr>
            <w:r w:rsidRPr="00CB7E28">
              <w:rPr>
                <w:rFonts w:asciiTheme="minorHAnsi" w:hAnsiTheme="minorHAnsi"/>
                <w:sz w:val="16"/>
              </w:rPr>
              <w:t>97.03</w:t>
            </w:r>
          </w:p>
        </w:tc>
        <w:tc>
          <w:tcPr>
            <w:tcW w:w="800" w:type="dxa"/>
          </w:tcPr>
          <w:p w14:paraId="6AD1CA0A" w14:textId="77777777" w:rsidR="009D4A93" w:rsidRDefault="009D4A93" w:rsidP="009D4A93">
            <w:pPr>
              <w:spacing w:after="0"/>
              <w:jc w:val="center"/>
              <w:rPr>
                <w:sz w:val="16"/>
                <w:lang w:eastAsia="ja-JP"/>
              </w:rPr>
            </w:pPr>
            <w:r w:rsidRPr="00CB7E28">
              <w:rPr>
                <w:rFonts w:asciiTheme="minorHAnsi" w:hAnsiTheme="minorHAnsi"/>
                <w:sz w:val="16"/>
              </w:rPr>
              <w:t>113.45</w:t>
            </w:r>
          </w:p>
        </w:tc>
        <w:tc>
          <w:tcPr>
            <w:tcW w:w="720" w:type="dxa"/>
          </w:tcPr>
          <w:p w14:paraId="0D40C55E" w14:textId="77777777" w:rsidR="009D4A93" w:rsidRDefault="009D4A93" w:rsidP="009D4A93">
            <w:pPr>
              <w:spacing w:after="0"/>
              <w:jc w:val="center"/>
              <w:rPr>
                <w:sz w:val="16"/>
                <w:lang w:eastAsia="ja-JP"/>
              </w:rPr>
            </w:pPr>
          </w:p>
        </w:tc>
        <w:tc>
          <w:tcPr>
            <w:tcW w:w="724" w:type="dxa"/>
          </w:tcPr>
          <w:p w14:paraId="08E051A3" w14:textId="77777777" w:rsidR="009D4A93" w:rsidRDefault="009D4A93" w:rsidP="009D4A93">
            <w:pPr>
              <w:spacing w:after="0"/>
              <w:jc w:val="center"/>
              <w:rPr>
                <w:sz w:val="16"/>
                <w:lang w:eastAsia="ja-JP"/>
              </w:rPr>
            </w:pPr>
            <w:r w:rsidRPr="00CB7E28">
              <w:rPr>
                <w:rFonts w:asciiTheme="minorHAnsi" w:hAnsiTheme="minorHAnsi"/>
                <w:sz w:val="16"/>
              </w:rPr>
              <w:t>50.83</w:t>
            </w:r>
          </w:p>
        </w:tc>
        <w:tc>
          <w:tcPr>
            <w:tcW w:w="896" w:type="dxa"/>
          </w:tcPr>
          <w:p w14:paraId="20A88D51" w14:textId="77777777" w:rsidR="009D4A93" w:rsidRDefault="009D4A93" w:rsidP="009D4A93">
            <w:pPr>
              <w:spacing w:after="0"/>
              <w:jc w:val="center"/>
              <w:rPr>
                <w:sz w:val="16"/>
                <w:lang w:eastAsia="ja-JP"/>
              </w:rPr>
            </w:pPr>
            <w:r w:rsidRPr="00CB7E28">
              <w:rPr>
                <w:rFonts w:asciiTheme="minorHAnsi" w:hAnsiTheme="minorHAnsi"/>
                <w:sz w:val="16"/>
              </w:rPr>
              <w:t>80.59</w:t>
            </w:r>
          </w:p>
        </w:tc>
        <w:tc>
          <w:tcPr>
            <w:tcW w:w="720" w:type="dxa"/>
          </w:tcPr>
          <w:p w14:paraId="7D42319E" w14:textId="77777777" w:rsidR="009D4A93" w:rsidRDefault="009D4A93" w:rsidP="009D4A93">
            <w:pPr>
              <w:spacing w:after="0"/>
              <w:jc w:val="center"/>
              <w:rPr>
                <w:sz w:val="16"/>
                <w:lang w:eastAsia="ja-JP"/>
              </w:rPr>
            </w:pPr>
            <w:r w:rsidRPr="00CB7E28">
              <w:rPr>
                <w:rFonts w:asciiTheme="minorHAnsi" w:hAnsiTheme="minorHAnsi"/>
                <w:sz w:val="16"/>
              </w:rPr>
              <w:t>88.05</w:t>
            </w:r>
          </w:p>
        </w:tc>
        <w:tc>
          <w:tcPr>
            <w:tcW w:w="720" w:type="dxa"/>
          </w:tcPr>
          <w:p w14:paraId="6F766864" w14:textId="77777777" w:rsidR="009D4A93" w:rsidRDefault="009D4A93" w:rsidP="009D4A93">
            <w:pPr>
              <w:spacing w:after="0"/>
              <w:jc w:val="center"/>
              <w:rPr>
                <w:sz w:val="16"/>
                <w:lang w:eastAsia="ja-JP"/>
              </w:rPr>
            </w:pPr>
          </w:p>
        </w:tc>
      </w:tr>
      <w:tr w:rsidR="009D4A93" w14:paraId="2BC191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63362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48FB5B83" w14:textId="77777777" w:rsidR="009D4A93" w:rsidRDefault="009D4A93" w:rsidP="009D4A93">
            <w:pPr>
              <w:spacing w:after="0"/>
              <w:jc w:val="center"/>
              <w:rPr>
                <w:sz w:val="16"/>
                <w:lang w:eastAsia="ja-JP"/>
              </w:rPr>
            </w:pPr>
            <w:r w:rsidRPr="00CB7E28">
              <w:rPr>
                <w:rFonts w:asciiTheme="minorHAnsi" w:hAnsiTheme="minorHAnsi"/>
                <w:sz w:val="16"/>
              </w:rPr>
              <w:t>80.59</w:t>
            </w:r>
          </w:p>
        </w:tc>
        <w:tc>
          <w:tcPr>
            <w:tcW w:w="720" w:type="dxa"/>
          </w:tcPr>
          <w:p w14:paraId="6DF2931E" w14:textId="77777777" w:rsidR="009D4A93" w:rsidRDefault="009D4A93" w:rsidP="009D4A93">
            <w:pPr>
              <w:spacing w:after="0"/>
              <w:jc w:val="center"/>
              <w:rPr>
                <w:sz w:val="16"/>
                <w:lang w:eastAsia="ja-JP"/>
              </w:rPr>
            </w:pPr>
            <w:r w:rsidRPr="00CB7E28">
              <w:rPr>
                <w:rFonts w:asciiTheme="minorHAnsi" w:hAnsiTheme="minorHAnsi"/>
                <w:sz w:val="16"/>
              </w:rPr>
              <w:t>84.07</w:t>
            </w:r>
          </w:p>
        </w:tc>
        <w:tc>
          <w:tcPr>
            <w:tcW w:w="720" w:type="dxa"/>
          </w:tcPr>
          <w:p w14:paraId="0E02E0A2" w14:textId="77777777" w:rsidR="009D4A93" w:rsidRDefault="009D4A93" w:rsidP="009D4A93">
            <w:pPr>
              <w:spacing w:after="0"/>
              <w:jc w:val="center"/>
              <w:rPr>
                <w:sz w:val="16"/>
                <w:lang w:eastAsia="ja-JP"/>
              </w:rPr>
            </w:pPr>
            <w:r w:rsidRPr="00CB7E28">
              <w:rPr>
                <w:rFonts w:asciiTheme="minorHAnsi" w:hAnsiTheme="minorHAnsi"/>
                <w:sz w:val="16"/>
              </w:rPr>
              <w:t>99.63</w:t>
            </w:r>
          </w:p>
        </w:tc>
        <w:tc>
          <w:tcPr>
            <w:tcW w:w="810" w:type="dxa"/>
          </w:tcPr>
          <w:p w14:paraId="1F706EB6" w14:textId="77777777" w:rsidR="009D4A93" w:rsidRDefault="009D4A93" w:rsidP="009D4A93">
            <w:pPr>
              <w:spacing w:after="0"/>
              <w:jc w:val="center"/>
              <w:rPr>
                <w:sz w:val="16"/>
                <w:lang w:eastAsia="ja-JP"/>
              </w:rPr>
            </w:pPr>
          </w:p>
        </w:tc>
        <w:tc>
          <w:tcPr>
            <w:tcW w:w="810" w:type="dxa"/>
          </w:tcPr>
          <w:p w14:paraId="3753F703" w14:textId="77777777" w:rsidR="009D4A93" w:rsidRDefault="009D4A93" w:rsidP="009D4A93">
            <w:pPr>
              <w:spacing w:after="0"/>
              <w:jc w:val="center"/>
              <w:rPr>
                <w:sz w:val="16"/>
                <w:lang w:eastAsia="ja-JP"/>
              </w:rPr>
            </w:pPr>
            <w:r w:rsidRPr="00CB7E28">
              <w:rPr>
                <w:rFonts w:asciiTheme="minorHAnsi" w:hAnsiTheme="minorHAnsi"/>
                <w:sz w:val="16"/>
              </w:rPr>
              <w:t>54.14</w:t>
            </w:r>
          </w:p>
        </w:tc>
        <w:tc>
          <w:tcPr>
            <w:tcW w:w="820" w:type="dxa"/>
          </w:tcPr>
          <w:p w14:paraId="2B37FF17" w14:textId="77777777" w:rsidR="009D4A93" w:rsidRDefault="009D4A93" w:rsidP="009D4A93">
            <w:pPr>
              <w:spacing w:after="0"/>
              <w:jc w:val="center"/>
              <w:rPr>
                <w:sz w:val="16"/>
                <w:lang w:eastAsia="ja-JP"/>
              </w:rPr>
            </w:pPr>
            <w:r w:rsidRPr="00CB7E28">
              <w:rPr>
                <w:rFonts w:asciiTheme="minorHAnsi" w:hAnsiTheme="minorHAnsi"/>
                <w:sz w:val="16"/>
              </w:rPr>
              <w:t>72.78</w:t>
            </w:r>
          </w:p>
        </w:tc>
        <w:tc>
          <w:tcPr>
            <w:tcW w:w="800" w:type="dxa"/>
          </w:tcPr>
          <w:p w14:paraId="1E41D665" w14:textId="77777777" w:rsidR="009D4A93" w:rsidRDefault="009D4A93" w:rsidP="009D4A93">
            <w:pPr>
              <w:spacing w:after="0"/>
              <w:jc w:val="center"/>
              <w:rPr>
                <w:sz w:val="16"/>
                <w:lang w:eastAsia="ja-JP"/>
              </w:rPr>
            </w:pPr>
            <w:r w:rsidRPr="00CB7E28">
              <w:rPr>
                <w:rFonts w:asciiTheme="minorHAnsi" w:hAnsiTheme="minorHAnsi"/>
                <w:sz w:val="16"/>
              </w:rPr>
              <w:t>85.86</w:t>
            </w:r>
          </w:p>
        </w:tc>
        <w:tc>
          <w:tcPr>
            <w:tcW w:w="720" w:type="dxa"/>
          </w:tcPr>
          <w:p w14:paraId="5ECAADA4" w14:textId="77777777" w:rsidR="009D4A93" w:rsidRDefault="009D4A93" w:rsidP="009D4A93">
            <w:pPr>
              <w:spacing w:after="0"/>
              <w:jc w:val="center"/>
              <w:rPr>
                <w:sz w:val="16"/>
                <w:lang w:eastAsia="ja-JP"/>
              </w:rPr>
            </w:pPr>
          </w:p>
        </w:tc>
        <w:tc>
          <w:tcPr>
            <w:tcW w:w="724" w:type="dxa"/>
          </w:tcPr>
          <w:p w14:paraId="20745B53" w14:textId="77777777" w:rsidR="009D4A93" w:rsidRDefault="009D4A93" w:rsidP="009D4A93">
            <w:pPr>
              <w:spacing w:after="0"/>
              <w:jc w:val="center"/>
              <w:rPr>
                <w:sz w:val="16"/>
                <w:lang w:eastAsia="ja-JP"/>
              </w:rPr>
            </w:pPr>
            <w:r w:rsidRPr="00CB7E28">
              <w:rPr>
                <w:rFonts w:asciiTheme="minorHAnsi" w:hAnsiTheme="minorHAnsi"/>
                <w:sz w:val="16"/>
              </w:rPr>
              <w:t>30.03</w:t>
            </w:r>
          </w:p>
        </w:tc>
        <w:tc>
          <w:tcPr>
            <w:tcW w:w="896" w:type="dxa"/>
          </w:tcPr>
          <w:p w14:paraId="2AE04476" w14:textId="77777777" w:rsidR="009D4A93" w:rsidRDefault="009D4A93" w:rsidP="009D4A93">
            <w:pPr>
              <w:spacing w:after="0"/>
              <w:jc w:val="center"/>
              <w:rPr>
                <w:sz w:val="16"/>
                <w:lang w:eastAsia="ja-JP"/>
              </w:rPr>
            </w:pPr>
            <w:r w:rsidRPr="00CB7E28">
              <w:rPr>
                <w:rFonts w:asciiTheme="minorHAnsi" w:hAnsiTheme="minorHAnsi"/>
                <w:sz w:val="16"/>
              </w:rPr>
              <w:t>54.31</w:t>
            </w:r>
          </w:p>
        </w:tc>
        <w:tc>
          <w:tcPr>
            <w:tcW w:w="720" w:type="dxa"/>
          </w:tcPr>
          <w:p w14:paraId="78AF3D61" w14:textId="77777777" w:rsidR="009D4A93" w:rsidRDefault="009D4A93" w:rsidP="009D4A93">
            <w:pPr>
              <w:spacing w:after="0"/>
              <w:jc w:val="center"/>
              <w:rPr>
                <w:sz w:val="16"/>
                <w:lang w:eastAsia="ja-JP"/>
              </w:rPr>
            </w:pPr>
            <w:r w:rsidRPr="00CB7E28">
              <w:rPr>
                <w:rFonts w:asciiTheme="minorHAnsi" w:hAnsiTheme="minorHAnsi"/>
                <w:sz w:val="16"/>
              </w:rPr>
              <w:t>61.44</w:t>
            </w:r>
          </w:p>
        </w:tc>
        <w:tc>
          <w:tcPr>
            <w:tcW w:w="720" w:type="dxa"/>
          </w:tcPr>
          <w:p w14:paraId="75D29C42" w14:textId="77777777" w:rsidR="009D4A93" w:rsidRDefault="009D4A93" w:rsidP="009D4A93">
            <w:pPr>
              <w:spacing w:after="0"/>
              <w:jc w:val="center"/>
              <w:rPr>
                <w:sz w:val="16"/>
                <w:lang w:eastAsia="ja-JP"/>
              </w:rPr>
            </w:pPr>
          </w:p>
        </w:tc>
      </w:tr>
      <w:tr w:rsidR="009D4A93" w14:paraId="1FF310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CB7E28" w:rsidRDefault="009D4A93" w:rsidP="009D4A93">
            <w:pPr>
              <w:spacing w:after="0"/>
              <w:jc w:val="center"/>
              <w:rPr>
                <w:sz w:val="16"/>
              </w:rPr>
            </w:pPr>
            <w:r w:rsidRPr="00CB7E28">
              <w:rPr>
                <w:sz w:val="16"/>
              </w:rPr>
              <w:t>DL:</w:t>
            </w:r>
          </w:p>
          <w:p w14:paraId="7D5D28D2" w14:textId="77777777" w:rsidR="009D4A93" w:rsidRPr="00CB7E28" w:rsidRDefault="009D4A93" w:rsidP="009D4A93">
            <w:pPr>
              <w:spacing w:after="0"/>
              <w:jc w:val="center"/>
              <w:rPr>
                <w:sz w:val="16"/>
              </w:rPr>
            </w:pPr>
            <w:r w:rsidRPr="00CB7E28">
              <w:rPr>
                <w:sz w:val="16"/>
              </w:rPr>
              <w:t>Delay CDF</w:t>
            </w:r>
          </w:p>
          <w:p w14:paraId="79F3EEE1"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63362D" w:rsidRDefault="009D4A93" w:rsidP="009D4A93">
            <w:pPr>
              <w:pStyle w:val="NormalWeb"/>
              <w:spacing w:before="0" w:beforeAutospacing="0" w:after="0" w:afterAutospacing="0"/>
              <w:jc w:val="center"/>
              <w:rPr>
                <w:rFonts w:eastAsia="SimSun"/>
                <w:sz w:val="16"/>
                <w:szCs w:val="16"/>
              </w:rPr>
            </w:pPr>
            <w:r w:rsidRPr="00CB7E28">
              <w:rPr>
                <w:sz w:val="16"/>
              </w:rPr>
              <w:t>5%</w:t>
            </w:r>
          </w:p>
        </w:tc>
        <w:tc>
          <w:tcPr>
            <w:tcW w:w="714" w:type="dxa"/>
          </w:tcPr>
          <w:p w14:paraId="5424C192"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720" w:type="dxa"/>
          </w:tcPr>
          <w:p w14:paraId="2122EE49"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720" w:type="dxa"/>
          </w:tcPr>
          <w:p w14:paraId="541C1DBE" w14:textId="77777777" w:rsidR="009D4A93" w:rsidRDefault="009D4A93" w:rsidP="009D4A93">
            <w:pPr>
              <w:spacing w:after="0"/>
              <w:jc w:val="center"/>
              <w:rPr>
                <w:sz w:val="16"/>
                <w:lang w:eastAsia="ja-JP"/>
              </w:rPr>
            </w:pPr>
            <w:r w:rsidRPr="00CB7E28">
              <w:rPr>
                <w:rFonts w:asciiTheme="minorHAnsi" w:hAnsiTheme="minorHAnsi"/>
                <w:sz w:val="16"/>
              </w:rPr>
              <w:t>0.027</w:t>
            </w:r>
          </w:p>
        </w:tc>
        <w:tc>
          <w:tcPr>
            <w:tcW w:w="810" w:type="dxa"/>
          </w:tcPr>
          <w:p w14:paraId="55ADD6D7" w14:textId="77777777" w:rsidR="009D4A93" w:rsidRDefault="009D4A93" w:rsidP="009D4A93">
            <w:pPr>
              <w:spacing w:after="0"/>
              <w:jc w:val="center"/>
              <w:rPr>
                <w:sz w:val="16"/>
                <w:lang w:eastAsia="ja-JP"/>
              </w:rPr>
            </w:pPr>
          </w:p>
        </w:tc>
        <w:tc>
          <w:tcPr>
            <w:tcW w:w="810" w:type="dxa"/>
          </w:tcPr>
          <w:p w14:paraId="0917E7A0" w14:textId="77777777" w:rsidR="009D4A93" w:rsidRDefault="009D4A93" w:rsidP="009D4A93">
            <w:pPr>
              <w:spacing w:after="0"/>
              <w:jc w:val="center"/>
              <w:rPr>
                <w:sz w:val="16"/>
                <w:lang w:eastAsia="ja-JP"/>
              </w:rPr>
            </w:pPr>
            <w:r w:rsidRPr="00CB7E28">
              <w:rPr>
                <w:rFonts w:asciiTheme="minorHAnsi" w:hAnsiTheme="minorHAnsi"/>
                <w:sz w:val="16"/>
              </w:rPr>
              <w:t>0.043</w:t>
            </w:r>
          </w:p>
        </w:tc>
        <w:tc>
          <w:tcPr>
            <w:tcW w:w="820" w:type="dxa"/>
          </w:tcPr>
          <w:p w14:paraId="751D9FB7" w14:textId="77777777" w:rsidR="009D4A93" w:rsidRDefault="009D4A93" w:rsidP="009D4A93">
            <w:pPr>
              <w:spacing w:after="0"/>
              <w:jc w:val="center"/>
              <w:rPr>
                <w:sz w:val="16"/>
                <w:lang w:eastAsia="ja-JP"/>
              </w:rPr>
            </w:pPr>
            <w:r w:rsidRPr="00CB7E28">
              <w:rPr>
                <w:rFonts w:asciiTheme="minorHAnsi" w:hAnsiTheme="minorHAnsi"/>
                <w:sz w:val="16"/>
              </w:rPr>
              <w:t>0.044</w:t>
            </w:r>
          </w:p>
        </w:tc>
        <w:tc>
          <w:tcPr>
            <w:tcW w:w="800" w:type="dxa"/>
          </w:tcPr>
          <w:p w14:paraId="0C853156" w14:textId="77777777" w:rsidR="009D4A93" w:rsidRDefault="009D4A93" w:rsidP="009D4A93">
            <w:pPr>
              <w:spacing w:after="0"/>
              <w:jc w:val="center"/>
              <w:rPr>
                <w:sz w:val="16"/>
                <w:lang w:eastAsia="ja-JP"/>
              </w:rPr>
            </w:pPr>
            <w:r w:rsidRPr="00CB7E28">
              <w:rPr>
                <w:rFonts w:asciiTheme="minorHAnsi" w:hAnsiTheme="minorHAnsi"/>
                <w:sz w:val="16"/>
              </w:rPr>
              <w:t>0.043</w:t>
            </w:r>
          </w:p>
        </w:tc>
        <w:tc>
          <w:tcPr>
            <w:tcW w:w="720" w:type="dxa"/>
          </w:tcPr>
          <w:p w14:paraId="6CC25B79" w14:textId="77777777" w:rsidR="009D4A93" w:rsidRDefault="009D4A93" w:rsidP="009D4A93">
            <w:pPr>
              <w:spacing w:after="0"/>
              <w:jc w:val="center"/>
              <w:rPr>
                <w:sz w:val="16"/>
                <w:lang w:eastAsia="ja-JP"/>
              </w:rPr>
            </w:pPr>
          </w:p>
        </w:tc>
        <w:tc>
          <w:tcPr>
            <w:tcW w:w="724" w:type="dxa"/>
          </w:tcPr>
          <w:p w14:paraId="773C29BD" w14:textId="77777777" w:rsidR="009D4A93" w:rsidRDefault="009D4A93" w:rsidP="009D4A93">
            <w:pPr>
              <w:spacing w:after="0"/>
              <w:jc w:val="center"/>
              <w:rPr>
                <w:sz w:val="16"/>
                <w:lang w:eastAsia="ja-JP"/>
              </w:rPr>
            </w:pPr>
            <w:r w:rsidRPr="00CB7E28">
              <w:rPr>
                <w:rFonts w:asciiTheme="minorHAnsi" w:hAnsiTheme="minorHAnsi"/>
                <w:sz w:val="16"/>
              </w:rPr>
              <w:t>0.081</w:t>
            </w:r>
          </w:p>
        </w:tc>
        <w:tc>
          <w:tcPr>
            <w:tcW w:w="896" w:type="dxa"/>
          </w:tcPr>
          <w:p w14:paraId="5A1A305E" w14:textId="77777777" w:rsidR="009D4A93" w:rsidRDefault="009D4A93" w:rsidP="009D4A93">
            <w:pPr>
              <w:spacing w:after="0"/>
              <w:jc w:val="center"/>
              <w:rPr>
                <w:sz w:val="16"/>
                <w:lang w:eastAsia="ja-JP"/>
              </w:rPr>
            </w:pPr>
            <w:r w:rsidRPr="00CB7E28">
              <w:rPr>
                <w:rFonts w:asciiTheme="minorHAnsi" w:hAnsiTheme="minorHAnsi"/>
                <w:sz w:val="16"/>
              </w:rPr>
              <w:t>0.058</w:t>
            </w:r>
          </w:p>
        </w:tc>
        <w:tc>
          <w:tcPr>
            <w:tcW w:w="720" w:type="dxa"/>
          </w:tcPr>
          <w:p w14:paraId="39BE77F7" w14:textId="77777777" w:rsidR="009D4A93" w:rsidRDefault="009D4A93" w:rsidP="009D4A93">
            <w:pPr>
              <w:spacing w:after="0"/>
              <w:jc w:val="center"/>
              <w:rPr>
                <w:sz w:val="16"/>
                <w:lang w:eastAsia="ja-JP"/>
              </w:rPr>
            </w:pPr>
            <w:r w:rsidRPr="00CB7E28">
              <w:rPr>
                <w:rFonts w:asciiTheme="minorHAnsi" w:hAnsiTheme="minorHAnsi"/>
                <w:sz w:val="16"/>
              </w:rPr>
              <w:t>0.069</w:t>
            </w:r>
          </w:p>
        </w:tc>
        <w:tc>
          <w:tcPr>
            <w:tcW w:w="720" w:type="dxa"/>
          </w:tcPr>
          <w:p w14:paraId="5B0D1532" w14:textId="77777777" w:rsidR="009D4A93" w:rsidRDefault="009D4A93" w:rsidP="009D4A93">
            <w:pPr>
              <w:spacing w:after="0"/>
              <w:jc w:val="center"/>
              <w:rPr>
                <w:sz w:val="16"/>
                <w:lang w:eastAsia="ja-JP"/>
              </w:rPr>
            </w:pPr>
          </w:p>
        </w:tc>
      </w:tr>
      <w:tr w:rsidR="009D4A93" w14:paraId="662F81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51C92961" w14:textId="77777777" w:rsidR="009D4A93" w:rsidRDefault="009D4A93" w:rsidP="009D4A93">
            <w:pPr>
              <w:spacing w:after="0"/>
              <w:jc w:val="center"/>
              <w:rPr>
                <w:sz w:val="16"/>
                <w:lang w:eastAsia="ja-JP"/>
              </w:rPr>
            </w:pPr>
            <w:r w:rsidRPr="00CB7E28">
              <w:rPr>
                <w:rFonts w:asciiTheme="minorHAnsi" w:hAnsiTheme="minorHAnsi"/>
                <w:sz w:val="16"/>
              </w:rPr>
              <w:t>0.153</w:t>
            </w:r>
          </w:p>
        </w:tc>
        <w:tc>
          <w:tcPr>
            <w:tcW w:w="720" w:type="dxa"/>
          </w:tcPr>
          <w:p w14:paraId="2D45478E" w14:textId="77777777" w:rsidR="009D4A93" w:rsidRDefault="009D4A93" w:rsidP="009D4A93">
            <w:pPr>
              <w:spacing w:after="0"/>
              <w:jc w:val="center"/>
              <w:rPr>
                <w:sz w:val="16"/>
                <w:lang w:eastAsia="ja-JP"/>
              </w:rPr>
            </w:pPr>
            <w:r w:rsidRPr="00CB7E28">
              <w:rPr>
                <w:rFonts w:asciiTheme="minorHAnsi" w:hAnsiTheme="minorHAnsi"/>
                <w:sz w:val="16"/>
              </w:rPr>
              <w:t>0.053</w:t>
            </w:r>
          </w:p>
        </w:tc>
        <w:tc>
          <w:tcPr>
            <w:tcW w:w="720" w:type="dxa"/>
          </w:tcPr>
          <w:p w14:paraId="55D6D9D7" w14:textId="77777777" w:rsidR="009D4A93" w:rsidRDefault="009D4A93" w:rsidP="009D4A93">
            <w:pPr>
              <w:spacing w:after="0"/>
              <w:jc w:val="center"/>
              <w:rPr>
                <w:sz w:val="16"/>
                <w:lang w:eastAsia="ja-JP"/>
              </w:rPr>
            </w:pPr>
            <w:r w:rsidRPr="00CB7E28">
              <w:rPr>
                <w:rFonts w:asciiTheme="minorHAnsi" w:hAnsiTheme="minorHAnsi"/>
                <w:sz w:val="16"/>
              </w:rPr>
              <w:t>0.045</w:t>
            </w:r>
          </w:p>
        </w:tc>
        <w:tc>
          <w:tcPr>
            <w:tcW w:w="810" w:type="dxa"/>
          </w:tcPr>
          <w:p w14:paraId="2E700358" w14:textId="77777777" w:rsidR="009D4A93" w:rsidRDefault="009D4A93" w:rsidP="009D4A93">
            <w:pPr>
              <w:spacing w:after="0"/>
              <w:jc w:val="center"/>
              <w:rPr>
                <w:sz w:val="16"/>
                <w:lang w:eastAsia="ja-JP"/>
              </w:rPr>
            </w:pPr>
          </w:p>
        </w:tc>
        <w:tc>
          <w:tcPr>
            <w:tcW w:w="810" w:type="dxa"/>
          </w:tcPr>
          <w:p w14:paraId="1A3D1293" w14:textId="77777777" w:rsidR="009D4A93" w:rsidRDefault="009D4A93" w:rsidP="009D4A93">
            <w:pPr>
              <w:spacing w:after="0"/>
              <w:jc w:val="center"/>
              <w:rPr>
                <w:sz w:val="16"/>
                <w:lang w:eastAsia="ja-JP"/>
              </w:rPr>
            </w:pPr>
            <w:r w:rsidRPr="00CB7E28">
              <w:rPr>
                <w:rFonts w:asciiTheme="minorHAnsi" w:hAnsiTheme="minorHAnsi"/>
                <w:sz w:val="16"/>
              </w:rPr>
              <w:t>0.419</w:t>
            </w:r>
          </w:p>
        </w:tc>
        <w:tc>
          <w:tcPr>
            <w:tcW w:w="820" w:type="dxa"/>
          </w:tcPr>
          <w:p w14:paraId="33FE4F72" w14:textId="77777777" w:rsidR="009D4A93" w:rsidRDefault="009D4A93" w:rsidP="009D4A93">
            <w:pPr>
              <w:spacing w:after="0"/>
              <w:jc w:val="center"/>
              <w:rPr>
                <w:sz w:val="16"/>
                <w:lang w:eastAsia="ja-JP"/>
              </w:rPr>
            </w:pPr>
            <w:r w:rsidRPr="00CB7E28">
              <w:rPr>
                <w:rFonts w:asciiTheme="minorHAnsi" w:hAnsiTheme="minorHAnsi"/>
                <w:sz w:val="16"/>
              </w:rPr>
              <w:t>0.173</w:t>
            </w:r>
          </w:p>
        </w:tc>
        <w:tc>
          <w:tcPr>
            <w:tcW w:w="800" w:type="dxa"/>
          </w:tcPr>
          <w:p w14:paraId="3E3A8B2D" w14:textId="77777777" w:rsidR="009D4A93" w:rsidRDefault="009D4A93" w:rsidP="009D4A93">
            <w:pPr>
              <w:spacing w:after="0"/>
              <w:jc w:val="center"/>
              <w:rPr>
                <w:sz w:val="16"/>
                <w:lang w:eastAsia="ja-JP"/>
              </w:rPr>
            </w:pPr>
            <w:r w:rsidRPr="00CB7E28">
              <w:rPr>
                <w:rFonts w:asciiTheme="minorHAnsi" w:hAnsiTheme="minorHAnsi"/>
                <w:sz w:val="16"/>
              </w:rPr>
              <w:t>0.176</w:t>
            </w:r>
          </w:p>
        </w:tc>
        <w:tc>
          <w:tcPr>
            <w:tcW w:w="720" w:type="dxa"/>
          </w:tcPr>
          <w:p w14:paraId="66FA111E" w14:textId="77777777" w:rsidR="009D4A93" w:rsidRDefault="009D4A93" w:rsidP="009D4A93">
            <w:pPr>
              <w:spacing w:after="0"/>
              <w:jc w:val="center"/>
              <w:rPr>
                <w:sz w:val="16"/>
                <w:lang w:eastAsia="ja-JP"/>
              </w:rPr>
            </w:pPr>
          </w:p>
        </w:tc>
        <w:tc>
          <w:tcPr>
            <w:tcW w:w="724" w:type="dxa"/>
          </w:tcPr>
          <w:p w14:paraId="226F8896" w14:textId="77777777" w:rsidR="009D4A93" w:rsidRDefault="009D4A93" w:rsidP="009D4A93">
            <w:pPr>
              <w:spacing w:after="0"/>
              <w:jc w:val="center"/>
              <w:rPr>
                <w:sz w:val="16"/>
                <w:lang w:eastAsia="ja-JP"/>
              </w:rPr>
            </w:pPr>
            <w:r w:rsidRPr="00CB7E28">
              <w:rPr>
                <w:rFonts w:asciiTheme="minorHAnsi" w:hAnsiTheme="minorHAnsi"/>
                <w:sz w:val="16"/>
              </w:rPr>
              <w:t>0.795</w:t>
            </w:r>
          </w:p>
        </w:tc>
        <w:tc>
          <w:tcPr>
            <w:tcW w:w="896" w:type="dxa"/>
          </w:tcPr>
          <w:p w14:paraId="2BD7B06B" w14:textId="77777777" w:rsidR="009D4A93" w:rsidRDefault="009D4A93" w:rsidP="009D4A93">
            <w:pPr>
              <w:spacing w:after="0"/>
              <w:jc w:val="center"/>
              <w:rPr>
                <w:sz w:val="16"/>
                <w:lang w:eastAsia="ja-JP"/>
              </w:rPr>
            </w:pPr>
            <w:r w:rsidRPr="00CB7E28">
              <w:rPr>
                <w:rFonts w:asciiTheme="minorHAnsi" w:hAnsiTheme="minorHAnsi"/>
                <w:sz w:val="16"/>
              </w:rPr>
              <w:t>0.432</w:t>
            </w:r>
          </w:p>
        </w:tc>
        <w:tc>
          <w:tcPr>
            <w:tcW w:w="720" w:type="dxa"/>
          </w:tcPr>
          <w:p w14:paraId="0C97CF1E" w14:textId="77777777" w:rsidR="009D4A93" w:rsidRDefault="009D4A93" w:rsidP="009D4A93">
            <w:pPr>
              <w:spacing w:after="0"/>
              <w:jc w:val="center"/>
              <w:rPr>
                <w:sz w:val="16"/>
                <w:lang w:eastAsia="ja-JP"/>
              </w:rPr>
            </w:pPr>
            <w:r w:rsidRPr="00CB7E28">
              <w:rPr>
                <w:rFonts w:asciiTheme="minorHAnsi" w:hAnsiTheme="minorHAnsi"/>
                <w:sz w:val="16"/>
              </w:rPr>
              <w:t>0.758</w:t>
            </w:r>
          </w:p>
        </w:tc>
        <w:tc>
          <w:tcPr>
            <w:tcW w:w="720" w:type="dxa"/>
          </w:tcPr>
          <w:p w14:paraId="36F167FF" w14:textId="77777777" w:rsidR="009D4A93" w:rsidRDefault="009D4A93" w:rsidP="009D4A93">
            <w:pPr>
              <w:spacing w:after="0"/>
              <w:jc w:val="center"/>
              <w:rPr>
                <w:sz w:val="16"/>
                <w:lang w:eastAsia="ja-JP"/>
              </w:rPr>
            </w:pPr>
          </w:p>
        </w:tc>
      </w:tr>
      <w:tr w:rsidR="009D4A93" w14:paraId="481FC4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2E84749C" w14:textId="77777777" w:rsidR="009D4A93" w:rsidRDefault="009D4A93" w:rsidP="009D4A93">
            <w:pPr>
              <w:spacing w:after="0"/>
              <w:jc w:val="center"/>
              <w:rPr>
                <w:sz w:val="16"/>
                <w:lang w:eastAsia="ja-JP"/>
              </w:rPr>
            </w:pPr>
            <w:r w:rsidRPr="00CB7E28">
              <w:rPr>
                <w:rFonts w:asciiTheme="minorHAnsi" w:hAnsiTheme="minorHAnsi"/>
                <w:sz w:val="16"/>
              </w:rPr>
              <w:t>1.330</w:t>
            </w:r>
          </w:p>
        </w:tc>
        <w:tc>
          <w:tcPr>
            <w:tcW w:w="720" w:type="dxa"/>
          </w:tcPr>
          <w:p w14:paraId="2A7A3F7E" w14:textId="77777777" w:rsidR="009D4A93" w:rsidRDefault="009D4A93" w:rsidP="009D4A93">
            <w:pPr>
              <w:spacing w:after="0"/>
              <w:jc w:val="center"/>
              <w:rPr>
                <w:sz w:val="16"/>
                <w:lang w:eastAsia="ja-JP"/>
              </w:rPr>
            </w:pPr>
            <w:r w:rsidRPr="00CB7E28">
              <w:rPr>
                <w:rFonts w:asciiTheme="minorHAnsi" w:hAnsiTheme="minorHAnsi"/>
                <w:sz w:val="16"/>
              </w:rPr>
              <w:t>0.221</w:t>
            </w:r>
          </w:p>
        </w:tc>
        <w:tc>
          <w:tcPr>
            <w:tcW w:w="720" w:type="dxa"/>
          </w:tcPr>
          <w:p w14:paraId="2EE28ECE" w14:textId="77777777" w:rsidR="009D4A93" w:rsidRDefault="009D4A93" w:rsidP="009D4A93">
            <w:pPr>
              <w:spacing w:after="0"/>
              <w:jc w:val="center"/>
              <w:rPr>
                <w:sz w:val="16"/>
                <w:lang w:eastAsia="ja-JP"/>
              </w:rPr>
            </w:pPr>
            <w:r w:rsidRPr="00CB7E28">
              <w:rPr>
                <w:rFonts w:asciiTheme="minorHAnsi" w:hAnsiTheme="minorHAnsi"/>
                <w:sz w:val="16"/>
              </w:rPr>
              <w:t>0.200</w:t>
            </w:r>
          </w:p>
        </w:tc>
        <w:tc>
          <w:tcPr>
            <w:tcW w:w="810" w:type="dxa"/>
          </w:tcPr>
          <w:p w14:paraId="448D39FF" w14:textId="77777777" w:rsidR="009D4A93" w:rsidRDefault="009D4A93" w:rsidP="009D4A93">
            <w:pPr>
              <w:spacing w:after="0"/>
              <w:jc w:val="center"/>
              <w:rPr>
                <w:sz w:val="16"/>
                <w:lang w:eastAsia="ja-JP"/>
              </w:rPr>
            </w:pPr>
          </w:p>
        </w:tc>
        <w:tc>
          <w:tcPr>
            <w:tcW w:w="810" w:type="dxa"/>
          </w:tcPr>
          <w:p w14:paraId="78F6B836" w14:textId="77777777" w:rsidR="009D4A93" w:rsidRDefault="009D4A93" w:rsidP="009D4A93">
            <w:pPr>
              <w:spacing w:after="0"/>
              <w:jc w:val="center"/>
              <w:rPr>
                <w:sz w:val="16"/>
                <w:lang w:eastAsia="ja-JP"/>
              </w:rPr>
            </w:pPr>
            <w:r w:rsidRPr="00CB7E28">
              <w:rPr>
                <w:rFonts w:asciiTheme="minorHAnsi" w:hAnsiTheme="minorHAnsi"/>
                <w:sz w:val="16"/>
              </w:rPr>
              <w:t>4.769</w:t>
            </w:r>
          </w:p>
        </w:tc>
        <w:tc>
          <w:tcPr>
            <w:tcW w:w="820" w:type="dxa"/>
          </w:tcPr>
          <w:p w14:paraId="2C05E1E2" w14:textId="77777777" w:rsidR="009D4A93" w:rsidRDefault="009D4A93" w:rsidP="009D4A93">
            <w:pPr>
              <w:spacing w:after="0"/>
              <w:jc w:val="center"/>
              <w:rPr>
                <w:sz w:val="16"/>
                <w:lang w:eastAsia="ja-JP"/>
              </w:rPr>
            </w:pPr>
            <w:r w:rsidRPr="00CB7E28">
              <w:rPr>
                <w:rFonts w:asciiTheme="minorHAnsi" w:hAnsiTheme="minorHAnsi"/>
                <w:sz w:val="16"/>
              </w:rPr>
              <w:t>0.947</w:t>
            </w:r>
          </w:p>
        </w:tc>
        <w:tc>
          <w:tcPr>
            <w:tcW w:w="800" w:type="dxa"/>
          </w:tcPr>
          <w:p w14:paraId="78B77516" w14:textId="77777777" w:rsidR="009D4A93" w:rsidRDefault="009D4A93" w:rsidP="009D4A93">
            <w:pPr>
              <w:spacing w:after="0"/>
              <w:jc w:val="center"/>
              <w:rPr>
                <w:sz w:val="16"/>
                <w:lang w:eastAsia="ja-JP"/>
              </w:rPr>
            </w:pPr>
            <w:r w:rsidRPr="00CB7E28">
              <w:rPr>
                <w:rFonts w:asciiTheme="minorHAnsi" w:hAnsiTheme="minorHAnsi"/>
                <w:sz w:val="16"/>
              </w:rPr>
              <w:t>1.214</w:t>
            </w:r>
          </w:p>
        </w:tc>
        <w:tc>
          <w:tcPr>
            <w:tcW w:w="720" w:type="dxa"/>
          </w:tcPr>
          <w:p w14:paraId="3113D2F7" w14:textId="77777777" w:rsidR="009D4A93" w:rsidRDefault="009D4A93" w:rsidP="009D4A93">
            <w:pPr>
              <w:spacing w:after="0"/>
              <w:jc w:val="center"/>
              <w:rPr>
                <w:sz w:val="16"/>
                <w:lang w:eastAsia="ja-JP"/>
              </w:rPr>
            </w:pPr>
          </w:p>
        </w:tc>
        <w:tc>
          <w:tcPr>
            <w:tcW w:w="724" w:type="dxa"/>
          </w:tcPr>
          <w:p w14:paraId="60911EE0" w14:textId="77777777" w:rsidR="009D4A93" w:rsidRDefault="009D4A93" w:rsidP="009D4A93">
            <w:pPr>
              <w:spacing w:after="0"/>
              <w:jc w:val="center"/>
              <w:rPr>
                <w:sz w:val="16"/>
                <w:lang w:eastAsia="ja-JP"/>
              </w:rPr>
            </w:pPr>
            <w:r w:rsidRPr="00CB7E28">
              <w:rPr>
                <w:rFonts w:asciiTheme="minorHAnsi" w:hAnsiTheme="minorHAnsi"/>
                <w:sz w:val="16"/>
              </w:rPr>
              <w:t>8.227</w:t>
            </w:r>
          </w:p>
        </w:tc>
        <w:tc>
          <w:tcPr>
            <w:tcW w:w="896" w:type="dxa"/>
          </w:tcPr>
          <w:p w14:paraId="3A5A6CB7" w14:textId="77777777" w:rsidR="009D4A93" w:rsidRDefault="009D4A93" w:rsidP="009D4A93">
            <w:pPr>
              <w:spacing w:after="0"/>
              <w:jc w:val="center"/>
              <w:rPr>
                <w:sz w:val="16"/>
                <w:lang w:eastAsia="ja-JP"/>
              </w:rPr>
            </w:pPr>
            <w:r w:rsidRPr="00CB7E28">
              <w:rPr>
                <w:rFonts w:asciiTheme="minorHAnsi" w:hAnsiTheme="minorHAnsi"/>
                <w:sz w:val="16"/>
              </w:rPr>
              <w:t>3.157</w:t>
            </w:r>
          </w:p>
        </w:tc>
        <w:tc>
          <w:tcPr>
            <w:tcW w:w="720" w:type="dxa"/>
          </w:tcPr>
          <w:p w14:paraId="3A096D31" w14:textId="77777777" w:rsidR="009D4A93" w:rsidRDefault="009D4A93" w:rsidP="009D4A93">
            <w:pPr>
              <w:spacing w:after="0"/>
              <w:jc w:val="center"/>
              <w:rPr>
                <w:sz w:val="16"/>
                <w:lang w:eastAsia="ja-JP"/>
              </w:rPr>
            </w:pPr>
            <w:r w:rsidRPr="00CB7E28">
              <w:rPr>
                <w:rFonts w:asciiTheme="minorHAnsi" w:hAnsiTheme="minorHAnsi"/>
                <w:sz w:val="16"/>
              </w:rPr>
              <w:t>3.177</w:t>
            </w:r>
          </w:p>
        </w:tc>
        <w:tc>
          <w:tcPr>
            <w:tcW w:w="720" w:type="dxa"/>
          </w:tcPr>
          <w:p w14:paraId="16AEB9EF" w14:textId="77777777" w:rsidR="009D4A93" w:rsidRDefault="009D4A93" w:rsidP="009D4A93">
            <w:pPr>
              <w:spacing w:after="0"/>
              <w:jc w:val="center"/>
              <w:rPr>
                <w:sz w:val="16"/>
                <w:lang w:eastAsia="ja-JP"/>
              </w:rPr>
            </w:pPr>
          </w:p>
        </w:tc>
      </w:tr>
      <w:tr w:rsidR="009D4A93" w14:paraId="0DA5C0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0861B6B3" w14:textId="77777777" w:rsidR="009D4A93" w:rsidRDefault="009D4A93" w:rsidP="009D4A93">
            <w:pPr>
              <w:spacing w:after="0"/>
              <w:jc w:val="center"/>
              <w:rPr>
                <w:sz w:val="16"/>
                <w:lang w:eastAsia="ja-JP"/>
              </w:rPr>
            </w:pPr>
            <w:r w:rsidRPr="00CB7E28">
              <w:rPr>
                <w:rFonts w:asciiTheme="minorHAnsi" w:hAnsiTheme="minorHAnsi"/>
                <w:sz w:val="16"/>
              </w:rPr>
              <w:t>0.447</w:t>
            </w:r>
          </w:p>
        </w:tc>
        <w:tc>
          <w:tcPr>
            <w:tcW w:w="720" w:type="dxa"/>
          </w:tcPr>
          <w:p w14:paraId="27AAAFD2" w14:textId="77777777" w:rsidR="009D4A93" w:rsidRDefault="009D4A93" w:rsidP="009D4A93">
            <w:pPr>
              <w:spacing w:after="0"/>
              <w:jc w:val="center"/>
              <w:rPr>
                <w:sz w:val="16"/>
                <w:lang w:eastAsia="ja-JP"/>
              </w:rPr>
            </w:pPr>
            <w:r w:rsidRPr="00CB7E28">
              <w:rPr>
                <w:rFonts w:asciiTheme="minorHAnsi" w:hAnsiTheme="minorHAnsi"/>
                <w:sz w:val="16"/>
              </w:rPr>
              <w:t>0.104</w:t>
            </w:r>
          </w:p>
        </w:tc>
        <w:tc>
          <w:tcPr>
            <w:tcW w:w="720" w:type="dxa"/>
          </w:tcPr>
          <w:p w14:paraId="5A27C701" w14:textId="77777777" w:rsidR="009D4A93" w:rsidRDefault="009D4A93" w:rsidP="009D4A93">
            <w:pPr>
              <w:spacing w:after="0"/>
              <w:jc w:val="center"/>
              <w:rPr>
                <w:sz w:val="16"/>
                <w:lang w:eastAsia="ja-JP"/>
              </w:rPr>
            </w:pPr>
            <w:r w:rsidRPr="00CB7E28">
              <w:rPr>
                <w:rFonts w:asciiTheme="minorHAnsi" w:hAnsiTheme="minorHAnsi"/>
                <w:sz w:val="16"/>
              </w:rPr>
              <w:t>0.087</w:t>
            </w:r>
          </w:p>
        </w:tc>
        <w:tc>
          <w:tcPr>
            <w:tcW w:w="810" w:type="dxa"/>
          </w:tcPr>
          <w:p w14:paraId="430A68A6" w14:textId="77777777" w:rsidR="009D4A93" w:rsidRDefault="009D4A93" w:rsidP="009D4A93">
            <w:pPr>
              <w:spacing w:after="0"/>
              <w:jc w:val="center"/>
              <w:rPr>
                <w:sz w:val="16"/>
                <w:lang w:eastAsia="ja-JP"/>
              </w:rPr>
            </w:pPr>
          </w:p>
        </w:tc>
        <w:tc>
          <w:tcPr>
            <w:tcW w:w="810" w:type="dxa"/>
          </w:tcPr>
          <w:p w14:paraId="015D88BE" w14:textId="77777777" w:rsidR="009D4A93" w:rsidRDefault="009D4A93" w:rsidP="009D4A93">
            <w:pPr>
              <w:spacing w:after="0"/>
              <w:jc w:val="center"/>
              <w:rPr>
                <w:sz w:val="16"/>
                <w:lang w:eastAsia="ja-JP"/>
              </w:rPr>
            </w:pPr>
            <w:r w:rsidRPr="00CB7E28">
              <w:rPr>
                <w:rFonts w:asciiTheme="minorHAnsi" w:hAnsiTheme="minorHAnsi"/>
                <w:sz w:val="16"/>
              </w:rPr>
              <w:t>1.536</w:t>
            </w:r>
          </w:p>
        </w:tc>
        <w:tc>
          <w:tcPr>
            <w:tcW w:w="820" w:type="dxa"/>
          </w:tcPr>
          <w:p w14:paraId="7C538BBB" w14:textId="77777777" w:rsidR="009D4A93" w:rsidRDefault="009D4A93" w:rsidP="009D4A93">
            <w:pPr>
              <w:spacing w:after="0"/>
              <w:jc w:val="center"/>
              <w:rPr>
                <w:sz w:val="16"/>
                <w:lang w:eastAsia="ja-JP"/>
              </w:rPr>
            </w:pPr>
            <w:r w:rsidRPr="00CB7E28">
              <w:rPr>
                <w:rFonts w:asciiTheme="minorHAnsi" w:hAnsiTheme="minorHAnsi"/>
                <w:sz w:val="16"/>
              </w:rPr>
              <w:t>0.367</w:t>
            </w:r>
          </w:p>
        </w:tc>
        <w:tc>
          <w:tcPr>
            <w:tcW w:w="800" w:type="dxa"/>
          </w:tcPr>
          <w:p w14:paraId="2C24734E" w14:textId="77777777" w:rsidR="009D4A93" w:rsidRDefault="009D4A93" w:rsidP="009D4A93">
            <w:pPr>
              <w:spacing w:after="0"/>
              <w:jc w:val="center"/>
              <w:rPr>
                <w:sz w:val="16"/>
                <w:lang w:eastAsia="ja-JP"/>
              </w:rPr>
            </w:pPr>
            <w:r w:rsidRPr="00CB7E28">
              <w:rPr>
                <w:rFonts w:asciiTheme="minorHAnsi" w:hAnsiTheme="minorHAnsi"/>
                <w:sz w:val="16"/>
              </w:rPr>
              <w:t>0.434</w:t>
            </w:r>
          </w:p>
        </w:tc>
        <w:tc>
          <w:tcPr>
            <w:tcW w:w="720" w:type="dxa"/>
          </w:tcPr>
          <w:p w14:paraId="0D684BC9" w14:textId="77777777" w:rsidR="009D4A93" w:rsidRDefault="009D4A93" w:rsidP="009D4A93">
            <w:pPr>
              <w:spacing w:after="0"/>
              <w:jc w:val="center"/>
              <w:rPr>
                <w:sz w:val="16"/>
                <w:lang w:eastAsia="ja-JP"/>
              </w:rPr>
            </w:pPr>
          </w:p>
        </w:tc>
        <w:tc>
          <w:tcPr>
            <w:tcW w:w="724" w:type="dxa"/>
          </w:tcPr>
          <w:p w14:paraId="75300654" w14:textId="77777777" w:rsidR="009D4A93" w:rsidRDefault="009D4A93" w:rsidP="009D4A93">
            <w:pPr>
              <w:spacing w:after="0"/>
              <w:jc w:val="center"/>
              <w:rPr>
                <w:sz w:val="16"/>
                <w:lang w:eastAsia="ja-JP"/>
              </w:rPr>
            </w:pPr>
            <w:r w:rsidRPr="00CB7E28">
              <w:rPr>
                <w:rFonts w:asciiTheme="minorHAnsi" w:hAnsiTheme="minorHAnsi"/>
                <w:sz w:val="16"/>
              </w:rPr>
              <w:t>2.768</w:t>
            </w:r>
          </w:p>
        </w:tc>
        <w:tc>
          <w:tcPr>
            <w:tcW w:w="896" w:type="dxa"/>
          </w:tcPr>
          <w:p w14:paraId="4E6FBA14" w14:textId="77777777" w:rsidR="009D4A93" w:rsidRDefault="009D4A93" w:rsidP="009D4A93">
            <w:pPr>
              <w:spacing w:after="0"/>
              <w:jc w:val="center"/>
              <w:rPr>
                <w:sz w:val="16"/>
                <w:lang w:eastAsia="ja-JP"/>
              </w:rPr>
            </w:pPr>
            <w:r w:rsidRPr="00CB7E28">
              <w:rPr>
                <w:rFonts w:asciiTheme="minorHAnsi" w:hAnsiTheme="minorHAnsi"/>
                <w:sz w:val="16"/>
              </w:rPr>
              <w:t>1.154</w:t>
            </w:r>
          </w:p>
        </w:tc>
        <w:tc>
          <w:tcPr>
            <w:tcW w:w="720" w:type="dxa"/>
          </w:tcPr>
          <w:p w14:paraId="2F426AF5" w14:textId="77777777" w:rsidR="009D4A93" w:rsidRDefault="009D4A93" w:rsidP="009D4A93">
            <w:pPr>
              <w:spacing w:after="0"/>
              <w:jc w:val="center"/>
              <w:rPr>
                <w:sz w:val="16"/>
                <w:lang w:eastAsia="ja-JP"/>
              </w:rPr>
            </w:pPr>
            <w:r w:rsidRPr="00CB7E28">
              <w:rPr>
                <w:rFonts w:asciiTheme="minorHAnsi" w:hAnsiTheme="minorHAnsi"/>
                <w:sz w:val="16"/>
              </w:rPr>
              <w:t>1.372</w:t>
            </w:r>
          </w:p>
        </w:tc>
        <w:tc>
          <w:tcPr>
            <w:tcW w:w="720" w:type="dxa"/>
          </w:tcPr>
          <w:p w14:paraId="220DFCBE" w14:textId="77777777" w:rsidR="009D4A93" w:rsidRDefault="009D4A93" w:rsidP="009D4A93">
            <w:pPr>
              <w:spacing w:after="0"/>
              <w:jc w:val="center"/>
              <w:rPr>
                <w:sz w:val="16"/>
                <w:lang w:eastAsia="ja-JP"/>
              </w:rPr>
            </w:pPr>
          </w:p>
        </w:tc>
      </w:tr>
      <w:tr w:rsidR="009D4A93" w14:paraId="005B35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CB7E28" w:rsidRDefault="009D4A93" w:rsidP="009D4A93">
            <w:pPr>
              <w:spacing w:after="0"/>
              <w:jc w:val="center"/>
              <w:rPr>
                <w:sz w:val="16"/>
              </w:rPr>
            </w:pPr>
            <w:r w:rsidRPr="00CB7E28">
              <w:rPr>
                <w:sz w:val="16"/>
              </w:rPr>
              <w:t>UL:</w:t>
            </w:r>
          </w:p>
          <w:p w14:paraId="7B0E6B2F" w14:textId="77777777" w:rsidR="009D4A93" w:rsidRPr="00CB7E28" w:rsidRDefault="009D4A93" w:rsidP="009D4A93">
            <w:pPr>
              <w:spacing w:after="0"/>
              <w:jc w:val="center"/>
              <w:rPr>
                <w:sz w:val="16"/>
              </w:rPr>
            </w:pPr>
            <w:r w:rsidRPr="00CB7E28">
              <w:rPr>
                <w:sz w:val="16"/>
              </w:rPr>
              <w:t>UPT CDF</w:t>
            </w:r>
          </w:p>
          <w:p w14:paraId="7332ED92"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[Mbps]</w:t>
            </w:r>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w:t>
            </w:r>
          </w:p>
        </w:tc>
        <w:tc>
          <w:tcPr>
            <w:tcW w:w="714" w:type="dxa"/>
          </w:tcPr>
          <w:p w14:paraId="01DAFCC2" w14:textId="77777777" w:rsidR="009D4A93" w:rsidRDefault="009D4A93" w:rsidP="009D4A93">
            <w:pPr>
              <w:spacing w:after="0"/>
              <w:jc w:val="center"/>
              <w:rPr>
                <w:sz w:val="16"/>
                <w:lang w:eastAsia="ja-JP"/>
              </w:rPr>
            </w:pPr>
            <w:r w:rsidRPr="00CB7E28">
              <w:rPr>
                <w:rFonts w:asciiTheme="minorHAnsi" w:hAnsiTheme="minorHAnsi"/>
                <w:sz w:val="16"/>
              </w:rPr>
              <w:t>42.00</w:t>
            </w:r>
          </w:p>
        </w:tc>
        <w:tc>
          <w:tcPr>
            <w:tcW w:w="720" w:type="dxa"/>
          </w:tcPr>
          <w:p w14:paraId="491F59AB" w14:textId="77777777" w:rsidR="009D4A93" w:rsidRDefault="009D4A93" w:rsidP="009D4A93">
            <w:pPr>
              <w:spacing w:after="0"/>
              <w:jc w:val="center"/>
              <w:rPr>
                <w:sz w:val="16"/>
                <w:lang w:eastAsia="ja-JP"/>
              </w:rPr>
            </w:pPr>
            <w:r w:rsidRPr="00CB7E28">
              <w:rPr>
                <w:rFonts w:asciiTheme="minorHAnsi" w:hAnsiTheme="minorHAnsi"/>
                <w:sz w:val="16"/>
              </w:rPr>
              <w:t>42.41</w:t>
            </w:r>
          </w:p>
        </w:tc>
        <w:tc>
          <w:tcPr>
            <w:tcW w:w="720" w:type="dxa"/>
          </w:tcPr>
          <w:p w14:paraId="52BFE1FE" w14:textId="77777777" w:rsidR="009D4A93" w:rsidRDefault="009D4A93" w:rsidP="009D4A93">
            <w:pPr>
              <w:spacing w:after="0"/>
              <w:jc w:val="center"/>
              <w:rPr>
                <w:sz w:val="16"/>
                <w:lang w:eastAsia="ja-JP"/>
              </w:rPr>
            </w:pPr>
            <w:r w:rsidRPr="00CB7E28">
              <w:rPr>
                <w:rFonts w:asciiTheme="minorHAnsi" w:hAnsiTheme="minorHAnsi"/>
                <w:sz w:val="16"/>
              </w:rPr>
              <w:t>37.74</w:t>
            </w:r>
          </w:p>
        </w:tc>
        <w:tc>
          <w:tcPr>
            <w:tcW w:w="810" w:type="dxa"/>
          </w:tcPr>
          <w:p w14:paraId="264DBB32" w14:textId="77777777" w:rsidR="009D4A93" w:rsidRDefault="009D4A93" w:rsidP="009D4A93">
            <w:pPr>
              <w:spacing w:after="0"/>
              <w:jc w:val="center"/>
              <w:rPr>
                <w:sz w:val="16"/>
                <w:lang w:eastAsia="ja-JP"/>
              </w:rPr>
            </w:pPr>
          </w:p>
        </w:tc>
        <w:tc>
          <w:tcPr>
            <w:tcW w:w="810" w:type="dxa"/>
          </w:tcPr>
          <w:p w14:paraId="0F13328D" w14:textId="77777777" w:rsidR="009D4A93" w:rsidRDefault="009D4A93" w:rsidP="009D4A93">
            <w:pPr>
              <w:spacing w:after="0"/>
              <w:jc w:val="center"/>
              <w:rPr>
                <w:sz w:val="16"/>
                <w:lang w:eastAsia="ja-JP"/>
              </w:rPr>
            </w:pPr>
            <w:r w:rsidRPr="00CB7E28">
              <w:rPr>
                <w:rFonts w:asciiTheme="minorHAnsi" w:hAnsiTheme="minorHAnsi"/>
                <w:sz w:val="16"/>
              </w:rPr>
              <w:t>22.36</w:t>
            </w:r>
          </w:p>
        </w:tc>
        <w:tc>
          <w:tcPr>
            <w:tcW w:w="820" w:type="dxa"/>
          </w:tcPr>
          <w:p w14:paraId="6E870657" w14:textId="77777777" w:rsidR="009D4A93" w:rsidRDefault="009D4A93" w:rsidP="009D4A93">
            <w:pPr>
              <w:spacing w:after="0"/>
              <w:jc w:val="center"/>
              <w:rPr>
                <w:sz w:val="16"/>
                <w:lang w:eastAsia="ja-JP"/>
              </w:rPr>
            </w:pPr>
            <w:r w:rsidRPr="00CB7E28">
              <w:rPr>
                <w:rFonts w:asciiTheme="minorHAnsi" w:hAnsiTheme="minorHAnsi"/>
                <w:sz w:val="16"/>
              </w:rPr>
              <w:t>33.36</w:t>
            </w:r>
          </w:p>
        </w:tc>
        <w:tc>
          <w:tcPr>
            <w:tcW w:w="800" w:type="dxa"/>
          </w:tcPr>
          <w:p w14:paraId="4D0B1D82" w14:textId="77777777" w:rsidR="009D4A93" w:rsidRDefault="009D4A93" w:rsidP="009D4A93">
            <w:pPr>
              <w:spacing w:after="0"/>
              <w:jc w:val="center"/>
              <w:rPr>
                <w:sz w:val="16"/>
                <w:lang w:eastAsia="ja-JP"/>
              </w:rPr>
            </w:pPr>
            <w:r w:rsidRPr="00CB7E28">
              <w:rPr>
                <w:rFonts w:asciiTheme="minorHAnsi" w:hAnsiTheme="minorHAnsi"/>
                <w:sz w:val="16"/>
              </w:rPr>
              <w:t>26.97</w:t>
            </w:r>
          </w:p>
        </w:tc>
        <w:tc>
          <w:tcPr>
            <w:tcW w:w="720" w:type="dxa"/>
          </w:tcPr>
          <w:p w14:paraId="3E77DF44" w14:textId="77777777" w:rsidR="009D4A93" w:rsidRDefault="009D4A93" w:rsidP="009D4A93">
            <w:pPr>
              <w:spacing w:after="0"/>
              <w:jc w:val="center"/>
              <w:rPr>
                <w:sz w:val="16"/>
                <w:lang w:eastAsia="ja-JP"/>
              </w:rPr>
            </w:pPr>
          </w:p>
        </w:tc>
        <w:tc>
          <w:tcPr>
            <w:tcW w:w="724" w:type="dxa"/>
          </w:tcPr>
          <w:p w14:paraId="17BD01C8" w14:textId="77777777" w:rsidR="009D4A93" w:rsidRDefault="009D4A93" w:rsidP="009D4A93">
            <w:pPr>
              <w:spacing w:after="0"/>
              <w:jc w:val="center"/>
              <w:rPr>
                <w:sz w:val="16"/>
                <w:lang w:eastAsia="ja-JP"/>
              </w:rPr>
            </w:pPr>
            <w:r w:rsidRPr="00CB7E28">
              <w:rPr>
                <w:rFonts w:asciiTheme="minorHAnsi" w:hAnsiTheme="minorHAnsi"/>
                <w:sz w:val="16"/>
              </w:rPr>
              <w:t>9.59</w:t>
            </w:r>
          </w:p>
        </w:tc>
        <w:tc>
          <w:tcPr>
            <w:tcW w:w="896" w:type="dxa"/>
          </w:tcPr>
          <w:p w14:paraId="48FA1379" w14:textId="77777777" w:rsidR="009D4A93" w:rsidRDefault="009D4A93" w:rsidP="009D4A93">
            <w:pPr>
              <w:spacing w:after="0"/>
              <w:jc w:val="center"/>
              <w:rPr>
                <w:sz w:val="16"/>
                <w:lang w:eastAsia="ja-JP"/>
              </w:rPr>
            </w:pPr>
            <w:r w:rsidRPr="00CB7E28">
              <w:rPr>
                <w:rFonts w:asciiTheme="minorHAnsi" w:hAnsiTheme="minorHAnsi"/>
                <w:sz w:val="16"/>
              </w:rPr>
              <w:t>18.82</w:t>
            </w:r>
          </w:p>
        </w:tc>
        <w:tc>
          <w:tcPr>
            <w:tcW w:w="720" w:type="dxa"/>
          </w:tcPr>
          <w:p w14:paraId="3CC9DD2D" w14:textId="77777777" w:rsidR="009D4A93" w:rsidRDefault="009D4A93" w:rsidP="009D4A93">
            <w:pPr>
              <w:spacing w:after="0"/>
              <w:jc w:val="center"/>
              <w:rPr>
                <w:sz w:val="16"/>
                <w:lang w:eastAsia="ja-JP"/>
              </w:rPr>
            </w:pPr>
            <w:r w:rsidRPr="00CB7E28">
              <w:rPr>
                <w:rFonts w:asciiTheme="minorHAnsi" w:hAnsiTheme="minorHAnsi"/>
                <w:sz w:val="16"/>
              </w:rPr>
              <w:t>15.85</w:t>
            </w:r>
          </w:p>
        </w:tc>
        <w:tc>
          <w:tcPr>
            <w:tcW w:w="720" w:type="dxa"/>
          </w:tcPr>
          <w:p w14:paraId="2736E77C" w14:textId="77777777" w:rsidR="009D4A93" w:rsidRDefault="009D4A93" w:rsidP="009D4A93">
            <w:pPr>
              <w:spacing w:after="0"/>
              <w:jc w:val="center"/>
              <w:rPr>
                <w:sz w:val="16"/>
                <w:lang w:eastAsia="ja-JP"/>
              </w:rPr>
            </w:pPr>
          </w:p>
        </w:tc>
      </w:tr>
      <w:tr w:rsidR="009D4A93" w14:paraId="555224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7ADF89C0" w14:textId="77777777" w:rsidR="009D4A93" w:rsidRDefault="009D4A93" w:rsidP="009D4A93">
            <w:pPr>
              <w:spacing w:after="0"/>
              <w:jc w:val="center"/>
              <w:rPr>
                <w:sz w:val="16"/>
                <w:lang w:eastAsia="ja-JP"/>
              </w:rPr>
            </w:pPr>
            <w:r w:rsidRPr="00CB7E28">
              <w:rPr>
                <w:rFonts w:asciiTheme="minorHAnsi" w:hAnsiTheme="minorHAnsi"/>
                <w:sz w:val="16"/>
              </w:rPr>
              <w:t>82.62</w:t>
            </w:r>
          </w:p>
        </w:tc>
        <w:tc>
          <w:tcPr>
            <w:tcW w:w="720" w:type="dxa"/>
          </w:tcPr>
          <w:p w14:paraId="6CB47DEA" w14:textId="77777777" w:rsidR="009D4A93" w:rsidRDefault="009D4A93" w:rsidP="009D4A93">
            <w:pPr>
              <w:spacing w:after="0"/>
              <w:jc w:val="center"/>
              <w:rPr>
                <w:sz w:val="16"/>
                <w:lang w:eastAsia="ja-JP"/>
              </w:rPr>
            </w:pPr>
            <w:r w:rsidRPr="00CB7E28">
              <w:rPr>
                <w:rFonts w:asciiTheme="minorHAnsi" w:hAnsiTheme="minorHAnsi"/>
                <w:sz w:val="16"/>
              </w:rPr>
              <w:t>86.91</w:t>
            </w:r>
          </w:p>
        </w:tc>
        <w:tc>
          <w:tcPr>
            <w:tcW w:w="720" w:type="dxa"/>
          </w:tcPr>
          <w:p w14:paraId="634F5AE3" w14:textId="77777777" w:rsidR="009D4A93" w:rsidRDefault="009D4A93" w:rsidP="009D4A93">
            <w:pPr>
              <w:spacing w:after="0"/>
              <w:jc w:val="center"/>
              <w:rPr>
                <w:sz w:val="16"/>
                <w:lang w:eastAsia="ja-JP"/>
              </w:rPr>
            </w:pPr>
            <w:r w:rsidRPr="00CB7E28">
              <w:rPr>
                <w:rFonts w:asciiTheme="minorHAnsi" w:hAnsiTheme="minorHAnsi"/>
                <w:sz w:val="16"/>
              </w:rPr>
              <w:t>78.08</w:t>
            </w:r>
          </w:p>
        </w:tc>
        <w:tc>
          <w:tcPr>
            <w:tcW w:w="810" w:type="dxa"/>
          </w:tcPr>
          <w:p w14:paraId="765EB16B" w14:textId="77777777" w:rsidR="009D4A93" w:rsidRDefault="009D4A93" w:rsidP="009D4A93">
            <w:pPr>
              <w:spacing w:after="0"/>
              <w:jc w:val="center"/>
              <w:rPr>
                <w:sz w:val="16"/>
                <w:lang w:eastAsia="ja-JP"/>
              </w:rPr>
            </w:pPr>
          </w:p>
        </w:tc>
        <w:tc>
          <w:tcPr>
            <w:tcW w:w="810" w:type="dxa"/>
          </w:tcPr>
          <w:p w14:paraId="29C958D9" w14:textId="77777777" w:rsidR="009D4A93" w:rsidRDefault="009D4A93" w:rsidP="009D4A93">
            <w:pPr>
              <w:spacing w:after="0"/>
              <w:jc w:val="center"/>
              <w:rPr>
                <w:sz w:val="16"/>
                <w:lang w:eastAsia="ja-JP"/>
              </w:rPr>
            </w:pPr>
            <w:r w:rsidRPr="00CB7E28">
              <w:rPr>
                <w:rFonts w:asciiTheme="minorHAnsi" w:hAnsiTheme="minorHAnsi"/>
                <w:sz w:val="16"/>
              </w:rPr>
              <w:t>52.08</w:t>
            </w:r>
          </w:p>
        </w:tc>
        <w:tc>
          <w:tcPr>
            <w:tcW w:w="820" w:type="dxa"/>
          </w:tcPr>
          <w:p w14:paraId="2C6243CA" w14:textId="77777777" w:rsidR="009D4A93" w:rsidRDefault="009D4A93" w:rsidP="009D4A93">
            <w:pPr>
              <w:spacing w:after="0"/>
              <w:jc w:val="center"/>
              <w:rPr>
                <w:sz w:val="16"/>
                <w:lang w:eastAsia="ja-JP"/>
              </w:rPr>
            </w:pPr>
            <w:r w:rsidRPr="00CB7E28">
              <w:rPr>
                <w:rFonts w:asciiTheme="minorHAnsi" w:hAnsiTheme="minorHAnsi"/>
                <w:sz w:val="16"/>
              </w:rPr>
              <w:t>70.71</w:t>
            </w:r>
          </w:p>
        </w:tc>
        <w:tc>
          <w:tcPr>
            <w:tcW w:w="800" w:type="dxa"/>
          </w:tcPr>
          <w:p w14:paraId="50CF76BF" w14:textId="77777777" w:rsidR="009D4A93" w:rsidRDefault="009D4A93" w:rsidP="009D4A93">
            <w:pPr>
              <w:spacing w:after="0"/>
              <w:jc w:val="center"/>
              <w:rPr>
                <w:sz w:val="16"/>
                <w:lang w:eastAsia="ja-JP"/>
              </w:rPr>
            </w:pPr>
            <w:r w:rsidRPr="00CB7E28">
              <w:rPr>
                <w:rFonts w:asciiTheme="minorHAnsi" w:hAnsiTheme="minorHAnsi"/>
                <w:sz w:val="16"/>
              </w:rPr>
              <w:t>61.68</w:t>
            </w:r>
          </w:p>
        </w:tc>
        <w:tc>
          <w:tcPr>
            <w:tcW w:w="720" w:type="dxa"/>
          </w:tcPr>
          <w:p w14:paraId="420B5979" w14:textId="77777777" w:rsidR="009D4A93" w:rsidRDefault="009D4A93" w:rsidP="009D4A93">
            <w:pPr>
              <w:spacing w:after="0"/>
              <w:jc w:val="center"/>
              <w:rPr>
                <w:sz w:val="16"/>
                <w:lang w:eastAsia="ja-JP"/>
              </w:rPr>
            </w:pPr>
          </w:p>
        </w:tc>
        <w:tc>
          <w:tcPr>
            <w:tcW w:w="724" w:type="dxa"/>
          </w:tcPr>
          <w:p w14:paraId="487459DD" w14:textId="77777777" w:rsidR="009D4A93" w:rsidRDefault="009D4A93" w:rsidP="009D4A93">
            <w:pPr>
              <w:spacing w:after="0"/>
              <w:jc w:val="center"/>
              <w:rPr>
                <w:sz w:val="16"/>
                <w:lang w:eastAsia="ja-JP"/>
              </w:rPr>
            </w:pPr>
            <w:r w:rsidRPr="00CB7E28">
              <w:rPr>
                <w:rFonts w:asciiTheme="minorHAnsi" w:hAnsiTheme="minorHAnsi"/>
                <w:sz w:val="16"/>
              </w:rPr>
              <w:t>24.37</w:t>
            </w:r>
          </w:p>
        </w:tc>
        <w:tc>
          <w:tcPr>
            <w:tcW w:w="896" w:type="dxa"/>
          </w:tcPr>
          <w:p w14:paraId="32A84422" w14:textId="77777777" w:rsidR="009D4A93" w:rsidRDefault="009D4A93" w:rsidP="009D4A93">
            <w:pPr>
              <w:spacing w:after="0"/>
              <w:jc w:val="center"/>
              <w:rPr>
                <w:sz w:val="16"/>
                <w:lang w:eastAsia="ja-JP"/>
              </w:rPr>
            </w:pPr>
            <w:r w:rsidRPr="00CB7E28">
              <w:rPr>
                <w:rFonts w:asciiTheme="minorHAnsi" w:hAnsiTheme="minorHAnsi"/>
                <w:sz w:val="16"/>
              </w:rPr>
              <w:t>50.15</w:t>
            </w:r>
          </w:p>
        </w:tc>
        <w:tc>
          <w:tcPr>
            <w:tcW w:w="720" w:type="dxa"/>
          </w:tcPr>
          <w:p w14:paraId="7C4AA5D0" w14:textId="77777777" w:rsidR="009D4A93" w:rsidRDefault="009D4A93" w:rsidP="009D4A93">
            <w:pPr>
              <w:spacing w:after="0"/>
              <w:jc w:val="center"/>
              <w:rPr>
                <w:sz w:val="16"/>
                <w:lang w:eastAsia="ja-JP"/>
              </w:rPr>
            </w:pPr>
            <w:r w:rsidRPr="00CB7E28">
              <w:rPr>
                <w:rFonts w:asciiTheme="minorHAnsi" w:hAnsiTheme="minorHAnsi"/>
                <w:sz w:val="16"/>
              </w:rPr>
              <w:t>41.49</w:t>
            </w:r>
          </w:p>
        </w:tc>
        <w:tc>
          <w:tcPr>
            <w:tcW w:w="720" w:type="dxa"/>
          </w:tcPr>
          <w:p w14:paraId="56C8181E" w14:textId="77777777" w:rsidR="009D4A93" w:rsidRDefault="009D4A93" w:rsidP="009D4A93">
            <w:pPr>
              <w:spacing w:after="0"/>
              <w:jc w:val="center"/>
              <w:rPr>
                <w:sz w:val="16"/>
                <w:lang w:eastAsia="ja-JP"/>
              </w:rPr>
            </w:pPr>
          </w:p>
        </w:tc>
      </w:tr>
      <w:tr w:rsidR="009D4A93" w14:paraId="569B12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78D329A0" w14:textId="77777777" w:rsidR="009D4A93" w:rsidRDefault="009D4A93" w:rsidP="009D4A93">
            <w:pPr>
              <w:spacing w:after="0"/>
              <w:jc w:val="center"/>
              <w:rPr>
                <w:sz w:val="16"/>
                <w:lang w:eastAsia="ja-JP"/>
              </w:rPr>
            </w:pPr>
            <w:r w:rsidRPr="00CB7E28">
              <w:rPr>
                <w:rFonts w:asciiTheme="minorHAnsi" w:hAnsiTheme="minorHAnsi"/>
                <w:sz w:val="16"/>
              </w:rPr>
              <w:t>100.22</w:t>
            </w:r>
          </w:p>
        </w:tc>
        <w:tc>
          <w:tcPr>
            <w:tcW w:w="720" w:type="dxa"/>
          </w:tcPr>
          <w:p w14:paraId="57F0D0B7" w14:textId="77777777" w:rsidR="009D4A93" w:rsidRDefault="009D4A93" w:rsidP="009D4A93">
            <w:pPr>
              <w:spacing w:after="0"/>
              <w:jc w:val="center"/>
              <w:rPr>
                <w:sz w:val="16"/>
                <w:lang w:eastAsia="ja-JP"/>
              </w:rPr>
            </w:pPr>
            <w:r w:rsidRPr="00CB7E28">
              <w:rPr>
                <w:rFonts w:asciiTheme="minorHAnsi" w:hAnsiTheme="minorHAnsi"/>
                <w:sz w:val="16"/>
              </w:rPr>
              <w:t>104.90</w:t>
            </w:r>
          </w:p>
        </w:tc>
        <w:tc>
          <w:tcPr>
            <w:tcW w:w="720" w:type="dxa"/>
          </w:tcPr>
          <w:p w14:paraId="4C83E468" w14:textId="77777777" w:rsidR="009D4A93" w:rsidRDefault="009D4A93" w:rsidP="009D4A93">
            <w:pPr>
              <w:spacing w:after="0"/>
              <w:jc w:val="center"/>
              <w:rPr>
                <w:sz w:val="16"/>
                <w:lang w:eastAsia="ja-JP"/>
              </w:rPr>
            </w:pPr>
            <w:r w:rsidRPr="00CB7E28">
              <w:rPr>
                <w:rFonts w:asciiTheme="minorHAnsi" w:hAnsiTheme="minorHAnsi"/>
                <w:sz w:val="16"/>
              </w:rPr>
              <w:t>96.85</w:t>
            </w:r>
          </w:p>
        </w:tc>
        <w:tc>
          <w:tcPr>
            <w:tcW w:w="810" w:type="dxa"/>
          </w:tcPr>
          <w:p w14:paraId="7ADE4125" w14:textId="77777777" w:rsidR="009D4A93" w:rsidRDefault="009D4A93" w:rsidP="009D4A93">
            <w:pPr>
              <w:spacing w:after="0"/>
              <w:jc w:val="center"/>
              <w:rPr>
                <w:sz w:val="16"/>
                <w:lang w:eastAsia="ja-JP"/>
              </w:rPr>
            </w:pPr>
          </w:p>
        </w:tc>
        <w:tc>
          <w:tcPr>
            <w:tcW w:w="810" w:type="dxa"/>
          </w:tcPr>
          <w:p w14:paraId="3B7620B4" w14:textId="77777777" w:rsidR="009D4A93" w:rsidRDefault="009D4A93" w:rsidP="009D4A93">
            <w:pPr>
              <w:spacing w:after="0"/>
              <w:jc w:val="center"/>
              <w:rPr>
                <w:sz w:val="16"/>
                <w:lang w:eastAsia="ja-JP"/>
              </w:rPr>
            </w:pPr>
            <w:r w:rsidRPr="00CB7E28">
              <w:rPr>
                <w:rFonts w:asciiTheme="minorHAnsi" w:hAnsiTheme="minorHAnsi"/>
                <w:sz w:val="16"/>
              </w:rPr>
              <w:t>74.51</w:t>
            </w:r>
          </w:p>
        </w:tc>
        <w:tc>
          <w:tcPr>
            <w:tcW w:w="820" w:type="dxa"/>
          </w:tcPr>
          <w:p w14:paraId="3DD16166" w14:textId="77777777" w:rsidR="009D4A93" w:rsidRDefault="009D4A93" w:rsidP="009D4A93">
            <w:pPr>
              <w:spacing w:after="0"/>
              <w:jc w:val="center"/>
              <w:rPr>
                <w:sz w:val="16"/>
                <w:lang w:eastAsia="ja-JP"/>
              </w:rPr>
            </w:pPr>
            <w:r w:rsidRPr="00CB7E28">
              <w:rPr>
                <w:rFonts w:asciiTheme="minorHAnsi" w:hAnsiTheme="minorHAnsi"/>
                <w:sz w:val="16"/>
              </w:rPr>
              <w:t>93.64</w:t>
            </w:r>
          </w:p>
        </w:tc>
        <w:tc>
          <w:tcPr>
            <w:tcW w:w="800" w:type="dxa"/>
          </w:tcPr>
          <w:p w14:paraId="24924EE3" w14:textId="77777777" w:rsidR="009D4A93" w:rsidRDefault="009D4A93" w:rsidP="009D4A93">
            <w:pPr>
              <w:spacing w:after="0"/>
              <w:jc w:val="center"/>
              <w:rPr>
                <w:sz w:val="16"/>
                <w:lang w:eastAsia="ja-JP"/>
              </w:rPr>
            </w:pPr>
            <w:r w:rsidRPr="00CB7E28">
              <w:rPr>
                <w:rFonts w:asciiTheme="minorHAnsi" w:hAnsiTheme="minorHAnsi"/>
                <w:sz w:val="16"/>
              </w:rPr>
              <w:t>85.94</w:t>
            </w:r>
          </w:p>
        </w:tc>
        <w:tc>
          <w:tcPr>
            <w:tcW w:w="720" w:type="dxa"/>
          </w:tcPr>
          <w:p w14:paraId="1BE92339" w14:textId="77777777" w:rsidR="009D4A93" w:rsidRDefault="009D4A93" w:rsidP="009D4A93">
            <w:pPr>
              <w:spacing w:after="0"/>
              <w:jc w:val="center"/>
              <w:rPr>
                <w:sz w:val="16"/>
                <w:lang w:eastAsia="ja-JP"/>
              </w:rPr>
            </w:pPr>
          </w:p>
        </w:tc>
        <w:tc>
          <w:tcPr>
            <w:tcW w:w="724" w:type="dxa"/>
          </w:tcPr>
          <w:p w14:paraId="59F9037E" w14:textId="77777777" w:rsidR="009D4A93" w:rsidRDefault="009D4A93" w:rsidP="009D4A93">
            <w:pPr>
              <w:spacing w:after="0"/>
              <w:jc w:val="center"/>
              <w:rPr>
                <w:sz w:val="16"/>
                <w:lang w:eastAsia="ja-JP"/>
              </w:rPr>
            </w:pPr>
            <w:r w:rsidRPr="00CB7E28">
              <w:rPr>
                <w:rFonts w:asciiTheme="minorHAnsi" w:hAnsiTheme="minorHAnsi"/>
                <w:sz w:val="16"/>
              </w:rPr>
              <w:t>48.94</w:t>
            </w:r>
          </w:p>
        </w:tc>
        <w:tc>
          <w:tcPr>
            <w:tcW w:w="896" w:type="dxa"/>
          </w:tcPr>
          <w:p w14:paraId="4107E50C" w14:textId="77777777" w:rsidR="009D4A93" w:rsidRDefault="009D4A93" w:rsidP="009D4A93">
            <w:pPr>
              <w:spacing w:after="0"/>
              <w:jc w:val="center"/>
              <w:rPr>
                <w:sz w:val="16"/>
                <w:lang w:eastAsia="ja-JP"/>
              </w:rPr>
            </w:pPr>
            <w:r w:rsidRPr="00CB7E28">
              <w:rPr>
                <w:rFonts w:asciiTheme="minorHAnsi" w:hAnsiTheme="minorHAnsi"/>
                <w:sz w:val="16"/>
              </w:rPr>
              <w:t>77.51</w:t>
            </w:r>
          </w:p>
        </w:tc>
        <w:tc>
          <w:tcPr>
            <w:tcW w:w="720" w:type="dxa"/>
          </w:tcPr>
          <w:p w14:paraId="66EAC2E4" w14:textId="77777777" w:rsidR="009D4A93" w:rsidRDefault="009D4A93" w:rsidP="009D4A93">
            <w:pPr>
              <w:spacing w:after="0"/>
              <w:jc w:val="center"/>
              <w:rPr>
                <w:sz w:val="16"/>
                <w:lang w:eastAsia="ja-JP"/>
              </w:rPr>
            </w:pPr>
            <w:r w:rsidRPr="00CB7E28">
              <w:rPr>
                <w:rFonts w:asciiTheme="minorHAnsi" w:hAnsiTheme="minorHAnsi"/>
                <w:sz w:val="16"/>
              </w:rPr>
              <w:t>62.82</w:t>
            </w:r>
          </w:p>
        </w:tc>
        <w:tc>
          <w:tcPr>
            <w:tcW w:w="720" w:type="dxa"/>
          </w:tcPr>
          <w:p w14:paraId="5743943F" w14:textId="77777777" w:rsidR="009D4A93" w:rsidRDefault="009D4A93" w:rsidP="009D4A93">
            <w:pPr>
              <w:spacing w:after="0"/>
              <w:jc w:val="center"/>
              <w:rPr>
                <w:sz w:val="16"/>
                <w:lang w:eastAsia="ja-JP"/>
              </w:rPr>
            </w:pPr>
          </w:p>
        </w:tc>
      </w:tr>
      <w:tr w:rsidR="009D4A93" w14:paraId="6B644B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2E23125F" w14:textId="77777777" w:rsidR="009D4A93" w:rsidRDefault="009D4A93" w:rsidP="009D4A93">
            <w:pPr>
              <w:spacing w:after="0"/>
              <w:jc w:val="center"/>
              <w:rPr>
                <w:sz w:val="16"/>
                <w:lang w:eastAsia="ja-JP"/>
              </w:rPr>
            </w:pPr>
            <w:r w:rsidRPr="00CB7E28">
              <w:rPr>
                <w:rFonts w:asciiTheme="minorHAnsi" w:hAnsiTheme="minorHAnsi"/>
                <w:sz w:val="16"/>
              </w:rPr>
              <w:t>81.03</w:t>
            </w:r>
          </w:p>
        </w:tc>
        <w:tc>
          <w:tcPr>
            <w:tcW w:w="720" w:type="dxa"/>
          </w:tcPr>
          <w:p w14:paraId="1284836E" w14:textId="77777777" w:rsidR="009D4A93" w:rsidRDefault="009D4A93" w:rsidP="009D4A93">
            <w:pPr>
              <w:spacing w:after="0"/>
              <w:jc w:val="center"/>
              <w:rPr>
                <w:sz w:val="16"/>
                <w:lang w:eastAsia="ja-JP"/>
              </w:rPr>
            </w:pPr>
            <w:r w:rsidRPr="00CB7E28">
              <w:rPr>
                <w:rFonts w:asciiTheme="minorHAnsi" w:hAnsiTheme="minorHAnsi"/>
                <w:sz w:val="16"/>
              </w:rPr>
              <w:t>85.37</w:t>
            </w:r>
          </w:p>
        </w:tc>
        <w:tc>
          <w:tcPr>
            <w:tcW w:w="720" w:type="dxa"/>
          </w:tcPr>
          <w:p w14:paraId="00B2E04B" w14:textId="77777777" w:rsidR="009D4A93" w:rsidRDefault="009D4A93" w:rsidP="009D4A93">
            <w:pPr>
              <w:spacing w:after="0"/>
              <w:jc w:val="center"/>
              <w:rPr>
                <w:sz w:val="16"/>
                <w:lang w:eastAsia="ja-JP"/>
              </w:rPr>
            </w:pPr>
            <w:r w:rsidRPr="00CB7E28">
              <w:rPr>
                <w:rFonts w:asciiTheme="minorHAnsi" w:hAnsiTheme="minorHAnsi"/>
                <w:sz w:val="16"/>
              </w:rPr>
              <w:t>77.13</w:t>
            </w:r>
          </w:p>
        </w:tc>
        <w:tc>
          <w:tcPr>
            <w:tcW w:w="810" w:type="dxa"/>
          </w:tcPr>
          <w:p w14:paraId="69533BBD" w14:textId="77777777" w:rsidR="009D4A93" w:rsidRDefault="009D4A93" w:rsidP="009D4A93">
            <w:pPr>
              <w:spacing w:after="0"/>
              <w:jc w:val="center"/>
              <w:rPr>
                <w:sz w:val="16"/>
                <w:lang w:eastAsia="ja-JP"/>
              </w:rPr>
            </w:pPr>
          </w:p>
        </w:tc>
        <w:tc>
          <w:tcPr>
            <w:tcW w:w="810" w:type="dxa"/>
          </w:tcPr>
          <w:p w14:paraId="3927BF18" w14:textId="77777777" w:rsidR="009D4A93" w:rsidRDefault="009D4A93" w:rsidP="009D4A93">
            <w:pPr>
              <w:spacing w:after="0"/>
              <w:jc w:val="center"/>
              <w:rPr>
                <w:sz w:val="16"/>
                <w:lang w:eastAsia="ja-JP"/>
              </w:rPr>
            </w:pPr>
            <w:r w:rsidRPr="00CB7E28">
              <w:rPr>
                <w:rFonts w:asciiTheme="minorHAnsi" w:hAnsiTheme="minorHAnsi"/>
                <w:sz w:val="16"/>
              </w:rPr>
              <w:t>53.70</w:t>
            </w:r>
          </w:p>
        </w:tc>
        <w:tc>
          <w:tcPr>
            <w:tcW w:w="820" w:type="dxa"/>
          </w:tcPr>
          <w:p w14:paraId="44DABD35" w14:textId="77777777" w:rsidR="009D4A93" w:rsidRDefault="009D4A93" w:rsidP="009D4A93">
            <w:pPr>
              <w:spacing w:after="0"/>
              <w:jc w:val="center"/>
              <w:rPr>
                <w:sz w:val="16"/>
                <w:lang w:eastAsia="ja-JP"/>
              </w:rPr>
            </w:pPr>
            <w:r w:rsidRPr="00CB7E28">
              <w:rPr>
                <w:rFonts w:asciiTheme="minorHAnsi" w:hAnsiTheme="minorHAnsi"/>
                <w:sz w:val="16"/>
              </w:rPr>
              <w:t>71.39</w:t>
            </w:r>
          </w:p>
        </w:tc>
        <w:tc>
          <w:tcPr>
            <w:tcW w:w="800" w:type="dxa"/>
          </w:tcPr>
          <w:p w14:paraId="16996AA8" w14:textId="77777777" w:rsidR="009D4A93" w:rsidRDefault="009D4A93" w:rsidP="009D4A93">
            <w:pPr>
              <w:spacing w:after="0"/>
              <w:jc w:val="center"/>
              <w:rPr>
                <w:sz w:val="16"/>
                <w:lang w:eastAsia="ja-JP"/>
              </w:rPr>
            </w:pPr>
            <w:r w:rsidRPr="00CB7E28">
              <w:rPr>
                <w:rFonts w:asciiTheme="minorHAnsi" w:hAnsiTheme="minorHAnsi"/>
                <w:sz w:val="16"/>
              </w:rPr>
              <w:t>62.85</w:t>
            </w:r>
          </w:p>
        </w:tc>
        <w:tc>
          <w:tcPr>
            <w:tcW w:w="720" w:type="dxa"/>
          </w:tcPr>
          <w:p w14:paraId="169D5EB0" w14:textId="77777777" w:rsidR="009D4A93" w:rsidRDefault="009D4A93" w:rsidP="009D4A93">
            <w:pPr>
              <w:spacing w:after="0"/>
              <w:jc w:val="center"/>
              <w:rPr>
                <w:sz w:val="16"/>
                <w:lang w:eastAsia="ja-JP"/>
              </w:rPr>
            </w:pPr>
          </w:p>
        </w:tc>
        <w:tc>
          <w:tcPr>
            <w:tcW w:w="724" w:type="dxa"/>
          </w:tcPr>
          <w:p w14:paraId="2E464D7F" w14:textId="77777777" w:rsidR="009D4A93" w:rsidRDefault="009D4A93" w:rsidP="009D4A93">
            <w:pPr>
              <w:spacing w:after="0"/>
              <w:jc w:val="center"/>
              <w:rPr>
                <w:sz w:val="16"/>
                <w:lang w:eastAsia="ja-JP"/>
              </w:rPr>
            </w:pPr>
            <w:r w:rsidRPr="00CB7E28">
              <w:rPr>
                <w:rFonts w:asciiTheme="minorHAnsi" w:hAnsiTheme="minorHAnsi"/>
                <w:sz w:val="16"/>
              </w:rPr>
              <w:t>28.86</w:t>
            </w:r>
          </w:p>
        </w:tc>
        <w:tc>
          <w:tcPr>
            <w:tcW w:w="896" w:type="dxa"/>
          </w:tcPr>
          <w:p w14:paraId="5A17C685" w14:textId="77777777" w:rsidR="009D4A93" w:rsidRDefault="009D4A93" w:rsidP="009D4A93">
            <w:pPr>
              <w:spacing w:after="0"/>
              <w:jc w:val="center"/>
              <w:rPr>
                <w:sz w:val="16"/>
                <w:lang w:eastAsia="ja-JP"/>
              </w:rPr>
            </w:pPr>
            <w:r w:rsidRPr="00CB7E28">
              <w:rPr>
                <w:rFonts w:asciiTheme="minorHAnsi" w:hAnsiTheme="minorHAnsi"/>
                <w:sz w:val="16"/>
              </w:rPr>
              <w:t>52.97</w:t>
            </w:r>
          </w:p>
        </w:tc>
        <w:tc>
          <w:tcPr>
            <w:tcW w:w="720" w:type="dxa"/>
          </w:tcPr>
          <w:p w14:paraId="5D27BDCC" w14:textId="77777777" w:rsidR="009D4A93" w:rsidRDefault="009D4A93" w:rsidP="009D4A93">
            <w:pPr>
              <w:spacing w:after="0"/>
              <w:jc w:val="center"/>
              <w:rPr>
                <w:sz w:val="16"/>
                <w:lang w:eastAsia="ja-JP"/>
              </w:rPr>
            </w:pPr>
            <w:r w:rsidRPr="00CB7E28">
              <w:rPr>
                <w:rFonts w:asciiTheme="minorHAnsi" w:hAnsiTheme="minorHAnsi"/>
                <w:sz w:val="16"/>
              </w:rPr>
              <w:t>43.53</w:t>
            </w:r>
          </w:p>
        </w:tc>
        <w:tc>
          <w:tcPr>
            <w:tcW w:w="720" w:type="dxa"/>
          </w:tcPr>
          <w:p w14:paraId="58A92103" w14:textId="77777777" w:rsidR="009D4A93" w:rsidRDefault="009D4A93" w:rsidP="009D4A93">
            <w:pPr>
              <w:spacing w:after="0"/>
              <w:jc w:val="center"/>
              <w:rPr>
                <w:sz w:val="16"/>
                <w:lang w:eastAsia="ja-JP"/>
              </w:rPr>
            </w:pPr>
          </w:p>
        </w:tc>
      </w:tr>
      <w:tr w:rsidR="009D4A93" w14:paraId="754260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CB7E28" w:rsidRDefault="009D4A93" w:rsidP="009D4A93">
            <w:pPr>
              <w:spacing w:after="0"/>
              <w:jc w:val="center"/>
              <w:rPr>
                <w:sz w:val="16"/>
              </w:rPr>
            </w:pPr>
            <w:r w:rsidRPr="00CB7E28">
              <w:rPr>
                <w:sz w:val="16"/>
              </w:rPr>
              <w:t>UL:</w:t>
            </w:r>
          </w:p>
          <w:p w14:paraId="14D9603D" w14:textId="77777777" w:rsidR="009D4A93" w:rsidRPr="00CB7E28" w:rsidRDefault="009D4A93" w:rsidP="009D4A93">
            <w:pPr>
              <w:spacing w:after="0"/>
              <w:jc w:val="center"/>
              <w:rPr>
                <w:sz w:val="16"/>
              </w:rPr>
            </w:pPr>
            <w:r w:rsidRPr="00CB7E28">
              <w:rPr>
                <w:sz w:val="16"/>
              </w:rPr>
              <w:t>Delay CDF</w:t>
            </w:r>
          </w:p>
          <w:p w14:paraId="724DC126"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[s]</w:t>
            </w:r>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w:t>
            </w:r>
          </w:p>
        </w:tc>
        <w:tc>
          <w:tcPr>
            <w:tcW w:w="714" w:type="dxa"/>
          </w:tcPr>
          <w:p w14:paraId="5BF89B0B"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720" w:type="dxa"/>
          </w:tcPr>
          <w:p w14:paraId="6B60D367" w14:textId="77777777" w:rsidR="009D4A93" w:rsidRDefault="009D4A93" w:rsidP="009D4A93">
            <w:pPr>
              <w:spacing w:after="0"/>
              <w:jc w:val="center"/>
              <w:rPr>
                <w:sz w:val="16"/>
                <w:lang w:eastAsia="ja-JP"/>
              </w:rPr>
            </w:pPr>
            <w:r w:rsidRPr="00CB7E28">
              <w:rPr>
                <w:rFonts w:asciiTheme="minorHAnsi" w:hAnsiTheme="minorHAnsi"/>
                <w:sz w:val="16"/>
              </w:rPr>
              <w:t>0.034</w:t>
            </w:r>
          </w:p>
        </w:tc>
        <w:tc>
          <w:tcPr>
            <w:tcW w:w="720" w:type="dxa"/>
          </w:tcPr>
          <w:p w14:paraId="7C9B1186" w14:textId="77777777" w:rsidR="009D4A93" w:rsidRDefault="009D4A93" w:rsidP="009D4A93">
            <w:pPr>
              <w:spacing w:after="0"/>
              <w:jc w:val="center"/>
              <w:rPr>
                <w:sz w:val="16"/>
                <w:lang w:eastAsia="ja-JP"/>
              </w:rPr>
            </w:pPr>
            <w:r w:rsidRPr="00CB7E28">
              <w:rPr>
                <w:rFonts w:asciiTheme="minorHAnsi" w:hAnsiTheme="minorHAnsi"/>
                <w:sz w:val="16"/>
              </w:rPr>
              <w:t>0.036</w:t>
            </w:r>
          </w:p>
        </w:tc>
        <w:tc>
          <w:tcPr>
            <w:tcW w:w="810" w:type="dxa"/>
          </w:tcPr>
          <w:p w14:paraId="63FC2C4D" w14:textId="77777777" w:rsidR="009D4A93" w:rsidRDefault="009D4A93" w:rsidP="009D4A93">
            <w:pPr>
              <w:spacing w:after="0"/>
              <w:jc w:val="center"/>
              <w:rPr>
                <w:sz w:val="16"/>
                <w:lang w:eastAsia="ja-JP"/>
              </w:rPr>
            </w:pPr>
          </w:p>
        </w:tc>
        <w:tc>
          <w:tcPr>
            <w:tcW w:w="810" w:type="dxa"/>
          </w:tcPr>
          <w:p w14:paraId="5C3C7218" w14:textId="77777777" w:rsidR="009D4A93" w:rsidRDefault="009D4A93" w:rsidP="009D4A93">
            <w:pPr>
              <w:spacing w:after="0"/>
              <w:jc w:val="center"/>
              <w:rPr>
                <w:sz w:val="16"/>
                <w:lang w:eastAsia="ja-JP"/>
              </w:rPr>
            </w:pPr>
            <w:r w:rsidRPr="00CB7E28">
              <w:rPr>
                <w:rFonts w:asciiTheme="minorHAnsi" w:hAnsiTheme="minorHAnsi"/>
                <w:sz w:val="16"/>
              </w:rPr>
              <w:t>0.059</w:t>
            </w:r>
          </w:p>
        </w:tc>
        <w:tc>
          <w:tcPr>
            <w:tcW w:w="820" w:type="dxa"/>
          </w:tcPr>
          <w:p w14:paraId="15F1E0AF" w14:textId="77777777" w:rsidR="009D4A93" w:rsidRDefault="009D4A93" w:rsidP="009D4A93">
            <w:pPr>
              <w:spacing w:after="0"/>
              <w:jc w:val="center"/>
              <w:rPr>
                <w:sz w:val="16"/>
                <w:lang w:eastAsia="ja-JP"/>
              </w:rPr>
            </w:pPr>
            <w:r w:rsidRPr="00CB7E28">
              <w:rPr>
                <w:rFonts w:asciiTheme="minorHAnsi" w:hAnsiTheme="minorHAnsi"/>
                <w:sz w:val="16"/>
              </w:rPr>
              <w:t>0.041</w:t>
            </w:r>
          </w:p>
        </w:tc>
        <w:tc>
          <w:tcPr>
            <w:tcW w:w="800" w:type="dxa"/>
          </w:tcPr>
          <w:p w14:paraId="7B454481" w14:textId="77777777" w:rsidR="009D4A93" w:rsidRDefault="009D4A93" w:rsidP="009D4A93">
            <w:pPr>
              <w:spacing w:after="0"/>
              <w:jc w:val="center"/>
              <w:rPr>
                <w:sz w:val="16"/>
                <w:lang w:eastAsia="ja-JP"/>
              </w:rPr>
            </w:pPr>
            <w:r w:rsidRPr="00CB7E28">
              <w:rPr>
                <w:rFonts w:asciiTheme="minorHAnsi" w:hAnsiTheme="minorHAnsi"/>
                <w:sz w:val="16"/>
              </w:rPr>
              <w:t>0.057</w:t>
            </w:r>
          </w:p>
        </w:tc>
        <w:tc>
          <w:tcPr>
            <w:tcW w:w="720" w:type="dxa"/>
          </w:tcPr>
          <w:p w14:paraId="2B620C24" w14:textId="77777777" w:rsidR="009D4A93" w:rsidRDefault="009D4A93" w:rsidP="009D4A93">
            <w:pPr>
              <w:spacing w:after="0"/>
              <w:jc w:val="center"/>
              <w:rPr>
                <w:sz w:val="16"/>
                <w:lang w:eastAsia="ja-JP"/>
              </w:rPr>
            </w:pPr>
          </w:p>
        </w:tc>
        <w:tc>
          <w:tcPr>
            <w:tcW w:w="724" w:type="dxa"/>
          </w:tcPr>
          <w:p w14:paraId="6B787D8B" w14:textId="77777777" w:rsidR="009D4A93" w:rsidRDefault="009D4A93" w:rsidP="009D4A93">
            <w:pPr>
              <w:spacing w:after="0"/>
              <w:jc w:val="center"/>
              <w:rPr>
                <w:sz w:val="16"/>
                <w:lang w:eastAsia="ja-JP"/>
              </w:rPr>
            </w:pPr>
            <w:r w:rsidRPr="00CB7E28">
              <w:rPr>
                <w:rFonts w:asciiTheme="minorHAnsi" w:hAnsiTheme="minorHAnsi"/>
                <w:sz w:val="16"/>
              </w:rPr>
              <w:t>0.092</w:t>
            </w:r>
          </w:p>
        </w:tc>
        <w:tc>
          <w:tcPr>
            <w:tcW w:w="896" w:type="dxa"/>
          </w:tcPr>
          <w:p w14:paraId="08752DBE" w14:textId="77777777" w:rsidR="009D4A93" w:rsidRDefault="009D4A93" w:rsidP="009D4A93">
            <w:pPr>
              <w:spacing w:after="0"/>
              <w:jc w:val="center"/>
              <w:rPr>
                <w:sz w:val="16"/>
                <w:lang w:eastAsia="ja-JP"/>
              </w:rPr>
            </w:pPr>
            <w:r w:rsidRPr="00CB7E28">
              <w:rPr>
                <w:rFonts w:asciiTheme="minorHAnsi" w:hAnsiTheme="minorHAnsi"/>
                <w:sz w:val="16"/>
              </w:rPr>
              <w:t>0.053</w:t>
            </w:r>
          </w:p>
        </w:tc>
        <w:tc>
          <w:tcPr>
            <w:tcW w:w="720" w:type="dxa"/>
          </w:tcPr>
          <w:p w14:paraId="12688966" w14:textId="77777777" w:rsidR="009D4A93" w:rsidRDefault="009D4A93" w:rsidP="009D4A93">
            <w:pPr>
              <w:spacing w:after="0"/>
              <w:jc w:val="center"/>
              <w:rPr>
                <w:sz w:val="16"/>
                <w:lang w:eastAsia="ja-JP"/>
              </w:rPr>
            </w:pPr>
            <w:r w:rsidRPr="00CB7E28">
              <w:rPr>
                <w:rFonts w:asciiTheme="minorHAnsi" w:hAnsiTheme="minorHAnsi"/>
                <w:sz w:val="16"/>
              </w:rPr>
              <w:t>0.235</w:t>
            </w:r>
          </w:p>
        </w:tc>
        <w:tc>
          <w:tcPr>
            <w:tcW w:w="720" w:type="dxa"/>
          </w:tcPr>
          <w:p w14:paraId="4F6BCA72" w14:textId="77777777" w:rsidR="009D4A93" w:rsidRDefault="009D4A93" w:rsidP="009D4A93">
            <w:pPr>
              <w:spacing w:after="0"/>
              <w:jc w:val="center"/>
              <w:rPr>
                <w:sz w:val="16"/>
                <w:lang w:eastAsia="ja-JP"/>
              </w:rPr>
            </w:pPr>
          </w:p>
        </w:tc>
      </w:tr>
      <w:tr w:rsidR="009D4A93" w14:paraId="5D4571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50%</w:t>
            </w:r>
          </w:p>
        </w:tc>
        <w:tc>
          <w:tcPr>
            <w:tcW w:w="714" w:type="dxa"/>
          </w:tcPr>
          <w:p w14:paraId="403719ED" w14:textId="77777777" w:rsidR="009D4A93" w:rsidRDefault="009D4A93" w:rsidP="009D4A93">
            <w:pPr>
              <w:spacing w:after="0"/>
              <w:jc w:val="center"/>
              <w:rPr>
                <w:sz w:val="16"/>
                <w:lang w:eastAsia="ja-JP"/>
              </w:rPr>
            </w:pPr>
            <w:r w:rsidRPr="00CB7E28">
              <w:rPr>
                <w:rFonts w:asciiTheme="minorHAnsi" w:hAnsiTheme="minorHAnsi"/>
                <w:sz w:val="16"/>
              </w:rPr>
              <w:t>0.092</w:t>
            </w:r>
          </w:p>
        </w:tc>
        <w:tc>
          <w:tcPr>
            <w:tcW w:w="720" w:type="dxa"/>
          </w:tcPr>
          <w:p w14:paraId="1CEA80A7" w14:textId="77777777" w:rsidR="009D4A93" w:rsidRDefault="009D4A93" w:rsidP="009D4A93">
            <w:pPr>
              <w:spacing w:after="0"/>
              <w:jc w:val="center"/>
              <w:rPr>
                <w:sz w:val="16"/>
                <w:lang w:eastAsia="ja-JP"/>
              </w:rPr>
            </w:pPr>
            <w:r w:rsidRPr="00CB7E28">
              <w:rPr>
                <w:rFonts w:asciiTheme="minorHAnsi" w:hAnsiTheme="minorHAnsi"/>
                <w:sz w:val="16"/>
              </w:rPr>
              <w:t>0.051</w:t>
            </w:r>
          </w:p>
        </w:tc>
        <w:tc>
          <w:tcPr>
            <w:tcW w:w="720" w:type="dxa"/>
          </w:tcPr>
          <w:p w14:paraId="6B563B31" w14:textId="77777777" w:rsidR="009D4A93" w:rsidRDefault="009D4A93" w:rsidP="009D4A93">
            <w:pPr>
              <w:spacing w:after="0"/>
              <w:jc w:val="center"/>
              <w:rPr>
                <w:sz w:val="16"/>
                <w:lang w:eastAsia="ja-JP"/>
              </w:rPr>
            </w:pPr>
            <w:r w:rsidRPr="00CB7E28">
              <w:rPr>
                <w:rFonts w:asciiTheme="minorHAnsi" w:hAnsiTheme="minorHAnsi"/>
                <w:sz w:val="16"/>
              </w:rPr>
              <w:t>0.066</w:t>
            </w:r>
          </w:p>
        </w:tc>
        <w:tc>
          <w:tcPr>
            <w:tcW w:w="810" w:type="dxa"/>
          </w:tcPr>
          <w:p w14:paraId="6629AD4D" w14:textId="77777777" w:rsidR="009D4A93" w:rsidRDefault="009D4A93" w:rsidP="009D4A93">
            <w:pPr>
              <w:spacing w:after="0"/>
              <w:jc w:val="center"/>
              <w:rPr>
                <w:sz w:val="16"/>
                <w:lang w:eastAsia="ja-JP"/>
              </w:rPr>
            </w:pPr>
          </w:p>
        </w:tc>
        <w:tc>
          <w:tcPr>
            <w:tcW w:w="810" w:type="dxa"/>
          </w:tcPr>
          <w:p w14:paraId="67EA4F64" w14:textId="77777777" w:rsidR="009D4A93" w:rsidRDefault="009D4A93" w:rsidP="009D4A93">
            <w:pPr>
              <w:spacing w:after="0"/>
              <w:jc w:val="center"/>
              <w:rPr>
                <w:sz w:val="16"/>
                <w:lang w:eastAsia="ja-JP"/>
              </w:rPr>
            </w:pPr>
            <w:r w:rsidRPr="00CB7E28">
              <w:rPr>
                <w:rFonts w:asciiTheme="minorHAnsi" w:hAnsiTheme="minorHAnsi"/>
                <w:sz w:val="16"/>
              </w:rPr>
              <w:t>0.478</w:t>
            </w:r>
          </w:p>
        </w:tc>
        <w:tc>
          <w:tcPr>
            <w:tcW w:w="820" w:type="dxa"/>
          </w:tcPr>
          <w:p w14:paraId="22F4A92A" w14:textId="77777777" w:rsidR="009D4A93" w:rsidRDefault="009D4A93" w:rsidP="009D4A93">
            <w:pPr>
              <w:spacing w:after="0"/>
              <w:jc w:val="center"/>
              <w:rPr>
                <w:sz w:val="16"/>
                <w:lang w:eastAsia="ja-JP"/>
              </w:rPr>
            </w:pPr>
            <w:r w:rsidRPr="00CB7E28">
              <w:rPr>
                <w:rFonts w:asciiTheme="minorHAnsi" w:hAnsiTheme="minorHAnsi"/>
                <w:sz w:val="16"/>
              </w:rPr>
              <w:t>0.117</w:t>
            </w:r>
          </w:p>
        </w:tc>
        <w:tc>
          <w:tcPr>
            <w:tcW w:w="800" w:type="dxa"/>
          </w:tcPr>
          <w:p w14:paraId="1F0A7113" w14:textId="77777777" w:rsidR="009D4A93" w:rsidRDefault="009D4A93" w:rsidP="009D4A93">
            <w:pPr>
              <w:spacing w:after="0"/>
              <w:jc w:val="center"/>
              <w:rPr>
                <w:sz w:val="16"/>
                <w:lang w:eastAsia="ja-JP"/>
              </w:rPr>
            </w:pPr>
            <w:r w:rsidRPr="00CB7E28">
              <w:rPr>
                <w:rFonts w:asciiTheme="minorHAnsi" w:hAnsiTheme="minorHAnsi"/>
                <w:sz w:val="16"/>
              </w:rPr>
              <w:t>0.486</w:t>
            </w:r>
          </w:p>
        </w:tc>
        <w:tc>
          <w:tcPr>
            <w:tcW w:w="720" w:type="dxa"/>
          </w:tcPr>
          <w:p w14:paraId="6EA09DF2" w14:textId="77777777" w:rsidR="009D4A93" w:rsidRDefault="009D4A93" w:rsidP="009D4A93">
            <w:pPr>
              <w:spacing w:after="0"/>
              <w:jc w:val="center"/>
              <w:rPr>
                <w:sz w:val="16"/>
                <w:lang w:eastAsia="ja-JP"/>
              </w:rPr>
            </w:pPr>
          </w:p>
        </w:tc>
        <w:tc>
          <w:tcPr>
            <w:tcW w:w="724" w:type="dxa"/>
          </w:tcPr>
          <w:p w14:paraId="22D84806" w14:textId="77777777" w:rsidR="009D4A93" w:rsidRDefault="009D4A93" w:rsidP="009D4A93">
            <w:pPr>
              <w:spacing w:after="0"/>
              <w:jc w:val="center"/>
              <w:rPr>
                <w:sz w:val="16"/>
                <w:lang w:eastAsia="ja-JP"/>
              </w:rPr>
            </w:pPr>
            <w:r w:rsidRPr="00CB7E28">
              <w:rPr>
                <w:rFonts w:asciiTheme="minorHAnsi" w:hAnsiTheme="minorHAnsi"/>
                <w:sz w:val="16"/>
              </w:rPr>
              <w:t>0.820</w:t>
            </w:r>
          </w:p>
        </w:tc>
        <w:tc>
          <w:tcPr>
            <w:tcW w:w="896" w:type="dxa"/>
          </w:tcPr>
          <w:p w14:paraId="5E4FD270" w14:textId="77777777" w:rsidR="009D4A93" w:rsidRDefault="009D4A93" w:rsidP="009D4A93">
            <w:pPr>
              <w:spacing w:after="0"/>
              <w:jc w:val="center"/>
              <w:rPr>
                <w:sz w:val="16"/>
                <w:lang w:eastAsia="ja-JP"/>
              </w:rPr>
            </w:pPr>
            <w:r w:rsidRPr="00CB7E28">
              <w:rPr>
                <w:rFonts w:asciiTheme="minorHAnsi" w:hAnsiTheme="minorHAnsi"/>
                <w:sz w:val="16"/>
              </w:rPr>
              <w:t>0.265</w:t>
            </w:r>
          </w:p>
        </w:tc>
        <w:tc>
          <w:tcPr>
            <w:tcW w:w="720" w:type="dxa"/>
          </w:tcPr>
          <w:p w14:paraId="3748FEBC" w14:textId="77777777" w:rsidR="009D4A93" w:rsidRDefault="009D4A93" w:rsidP="009D4A93">
            <w:pPr>
              <w:spacing w:after="0"/>
              <w:jc w:val="center"/>
              <w:rPr>
                <w:sz w:val="16"/>
                <w:lang w:eastAsia="ja-JP"/>
              </w:rPr>
            </w:pPr>
            <w:r w:rsidRPr="00CB7E28">
              <w:rPr>
                <w:rFonts w:asciiTheme="minorHAnsi" w:hAnsiTheme="minorHAnsi"/>
                <w:sz w:val="16"/>
              </w:rPr>
              <w:t>1.305</w:t>
            </w:r>
          </w:p>
        </w:tc>
        <w:tc>
          <w:tcPr>
            <w:tcW w:w="720" w:type="dxa"/>
          </w:tcPr>
          <w:p w14:paraId="0661494B" w14:textId="77777777" w:rsidR="009D4A93" w:rsidRDefault="009D4A93" w:rsidP="009D4A93">
            <w:pPr>
              <w:spacing w:after="0"/>
              <w:jc w:val="center"/>
              <w:rPr>
                <w:sz w:val="16"/>
                <w:lang w:eastAsia="ja-JP"/>
              </w:rPr>
            </w:pPr>
          </w:p>
        </w:tc>
      </w:tr>
      <w:tr w:rsidR="009D4A93" w14:paraId="3123565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95%</w:t>
            </w:r>
          </w:p>
        </w:tc>
        <w:tc>
          <w:tcPr>
            <w:tcW w:w="714" w:type="dxa"/>
          </w:tcPr>
          <w:p w14:paraId="1CF536F7" w14:textId="77777777" w:rsidR="009D4A93" w:rsidRDefault="009D4A93" w:rsidP="009D4A93">
            <w:pPr>
              <w:spacing w:after="0"/>
              <w:jc w:val="center"/>
              <w:rPr>
                <w:sz w:val="16"/>
                <w:lang w:eastAsia="ja-JP"/>
              </w:rPr>
            </w:pPr>
            <w:r w:rsidRPr="00CB7E28">
              <w:rPr>
                <w:rFonts w:asciiTheme="minorHAnsi" w:hAnsiTheme="minorHAnsi"/>
                <w:sz w:val="16"/>
              </w:rPr>
              <w:t>1.147</w:t>
            </w:r>
          </w:p>
        </w:tc>
        <w:tc>
          <w:tcPr>
            <w:tcW w:w="720" w:type="dxa"/>
          </w:tcPr>
          <w:p w14:paraId="064A61CC" w14:textId="77777777" w:rsidR="009D4A93" w:rsidRDefault="009D4A93" w:rsidP="009D4A93">
            <w:pPr>
              <w:spacing w:after="0"/>
              <w:jc w:val="center"/>
              <w:rPr>
                <w:sz w:val="16"/>
                <w:lang w:eastAsia="ja-JP"/>
              </w:rPr>
            </w:pPr>
            <w:r w:rsidRPr="00CB7E28">
              <w:rPr>
                <w:rFonts w:asciiTheme="minorHAnsi" w:hAnsiTheme="minorHAnsi"/>
                <w:sz w:val="16"/>
              </w:rPr>
              <w:t>0.172</w:t>
            </w:r>
          </w:p>
        </w:tc>
        <w:tc>
          <w:tcPr>
            <w:tcW w:w="720" w:type="dxa"/>
          </w:tcPr>
          <w:p w14:paraId="6E968E32" w14:textId="77777777" w:rsidR="009D4A93" w:rsidRDefault="009D4A93" w:rsidP="009D4A93">
            <w:pPr>
              <w:spacing w:after="0"/>
              <w:jc w:val="center"/>
              <w:rPr>
                <w:sz w:val="16"/>
                <w:lang w:eastAsia="ja-JP"/>
              </w:rPr>
            </w:pPr>
            <w:r w:rsidRPr="00CB7E28">
              <w:rPr>
                <w:rFonts w:asciiTheme="minorHAnsi" w:hAnsiTheme="minorHAnsi"/>
                <w:sz w:val="16"/>
              </w:rPr>
              <w:t>0.210</w:t>
            </w:r>
          </w:p>
        </w:tc>
        <w:tc>
          <w:tcPr>
            <w:tcW w:w="810" w:type="dxa"/>
          </w:tcPr>
          <w:p w14:paraId="20DA121F" w14:textId="77777777" w:rsidR="009D4A93" w:rsidRDefault="009D4A93" w:rsidP="009D4A93">
            <w:pPr>
              <w:spacing w:after="0"/>
              <w:jc w:val="center"/>
              <w:rPr>
                <w:sz w:val="16"/>
                <w:lang w:eastAsia="ja-JP"/>
              </w:rPr>
            </w:pPr>
          </w:p>
        </w:tc>
        <w:tc>
          <w:tcPr>
            <w:tcW w:w="810" w:type="dxa"/>
          </w:tcPr>
          <w:p w14:paraId="68F5EFC6" w14:textId="77777777" w:rsidR="009D4A93" w:rsidRDefault="009D4A93" w:rsidP="009D4A93">
            <w:pPr>
              <w:spacing w:after="0"/>
              <w:jc w:val="center"/>
              <w:rPr>
                <w:sz w:val="16"/>
                <w:lang w:eastAsia="ja-JP"/>
              </w:rPr>
            </w:pPr>
            <w:r w:rsidRPr="00CB7E28">
              <w:rPr>
                <w:rFonts w:asciiTheme="minorHAnsi" w:hAnsiTheme="minorHAnsi"/>
                <w:sz w:val="16"/>
              </w:rPr>
              <w:t>4.177</w:t>
            </w:r>
          </w:p>
        </w:tc>
        <w:tc>
          <w:tcPr>
            <w:tcW w:w="820" w:type="dxa"/>
          </w:tcPr>
          <w:p w14:paraId="3DFC67D4" w14:textId="77777777" w:rsidR="009D4A93" w:rsidRDefault="009D4A93" w:rsidP="009D4A93">
            <w:pPr>
              <w:spacing w:after="0"/>
              <w:jc w:val="center"/>
              <w:rPr>
                <w:sz w:val="16"/>
                <w:lang w:eastAsia="ja-JP"/>
              </w:rPr>
            </w:pPr>
            <w:r w:rsidRPr="00CB7E28">
              <w:rPr>
                <w:rFonts w:asciiTheme="minorHAnsi" w:hAnsiTheme="minorHAnsi"/>
                <w:sz w:val="16"/>
              </w:rPr>
              <w:t>0.782</w:t>
            </w:r>
          </w:p>
        </w:tc>
        <w:tc>
          <w:tcPr>
            <w:tcW w:w="800" w:type="dxa"/>
          </w:tcPr>
          <w:p w14:paraId="1728153F" w14:textId="77777777" w:rsidR="009D4A93" w:rsidRDefault="009D4A93" w:rsidP="009D4A93">
            <w:pPr>
              <w:spacing w:after="0"/>
              <w:jc w:val="center"/>
              <w:rPr>
                <w:sz w:val="16"/>
                <w:lang w:eastAsia="ja-JP"/>
              </w:rPr>
            </w:pPr>
            <w:r w:rsidRPr="00CB7E28">
              <w:rPr>
                <w:rFonts w:asciiTheme="minorHAnsi" w:hAnsiTheme="minorHAnsi"/>
                <w:sz w:val="16"/>
              </w:rPr>
              <w:t>1.625</w:t>
            </w:r>
          </w:p>
        </w:tc>
        <w:tc>
          <w:tcPr>
            <w:tcW w:w="720" w:type="dxa"/>
          </w:tcPr>
          <w:p w14:paraId="77C3D492" w14:textId="77777777" w:rsidR="009D4A93" w:rsidRDefault="009D4A93" w:rsidP="009D4A93">
            <w:pPr>
              <w:spacing w:after="0"/>
              <w:jc w:val="center"/>
              <w:rPr>
                <w:sz w:val="16"/>
                <w:lang w:eastAsia="ja-JP"/>
              </w:rPr>
            </w:pPr>
          </w:p>
        </w:tc>
        <w:tc>
          <w:tcPr>
            <w:tcW w:w="724" w:type="dxa"/>
          </w:tcPr>
          <w:p w14:paraId="2EBED835" w14:textId="77777777" w:rsidR="009D4A93" w:rsidRDefault="009D4A93" w:rsidP="009D4A93">
            <w:pPr>
              <w:spacing w:after="0"/>
              <w:jc w:val="center"/>
              <w:rPr>
                <w:sz w:val="16"/>
                <w:lang w:eastAsia="ja-JP"/>
              </w:rPr>
            </w:pPr>
            <w:r w:rsidRPr="00CB7E28">
              <w:rPr>
                <w:rFonts w:asciiTheme="minorHAnsi" w:hAnsiTheme="minorHAnsi"/>
                <w:sz w:val="16"/>
              </w:rPr>
              <w:t>7.586</w:t>
            </w:r>
          </w:p>
        </w:tc>
        <w:tc>
          <w:tcPr>
            <w:tcW w:w="896" w:type="dxa"/>
          </w:tcPr>
          <w:p w14:paraId="6A7923C5" w14:textId="77777777" w:rsidR="009D4A93" w:rsidRDefault="009D4A93" w:rsidP="009D4A93">
            <w:pPr>
              <w:spacing w:after="0"/>
              <w:jc w:val="center"/>
              <w:rPr>
                <w:sz w:val="16"/>
                <w:lang w:eastAsia="ja-JP"/>
              </w:rPr>
            </w:pPr>
            <w:r w:rsidRPr="00CB7E28">
              <w:rPr>
                <w:rFonts w:asciiTheme="minorHAnsi" w:hAnsiTheme="minorHAnsi"/>
                <w:sz w:val="16"/>
              </w:rPr>
              <w:t>1.784</w:t>
            </w:r>
          </w:p>
        </w:tc>
        <w:tc>
          <w:tcPr>
            <w:tcW w:w="720" w:type="dxa"/>
          </w:tcPr>
          <w:p w14:paraId="445E3773" w14:textId="77777777" w:rsidR="009D4A93" w:rsidRDefault="009D4A93" w:rsidP="009D4A93">
            <w:pPr>
              <w:spacing w:after="0"/>
              <w:jc w:val="center"/>
              <w:rPr>
                <w:sz w:val="16"/>
                <w:lang w:eastAsia="ja-JP"/>
              </w:rPr>
            </w:pPr>
            <w:r w:rsidRPr="00CB7E28">
              <w:rPr>
                <w:rFonts w:asciiTheme="minorHAnsi" w:hAnsiTheme="minorHAnsi"/>
                <w:sz w:val="16"/>
              </w:rPr>
              <w:t>4.950</w:t>
            </w:r>
          </w:p>
        </w:tc>
        <w:tc>
          <w:tcPr>
            <w:tcW w:w="720" w:type="dxa"/>
          </w:tcPr>
          <w:p w14:paraId="6D820C6B" w14:textId="77777777" w:rsidR="009D4A93" w:rsidRDefault="009D4A93" w:rsidP="009D4A93">
            <w:pPr>
              <w:spacing w:after="0"/>
              <w:jc w:val="center"/>
              <w:rPr>
                <w:sz w:val="16"/>
                <w:lang w:eastAsia="ja-JP"/>
              </w:rPr>
            </w:pPr>
          </w:p>
        </w:tc>
      </w:tr>
      <w:tr w:rsidR="009D4A93" w14:paraId="5AD8D8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Mean</w:t>
            </w:r>
          </w:p>
        </w:tc>
        <w:tc>
          <w:tcPr>
            <w:tcW w:w="714" w:type="dxa"/>
          </w:tcPr>
          <w:p w14:paraId="5C975CFF" w14:textId="77777777" w:rsidR="009D4A93" w:rsidRDefault="009D4A93" w:rsidP="009D4A93">
            <w:pPr>
              <w:spacing w:after="0"/>
              <w:jc w:val="center"/>
              <w:rPr>
                <w:sz w:val="16"/>
                <w:lang w:eastAsia="ja-JP"/>
              </w:rPr>
            </w:pPr>
            <w:r w:rsidRPr="00CB7E28">
              <w:rPr>
                <w:rFonts w:asciiTheme="minorHAnsi" w:hAnsiTheme="minorHAnsi"/>
                <w:sz w:val="16"/>
              </w:rPr>
              <w:t>0.377</w:t>
            </w:r>
          </w:p>
        </w:tc>
        <w:tc>
          <w:tcPr>
            <w:tcW w:w="720" w:type="dxa"/>
          </w:tcPr>
          <w:p w14:paraId="35D78DB6" w14:textId="77777777" w:rsidR="009D4A93" w:rsidRDefault="009D4A93" w:rsidP="009D4A93">
            <w:pPr>
              <w:spacing w:after="0"/>
              <w:jc w:val="center"/>
              <w:rPr>
                <w:sz w:val="16"/>
                <w:lang w:eastAsia="ja-JP"/>
              </w:rPr>
            </w:pPr>
            <w:r w:rsidRPr="00CB7E28">
              <w:rPr>
                <w:rFonts w:asciiTheme="minorHAnsi" w:hAnsiTheme="minorHAnsi"/>
                <w:sz w:val="16"/>
              </w:rPr>
              <w:t>0.088</w:t>
            </w:r>
          </w:p>
        </w:tc>
        <w:tc>
          <w:tcPr>
            <w:tcW w:w="720" w:type="dxa"/>
          </w:tcPr>
          <w:p w14:paraId="29644840" w14:textId="77777777" w:rsidR="009D4A93" w:rsidRDefault="009D4A93" w:rsidP="009D4A93">
            <w:pPr>
              <w:spacing w:after="0"/>
              <w:jc w:val="center"/>
              <w:rPr>
                <w:sz w:val="16"/>
                <w:lang w:eastAsia="ja-JP"/>
              </w:rPr>
            </w:pPr>
            <w:r w:rsidRPr="00CB7E28">
              <w:rPr>
                <w:rFonts w:asciiTheme="minorHAnsi" w:hAnsiTheme="minorHAnsi"/>
                <w:sz w:val="16"/>
              </w:rPr>
              <w:t>0.105</w:t>
            </w:r>
          </w:p>
        </w:tc>
        <w:tc>
          <w:tcPr>
            <w:tcW w:w="810" w:type="dxa"/>
          </w:tcPr>
          <w:p w14:paraId="07347D85" w14:textId="77777777" w:rsidR="009D4A93" w:rsidRDefault="009D4A93" w:rsidP="009D4A93">
            <w:pPr>
              <w:spacing w:after="0"/>
              <w:jc w:val="center"/>
              <w:rPr>
                <w:sz w:val="16"/>
                <w:lang w:eastAsia="ja-JP"/>
              </w:rPr>
            </w:pPr>
          </w:p>
        </w:tc>
        <w:tc>
          <w:tcPr>
            <w:tcW w:w="810" w:type="dxa"/>
          </w:tcPr>
          <w:p w14:paraId="03C008A0" w14:textId="77777777" w:rsidR="009D4A93" w:rsidRDefault="009D4A93" w:rsidP="009D4A93">
            <w:pPr>
              <w:spacing w:after="0"/>
              <w:jc w:val="center"/>
              <w:rPr>
                <w:sz w:val="16"/>
                <w:lang w:eastAsia="ja-JP"/>
              </w:rPr>
            </w:pPr>
            <w:r w:rsidRPr="00CB7E28">
              <w:rPr>
                <w:rFonts w:asciiTheme="minorHAnsi" w:hAnsiTheme="minorHAnsi"/>
                <w:sz w:val="16"/>
              </w:rPr>
              <w:t>1.556</w:t>
            </w:r>
          </w:p>
        </w:tc>
        <w:tc>
          <w:tcPr>
            <w:tcW w:w="820" w:type="dxa"/>
          </w:tcPr>
          <w:p w14:paraId="7917832A" w14:textId="77777777" w:rsidR="009D4A93" w:rsidRDefault="009D4A93" w:rsidP="009D4A93">
            <w:pPr>
              <w:spacing w:after="0"/>
              <w:jc w:val="center"/>
              <w:rPr>
                <w:sz w:val="16"/>
                <w:lang w:eastAsia="ja-JP"/>
              </w:rPr>
            </w:pPr>
            <w:r w:rsidRPr="00CB7E28">
              <w:rPr>
                <w:rFonts w:asciiTheme="minorHAnsi" w:hAnsiTheme="minorHAnsi"/>
                <w:sz w:val="16"/>
              </w:rPr>
              <w:t>0.287</w:t>
            </w:r>
          </w:p>
        </w:tc>
        <w:tc>
          <w:tcPr>
            <w:tcW w:w="800" w:type="dxa"/>
          </w:tcPr>
          <w:p w14:paraId="160FE66F" w14:textId="77777777" w:rsidR="009D4A93" w:rsidRDefault="009D4A93" w:rsidP="009D4A93">
            <w:pPr>
              <w:spacing w:after="0"/>
              <w:jc w:val="center"/>
              <w:rPr>
                <w:sz w:val="16"/>
                <w:lang w:eastAsia="ja-JP"/>
              </w:rPr>
            </w:pPr>
            <w:r w:rsidRPr="00CB7E28">
              <w:rPr>
                <w:rFonts w:asciiTheme="minorHAnsi" w:hAnsiTheme="minorHAnsi"/>
                <w:sz w:val="16"/>
              </w:rPr>
              <w:t>0.733</w:t>
            </w:r>
          </w:p>
        </w:tc>
        <w:tc>
          <w:tcPr>
            <w:tcW w:w="720" w:type="dxa"/>
          </w:tcPr>
          <w:p w14:paraId="7B07F3AE" w14:textId="77777777" w:rsidR="009D4A93" w:rsidRDefault="009D4A93" w:rsidP="009D4A93">
            <w:pPr>
              <w:spacing w:after="0"/>
              <w:jc w:val="center"/>
              <w:rPr>
                <w:sz w:val="16"/>
                <w:lang w:eastAsia="ja-JP"/>
              </w:rPr>
            </w:pPr>
          </w:p>
        </w:tc>
        <w:tc>
          <w:tcPr>
            <w:tcW w:w="724" w:type="dxa"/>
          </w:tcPr>
          <w:p w14:paraId="7B1C65B9" w14:textId="77777777" w:rsidR="009D4A93" w:rsidRDefault="009D4A93" w:rsidP="009D4A93">
            <w:pPr>
              <w:spacing w:after="0"/>
              <w:jc w:val="center"/>
              <w:rPr>
                <w:sz w:val="16"/>
                <w:lang w:eastAsia="ja-JP"/>
              </w:rPr>
            </w:pPr>
            <w:r w:rsidRPr="00CB7E28">
              <w:rPr>
                <w:rFonts w:asciiTheme="minorHAnsi" w:hAnsiTheme="minorHAnsi"/>
                <w:sz w:val="16"/>
              </w:rPr>
              <w:t>2.565</w:t>
            </w:r>
          </w:p>
        </w:tc>
        <w:tc>
          <w:tcPr>
            <w:tcW w:w="896" w:type="dxa"/>
          </w:tcPr>
          <w:p w14:paraId="0B7772CE" w14:textId="77777777" w:rsidR="009D4A93" w:rsidRDefault="009D4A93" w:rsidP="009D4A93">
            <w:pPr>
              <w:spacing w:after="0"/>
              <w:jc w:val="center"/>
              <w:rPr>
                <w:sz w:val="16"/>
                <w:lang w:eastAsia="ja-JP"/>
              </w:rPr>
            </w:pPr>
            <w:r w:rsidRPr="00CB7E28">
              <w:rPr>
                <w:rFonts w:asciiTheme="minorHAnsi" w:hAnsiTheme="minorHAnsi"/>
                <w:sz w:val="16"/>
              </w:rPr>
              <w:t>0.717</w:t>
            </w:r>
          </w:p>
        </w:tc>
        <w:tc>
          <w:tcPr>
            <w:tcW w:w="720" w:type="dxa"/>
          </w:tcPr>
          <w:p w14:paraId="007C0169" w14:textId="77777777" w:rsidR="009D4A93" w:rsidRDefault="009D4A93" w:rsidP="009D4A93">
            <w:pPr>
              <w:spacing w:after="0"/>
              <w:jc w:val="center"/>
              <w:rPr>
                <w:sz w:val="16"/>
                <w:lang w:eastAsia="ja-JP"/>
              </w:rPr>
            </w:pPr>
            <w:r w:rsidRPr="00CB7E28">
              <w:rPr>
                <w:rFonts w:asciiTheme="minorHAnsi" w:hAnsiTheme="minorHAnsi"/>
                <w:sz w:val="16"/>
              </w:rPr>
              <w:t>2.140</w:t>
            </w:r>
          </w:p>
        </w:tc>
        <w:tc>
          <w:tcPr>
            <w:tcW w:w="720" w:type="dxa"/>
          </w:tcPr>
          <w:p w14:paraId="304ED1F1" w14:textId="77777777" w:rsidR="009D4A93" w:rsidRDefault="009D4A93" w:rsidP="009D4A93">
            <w:pPr>
              <w:spacing w:after="0"/>
              <w:jc w:val="center"/>
              <w:rPr>
                <w:sz w:val="16"/>
                <w:lang w:eastAsia="ja-JP"/>
              </w:rPr>
            </w:pPr>
          </w:p>
        </w:tc>
      </w:tr>
      <w:tr w:rsidR="009D4A93" w14:paraId="17398D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CB7E28">
              <w:rPr>
                <w:rFonts w:ascii="Cambria Math" w:hAnsi="Cambria Math"/>
                <w:sz w:val="16"/>
              </w:rPr>
              <w:t>𝜌</w:t>
            </w:r>
            <w:r w:rsidRPr="00CB7E28">
              <w:rPr>
                <w:rFonts w:ascii="Cambria Math" w:hAnsi="Cambria Math"/>
                <w:sz w:val="16"/>
                <w:vertAlign w:val="subscript"/>
              </w:rPr>
              <w:t>DL</w:t>
            </w:r>
          </w:p>
        </w:tc>
        <w:tc>
          <w:tcPr>
            <w:tcW w:w="714" w:type="dxa"/>
          </w:tcPr>
          <w:p w14:paraId="06301EFE" w14:textId="77777777" w:rsidR="009D4A93" w:rsidRDefault="009D4A93" w:rsidP="009D4A93">
            <w:pPr>
              <w:spacing w:after="0"/>
              <w:jc w:val="center"/>
              <w:rPr>
                <w:sz w:val="16"/>
                <w:lang w:eastAsia="ja-JP"/>
              </w:rPr>
            </w:pPr>
            <w:r w:rsidRPr="00CB7E28">
              <w:rPr>
                <w:rFonts w:asciiTheme="minorHAnsi" w:hAnsiTheme="minorHAnsi"/>
                <w:sz w:val="16"/>
              </w:rPr>
              <w:t>97%</w:t>
            </w:r>
          </w:p>
        </w:tc>
        <w:tc>
          <w:tcPr>
            <w:tcW w:w="720" w:type="dxa"/>
          </w:tcPr>
          <w:p w14:paraId="7F2198BD"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720" w:type="dxa"/>
          </w:tcPr>
          <w:p w14:paraId="46ED79C7"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810" w:type="dxa"/>
          </w:tcPr>
          <w:p w14:paraId="1F65AF85" w14:textId="77777777" w:rsidR="009D4A93" w:rsidRDefault="009D4A93" w:rsidP="009D4A93">
            <w:pPr>
              <w:spacing w:after="0"/>
              <w:jc w:val="center"/>
              <w:rPr>
                <w:sz w:val="16"/>
                <w:lang w:eastAsia="ja-JP"/>
              </w:rPr>
            </w:pPr>
          </w:p>
        </w:tc>
        <w:tc>
          <w:tcPr>
            <w:tcW w:w="810" w:type="dxa"/>
          </w:tcPr>
          <w:p w14:paraId="1B0B4E32" w14:textId="77777777" w:rsidR="009D4A93" w:rsidRDefault="009D4A93" w:rsidP="009D4A93">
            <w:pPr>
              <w:spacing w:after="0"/>
              <w:jc w:val="center"/>
              <w:rPr>
                <w:sz w:val="16"/>
                <w:lang w:eastAsia="ja-JP"/>
              </w:rPr>
            </w:pPr>
            <w:r w:rsidRPr="00CB7E28">
              <w:rPr>
                <w:rFonts w:asciiTheme="minorHAnsi" w:hAnsiTheme="minorHAnsi"/>
                <w:sz w:val="16"/>
              </w:rPr>
              <w:t>81%</w:t>
            </w:r>
          </w:p>
        </w:tc>
        <w:tc>
          <w:tcPr>
            <w:tcW w:w="820" w:type="dxa"/>
          </w:tcPr>
          <w:p w14:paraId="1BC39594" w14:textId="77777777" w:rsidR="009D4A93" w:rsidRDefault="009D4A93" w:rsidP="009D4A93">
            <w:pPr>
              <w:spacing w:after="0"/>
              <w:jc w:val="center"/>
              <w:rPr>
                <w:sz w:val="16"/>
                <w:lang w:eastAsia="ja-JP"/>
              </w:rPr>
            </w:pPr>
            <w:r w:rsidRPr="00CB7E28">
              <w:rPr>
                <w:rFonts w:asciiTheme="minorHAnsi" w:hAnsiTheme="minorHAnsi"/>
                <w:sz w:val="16"/>
              </w:rPr>
              <w:t>97%</w:t>
            </w:r>
          </w:p>
        </w:tc>
        <w:tc>
          <w:tcPr>
            <w:tcW w:w="800" w:type="dxa"/>
          </w:tcPr>
          <w:p w14:paraId="394E1832" w14:textId="77777777" w:rsidR="009D4A93" w:rsidRDefault="009D4A93" w:rsidP="009D4A93">
            <w:pPr>
              <w:spacing w:after="0"/>
              <w:jc w:val="center"/>
              <w:rPr>
                <w:sz w:val="16"/>
                <w:lang w:eastAsia="ja-JP"/>
              </w:rPr>
            </w:pPr>
            <w:r w:rsidRPr="00CB7E28">
              <w:rPr>
                <w:rFonts w:asciiTheme="minorHAnsi" w:hAnsiTheme="minorHAnsi"/>
                <w:sz w:val="16"/>
              </w:rPr>
              <w:t>97%</w:t>
            </w:r>
          </w:p>
        </w:tc>
        <w:tc>
          <w:tcPr>
            <w:tcW w:w="720" w:type="dxa"/>
          </w:tcPr>
          <w:p w14:paraId="0403104F" w14:textId="77777777" w:rsidR="009D4A93" w:rsidRDefault="009D4A93" w:rsidP="009D4A93">
            <w:pPr>
              <w:spacing w:after="0"/>
              <w:jc w:val="center"/>
              <w:rPr>
                <w:sz w:val="16"/>
                <w:lang w:eastAsia="ja-JP"/>
              </w:rPr>
            </w:pPr>
          </w:p>
        </w:tc>
        <w:tc>
          <w:tcPr>
            <w:tcW w:w="724" w:type="dxa"/>
          </w:tcPr>
          <w:p w14:paraId="04954786" w14:textId="77777777" w:rsidR="009D4A93" w:rsidRDefault="009D4A93" w:rsidP="009D4A93">
            <w:pPr>
              <w:spacing w:after="0"/>
              <w:jc w:val="center"/>
              <w:rPr>
                <w:sz w:val="16"/>
                <w:lang w:eastAsia="ja-JP"/>
              </w:rPr>
            </w:pPr>
            <w:r w:rsidRPr="00CB7E28">
              <w:rPr>
                <w:rFonts w:asciiTheme="minorHAnsi" w:hAnsiTheme="minorHAnsi"/>
                <w:sz w:val="16"/>
              </w:rPr>
              <w:t>65%</w:t>
            </w:r>
          </w:p>
        </w:tc>
        <w:tc>
          <w:tcPr>
            <w:tcW w:w="896" w:type="dxa"/>
          </w:tcPr>
          <w:p w14:paraId="6DE58238" w14:textId="77777777" w:rsidR="009D4A93" w:rsidRDefault="009D4A93" w:rsidP="009D4A93">
            <w:pPr>
              <w:spacing w:after="0"/>
              <w:jc w:val="center"/>
              <w:rPr>
                <w:sz w:val="16"/>
                <w:lang w:eastAsia="ja-JP"/>
              </w:rPr>
            </w:pPr>
            <w:r w:rsidRPr="00CB7E28">
              <w:rPr>
                <w:rFonts w:asciiTheme="minorHAnsi" w:hAnsiTheme="minorHAnsi"/>
                <w:sz w:val="16"/>
              </w:rPr>
              <w:t>90%</w:t>
            </w:r>
          </w:p>
        </w:tc>
        <w:tc>
          <w:tcPr>
            <w:tcW w:w="720" w:type="dxa"/>
          </w:tcPr>
          <w:p w14:paraId="18C1946F" w14:textId="77777777" w:rsidR="009D4A93" w:rsidRDefault="009D4A93" w:rsidP="009D4A93">
            <w:pPr>
              <w:spacing w:after="0"/>
              <w:jc w:val="center"/>
              <w:rPr>
                <w:sz w:val="16"/>
                <w:lang w:eastAsia="ja-JP"/>
              </w:rPr>
            </w:pPr>
            <w:r w:rsidRPr="00CB7E28">
              <w:rPr>
                <w:rFonts w:asciiTheme="minorHAnsi" w:hAnsiTheme="minorHAnsi"/>
                <w:sz w:val="16"/>
              </w:rPr>
              <w:t>90%</w:t>
            </w:r>
          </w:p>
        </w:tc>
        <w:tc>
          <w:tcPr>
            <w:tcW w:w="720" w:type="dxa"/>
          </w:tcPr>
          <w:p w14:paraId="556823FD" w14:textId="77777777" w:rsidR="009D4A93" w:rsidRDefault="009D4A93" w:rsidP="009D4A93">
            <w:pPr>
              <w:spacing w:after="0"/>
              <w:jc w:val="center"/>
              <w:rPr>
                <w:sz w:val="16"/>
                <w:lang w:eastAsia="ja-JP"/>
              </w:rPr>
            </w:pPr>
          </w:p>
        </w:tc>
      </w:tr>
      <w:tr w:rsidR="009D4A93" w14:paraId="0734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DE7B1E" w:rsidRDefault="009D4A93" w:rsidP="009D4A93">
            <w:pPr>
              <w:pStyle w:val="NormalWeb"/>
              <w:spacing w:before="0" w:beforeAutospacing="0" w:after="0" w:afterAutospacing="0"/>
              <w:jc w:val="center"/>
              <w:rPr>
                <w:rFonts w:eastAsia="SimSun"/>
                <w:sz w:val="16"/>
                <w:szCs w:val="16"/>
                <w:lang w:bidi="ar"/>
              </w:rPr>
            </w:pPr>
            <w:r w:rsidRPr="00CB7E28">
              <w:rPr>
                <w:rFonts w:ascii="Cambria Math" w:hAnsi="Cambria Math"/>
                <w:sz w:val="16"/>
              </w:rPr>
              <w:t>𝜌</w:t>
            </w:r>
            <w:r w:rsidRPr="00CB7E28">
              <w:rPr>
                <w:rFonts w:ascii="Cambria Math" w:hAnsi="Cambria Math"/>
                <w:sz w:val="16"/>
                <w:vertAlign w:val="subscript"/>
              </w:rPr>
              <w:t>UL</w:t>
            </w:r>
          </w:p>
        </w:tc>
        <w:tc>
          <w:tcPr>
            <w:tcW w:w="714" w:type="dxa"/>
          </w:tcPr>
          <w:p w14:paraId="1A45443F" w14:textId="77777777" w:rsidR="009D4A93" w:rsidRDefault="009D4A93" w:rsidP="009D4A93">
            <w:pPr>
              <w:spacing w:after="0"/>
              <w:jc w:val="center"/>
              <w:rPr>
                <w:sz w:val="16"/>
                <w:lang w:eastAsia="ja-JP"/>
              </w:rPr>
            </w:pPr>
            <w:r w:rsidRPr="00CB7E28">
              <w:rPr>
                <w:rFonts w:asciiTheme="minorHAnsi" w:hAnsiTheme="minorHAnsi"/>
                <w:sz w:val="16"/>
              </w:rPr>
              <w:t>98%</w:t>
            </w:r>
          </w:p>
        </w:tc>
        <w:tc>
          <w:tcPr>
            <w:tcW w:w="720" w:type="dxa"/>
          </w:tcPr>
          <w:p w14:paraId="6E57EF23"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720" w:type="dxa"/>
          </w:tcPr>
          <w:p w14:paraId="3E7E1224" w14:textId="77777777" w:rsidR="009D4A93" w:rsidRDefault="009D4A93" w:rsidP="009D4A93">
            <w:pPr>
              <w:spacing w:after="0"/>
              <w:jc w:val="center"/>
              <w:rPr>
                <w:sz w:val="16"/>
                <w:lang w:eastAsia="ja-JP"/>
              </w:rPr>
            </w:pPr>
            <w:r w:rsidRPr="00CB7E28">
              <w:rPr>
                <w:rFonts w:asciiTheme="minorHAnsi" w:hAnsiTheme="minorHAnsi"/>
                <w:sz w:val="16"/>
              </w:rPr>
              <w:t>100%</w:t>
            </w:r>
          </w:p>
        </w:tc>
        <w:tc>
          <w:tcPr>
            <w:tcW w:w="810" w:type="dxa"/>
          </w:tcPr>
          <w:p w14:paraId="058AD5CF" w14:textId="77777777" w:rsidR="009D4A93" w:rsidRDefault="009D4A93" w:rsidP="009D4A93">
            <w:pPr>
              <w:spacing w:after="0"/>
              <w:jc w:val="center"/>
              <w:rPr>
                <w:sz w:val="16"/>
                <w:lang w:eastAsia="ja-JP"/>
              </w:rPr>
            </w:pPr>
          </w:p>
        </w:tc>
        <w:tc>
          <w:tcPr>
            <w:tcW w:w="810" w:type="dxa"/>
          </w:tcPr>
          <w:p w14:paraId="3A391ACD" w14:textId="77777777" w:rsidR="009D4A93" w:rsidRDefault="009D4A93" w:rsidP="009D4A93">
            <w:pPr>
              <w:spacing w:after="0"/>
              <w:jc w:val="center"/>
              <w:rPr>
                <w:sz w:val="16"/>
                <w:lang w:eastAsia="ja-JP"/>
              </w:rPr>
            </w:pPr>
            <w:r w:rsidRPr="00CB7E28">
              <w:rPr>
                <w:rFonts w:asciiTheme="minorHAnsi" w:hAnsiTheme="minorHAnsi"/>
                <w:sz w:val="16"/>
              </w:rPr>
              <w:t>86%</w:t>
            </w:r>
          </w:p>
        </w:tc>
        <w:tc>
          <w:tcPr>
            <w:tcW w:w="820" w:type="dxa"/>
          </w:tcPr>
          <w:p w14:paraId="3BC5F195" w14:textId="77777777" w:rsidR="009D4A93" w:rsidRDefault="009D4A93" w:rsidP="009D4A93">
            <w:pPr>
              <w:spacing w:after="0"/>
              <w:jc w:val="center"/>
              <w:rPr>
                <w:sz w:val="16"/>
                <w:lang w:eastAsia="ja-JP"/>
              </w:rPr>
            </w:pPr>
            <w:r w:rsidRPr="00CB7E28">
              <w:rPr>
                <w:rFonts w:asciiTheme="minorHAnsi" w:hAnsiTheme="minorHAnsi"/>
                <w:sz w:val="16"/>
              </w:rPr>
              <w:t>98%</w:t>
            </w:r>
          </w:p>
        </w:tc>
        <w:tc>
          <w:tcPr>
            <w:tcW w:w="800" w:type="dxa"/>
          </w:tcPr>
          <w:p w14:paraId="33D1A311" w14:textId="77777777" w:rsidR="009D4A93" w:rsidRDefault="009D4A93" w:rsidP="009D4A93">
            <w:pPr>
              <w:spacing w:after="0"/>
              <w:jc w:val="center"/>
              <w:rPr>
                <w:sz w:val="16"/>
                <w:lang w:eastAsia="ja-JP"/>
              </w:rPr>
            </w:pPr>
            <w:r w:rsidRPr="00CB7E28">
              <w:rPr>
                <w:rFonts w:asciiTheme="minorHAnsi" w:hAnsiTheme="minorHAnsi"/>
                <w:sz w:val="16"/>
              </w:rPr>
              <w:t>95%</w:t>
            </w:r>
          </w:p>
        </w:tc>
        <w:tc>
          <w:tcPr>
            <w:tcW w:w="720" w:type="dxa"/>
          </w:tcPr>
          <w:p w14:paraId="0C699706" w14:textId="77777777" w:rsidR="009D4A93" w:rsidRDefault="009D4A93" w:rsidP="009D4A93">
            <w:pPr>
              <w:spacing w:after="0"/>
              <w:jc w:val="center"/>
              <w:rPr>
                <w:sz w:val="16"/>
                <w:lang w:eastAsia="ja-JP"/>
              </w:rPr>
            </w:pPr>
          </w:p>
        </w:tc>
        <w:tc>
          <w:tcPr>
            <w:tcW w:w="724" w:type="dxa"/>
          </w:tcPr>
          <w:p w14:paraId="49D37E79" w14:textId="77777777" w:rsidR="009D4A93" w:rsidRDefault="009D4A93" w:rsidP="009D4A93">
            <w:pPr>
              <w:spacing w:after="0"/>
              <w:jc w:val="center"/>
              <w:rPr>
                <w:sz w:val="16"/>
                <w:lang w:eastAsia="ja-JP"/>
              </w:rPr>
            </w:pPr>
            <w:r w:rsidRPr="00CB7E28">
              <w:rPr>
                <w:rFonts w:asciiTheme="minorHAnsi" w:hAnsiTheme="minorHAnsi"/>
                <w:sz w:val="16"/>
              </w:rPr>
              <w:t>74%</w:t>
            </w:r>
          </w:p>
        </w:tc>
        <w:tc>
          <w:tcPr>
            <w:tcW w:w="896" w:type="dxa"/>
          </w:tcPr>
          <w:p w14:paraId="51A7B1C3" w14:textId="77777777" w:rsidR="009D4A93" w:rsidRDefault="009D4A93" w:rsidP="009D4A93">
            <w:pPr>
              <w:spacing w:after="0"/>
              <w:jc w:val="center"/>
              <w:rPr>
                <w:sz w:val="16"/>
                <w:lang w:eastAsia="ja-JP"/>
              </w:rPr>
            </w:pPr>
            <w:r w:rsidRPr="00CB7E28">
              <w:rPr>
                <w:rFonts w:asciiTheme="minorHAnsi" w:hAnsiTheme="minorHAnsi"/>
                <w:sz w:val="16"/>
              </w:rPr>
              <w:t>95%</w:t>
            </w:r>
          </w:p>
        </w:tc>
        <w:tc>
          <w:tcPr>
            <w:tcW w:w="720" w:type="dxa"/>
          </w:tcPr>
          <w:p w14:paraId="295B5C75" w14:textId="77777777" w:rsidR="009D4A93" w:rsidRDefault="009D4A93" w:rsidP="009D4A93">
            <w:pPr>
              <w:spacing w:after="0"/>
              <w:jc w:val="center"/>
              <w:rPr>
                <w:sz w:val="16"/>
                <w:lang w:eastAsia="ja-JP"/>
              </w:rPr>
            </w:pPr>
            <w:r w:rsidRPr="00CB7E28">
              <w:rPr>
                <w:rFonts w:asciiTheme="minorHAnsi" w:hAnsiTheme="minorHAnsi"/>
                <w:sz w:val="16"/>
              </w:rPr>
              <w:t>80%</w:t>
            </w:r>
          </w:p>
        </w:tc>
        <w:tc>
          <w:tcPr>
            <w:tcW w:w="720" w:type="dxa"/>
          </w:tcPr>
          <w:p w14:paraId="30F6CD72" w14:textId="77777777" w:rsidR="009D4A93" w:rsidRDefault="009D4A93" w:rsidP="009D4A93">
            <w:pPr>
              <w:spacing w:after="0"/>
              <w:jc w:val="center"/>
              <w:rPr>
                <w:sz w:val="16"/>
                <w:lang w:eastAsia="ja-JP"/>
              </w:rPr>
            </w:pPr>
          </w:p>
        </w:tc>
      </w:tr>
      <w:tr w:rsidR="009D4A93" w14:paraId="1DA477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Default="009D4A93" w:rsidP="009D4A93">
            <w:pPr>
              <w:pStyle w:val="NormalWeb"/>
              <w:spacing w:before="0" w:beforeAutospacing="0" w:after="0" w:afterAutospacing="0"/>
              <w:jc w:val="center"/>
              <w:rPr>
                <w:rFonts w:eastAsia="SimSun"/>
                <w:sz w:val="16"/>
                <w:szCs w:val="16"/>
              </w:rPr>
            </w:pPr>
            <w:r w:rsidRPr="00CB7E28">
              <w:rPr>
                <w:sz w:val="16"/>
              </w:rPr>
              <w:t>BO</w:t>
            </w:r>
          </w:p>
        </w:tc>
        <w:tc>
          <w:tcPr>
            <w:tcW w:w="714" w:type="dxa"/>
          </w:tcPr>
          <w:p w14:paraId="4E4E141D" w14:textId="77777777" w:rsidR="009D4A93" w:rsidRDefault="009D4A93" w:rsidP="009D4A93">
            <w:pPr>
              <w:spacing w:after="0"/>
              <w:jc w:val="center"/>
              <w:rPr>
                <w:sz w:val="16"/>
                <w:lang w:eastAsia="ja-JP"/>
              </w:rPr>
            </w:pPr>
            <w:r w:rsidRPr="00CB7E28">
              <w:rPr>
                <w:rFonts w:asciiTheme="minorHAnsi" w:hAnsiTheme="minorHAnsi"/>
                <w:sz w:val="16"/>
              </w:rPr>
              <w:t>10%</w:t>
            </w:r>
          </w:p>
        </w:tc>
        <w:tc>
          <w:tcPr>
            <w:tcW w:w="720" w:type="dxa"/>
          </w:tcPr>
          <w:p w14:paraId="24667999" w14:textId="77777777" w:rsidR="009D4A93" w:rsidRDefault="009D4A93" w:rsidP="009D4A93">
            <w:pPr>
              <w:spacing w:after="0"/>
              <w:jc w:val="center"/>
              <w:rPr>
                <w:sz w:val="16"/>
                <w:lang w:eastAsia="ja-JP"/>
              </w:rPr>
            </w:pPr>
            <w:r w:rsidRPr="00CB7E28">
              <w:rPr>
                <w:rFonts w:asciiTheme="minorHAnsi" w:hAnsiTheme="minorHAnsi"/>
                <w:sz w:val="16"/>
              </w:rPr>
              <w:t>6.2%</w:t>
            </w:r>
          </w:p>
        </w:tc>
        <w:tc>
          <w:tcPr>
            <w:tcW w:w="720" w:type="dxa"/>
          </w:tcPr>
          <w:p w14:paraId="0A53ACFD" w14:textId="77777777" w:rsidR="009D4A93" w:rsidRDefault="009D4A93" w:rsidP="009D4A93">
            <w:pPr>
              <w:spacing w:after="0"/>
              <w:jc w:val="center"/>
              <w:rPr>
                <w:sz w:val="16"/>
                <w:lang w:eastAsia="ja-JP"/>
              </w:rPr>
            </w:pPr>
            <w:r w:rsidRPr="00CB7E28">
              <w:rPr>
                <w:rFonts w:asciiTheme="minorHAnsi" w:hAnsiTheme="minorHAnsi"/>
                <w:sz w:val="16"/>
              </w:rPr>
              <w:t>6.4%</w:t>
            </w:r>
          </w:p>
        </w:tc>
        <w:tc>
          <w:tcPr>
            <w:tcW w:w="810" w:type="dxa"/>
          </w:tcPr>
          <w:p w14:paraId="4720278C" w14:textId="77777777" w:rsidR="009D4A93" w:rsidRDefault="009D4A93" w:rsidP="009D4A93">
            <w:pPr>
              <w:spacing w:after="0"/>
              <w:jc w:val="center"/>
              <w:rPr>
                <w:sz w:val="16"/>
                <w:lang w:eastAsia="ja-JP"/>
              </w:rPr>
            </w:pPr>
          </w:p>
        </w:tc>
        <w:tc>
          <w:tcPr>
            <w:tcW w:w="810" w:type="dxa"/>
          </w:tcPr>
          <w:p w14:paraId="379A0432" w14:textId="77777777" w:rsidR="009D4A93" w:rsidRDefault="009D4A93" w:rsidP="009D4A93">
            <w:pPr>
              <w:spacing w:after="0"/>
              <w:jc w:val="center"/>
              <w:rPr>
                <w:sz w:val="16"/>
                <w:lang w:eastAsia="ja-JP"/>
              </w:rPr>
            </w:pPr>
            <w:r w:rsidRPr="00CB7E28">
              <w:rPr>
                <w:rFonts w:asciiTheme="minorHAnsi" w:hAnsiTheme="minorHAnsi"/>
                <w:sz w:val="16"/>
              </w:rPr>
              <w:t>35%</w:t>
            </w:r>
          </w:p>
        </w:tc>
        <w:tc>
          <w:tcPr>
            <w:tcW w:w="820" w:type="dxa"/>
          </w:tcPr>
          <w:p w14:paraId="2A9FBFF1" w14:textId="77777777" w:rsidR="009D4A93" w:rsidRDefault="009D4A93" w:rsidP="009D4A93">
            <w:pPr>
              <w:spacing w:after="0"/>
              <w:jc w:val="center"/>
              <w:rPr>
                <w:sz w:val="16"/>
                <w:lang w:eastAsia="ja-JP"/>
              </w:rPr>
            </w:pPr>
            <w:r w:rsidRPr="00CB7E28">
              <w:rPr>
                <w:rFonts w:asciiTheme="minorHAnsi" w:hAnsiTheme="minorHAnsi"/>
                <w:sz w:val="16"/>
              </w:rPr>
              <w:t>16%</w:t>
            </w:r>
          </w:p>
        </w:tc>
        <w:tc>
          <w:tcPr>
            <w:tcW w:w="800" w:type="dxa"/>
          </w:tcPr>
          <w:p w14:paraId="4D9348DB" w14:textId="77777777" w:rsidR="009D4A93" w:rsidRDefault="009D4A93" w:rsidP="009D4A93">
            <w:pPr>
              <w:spacing w:after="0"/>
              <w:jc w:val="center"/>
              <w:rPr>
                <w:sz w:val="16"/>
                <w:lang w:eastAsia="ja-JP"/>
              </w:rPr>
            </w:pPr>
            <w:r w:rsidRPr="00CB7E28">
              <w:rPr>
                <w:rFonts w:asciiTheme="minorHAnsi" w:hAnsiTheme="minorHAnsi"/>
                <w:sz w:val="16"/>
              </w:rPr>
              <w:t>16%</w:t>
            </w:r>
          </w:p>
        </w:tc>
        <w:tc>
          <w:tcPr>
            <w:tcW w:w="720" w:type="dxa"/>
          </w:tcPr>
          <w:p w14:paraId="265EDE44" w14:textId="77777777" w:rsidR="009D4A93" w:rsidRDefault="009D4A93" w:rsidP="009D4A93">
            <w:pPr>
              <w:spacing w:after="0"/>
              <w:jc w:val="center"/>
              <w:rPr>
                <w:sz w:val="16"/>
                <w:lang w:eastAsia="ja-JP"/>
              </w:rPr>
            </w:pPr>
          </w:p>
        </w:tc>
        <w:tc>
          <w:tcPr>
            <w:tcW w:w="724" w:type="dxa"/>
          </w:tcPr>
          <w:p w14:paraId="20818EFA" w14:textId="77777777" w:rsidR="009D4A93" w:rsidRDefault="009D4A93" w:rsidP="009D4A93">
            <w:pPr>
              <w:spacing w:after="0"/>
              <w:jc w:val="center"/>
              <w:rPr>
                <w:sz w:val="16"/>
                <w:lang w:eastAsia="ja-JP"/>
              </w:rPr>
            </w:pPr>
            <w:r w:rsidRPr="00CB7E28">
              <w:rPr>
                <w:rFonts w:asciiTheme="minorHAnsi" w:hAnsiTheme="minorHAnsi"/>
                <w:sz w:val="16"/>
              </w:rPr>
              <w:t>60%</w:t>
            </w:r>
          </w:p>
        </w:tc>
        <w:tc>
          <w:tcPr>
            <w:tcW w:w="896" w:type="dxa"/>
          </w:tcPr>
          <w:p w14:paraId="2556D01C" w14:textId="77777777" w:rsidR="009D4A93" w:rsidRDefault="009D4A93" w:rsidP="009D4A93">
            <w:pPr>
              <w:spacing w:after="0"/>
              <w:jc w:val="center"/>
              <w:rPr>
                <w:sz w:val="16"/>
                <w:lang w:eastAsia="ja-JP"/>
              </w:rPr>
            </w:pPr>
            <w:r w:rsidRPr="00CB7E28">
              <w:rPr>
                <w:rFonts w:asciiTheme="minorHAnsi" w:hAnsiTheme="minorHAnsi"/>
                <w:sz w:val="16"/>
              </w:rPr>
              <w:t>33%</w:t>
            </w:r>
          </w:p>
        </w:tc>
        <w:tc>
          <w:tcPr>
            <w:tcW w:w="720" w:type="dxa"/>
          </w:tcPr>
          <w:p w14:paraId="0E7A79FF" w14:textId="77777777" w:rsidR="009D4A93" w:rsidRDefault="009D4A93" w:rsidP="009D4A93">
            <w:pPr>
              <w:spacing w:after="0"/>
              <w:jc w:val="center"/>
              <w:rPr>
                <w:sz w:val="16"/>
                <w:lang w:eastAsia="ja-JP"/>
              </w:rPr>
            </w:pPr>
            <w:r w:rsidRPr="00CB7E28">
              <w:rPr>
                <w:rFonts w:asciiTheme="minorHAnsi" w:hAnsiTheme="minorHAnsi"/>
                <w:sz w:val="16"/>
              </w:rPr>
              <w:t>34%</w:t>
            </w:r>
          </w:p>
        </w:tc>
        <w:tc>
          <w:tcPr>
            <w:tcW w:w="720" w:type="dxa"/>
          </w:tcPr>
          <w:p w14:paraId="0BA6EB7B" w14:textId="77777777" w:rsidR="009D4A93" w:rsidRDefault="009D4A93" w:rsidP="009D4A93">
            <w:pPr>
              <w:spacing w:after="0"/>
              <w:jc w:val="center"/>
              <w:rPr>
                <w:sz w:val="16"/>
                <w:lang w:eastAsia="ja-JP"/>
              </w:rPr>
            </w:pPr>
          </w:p>
        </w:tc>
      </w:tr>
      <w:tr w:rsidR="009D4A93" w14:paraId="6214E21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Default="009D4A93" w:rsidP="009D4A93">
            <w:pPr>
              <w:spacing w:after="0"/>
              <w:jc w:val="center"/>
              <w:rPr>
                <w:sz w:val="16"/>
                <w:szCs w:val="16"/>
              </w:rPr>
            </w:pPr>
            <w:r w:rsidRPr="00CB7E28">
              <w:rPr>
                <w:rFonts w:ascii="Cambria Math" w:hAnsi="Cambria Math"/>
                <w:sz w:val="16"/>
              </w:rPr>
              <w:t>𝜆</w:t>
            </w:r>
          </w:p>
        </w:tc>
        <w:tc>
          <w:tcPr>
            <w:tcW w:w="2964" w:type="dxa"/>
            <w:gridSpan w:val="4"/>
          </w:tcPr>
          <w:p w14:paraId="371FF042" w14:textId="77777777" w:rsidR="009D4A93" w:rsidRDefault="009D4A93" w:rsidP="009D4A93">
            <w:pPr>
              <w:spacing w:after="0"/>
              <w:jc w:val="center"/>
              <w:rPr>
                <w:sz w:val="16"/>
                <w:lang w:eastAsia="ja-JP"/>
              </w:rPr>
            </w:pPr>
            <w:r w:rsidRPr="00CB7E28">
              <w:rPr>
                <w:rFonts w:asciiTheme="minorHAnsi" w:hAnsiTheme="minorHAnsi"/>
                <w:sz w:val="16"/>
              </w:rPr>
              <w:t>0.19 file/s</w:t>
            </w:r>
          </w:p>
        </w:tc>
        <w:tc>
          <w:tcPr>
            <w:tcW w:w="3150" w:type="dxa"/>
            <w:gridSpan w:val="4"/>
          </w:tcPr>
          <w:p w14:paraId="5F50EE6A" w14:textId="77777777" w:rsidR="009D4A93" w:rsidRDefault="009D4A93" w:rsidP="009D4A93">
            <w:pPr>
              <w:spacing w:after="0"/>
              <w:jc w:val="center"/>
              <w:rPr>
                <w:sz w:val="16"/>
                <w:lang w:eastAsia="ja-JP"/>
              </w:rPr>
            </w:pPr>
            <w:r w:rsidRPr="00CB7E28">
              <w:rPr>
                <w:rFonts w:asciiTheme="minorHAnsi" w:hAnsiTheme="minorHAnsi"/>
                <w:sz w:val="16"/>
              </w:rPr>
              <w:t>0.29 file/s</w:t>
            </w:r>
          </w:p>
        </w:tc>
        <w:tc>
          <w:tcPr>
            <w:tcW w:w="3060" w:type="dxa"/>
            <w:gridSpan w:val="4"/>
          </w:tcPr>
          <w:p w14:paraId="3ED73B90" w14:textId="77777777" w:rsidR="009D4A93" w:rsidRDefault="009D4A93" w:rsidP="009D4A93">
            <w:pPr>
              <w:spacing w:after="0"/>
              <w:jc w:val="center"/>
              <w:rPr>
                <w:sz w:val="16"/>
                <w:lang w:eastAsia="ja-JP"/>
              </w:rPr>
            </w:pPr>
            <w:r w:rsidRPr="00CB7E28">
              <w:rPr>
                <w:rFonts w:asciiTheme="minorHAnsi" w:hAnsiTheme="minorHAnsi"/>
                <w:sz w:val="16"/>
              </w:rPr>
              <w:t>0.37 file/s</w:t>
            </w:r>
          </w:p>
        </w:tc>
      </w:tr>
      <w:tr w:rsidR="009D4A93" w:rsidRPr="00512E0B" w14:paraId="44B5C60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DE7B1E" w:rsidRDefault="009D4A93" w:rsidP="009D4A93">
            <w:pPr>
              <w:spacing w:after="0" w:line="360" w:lineRule="auto"/>
              <w:contextualSpacing/>
              <w:rPr>
                <w:lang w:val="en-US" w:bidi="ar"/>
              </w:rPr>
            </w:pPr>
          </w:p>
        </w:tc>
        <w:tc>
          <w:tcPr>
            <w:tcW w:w="9174" w:type="dxa"/>
            <w:gridSpan w:val="12"/>
          </w:tcPr>
          <w:p w14:paraId="022DB2C0" w14:textId="77777777" w:rsidR="009D4A93" w:rsidRPr="00FB4335" w:rsidRDefault="009D4A93" w:rsidP="009D4A93">
            <w:pPr>
              <w:pStyle w:val="ResTable"/>
              <w:jc w:val="left"/>
              <w:rPr>
                <w:rFonts w:cstheme="minorHAnsi"/>
                <w:szCs w:val="16"/>
              </w:rPr>
            </w:pPr>
            <w:r w:rsidRPr="00FB4335">
              <w:rPr>
                <w:rFonts w:cstheme="minorHAnsi"/>
                <w:szCs w:val="16"/>
              </w:rPr>
              <w:t xml:space="preserve">Additional comments: </w:t>
            </w:r>
          </w:p>
          <w:p w14:paraId="2E2F130B" w14:textId="77777777" w:rsidR="009D4A93" w:rsidRPr="00FB4335" w:rsidRDefault="009D4A93" w:rsidP="009D4A93">
            <w:pPr>
              <w:spacing w:after="0"/>
              <w:rPr>
                <w:rFonts w:asciiTheme="minorHAnsi" w:hAnsiTheme="minorHAnsi" w:cstheme="minorHAnsi"/>
                <w:sz w:val="16"/>
                <w:szCs w:val="16"/>
              </w:rPr>
            </w:pPr>
            <w:r w:rsidRPr="00FB4335">
              <w:rPr>
                <w:rFonts w:asciiTheme="minorHAnsi" w:hAnsiTheme="minorHAnsi" w:cstheme="minorHAnsi"/>
                <w:b/>
                <w:bCs/>
                <w:sz w:val="16"/>
                <w:szCs w:val="16"/>
                <w:lang w:eastAsia="sv-SE"/>
              </w:rPr>
              <w:t>Simulation setup:</w:t>
            </w:r>
            <w:r w:rsidRPr="00FB4335">
              <w:rPr>
                <w:rFonts w:asciiTheme="minorHAnsi" w:hAnsiTheme="minorHAnsi" w:cstheme="minorHAnsi"/>
                <w:sz w:val="16"/>
                <w:szCs w:val="16"/>
                <w:lang w:eastAsia="sv-SE"/>
              </w:rPr>
              <w:t xml:space="preserve"> NR-U indoor scenario, 50/50 DL/UL traffics. </w:t>
            </w:r>
            <w:r w:rsidRPr="00FB4335">
              <w:rPr>
                <w:rFonts w:asciiTheme="minorHAnsi" w:hAnsiTheme="minorHAnsi" w:cstheme="minorHAnsi"/>
                <w:sz w:val="16"/>
                <w:szCs w:val="16"/>
              </w:rPr>
              <w:br/>
            </w:r>
            <w:r w:rsidRPr="00FB4335">
              <w:rPr>
                <w:rFonts w:asciiTheme="minorHAnsi" w:hAnsiTheme="minorHAnsi" w:cstheme="minorHAnsi"/>
                <w:b/>
                <w:bCs/>
                <w:sz w:val="16"/>
                <w:szCs w:val="16"/>
              </w:rPr>
              <w:t>Common assumptions:</w:t>
            </w:r>
            <w:r w:rsidRPr="00FB433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FB4335">
              <w:rPr>
                <w:rFonts w:asciiTheme="minorHAnsi" w:hAnsiTheme="minorHAnsi" w:cstheme="minorHAnsi"/>
                <w:sz w:val="16"/>
                <w:szCs w:val="16"/>
              </w:rPr>
              <w:br/>
            </w:r>
            <w:r w:rsidRPr="00FB4335">
              <w:rPr>
                <w:rFonts w:asciiTheme="minorHAnsi" w:hAnsiTheme="minorHAnsi" w:cstheme="minorHAnsi"/>
                <w:b/>
                <w:bCs/>
                <w:sz w:val="16"/>
                <w:szCs w:val="16"/>
              </w:rPr>
              <w:t xml:space="preserve">Wi-Fi assumptions: </w:t>
            </w:r>
            <w:r w:rsidRPr="00FB4335">
              <w:rPr>
                <w:rFonts w:asciiTheme="minorHAnsi" w:hAnsiTheme="minorHAnsi" w:cstheme="minorHAnsi"/>
                <w:sz w:val="16"/>
                <w:szCs w:val="16"/>
              </w:rPr>
              <w:t>RTS/CTS disabled, ED/PD threshold -62/-82dBm, A-MPDU frame aggregation, MPDU size: 1500B MSDU plus 14B header, short Wi-Fi guard interval.</w:t>
            </w:r>
            <w:r w:rsidRPr="00FB4335">
              <w:rPr>
                <w:rFonts w:asciiTheme="minorHAnsi" w:hAnsiTheme="minorHAnsi" w:cstheme="minorHAnsi"/>
                <w:sz w:val="16"/>
                <w:szCs w:val="16"/>
              </w:rPr>
              <w:br/>
            </w:r>
            <w:r w:rsidRPr="00FB4335">
              <w:rPr>
                <w:rFonts w:asciiTheme="minorHAnsi" w:hAnsiTheme="minorHAnsi" w:cstheme="minorHAnsi"/>
                <w:b/>
                <w:bCs/>
                <w:sz w:val="16"/>
                <w:szCs w:val="16"/>
              </w:rPr>
              <w:t>NR-U assumptions:</w:t>
            </w:r>
            <w:r w:rsidRPr="00FB4335">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p>
          <w:p w14:paraId="5EFA55AD" w14:textId="77777777" w:rsidR="009D4A93" w:rsidRPr="00512E0B" w:rsidRDefault="009D4A93" w:rsidP="009D4A93">
            <w:pPr>
              <w:spacing w:after="0"/>
              <w:rPr>
                <w:rFonts w:cstheme="minorBidi"/>
                <w:sz w:val="16"/>
                <w:szCs w:val="16"/>
                <w:lang w:eastAsia="ja-JP"/>
              </w:rPr>
            </w:pPr>
            <w:r w:rsidRPr="00FB4335">
              <w:rPr>
                <w:rFonts w:asciiTheme="minorHAnsi" w:hAnsiTheme="minorHAnsi" w:cstheme="minorHAnsi"/>
                <w:b/>
                <w:sz w:val="16"/>
                <w:szCs w:val="16"/>
              </w:rPr>
              <w:t xml:space="preserve">Other assumption for NR-U:  </w:t>
            </w:r>
            <w:r w:rsidRPr="00FB4335">
              <w:rPr>
                <w:rFonts w:asciiTheme="minorHAnsi" w:hAnsiTheme="minorHAnsi" w:cstheme="minorHAnsi"/>
                <w:sz w:val="16"/>
                <w:szCs w:val="16"/>
                <w:lang w:eastAsia="sv-SE"/>
              </w:rPr>
              <w:t>20% of the UL transmissions are UL RACH transmissions with 25us LBT</w:t>
            </w:r>
            <w:r w:rsidRPr="00FB4335">
              <w:rPr>
                <w:rFonts w:asciiTheme="minorHAnsi" w:hAnsiTheme="minorHAnsi" w:cstheme="minorHAnsi"/>
                <w:sz w:val="16"/>
                <w:szCs w:val="16"/>
              </w:rPr>
              <w:t>.</w:t>
            </w:r>
          </w:p>
        </w:tc>
      </w:tr>
      <w:tr w:rsidR="009D4A93" w:rsidRPr="00AC3B7E" w14:paraId="2E36807A"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Default="009D4A93" w:rsidP="009D4A93">
            <w:pPr>
              <w:pStyle w:val="NormalWeb"/>
              <w:spacing w:before="0" w:beforeAutospacing="0" w:after="0" w:afterAutospacing="0"/>
              <w:ind w:left="113" w:right="113"/>
              <w:jc w:val="center"/>
              <w:rPr>
                <w:rFonts w:eastAsia="SimSun"/>
                <w:sz w:val="16"/>
                <w:szCs w:val="16"/>
              </w:rPr>
            </w:pPr>
            <w:r w:rsidRPr="00AC3B7E">
              <w:rPr>
                <w:rFonts w:eastAsia="SimSun"/>
                <w:sz w:val="16"/>
                <w:szCs w:val="16"/>
                <w:lang w:bidi="ar"/>
              </w:rPr>
              <w:t xml:space="preserve">1-1812556 / </w:t>
            </w:r>
            <w:r>
              <w:rPr>
                <w:rFonts w:eastAsia="SimSun"/>
                <w:sz w:val="16"/>
                <w:szCs w:val="16"/>
                <w:lang w:bidi="ar"/>
              </w:rPr>
              <w:t>SOURCE 2</w:t>
            </w:r>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AC3B7E" w:rsidRDefault="009D4A93" w:rsidP="009D4A93">
            <w:pPr>
              <w:spacing w:after="0"/>
              <w:jc w:val="center"/>
              <w:rPr>
                <w:sz w:val="16"/>
                <w:szCs w:val="16"/>
                <w:lang w:val="zh-CN"/>
              </w:rPr>
            </w:pPr>
            <w:r w:rsidRPr="00AC3B7E">
              <w:rPr>
                <w:sz w:val="16"/>
                <w:szCs w:val="16"/>
                <w:lang w:val="zh-CN"/>
              </w:rPr>
              <w:t>18.268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AC3B7E" w:rsidRDefault="009D4A93" w:rsidP="009D4A93">
            <w:pPr>
              <w:spacing w:after="0"/>
              <w:jc w:val="center"/>
              <w:rPr>
                <w:sz w:val="16"/>
                <w:szCs w:val="16"/>
                <w:lang w:val="zh-CN"/>
              </w:rPr>
            </w:pPr>
            <w:r w:rsidRPr="00AC3B7E">
              <w:rPr>
                <w:sz w:val="16"/>
                <w:szCs w:val="16"/>
                <w:lang w:val="zh-CN"/>
              </w:rPr>
              <w:t>28.927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AC3B7E" w:rsidRDefault="009D4A93" w:rsidP="009D4A93">
            <w:pPr>
              <w:spacing w:after="0"/>
              <w:jc w:val="center"/>
              <w:rPr>
                <w:sz w:val="16"/>
                <w:szCs w:val="16"/>
                <w:lang w:val="zh-CN"/>
              </w:rPr>
            </w:pPr>
            <w:r w:rsidRPr="00AC3B7E">
              <w:rPr>
                <w:rFonts w:hint="eastAsia"/>
                <w:sz w:val="16"/>
                <w:szCs w:val="16"/>
                <w:lang w:val="zh-CN"/>
              </w:rPr>
              <w:t>25.728</w:t>
            </w:r>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AC3B7E" w:rsidRDefault="009D4A93" w:rsidP="009D4A93">
            <w:pPr>
              <w:spacing w:after="0"/>
              <w:jc w:val="center"/>
              <w:rPr>
                <w:sz w:val="16"/>
                <w:szCs w:val="16"/>
                <w:lang w:val="zh-CN"/>
              </w:rPr>
            </w:pPr>
            <w:r w:rsidRPr="00AC3B7E">
              <w:rPr>
                <w:rFonts w:hint="eastAsia"/>
                <w:sz w:val="16"/>
                <w:szCs w:val="16"/>
                <w:lang w:val="zh-CN"/>
              </w:rPr>
              <w:t>54.975</w:t>
            </w:r>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AC3B7E" w:rsidRDefault="009D4A93" w:rsidP="009D4A93">
            <w:pPr>
              <w:spacing w:after="0"/>
              <w:jc w:val="center"/>
              <w:rPr>
                <w:sz w:val="16"/>
                <w:szCs w:val="16"/>
                <w:lang w:val="zh-CN"/>
              </w:rPr>
            </w:pPr>
            <w:r w:rsidRPr="00AC3B7E">
              <w:rPr>
                <w:sz w:val="16"/>
                <w:szCs w:val="16"/>
                <w:lang w:val="zh-CN"/>
              </w:rPr>
              <w:t>1.726</w:t>
            </w:r>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AC3B7E" w:rsidRDefault="009D4A93" w:rsidP="009D4A93">
            <w:pPr>
              <w:spacing w:after="0"/>
              <w:jc w:val="center"/>
              <w:rPr>
                <w:sz w:val="16"/>
                <w:szCs w:val="16"/>
                <w:lang w:val="zh-CN"/>
              </w:rPr>
            </w:pPr>
            <w:r w:rsidRPr="00AC3B7E">
              <w:rPr>
                <w:rFonts w:hint="eastAsia"/>
                <w:sz w:val="16"/>
                <w:szCs w:val="16"/>
                <w:lang w:val="zh-CN"/>
              </w:rPr>
              <w:t>17.915</w:t>
            </w:r>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AC3B7E" w:rsidRDefault="009D4A93" w:rsidP="009D4A93">
            <w:pPr>
              <w:spacing w:after="0"/>
              <w:jc w:val="center"/>
              <w:rPr>
                <w:sz w:val="16"/>
                <w:szCs w:val="16"/>
                <w:lang w:val="zh-CN"/>
              </w:rPr>
            </w:pPr>
            <w:r w:rsidRPr="00AC3B7E">
              <w:rPr>
                <w:rFonts w:hint="eastAsia"/>
                <w:sz w:val="16"/>
                <w:szCs w:val="16"/>
                <w:lang w:val="zh-CN"/>
              </w:rPr>
              <w:t>16.285</w:t>
            </w:r>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AC3B7E" w:rsidRDefault="009D4A93" w:rsidP="009D4A93">
            <w:pPr>
              <w:spacing w:after="0"/>
              <w:jc w:val="center"/>
              <w:rPr>
                <w:sz w:val="16"/>
                <w:szCs w:val="16"/>
                <w:lang w:val="zh-CN"/>
              </w:rPr>
            </w:pPr>
            <w:r w:rsidRPr="00AC3B7E">
              <w:rPr>
                <w:rFonts w:hint="eastAsia"/>
                <w:sz w:val="16"/>
                <w:szCs w:val="16"/>
                <w:lang w:val="zh-CN"/>
              </w:rPr>
              <w:t>50.416</w:t>
            </w:r>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AC3B7E" w:rsidRDefault="009D4A93" w:rsidP="009D4A93">
            <w:pPr>
              <w:spacing w:after="0"/>
              <w:jc w:val="center"/>
              <w:rPr>
                <w:sz w:val="16"/>
                <w:szCs w:val="16"/>
                <w:lang w:val="zh-CN"/>
              </w:rPr>
            </w:pPr>
            <w:r w:rsidRPr="00AC3B7E">
              <w:rPr>
                <w:sz w:val="16"/>
                <w:szCs w:val="16"/>
                <w:lang w:val="zh-CN"/>
              </w:rPr>
              <w:t>0.265</w:t>
            </w:r>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AC3B7E" w:rsidRDefault="009D4A93" w:rsidP="009D4A93">
            <w:pPr>
              <w:spacing w:after="0"/>
              <w:jc w:val="center"/>
              <w:rPr>
                <w:sz w:val="16"/>
                <w:szCs w:val="16"/>
                <w:lang w:val="zh-CN"/>
              </w:rPr>
            </w:pPr>
            <w:r w:rsidRPr="00AC3B7E">
              <w:rPr>
                <w:rFonts w:hint="eastAsia"/>
                <w:sz w:val="16"/>
                <w:szCs w:val="16"/>
                <w:lang w:val="zh-CN"/>
              </w:rPr>
              <w:t>9.445</w:t>
            </w:r>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AC3B7E" w:rsidRDefault="009D4A93" w:rsidP="009D4A93">
            <w:pPr>
              <w:spacing w:after="0"/>
              <w:jc w:val="center"/>
              <w:rPr>
                <w:sz w:val="16"/>
                <w:szCs w:val="16"/>
                <w:lang w:val="zh-CN"/>
              </w:rPr>
            </w:pPr>
            <w:r w:rsidRPr="00AC3B7E">
              <w:rPr>
                <w:rFonts w:hint="eastAsia"/>
                <w:sz w:val="16"/>
                <w:szCs w:val="16"/>
                <w:lang w:val="zh-CN"/>
              </w:rPr>
              <w:t>7.807</w:t>
            </w:r>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AC3B7E" w:rsidRDefault="009D4A93" w:rsidP="009D4A93">
            <w:pPr>
              <w:spacing w:after="0"/>
              <w:jc w:val="center"/>
              <w:rPr>
                <w:sz w:val="16"/>
                <w:szCs w:val="16"/>
                <w:lang w:val="zh-CN"/>
              </w:rPr>
            </w:pPr>
            <w:r w:rsidRPr="00AC3B7E">
              <w:rPr>
                <w:rFonts w:hint="eastAsia"/>
                <w:sz w:val="16"/>
                <w:szCs w:val="16"/>
                <w:lang w:val="zh-CN"/>
              </w:rPr>
              <w:t>46.640</w:t>
            </w:r>
          </w:p>
        </w:tc>
      </w:tr>
      <w:tr w:rsidR="009D4A93" w:rsidRPr="00AC3B7E" w14:paraId="229B2E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AC3B7E" w:rsidRDefault="009D4A93" w:rsidP="009D4A93">
            <w:pPr>
              <w:spacing w:after="0"/>
              <w:jc w:val="center"/>
              <w:rPr>
                <w:sz w:val="16"/>
                <w:szCs w:val="16"/>
                <w:lang w:val="zh-CN"/>
              </w:rPr>
            </w:pPr>
            <w:r w:rsidRPr="00AC3B7E">
              <w:rPr>
                <w:sz w:val="16"/>
                <w:szCs w:val="16"/>
                <w:lang w:val="zh-CN"/>
              </w:rPr>
              <w:t>54.361</w:t>
            </w:r>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AC3B7E" w:rsidRDefault="009D4A93" w:rsidP="009D4A93">
            <w:pPr>
              <w:spacing w:after="0"/>
              <w:jc w:val="center"/>
              <w:rPr>
                <w:sz w:val="16"/>
                <w:szCs w:val="16"/>
                <w:lang w:val="zh-CN"/>
              </w:rPr>
            </w:pPr>
            <w:r w:rsidRPr="00AC3B7E">
              <w:rPr>
                <w:rFonts w:hint="eastAsia"/>
                <w:sz w:val="16"/>
                <w:szCs w:val="16"/>
                <w:lang w:val="zh-CN"/>
              </w:rPr>
              <w:t>58.016</w:t>
            </w:r>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AC3B7E" w:rsidRDefault="009D4A93" w:rsidP="009D4A93">
            <w:pPr>
              <w:spacing w:after="0"/>
              <w:jc w:val="center"/>
              <w:rPr>
                <w:sz w:val="16"/>
                <w:szCs w:val="16"/>
                <w:lang w:val="zh-CN"/>
              </w:rPr>
            </w:pPr>
            <w:r w:rsidRPr="00AC3B7E">
              <w:rPr>
                <w:rFonts w:hint="eastAsia"/>
                <w:sz w:val="16"/>
                <w:szCs w:val="16"/>
                <w:lang w:val="zh-CN"/>
              </w:rPr>
              <w:t>65.082</w:t>
            </w:r>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AC3B7E" w:rsidRDefault="009D4A93" w:rsidP="009D4A93">
            <w:pPr>
              <w:spacing w:after="0"/>
              <w:jc w:val="center"/>
              <w:rPr>
                <w:sz w:val="16"/>
                <w:szCs w:val="16"/>
                <w:lang w:val="zh-CN"/>
              </w:rPr>
            </w:pPr>
            <w:r w:rsidRPr="00AC3B7E">
              <w:rPr>
                <w:rFonts w:hint="eastAsia"/>
                <w:sz w:val="16"/>
                <w:szCs w:val="16"/>
                <w:lang w:val="zh-CN"/>
              </w:rPr>
              <w:t>69.197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AC3B7E" w:rsidRDefault="009D4A93" w:rsidP="009D4A93">
            <w:pPr>
              <w:spacing w:after="0"/>
              <w:jc w:val="center"/>
              <w:rPr>
                <w:sz w:val="16"/>
                <w:szCs w:val="16"/>
                <w:lang w:val="zh-CN"/>
              </w:rPr>
            </w:pPr>
            <w:r w:rsidRPr="00AC3B7E">
              <w:rPr>
                <w:sz w:val="16"/>
                <w:szCs w:val="16"/>
                <w:lang w:val="zh-CN"/>
              </w:rPr>
              <w:t>39.992</w:t>
            </w:r>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AC3B7E" w:rsidRDefault="009D4A93" w:rsidP="009D4A93">
            <w:pPr>
              <w:spacing w:after="0"/>
              <w:jc w:val="center"/>
              <w:rPr>
                <w:sz w:val="16"/>
                <w:szCs w:val="16"/>
                <w:lang w:val="zh-CN"/>
              </w:rPr>
            </w:pPr>
            <w:r w:rsidRPr="00AC3B7E">
              <w:rPr>
                <w:rFonts w:hint="eastAsia"/>
                <w:sz w:val="16"/>
                <w:szCs w:val="16"/>
                <w:lang w:val="zh-CN"/>
              </w:rPr>
              <w:t>51.877</w:t>
            </w:r>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AC3B7E" w:rsidRDefault="009D4A93" w:rsidP="009D4A93">
            <w:pPr>
              <w:spacing w:after="0"/>
              <w:jc w:val="center"/>
              <w:rPr>
                <w:sz w:val="16"/>
                <w:szCs w:val="16"/>
                <w:lang w:val="zh-CN"/>
              </w:rPr>
            </w:pPr>
            <w:r w:rsidRPr="00AC3B7E">
              <w:rPr>
                <w:rFonts w:hint="eastAsia"/>
                <w:sz w:val="16"/>
                <w:szCs w:val="16"/>
                <w:lang w:val="zh-CN"/>
              </w:rPr>
              <w:t>57.588</w:t>
            </w:r>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AC3B7E" w:rsidRDefault="009D4A93" w:rsidP="009D4A93">
            <w:pPr>
              <w:spacing w:after="0"/>
              <w:jc w:val="center"/>
              <w:rPr>
                <w:sz w:val="16"/>
                <w:szCs w:val="16"/>
                <w:lang w:val="zh-CN"/>
              </w:rPr>
            </w:pPr>
            <w:r w:rsidRPr="00AC3B7E">
              <w:rPr>
                <w:rFonts w:hint="eastAsia"/>
                <w:sz w:val="16"/>
                <w:szCs w:val="16"/>
                <w:lang w:val="zh-CN"/>
              </w:rPr>
              <w:t>64.352</w:t>
            </w:r>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AC3B7E" w:rsidRDefault="009D4A93" w:rsidP="009D4A93">
            <w:pPr>
              <w:spacing w:after="0"/>
              <w:jc w:val="center"/>
              <w:rPr>
                <w:sz w:val="16"/>
                <w:szCs w:val="16"/>
                <w:lang w:val="zh-CN"/>
              </w:rPr>
            </w:pPr>
            <w:r w:rsidRPr="00AC3B7E">
              <w:rPr>
                <w:sz w:val="16"/>
                <w:szCs w:val="16"/>
                <w:lang w:val="zh-CN"/>
              </w:rPr>
              <w:t>16.689</w:t>
            </w:r>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AC3B7E" w:rsidRDefault="009D4A93" w:rsidP="009D4A93">
            <w:pPr>
              <w:spacing w:after="0"/>
              <w:jc w:val="center"/>
              <w:rPr>
                <w:sz w:val="16"/>
                <w:szCs w:val="16"/>
                <w:lang w:val="zh-CN"/>
              </w:rPr>
            </w:pPr>
            <w:r w:rsidRPr="00AC3B7E">
              <w:rPr>
                <w:rFonts w:hint="eastAsia"/>
                <w:sz w:val="16"/>
                <w:szCs w:val="16"/>
                <w:lang w:val="zh-CN"/>
              </w:rPr>
              <w:t>48.522</w:t>
            </w:r>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AC3B7E" w:rsidRDefault="009D4A93" w:rsidP="009D4A93">
            <w:pPr>
              <w:spacing w:after="0"/>
              <w:jc w:val="center"/>
              <w:rPr>
                <w:sz w:val="16"/>
                <w:szCs w:val="16"/>
                <w:lang w:val="zh-CN"/>
              </w:rPr>
            </w:pPr>
            <w:r w:rsidRPr="00AC3B7E">
              <w:rPr>
                <w:rFonts w:hint="eastAsia"/>
                <w:sz w:val="16"/>
                <w:szCs w:val="16"/>
                <w:lang w:val="zh-CN"/>
              </w:rPr>
              <w:t>52.069</w:t>
            </w:r>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AC3B7E" w:rsidRDefault="009D4A93" w:rsidP="009D4A93">
            <w:pPr>
              <w:spacing w:after="0"/>
              <w:jc w:val="center"/>
              <w:rPr>
                <w:sz w:val="16"/>
                <w:szCs w:val="16"/>
                <w:lang w:val="zh-CN"/>
              </w:rPr>
            </w:pPr>
            <w:r w:rsidRPr="00AC3B7E">
              <w:rPr>
                <w:rFonts w:hint="eastAsia"/>
                <w:sz w:val="16"/>
                <w:szCs w:val="16"/>
                <w:lang w:val="zh-CN"/>
              </w:rPr>
              <w:t>62.491</w:t>
            </w:r>
          </w:p>
        </w:tc>
      </w:tr>
      <w:tr w:rsidR="009D4A93" w:rsidRPr="00AC3B7E" w14:paraId="1FCFF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AC3B7E" w:rsidRDefault="009D4A93" w:rsidP="009D4A93">
            <w:pPr>
              <w:spacing w:after="0"/>
              <w:jc w:val="center"/>
              <w:rPr>
                <w:sz w:val="16"/>
                <w:szCs w:val="16"/>
                <w:lang w:val="zh-CN"/>
              </w:rPr>
            </w:pPr>
            <w:r w:rsidRPr="00AC3B7E">
              <w:rPr>
                <w:sz w:val="16"/>
                <w:szCs w:val="16"/>
                <w:lang w:val="zh-CN"/>
              </w:rPr>
              <w:t>61.681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AC3B7E" w:rsidRDefault="009D4A93" w:rsidP="009D4A93">
            <w:pPr>
              <w:spacing w:after="0"/>
              <w:jc w:val="center"/>
              <w:rPr>
                <w:sz w:val="16"/>
                <w:szCs w:val="16"/>
                <w:lang w:val="zh-CN"/>
              </w:rPr>
            </w:pPr>
            <w:r w:rsidRPr="00AC3B7E">
              <w:rPr>
                <w:rFonts w:hint="eastAsia"/>
                <w:sz w:val="16"/>
                <w:szCs w:val="16"/>
                <w:lang w:val="zh-CN"/>
              </w:rPr>
              <w:t>61.704</w:t>
            </w:r>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AC3B7E" w:rsidRDefault="009D4A93" w:rsidP="009D4A93">
            <w:pPr>
              <w:spacing w:after="0"/>
              <w:jc w:val="center"/>
              <w:rPr>
                <w:sz w:val="16"/>
                <w:szCs w:val="16"/>
                <w:lang w:val="zh-CN"/>
              </w:rPr>
            </w:pPr>
            <w:r w:rsidRPr="00AC3B7E">
              <w:rPr>
                <w:rFonts w:hint="eastAsia"/>
                <w:sz w:val="16"/>
                <w:szCs w:val="16"/>
                <w:lang w:val="zh-CN"/>
              </w:rPr>
              <w:t>70.643</w:t>
            </w:r>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AC3B7E" w:rsidRDefault="009D4A93" w:rsidP="009D4A93">
            <w:pPr>
              <w:spacing w:after="0"/>
              <w:jc w:val="center"/>
              <w:rPr>
                <w:sz w:val="16"/>
                <w:szCs w:val="16"/>
                <w:lang w:val="zh-CN"/>
              </w:rPr>
            </w:pPr>
            <w:r w:rsidRPr="00AC3B7E">
              <w:rPr>
                <w:rFonts w:hint="eastAsia"/>
                <w:sz w:val="16"/>
                <w:szCs w:val="16"/>
                <w:lang w:val="zh-CN"/>
              </w:rPr>
              <w:t>70.686</w:t>
            </w:r>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AC3B7E" w:rsidRDefault="009D4A93" w:rsidP="009D4A93">
            <w:pPr>
              <w:spacing w:after="0"/>
              <w:jc w:val="center"/>
              <w:rPr>
                <w:sz w:val="16"/>
                <w:szCs w:val="16"/>
                <w:lang w:val="zh-CN"/>
              </w:rPr>
            </w:pPr>
            <w:r w:rsidRPr="00AC3B7E">
              <w:rPr>
                <w:sz w:val="16"/>
                <w:szCs w:val="16"/>
                <w:lang w:val="zh-CN"/>
              </w:rPr>
              <w:t>56.865</w:t>
            </w:r>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AC3B7E" w:rsidRDefault="009D4A93" w:rsidP="009D4A93">
            <w:pPr>
              <w:spacing w:after="0"/>
              <w:jc w:val="center"/>
              <w:rPr>
                <w:sz w:val="16"/>
                <w:szCs w:val="16"/>
                <w:lang w:val="zh-CN"/>
              </w:rPr>
            </w:pPr>
            <w:r w:rsidRPr="00AC3B7E">
              <w:rPr>
                <w:rFonts w:hint="eastAsia"/>
                <w:sz w:val="16"/>
                <w:szCs w:val="16"/>
                <w:lang w:val="zh-CN"/>
              </w:rPr>
              <w:t>59.919</w:t>
            </w:r>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AC3B7E" w:rsidRDefault="009D4A93" w:rsidP="009D4A93">
            <w:pPr>
              <w:spacing w:after="0"/>
              <w:jc w:val="center"/>
              <w:rPr>
                <w:sz w:val="16"/>
                <w:szCs w:val="16"/>
                <w:lang w:val="zh-CN"/>
              </w:rPr>
            </w:pPr>
            <w:r w:rsidRPr="00AC3B7E">
              <w:rPr>
                <w:rFonts w:hint="eastAsia"/>
                <w:sz w:val="16"/>
                <w:szCs w:val="16"/>
                <w:lang w:val="zh-CN"/>
              </w:rPr>
              <w:t>68.391</w:t>
            </w:r>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AC3B7E" w:rsidRDefault="009D4A93" w:rsidP="009D4A93">
            <w:pPr>
              <w:spacing w:after="0"/>
              <w:jc w:val="center"/>
              <w:rPr>
                <w:sz w:val="16"/>
                <w:szCs w:val="16"/>
                <w:lang w:val="zh-CN"/>
              </w:rPr>
            </w:pPr>
            <w:r w:rsidRPr="00AC3B7E">
              <w:rPr>
                <w:rFonts w:hint="eastAsia"/>
                <w:sz w:val="16"/>
                <w:szCs w:val="16"/>
                <w:lang w:val="zh-CN"/>
              </w:rPr>
              <w:t>70.239</w:t>
            </w:r>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AC3B7E" w:rsidRDefault="009D4A93" w:rsidP="009D4A93">
            <w:pPr>
              <w:spacing w:after="0"/>
              <w:jc w:val="center"/>
              <w:rPr>
                <w:sz w:val="16"/>
                <w:szCs w:val="16"/>
                <w:lang w:val="zh-CN"/>
              </w:rPr>
            </w:pPr>
            <w:r w:rsidRPr="00AC3B7E">
              <w:rPr>
                <w:sz w:val="16"/>
                <w:szCs w:val="16"/>
                <w:lang w:val="zh-CN"/>
              </w:rPr>
              <w:t>54.012</w:t>
            </w:r>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AC3B7E" w:rsidRDefault="009D4A93" w:rsidP="009D4A93">
            <w:pPr>
              <w:spacing w:after="0"/>
              <w:jc w:val="center"/>
              <w:rPr>
                <w:sz w:val="16"/>
                <w:szCs w:val="16"/>
                <w:lang w:val="zh-CN"/>
              </w:rPr>
            </w:pPr>
            <w:r w:rsidRPr="00AC3B7E">
              <w:rPr>
                <w:rFonts w:hint="eastAsia"/>
                <w:sz w:val="16"/>
                <w:szCs w:val="16"/>
                <w:lang w:val="zh-CN"/>
              </w:rPr>
              <w:t>58.880</w:t>
            </w:r>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AC3B7E" w:rsidRDefault="009D4A93" w:rsidP="009D4A93">
            <w:pPr>
              <w:spacing w:after="0"/>
              <w:jc w:val="center"/>
              <w:rPr>
                <w:sz w:val="16"/>
                <w:szCs w:val="16"/>
                <w:lang w:val="zh-CN"/>
              </w:rPr>
            </w:pPr>
            <w:r w:rsidRPr="00AC3B7E">
              <w:rPr>
                <w:rFonts w:hint="eastAsia"/>
                <w:sz w:val="16"/>
                <w:szCs w:val="16"/>
                <w:lang w:val="zh-CN"/>
              </w:rPr>
              <w:t>65.850</w:t>
            </w:r>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AC3B7E" w:rsidRDefault="009D4A93" w:rsidP="009D4A93">
            <w:pPr>
              <w:spacing w:after="0"/>
              <w:jc w:val="center"/>
              <w:rPr>
                <w:sz w:val="16"/>
                <w:szCs w:val="16"/>
                <w:lang w:val="zh-CN"/>
              </w:rPr>
            </w:pPr>
            <w:r w:rsidRPr="00AC3B7E">
              <w:rPr>
                <w:rFonts w:hint="eastAsia"/>
                <w:sz w:val="16"/>
                <w:szCs w:val="16"/>
                <w:lang w:val="zh-CN"/>
              </w:rPr>
              <w:t>68.941</w:t>
            </w:r>
          </w:p>
        </w:tc>
      </w:tr>
      <w:tr w:rsidR="009D4A93" w:rsidRPr="00AC3B7E" w14:paraId="7D6678D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AC3B7E" w:rsidRDefault="009D4A93" w:rsidP="009D4A93">
            <w:pPr>
              <w:spacing w:after="0"/>
              <w:jc w:val="center"/>
              <w:rPr>
                <w:sz w:val="16"/>
                <w:szCs w:val="16"/>
                <w:lang w:val="zh-CN"/>
              </w:rPr>
            </w:pPr>
            <w:r w:rsidRPr="00AC3B7E">
              <w:rPr>
                <w:sz w:val="16"/>
                <w:szCs w:val="16"/>
                <w:lang w:val="zh-CN"/>
              </w:rPr>
              <w:t>49.522</w:t>
            </w:r>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AC3B7E" w:rsidRDefault="009D4A93" w:rsidP="009D4A93">
            <w:pPr>
              <w:spacing w:after="0"/>
              <w:jc w:val="center"/>
              <w:rPr>
                <w:sz w:val="16"/>
                <w:szCs w:val="16"/>
                <w:lang w:val="zh-CN"/>
              </w:rPr>
            </w:pPr>
            <w:r w:rsidRPr="00AC3B7E">
              <w:rPr>
                <w:rFonts w:hint="eastAsia"/>
                <w:sz w:val="16"/>
                <w:szCs w:val="16"/>
                <w:lang w:val="zh-CN"/>
              </w:rPr>
              <w:t>53.936</w:t>
            </w:r>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AC3B7E" w:rsidRDefault="009D4A93" w:rsidP="009D4A93">
            <w:pPr>
              <w:spacing w:after="0"/>
              <w:jc w:val="center"/>
              <w:rPr>
                <w:sz w:val="16"/>
                <w:szCs w:val="16"/>
                <w:lang w:val="zh-CN"/>
              </w:rPr>
            </w:pPr>
            <w:r w:rsidRPr="00AC3B7E">
              <w:rPr>
                <w:rFonts w:hint="eastAsia"/>
                <w:sz w:val="16"/>
                <w:szCs w:val="16"/>
                <w:lang w:val="zh-CN"/>
              </w:rPr>
              <w:t>60.081</w:t>
            </w:r>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AC3B7E" w:rsidRDefault="009D4A93" w:rsidP="009D4A93">
            <w:pPr>
              <w:spacing w:after="0"/>
              <w:jc w:val="center"/>
              <w:rPr>
                <w:sz w:val="16"/>
                <w:szCs w:val="16"/>
                <w:lang w:val="zh-CN"/>
              </w:rPr>
            </w:pPr>
            <w:r w:rsidRPr="00AC3B7E">
              <w:rPr>
                <w:rFonts w:hint="eastAsia"/>
                <w:sz w:val="16"/>
                <w:szCs w:val="16"/>
                <w:lang w:val="zh-CN"/>
              </w:rPr>
              <w:t>66.666</w:t>
            </w:r>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AC3B7E" w:rsidRDefault="009D4A93" w:rsidP="009D4A93">
            <w:pPr>
              <w:spacing w:after="0"/>
              <w:jc w:val="center"/>
              <w:rPr>
                <w:sz w:val="16"/>
                <w:szCs w:val="16"/>
                <w:lang w:val="zh-CN"/>
              </w:rPr>
            </w:pPr>
            <w:r w:rsidRPr="00AC3B7E">
              <w:rPr>
                <w:sz w:val="16"/>
                <w:szCs w:val="16"/>
                <w:lang w:val="zh-CN"/>
              </w:rPr>
              <w:t>34.027</w:t>
            </w:r>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AC3B7E" w:rsidRDefault="009D4A93" w:rsidP="009D4A93">
            <w:pPr>
              <w:spacing w:after="0"/>
              <w:jc w:val="center"/>
              <w:rPr>
                <w:sz w:val="16"/>
                <w:szCs w:val="16"/>
                <w:lang w:val="zh-CN"/>
              </w:rPr>
            </w:pPr>
            <w:r w:rsidRPr="00AC3B7E">
              <w:rPr>
                <w:rFonts w:hint="eastAsia"/>
                <w:sz w:val="16"/>
                <w:szCs w:val="16"/>
                <w:lang w:val="zh-CN"/>
              </w:rPr>
              <w:t>47.806</w:t>
            </w:r>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AC3B7E" w:rsidRDefault="009D4A93" w:rsidP="009D4A93">
            <w:pPr>
              <w:spacing w:after="0"/>
              <w:jc w:val="center"/>
              <w:rPr>
                <w:sz w:val="16"/>
                <w:szCs w:val="16"/>
                <w:lang w:val="zh-CN"/>
              </w:rPr>
            </w:pPr>
            <w:r w:rsidRPr="00AC3B7E">
              <w:rPr>
                <w:rFonts w:hint="eastAsia"/>
                <w:sz w:val="16"/>
                <w:szCs w:val="16"/>
                <w:lang w:val="zh-CN"/>
              </w:rPr>
              <w:t>52.259</w:t>
            </w:r>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AC3B7E" w:rsidRDefault="009D4A93" w:rsidP="009D4A93">
            <w:pPr>
              <w:spacing w:after="0"/>
              <w:jc w:val="center"/>
              <w:rPr>
                <w:sz w:val="16"/>
                <w:szCs w:val="16"/>
                <w:lang w:val="zh-CN"/>
              </w:rPr>
            </w:pPr>
            <w:r w:rsidRPr="00AC3B7E">
              <w:rPr>
                <w:rFonts w:hint="eastAsia"/>
                <w:sz w:val="16"/>
                <w:szCs w:val="16"/>
                <w:lang w:val="zh-CN"/>
              </w:rPr>
              <w:t>62.680</w:t>
            </w:r>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AC3B7E" w:rsidRDefault="009D4A93" w:rsidP="009D4A93">
            <w:pPr>
              <w:spacing w:after="0"/>
              <w:jc w:val="center"/>
              <w:rPr>
                <w:sz w:val="16"/>
                <w:szCs w:val="16"/>
                <w:lang w:val="zh-CN"/>
              </w:rPr>
            </w:pPr>
            <w:r w:rsidRPr="00AC3B7E">
              <w:rPr>
                <w:sz w:val="16"/>
                <w:szCs w:val="16"/>
                <w:lang w:val="zh-CN"/>
              </w:rPr>
              <w:t>22.774</w:t>
            </w:r>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AC3B7E" w:rsidRDefault="009D4A93" w:rsidP="009D4A93">
            <w:pPr>
              <w:spacing w:after="0"/>
              <w:jc w:val="center"/>
              <w:rPr>
                <w:sz w:val="16"/>
                <w:szCs w:val="16"/>
                <w:lang w:val="zh-CN"/>
              </w:rPr>
            </w:pPr>
            <w:r w:rsidRPr="00AC3B7E">
              <w:rPr>
                <w:rFonts w:hint="eastAsia"/>
                <w:sz w:val="16"/>
                <w:szCs w:val="16"/>
                <w:lang w:val="zh-CN"/>
              </w:rPr>
              <w:t>44.045</w:t>
            </w:r>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AC3B7E" w:rsidRDefault="009D4A93" w:rsidP="009D4A93">
            <w:pPr>
              <w:spacing w:after="0"/>
              <w:jc w:val="center"/>
              <w:rPr>
                <w:sz w:val="16"/>
                <w:szCs w:val="16"/>
                <w:lang w:val="zh-CN"/>
              </w:rPr>
            </w:pPr>
            <w:r w:rsidRPr="00AC3B7E">
              <w:rPr>
                <w:rFonts w:hint="eastAsia"/>
                <w:sz w:val="16"/>
                <w:szCs w:val="16"/>
                <w:lang w:val="zh-CN"/>
              </w:rPr>
              <w:t>46.999</w:t>
            </w:r>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AC3B7E" w:rsidRDefault="009D4A93" w:rsidP="009D4A93">
            <w:pPr>
              <w:spacing w:after="0"/>
              <w:jc w:val="center"/>
              <w:rPr>
                <w:sz w:val="16"/>
                <w:szCs w:val="16"/>
                <w:lang w:val="zh-CN"/>
              </w:rPr>
            </w:pPr>
            <w:r w:rsidRPr="00AC3B7E">
              <w:rPr>
                <w:rFonts w:hint="eastAsia"/>
                <w:sz w:val="16"/>
                <w:szCs w:val="16"/>
                <w:lang w:val="zh-CN"/>
              </w:rPr>
              <w:t>60.818</w:t>
            </w:r>
          </w:p>
        </w:tc>
      </w:tr>
      <w:tr w:rsidR="009D4A93" w:rsidRPr="00AC3B7E" w14:paraId="6EE819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AC3B7E" w:rsidRDefault="009D4A93" w:rsidP="009D4A93">
            <w:pPr>
              <w:spacing w:after="0"/>
              <w:jc w:val="center"/>
              <w:rPr>
                <w:sz w:val="16"/>
                <w:szCs w:val="16"/>
                <w:lang w:val="zh-CN"/>
              </w:rPr>
            </w:pPr>
            <w:r w:rsidRPr="00AC3B7E">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AC3B7E" w:rsidRDefault="009D4A93" w:rsidP="009D4A93">
            <w:pPr>
              <w:spacing w:after="0"/>
              <w:jc w:val="center"/>
              <w:rPr>
                <w:sz w:val="16"/>
                <w:szCs w:val="16"/>
                <w:lang w:val="zh-CN"/>
              </w:rPr>
            </w:pPr>
            <w:r w:rsidRPr="00AC3B7E">
              <w:rPr>
                <w:rFonts w:hint="eastAsia"/>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AC3B7E" w:rsidRDefault="009D4A93" w:rsidP="009D4A93">
            <w:pPr>
              <w:spacing w:after="0"/>
              <w:jc w:val="center"/>
              <w:rPr>
                <w:sz w:val="16"/>
                <w:szCs w:val="16"/>
                <w:lang w:val="zh-CN"/>
              </w:rPr>
            </w:pPr>
            <w:r w:rsidRPr="00AC3B7E">
              <w:rPr>
                <w:rFonts w:hint="eastAsia"/>
                <w:sz w:val="16"/>
                <w:szCs w:val="16"/>
                <w:lang w:val="zh-CN"/>
              </w:rPr>
              <w:t>0.059</w:t>
            </w:r>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AC3B7E" w:rsidRDefault="009D4A93" w:rsidP="009D4A93">
            <w:pPr>
              <w:spacing w:after="0"/>
              <w:jc w:val="center"/>
              <w:rPr>
                <w:sz w:val="16"/>
                <w:szCs w:val="16"/>
                <w:lang w:val="zh-CN"/>
              </w:rPr>
            </w:pPr>
            <w:r w:rsidRPr="00AC3B7E">
              <w:rPr>
                <w:rFonts w:hint="eastAsia"/>
                <w:sz w:val="16"/>
                <w:szCs w:val="16"/>
                <w:lang w:val="zh-CN"/>
              </w:rPr>
              <w:t>0.059</w:t>
            </w:r>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AC3B7E" w:rsidRDefault="009D4A93" w:rsidP="009D4A93">
            <w:pPr>
              <w:spacing w:after="0"/>
              <w:jc w:val="center"/>
              <w:rPr>
                <w:sz w:val="16"/>
                <w:szCs w:val="16"/>
                <w:lang w:val="zh-CN"/>
              </w:rPr>
            </w:pPr>
            <w:r w:rsidRPr="00AC3B7E">
              <w:rPr>
                <w:sz w:val="16"/>
                <w:szCs w:val="16"/>
                <w:lang w:val="zh-CN"/>
              </w:rPr>
              <w:t>0.077</w:t>
            </w:r>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AC3B7E" w:rsidRDefault="009D4A93" w:rsidP="009D4A93">
            <w:pPr>
              <w:spacing w:after="0"/>
              <w:jc w:val="center"/>
              <w:rPr>
                <w:sz w:val="16"/>
                <w:szCs w:val="16"/>
                <w:lang w:val="zh-CN"/>
              </w:rPr>
            </w:pPr>
            <w:r w:rsidRPr="00AC3B7E">
              <w:rPr>
                <w:rFonts w:hint="eastAsia"/>
                <w:sz w:val="16"/>
                <w:szCs w:val="16"/>
                <w:lang w:val="zh-CN"/>
              </w:rPr>
              <w:t>0.071</w:t>
            </w:r>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AC3B7E" w:rsidRDefault="009D4A93" w:rsidP="009D4A93">
            <w:pPr>
              <w:spacing w:after="0"/>
              <w:jc w:val="center"/>
              <w:rPr>
                <w:sz w:val="16"/>
                <w:szCs w:val="16"/>
                <w:lang w:val="zh-CN"/>
              </w:rPr>
            </w:pPr>
            <w:r w:rsidRPr="00AC3B7E">
              <w:rPr>
                <w:rFonts w:hint="eastAsia"/>
                <w:sz w:val="16"/>
                <w:szCs w:val="16"/>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AC3B7E" w:rsidRDefault="009D4A93" w:rsidP="009D4A93">
            <w:pPr>
              <w:spacing w:after="0"/>
              <w:jc w:val="center"/>
              <w:rPr>
                <w:sz w:val="16"/>
                <w:szCs w:val="16"/>
                <w:lang w:val="zh-CN"/>
              </w:rPr>
            </w:pPr>
            <w:r w:rsidRPr="00AC3B7E">
              <w:rPr>
                <w:rFonts w:hint="eastAsia"/>
                <w:sz w:val="16"/>
                <w:szCs w:val="16"/>
                <w:lang w:val="zh-CN"/>
              </w:rPr>
              <w:t>0.060</w:t>
            </w:r>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AC3B7E" w:rsidRDefault="009D4A93" w:rsidP="009D4A93">
            <w:pPr>
              <w:spacing w:after="0"/>
              <w:jc w:val="center"/>
              <w:rPr>
                <w:sz w:val="16"/>
                <w:szCs w:val="16"/>
                <w:lang w:val="zh-CN"/>
              </w:rPr>
            </w:pPr>
            <w:r w:rsidRPr="00AC3B7E">
              <w:rPr>
                <w:sz w:val="16"/>
                <w:szCs w:val="16"/>
                <w:lang w:val="zh-CN"/>
              </w:rPr>
              <w:t>0.084</w:t>
            </w:r>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AC3B7E" w:rsidRDefault="009D4A93" w:rsidP="009D4A93">
            <w:pPr>
              <w:spacing w:after="0"/>
              <w:jc w:val="center"/>
              <w:rPr>
                <w:sz w:val="16"/>
                <w:szCs w:val="16"/>
                <w:lang w:val="zh-CN"/>
              </w:rPr>
            </w:pPr>
            <w:r w:rsidRPr="00AC3B7E">
              <w:rPr>
                <w:rFonts w:hint="eastAsia"/>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AC3B7E" w:rsidRDefault="009D4A93" w:rsidP="009D4A93">
            <w:pPr>
              <w:spacing w:after="0"/>
              <w:jc w:val="center"/>
              <w:rPr>
                <w:sz w:val="16"/>
                <w:szCs w:val="16"/>
                <w:lang w:val="zh-CN"/>
              </w:rPr>
            </w:pPr>
            <w:r w:rsidRPr="00AC3B7E">
              <w:rPr>
                <w:rFonts w:hint="eastAsia"/>
                <w:sz w:val="16"/>
                <w:szCs w:val="16"/>
                <w:lang w:val="zh-CN"/>
              </w:rPr>
              <w:t>0.067</w:t>
            </w:r>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AC3B7E" w:rsidRDefault="009D4A93" w:rsidP="009D4A93">
            <w:pPr>
              <w:spacing w:after="0"/>
              <w:jc w:val="center"/>
              <w:rPr>
                <w:sz w:val="16"/>
                <w:szCs w:val="16"/>
                <w:lang w:val="zh-CN"/>
              </w:rPr>
            </w:pPr>
            <w:r w:rsidRPr="00AC3B7E">
              <w:rPr>
                <w:rFonts w:hint="eastAsia"/>
                <w:sz w:val="16"/>
                <w:szCs w:val="16"/>
                <w:lang w:val="zh-CN"/>
              </w:rPr>
              <w:t>0.061</w:t>
            </w:r>
          </w:p>
        </w:tc>
      </w:tr>
      <w:tr w:rsidR="009D4A93" w:rsidRPr="00AC3B7E" w14:paraId="24B62D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AC3B7E" w:rsidRDefault="009D4A93" w:rsidP="009D4A93">
            <w:pPr>
              <w:spacing w:after="0"/>
              <w:jc w:val="center"/>
              <w:rPr>
                <w:sz w:val="16"/>
                <w:szCs w:val="16"/>
                <w:lang w:val="zh-CN"/>
              </w:rPr>
            </w:pPr>
            <w:r w:rsidRPr="00AC3B7E">
              <w:rPr>
                <w:sz w:val="16"/>
                <w:szCs w:val="16"/>
                <w:lang w:val="zh-CN"/>
              </w:rPr>
              <w:t>0.082</w:t>
            </w:r>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AC3B7E" w:rsidRDefault="009D4A93" w:rsidP="009D4A93">
            <w:pPr>
              <w:spacing w:after="0"/>
              <w:jc w:val="center"/>
              <w:rPr>
                <w:sz w:val="16"/>
                <w:szCs w:val="16"/>
                <w:lang w:val="zh-CN"/>
              </w:rPr>
            </w:pPr>
            <w:r w:rsidRPr="00AC3B7E">
              <w:rPr>
                <w:rFonts w:hint="eastAsia"/>
                <w:sz w:val="16"/>
                <w:szCs w:val="16"/>
                <w:lang w:val="zh-CN"/>
              </w:rPr>
              <w:t>0.074</w:t>
            </w:r>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AC3B7E" w:rsidRDefault="009D4A93" w:rsidP="009D4A93">
            <w:pPr>
              <w:spacing w:after="0"/>
              <w:jc w:val="center"/>
              <w:rPr>
                <w:sz w:val="16"/>
                <w:szCs w:val="16"/>
                <w:lang w:val="zh-CN"/>
              </w:rPr>
            </w:pPr>
            <w:r w:rsidRPr="00AC3B7E">
              <w:rPr>
                <w:rFonts w:hint="eastAsia"/>
                <w:sz w:val="16"/>
                <w:szCs w:val="16"/>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AC3B7E" w:rsidRDefault="009D4A93" w:rsidP="009D4A93">
            <w:pPr>
              <w:spacing w:after="0"/>
              <w:jc w:val="center"/>
              <w:rPr>
                <w:sz w:val="16"/>
                <w:szCs w:val="16"/>
                <w:lang w:val="zh-CN"/>
              </w:rPr>
            </w:pPr>
            <w:r w:rsidRPr="00AC3B7E">
              <w:rPr>
                <w:rFonts w:hint="eastAsia"/>
                <w:sz w:val="16"/>
                <w:szCs w:val="16"/>
                <w:lang w:val="zh-CN"/>
              </w:rPr>
              <w:t>0.061</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AC3B7E" w:rsidRDefault="009D4A93" w:rsidP="009D4A93">
            <w:pPr>
              <w:spacing w:after="0"/>
              <w:jc w:val="center"/>
              <w:rPr>
                <w:sz w:val="16"/>
                <w:szCs w:val="16"/>
                <w:lang w:val="zh-CN"/>
              </w:rPr>
            </w:pPr>
            <w:r w:rsidRPr="00AC3B7E">
              <w:rPr>
                <w:sz w:val="16"/>
                <w:szCs w:val="16"/>
                <w:lang w:val="zh-CN"/>
              </w:rPr>
              <w:t>0.170</w:t>
            </w:r>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AC3B7E" w:rsidRDefault="009D4A93" w:rsidP="009D4A93">
            <w:pPr>
              <w:spacing w:after="0"/>
              <w:jc w:val="center"/>
              <w:rPr>
                <w:sz w:val="16"/>
                <w:szCs w:val="16"/>
                <w:lang w:val="zh-CN"/>
              </w:rPr>
            </w:pPr>
            <w:r w:rsidRPr="00AC3B7E">
              <w:rPr>
                <w:rFonts w:hint="eastAsia"/>
                <w:sz w:val="16"/>
                <w:szCs w:val="16"/>
                <w:lang w:val="zh-CN"/>
              </w:rPr>
              <w:t>0.092</w:t>
            </w:r>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AC3B7E" w:rsidRDefault="009D4A93" w:rsidP="009D4A93">
            <w:pPr>
              <w:spacing w:after="0"/>
              <w:jc w:val="center"/>
              <w:rPr>
                <w:sz w:val="16"/>
                <w:szCs w:val="16"/>
                <w:lang w:val="zh-CN"/>
              </w:rPr>
            </w:pPr>
            <w:r w:rsidRPr="00AC3B7E">
              <w:rPr>
                <w:rFonts w:hint="eastAsia"/>
                <w:sz w:val="16"/>
                <w:szCs w:val="16"/>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AC3B7E" w:rsidRDefault="009D4A93" w:rsidP="009D4A93">
            <w:pPr>
              <w:spacing w:after="0"/>
              <w:jc w:val="center"/>
              <w:rPr>
                <w:sz w:val="16"/>
                <w:szCs w:val="16"/>
                <w:lang w:val="zh-CN"/>
              </w:rPr>
            </w:pPr>
            <w:r w:rsidRPr="00AC3B7E">
              <w:rPr>
                <w:rFonts w:hint="eastAsia"/>
                <w:sz w:val="16"/>
                <w:szCs w:val="16"/>
                <w:lang w:val="zh-CN"/>
              </w:rPr>
              <w:t>0.070</w:t>
            </w:r>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AC3B7E" w:rsidRDefault="009D4A93" w:rsidP="009D4A93">
            <w:pPr>
              <w:spacing w:after="0"/>
              <w:jc w:val="center"/>
              <w:rPr>
                <w:sz w:val="16"/>
                <w:szCs w:val="16"/>
                <w:lang w:val="zh-CN"/>
              </w:rPr>
            </w:pPr>
            <w:r w:rsidRPr="00AC3B7E">
              <w:rPr>
                <w:sz w:val="16"/>
                <w:szCs w:val="16"/>
                <w:lang w:val="zh-CN"/>
              </w:rPr>
              <w:t>1.274</w:t>
            </w:r>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AC3B7E" w:rsidRDefault="009D4A93" w:rsidP="009D4A93">
            <w:pPr>
              <w:spacing w:after="0"/>
              <w:jc w:val="center"/>
              <w:rPr>
                <w:sz w:val="16"/>
                <w:szCs w:val="16"/>
                <w:lang w:val="zh-CN"/>
              </w:rPr>
            </w:pPr>
            <w:r w:rsidRPr="00AC3B7E">
              <w:rPr>
                <w:rFonts w:hint="eastAsia"/>
                <w:sz w:val="16"/>
                <w:szCs w:val="16"/>
                <w:lang w:val="zh-CN"/>
              </w:rPr>
              <w:t>0.107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AC3B7E" w:rsidRDefault="009D4A93" w:rsidP="009D4A93">
            <w:pPr>
              <w:spacing w:after="0"/>
              <w:jc w:val="center"/>
              <w:rPr>
                <w:sz w:val="16"/>
                <w:szCs w:val="16"/>
                <w:lang w:val="zh-CN"/>
              </w:rPr>
            </w:pPr>
            <w:r w:rsidRPr="00AC3B7E">
              <w:rPr>
                <w:rFonts w:hint="eastAsia"/>
                <w:sz w:val="16"/>
                <w:szCs w:val="16"/>
                <w:lang w:val="zh-CN"/>
              </w:rPr>
              <w:t>0.133</w:t>
            </w:r>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AC3B7E" w:rsidRDefault="009D4A93" w:rsidP="009D4A93">
            <w:pPr>
              <w:spacing w:after="0"/>
              <w:jc w:val="center"/>
              <w:rPr>
                <w:sz w:val="16"/>
                <w:szCs w:val="16"/>
                <w:lang w:val="zh-CN"/>
              </w:rPr>
            </w:pPr>
            <w:r w:rsidRPr="00AC3B7E">
              <w:rPr>
                <w:rFonts w:hint="eastAsia"/>
                <w:sz w:val="16"/>
                <w:szCs w:val="16"/>
                <w:lang w:val="zh-CN"/>
              </w:rPr>
              <w:t>0.075</w:t>
            </w:r>
          </w:p>
        </w:tc>
      </w:tr>
      <w:tr w:rsidR="009D4A93" w:rsidRPr="00AC3B7E" w14:paraId="787A50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AC3B7E" w:rsidRDefault="009D4A93" w:rsidP="009D4A93">
            <w:pPr>
              <w:spacing w:after="0"/>
              <w:jc w:val="center"/>
              <w:rPr>
                <w:sz w:val="16"/>
                <w:szCs w:val="16"/>
                <w:lang w:val="zh-CN"/>
              </w:rPr>
            </w:pPr>
            <w:r w:rsidRPr="00AC3B7E">
              <w:rPr>
                <w:sz w:val="16"/>
                <w:szCs w:val="16"/>
                <w:lang w:val="zh-CN"/>
              </w:rPr>
              <w:t>1.028</w:t>
            </w:r>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AC3B7E" w:rsidRDefault="009D4A93" w:rsidP="009D4A93">
            <w:pPr>
              <w:spacing w:after="0"/>
              <w:jc w:val="center"/>
              <w:rPr>
                <w:sz w:val="16"/>
                <w:szCs w:val="16"/>
                <w:lang w:val="zh-CN"/>
              </w:rPr>
            </w:pPr>
            <w:r w:rsidRPr="00AC3B7E">
              <w:rPr>
                <w:rFonts w:hint="eastAsia"/>
                <w:sz w:val="16"/>
                <w:szCs w:val="16"/>
                <w:lang w:val="zh-CN"/>
              </w:rPr>
              <w:t>0.243</w:t>
            </w:r>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AC3B7E" w:rsidRDefault="009D4A93" w:rsidP="009D4A93">
            <w:pPr>
              <w:spacing w:after="0"/>
              <w:jc w:val="center"/>
              <w:rPr>
                <w:sz w:val="16"/>
                <w:szCs w:val="16"/>
                <w:lang w:val="zh-CN"/>
              </w:rPr>
            </w:pPr>
            <w:r w:rsidRPr="00AC3B7E">
              <w:rPr>
                <w:rFonts w:hint="eastAsia"/>
                <w:sz w:val="16"/>
                <w:szCs w:val="16"/>
                <w:lang w:val="zh-CN"/>
              </w:rPr>
              <w:t>2.193</w:t>
            </w:r>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AC3B7E" w:rsidRDefault="009D4A93" w:rsidP="009D4A93">
            <w:pPr>
              <w:spacing w:after="0"/>
              <w:jc w:val="center"/>
              <w:rPr>
                <w:sz w:val="16"/>
                <w:szCs w:val="16"/>
                <w:lang w:val="zh-CN"/>
              </w:rPr>
            </w:pPr>
            <w:r w:rsidRPr="00AC3B7E">
              <w:rPr>
                <w:rFonts w:hint="eastAsia"/>
                <w:sz w:val="16"/>
                <w:szCs w:val="16"/>
                <w:lang w:val="zh-CN"/>
              </w:rPr>
              <w:t>0.140</w:t>
            </w:r>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AC3B7E" w:rsidRDefault="009D4A93" w:rsidP="009D4A93">
            <w:pPr>
              <w:spacing w:after="0"/>
              <w:jc w:val="center"/>
              <w:rPr>
                <w:sz w:val="16"/>
                <w:szCs w:val="16"/>
                <w:lang w:val="zh-CN"/>
              </w:rPr>
            </w:pPr>
            <w:r w:rsidRPr="00AC3B7E">
              <w:rPr>
                <w:sz w:val="16"/>
                <w:szCs w:val="16"/>
                <w:lang w:val="zh-CN"/>
              </w:rPr>
              <w:t>20.978</w:t>
            </w:r>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AC3B7E" w:rsidRDefault="009D4A93" w:rsidP="009D4A93">
            <w:pPr>
              <w:spacing w:after="0"/>
              <w:jc w:val="center"/>
              <w:rPr>
                <w:sz w:val="16"/>
                <w:szCs w:val="16"/>
                <w:lang w:val="zh-CN"/>
              </w:rPr>
            </w:pPr>
            <w:r w:rsidRPr="00AC3B7E">
              <w:rPr>
                <w:rFonts w:hint="eastAsia"/>
                <w:sz w:val="16"/>
                <w:szCs w:val="16"/>
                <w:lang w:val="zh-CN"/>
              </w:rPr>
              <w:t>0.597</w:t>
            </w:r>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AC3B7E" w:rsidRDefault="009D4A93" w:rsidP="009D4A93">
            <w:pPr>
              <w:spacing w:after="0"/>
              <w:jc w:val="center"/>
              <w:rPr>
                <w:sz w:val="16"/>
                <w:szCs w:val="16"/>
                <w:lang w:val="zh-CN"/>
              </w:rPr>
            </w:pPr>
            <w:r w:rsidRPr="00AC3B7E">
              <w:rPr>
                <w:rFonts w:hint="eastAsia"/>
                <w:sz w:val="16"/>
                <w:szCs w:val="16"/>
                <w:lang w:val="zh-CN"/>
              </w:rPr>
              <w:t>2.855</w:t>
            </w:r>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AC3B7E" w:rsidRDefault="009D4A93" w:rsidP="009D4A93">
            <w:pPr>
              <w:spacing w:after="0"/>
              <w:jc w:val="center"/>
              <w:rPr>
                <w:sz w:val="16"/>
                <w:szCs w:val="16"/>
                <w:lang w:val="zh-CN"/>
              </w:rPr>
            </w:pPr>
            <w:r w:rsidRPr="00AC3B7E">
              <w:rPr>
                <w:rFonts w:hint="eastAsia"/>
                <w:sz w:val="16"/>
                <w:szCs w:val="16"/>
                <w:lang w:val="zh-CN"/>
              </w:rPr>
              <w:t>0.672</w:t>
            </w:r>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AC3B7E" w:rsidRDefault="009D4A93" w:rsidP="009D4A93">
            <w:pPr>
              <w:spacing w:after="0"/>
              <w:jc w:val="center"/>
              <w:rPr>
                <w:sz w:val="16"/>
                <w:szCs w:val="16"/>
                <w:lang w:val="zh-CN"/>
              </w:rPr>
            </w:pPr>
            <w:r w:rsidRPr="00AC3B7E">
              <w:rPr>
                <w:sz w:val="16"/>
                <w:szCs w:val="16"/>
                <w:lang w:val="zh-CN"/>
              </w:rPr>
              <w:t>50.726</w:t>
            </w:r>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AC3B7E" w:rsidRDefault="009D4A93" w:rsidP="009D4A93">
            <w:pPr>
              <w:spacing w:after="0"/>
              <w:jc w:val="center"/>
              <w:rPr>
                <w:sz w:val="16"/>
                <w:szCs w:val="16"/>
                <w:lang w:val="zh-CN"/>
              </w:rPr>
            </w:pPr>
            <w:r w:rsidRPr="00AC3B7E">
              <w:rPr>
                <w:rFonts w:hint="eastAsia"/>
                <w:sz w:val="16"/>
                <w:szCs w:val="16"/>
                <w:lang w:val="zh-CN"/>
              </w:rPr>
              <w:t>1.492</w:t>
            </w:r>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AC3B7E" w:rsidRDefault="009D4A93" w:rsidP="009D4A93">
            <w:pPr>
              <w:spacing w:after="0"/>
              <w:jc w:val="center"/>
              <w:rPr>
                <w:sz w:val="16"/>
                <w:szCs w:val="16"/>
                <w:lang w:val="zh-CN"/>
              </w:rPr>
            </w:pPr>
            <w:r w:rsidRPr="00AC3B7E">
              <w:rPr>
                <w:rFonts w:hint="eastAsia"/>
                <w:sz w:val="16"/>
                <w:szCs w:val="16"/>
                <w:lang w:val="zh-CN"/>
              </w:rPr>
              <w:t>5.518</w:t>
            </w:r>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AC3B7E" w:rsidRDefault="009D4A93" w:rsidP="009D4A93">
            <w:pPr>
              <w:spacing w:after="0"/>
              <w:jc w:val="center"/>
              <w:rPr>
                <w:sz w:val="16"/>
                <w:szCs w:val="16"/>
                <w:lang w:val="zh-CN"/>
              </w:rPr>
            </w:pPr>
            <w:r w:rsidRPr="00AC3B7E">
              <w:rPr>
                <w:rFonts w:hint="eastAsia"/>
                <w:sz w:val="16"/>
                <w:szCs w:val="16"/>
                <w:lang w:val="zh-CN"/>
              </w:rPr>
              <w:t>0.732</w:t>
            </w:r>
          </w:p>
        </w:tc>
      </w:tr>
      <w:tr w:rsidR="009D4A93" w:rsidRPr="00AC3B7E" w14:paraId="1FF2FD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AC3B7E" w:rsidRDefault="009D4A93" w:rsidP="009D4A93">
            <w:pPr>
              <w:spacing w:after="0"/>
              <w:jc w:val="center"/>
              <w:rPr>
                <w:sz w:val="16"/>
                <w:szCs w:val="16"/>
                <w:lang w:val="zh-CN"/>
              </w:rPr>
            </w:pPr>
            <w:r w:rsidRPr="00AC3B7E">
              <w:rPr>
                <w:sz w:val="16"/>
                <w:szCs w:val="16"/>
                <w:lang w:val="zh-CN"/>
              </w:rPr>
              <w:t>0.615</w:t>
            </w:r>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AC3B7E" w:rsidRDefault="009D4A93" w:rsidP="009D4A93">
            <w:pPr>
              <w:spacing w:after="0"/>
              <w:jc w:val="center"/>
              <w:rPr>
                <w:sz w:val="16"/>
                <w:szCs w:val="16"/>
                <w:lang w:val="zh-CN"/>
              </w:rPr>
            </w:pPr>
            <w:r w:rsidRPr="00AC3B7E">
              <w:rPr>
                <w:rFonts w:hint="eastAsia"/>
                <w:sz w:val="16"/>
                <w:szCs w:val="16"/>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AC3B7E" w:rsidRDefault="009D4A93" w:rsidP="009D4A93">
            <w:pPr>
              <w:spacing w:after="0"/>
              <w:jc w:val="center"/>
              <w:rPr>
                <w:sz w:val="16"/>
                <w:szCs w:val="16"/>
                <w:lang w:val="zh-CN"/>
              </w:rPr>
            </w:pPr>
            <w:r w:rsidRPr="00AC3B7E">
              <w:rPr>
                <w:rFonts w:hint="eastAsia"/>
                <w:sz w:val="16"/>
                <w:szCs w:val="16"/>
                <w:lang w:val="zh-CN"/>
              </w:rPr>
              <w:t>1.537</w:t>
            </w:r>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AC3B7E" w:rsidRDefault="009D4A93" w:rsidP="009D4A93">
            <w:pPr>
              <w:spacing w:after="0"/>
              <w:jc w:val="center"/>
              <w:rPr>
                <w:sz w:val="16"/>
                <w:szCs w:val="16"/>
                <w:lang w:val="zh-CN"/>
              </w:rPr>
            </w:pPr>
            <w:r w:rsidRPr="00AC3B7E">
              <w:rPr>
                <w:rFonts w:hint="eastAsia"/>
                <w:sz w:val="16"/>
                <w:szCs w:val="16"/>
                <w:lang w:val="zh-CN"/>
              </w:rPr>
              <w:t>0.145</w:t>
            </w:r>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AC3B7E" w:rsidRDefault="009D4A93" w:rsidP="009D4A93">
            <w:pPr>
              <w:spacing w:after="0"/>
              <w:jc w:val="center"/>
              <w:rPr>
                <w:sz w:val="16"/>
                <w:szCs w:val="16"/>
                <w:lang w:val="zh-CN"/>
              </w:rPr>
            </w:pPr>
            <w:r w:rsidRPr="00AC3B7E">
              <w:rPr>
                <w:sz w:val="16"/>
                <w:szCs w:val="16"/>
                <w:lang w:val="zh-CN"/>
              </w:rPr>
              <w:t>3.480</w:t>
            </w:r>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AC3B7E" w:rsidRDefault="009D4A93" w:rsidP="009D4A93">
            <w:pPr>
              <w:spacing w:after="0"/>
              <w:jc w:val="center"/>
              <w:rPr>
                <w:sz w:val="16"/>
                <w:szCs w:val="16"/>
                <w:lang w:val="zh-CN"/>
              </w:rPr>
            </w:pPr>
            <w:r w:rsidRPr="00AC3B7E">
              <w:rPr>
                <w:rFonts w:hint="eastAsia"/>
                <w:sz w:val="16"/>
                <w:szCs w:val="16"/>
                <w:lang w:val="zh-CN"/>
              </w:rPr>
              <w:t>0.268</w:t>
            </w:r>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AC3B7E" w:rsidRDefault="009D4A93" w:rsidP="009D4A93">
            <w:pPr>
              <w:spacing w:after="0"/>
              <w:jc w:val="center"/>
              <w:rPr>
                <w:sz w:val="16"/>
                <w:szCs w:val="16"/>
                <w:lang w:val="zh-CN"/>
              </w:rPr>
            </w:pPr>
            <w:r w:rsidRPr="00AC3B7E">
              <w:rPr>
                <w:rFonts w:hint="eastAsia"/>
                <w:sz w:val="16"/>
                <w:szCs w:val="16"/>
                <w:lang w:val="zh-CN"/>
              </w:rPr>
              <w:t>1.519</w:t>
            </w:r>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AC3B7E" w:rsidRDefault="009D4A93" w:rsidP="009D4A93">
            <w:pPr>
              <w:spacing w:after="0"/>
              <w:jc w:val="center"/>
              <w:rPr>
                <w:sz w:val="16"/>
                <w:szCs w:val="16"/>
                <w:lang w:val="zh-CN"/>
              </w:rPr>
            </w:pPr>
            <w:r w:rsidRPr="00AC3B7E">
              <w:rPr>
                <w:rFonts w:hint="eastAsia"/>
                <w:sz w:val="16"/>
                <w:szCs w:val="16"/>
                <w:lang w:val="zh-CN"/>
              </w:rPr>
              <w:t>0.173</w:t>
            </w:r>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AC3B7E" w:rsidRDefault="009D4A93" w:rsidP="009D4A93">
            <w:pPr>
              <w:spacing w:after="0"/>
              <w:jc w:val="center"/>
              <w:rPr>
                <w:sz w:val="16"/>
                <w:szCs w:val="16"/>
                <w:lang w:val="zh-CN"/>
              </w:rPr>
            </w:pPr>
            <w:r w:rsidRPr="00AC3B7E">
              <w:rPr>
                <w:sz w:val="16"/>
                <w:szCs w:val="16"/>
                <w:lang w:val="zh-CN"/>
              </w:rPr>
              <w:t>9.934</w:t>
            </w:r>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AC3B7E" w:rsidRDefault="009D4A93" w:rsidP="009D4A93">
            <w:pPr>
              <w:spacing w:after="0"/>
              <w:jc w:val="center"/>
              <w:rPr>
                <w:sz w:val="16"/>
                <w:szCs w:val="16"/>
                <w:lang w:val="zh-CN"/>
              </w:rPr>
            </w:pPr>
            <w:r w:rsidRPr="00AC3B7E">
              <w:rPr>
                <w:rFonts w:hint="eastAsia"/>
                <w:sz w:val="16"/>
                <w:szCs w:val="16"/>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AC3B7E" w:rsidRDefault="009D4A93" w:rsidP="009D4A93">
            <w:pPr>
              <w:spacing w:after="0"/>
              <w:jc w:val="center"/>
              <w:rPr>
                <w:sz w:val="16"/>
                <w:szCs w:val="16"/>
                <w:lang w:val="zh-CN"/>
              </w:rPr>
            </w:pPr>
            <w:r w:rsidRPr="00AC3B7E">
              <w:rPr>
                <w:rFonts w:hint="eastAsia"/>
                <w:sz w:val="16"/>
                <w:szCs w:val="16"/>
                <w:lang w:val="zh-CN"/>
              </w:rPr>
              <w:t>1.950</w:t>
            </w:r>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AC3B7E" w:rsidRDefault="009D4A93" w:rsidP="009D4A93">
            <w:pPr>
              <w:spacing w:after="0"/>
              <w:jc w:val="center"/>
              <w:rPr>
                <w:sz w:val="16"/>
                <w:szCs w:val="16"/>
                <w:lang w:val="zh-CN"/>
              </w:rPr>
            </w:pPr>
            <w:r w:rsidRPr="00AC3B7E">
              <w:rPr>
                <w:rFonts w:hint="eastAsia"/>
                <w:sz w:val="16"/>
                <w:szCs w:val="16"/>
                <w:lang w:val="zh-CN"/>
              </w:rPr>
              <w:t>0.179</w:t>
            </w:r>
          </w:p>
        </w:tc>
      </w:tr>
      <w:tr w:rsidR="009D4A93" w:rsidRPr="00AC3B7E" w14:paraId="39E11D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AC3B7E" w:rsidRDefault="009D4A93" w:rsidP="009D4A93">
            <w:pPr>
              <w:spacing w:after="0"/>
              <w:jc w:val="center"/>
              <w:rPr>
                <w:sz w:val="16"/>
                <w:szCs w:val="16"/>
                <w:lang w:val="zh-CN"/>
              </w:rPr>
            </w:pPr>
            <w:r w:rsidRPr="00AC3B7E">
              <w:rPr>
                <w:sz w:val="16"/>
                <w:szCs w:val="16"/>
                <w:lang w:val="zh-CN"/>
              </w:rPr>
              <w:t>3.249</w:t>
            </w:r>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AC3B7E" w:rsidRDefault="009D4A93" w:rsidP="009D4A93">
            <w:pPr>
              <w:spacing w:after="0"/>
              <w:jc w:val="center"/>
              <w:rPr>
                <w:sz w:val="16"/>
                <w:szCs w:val="16"/>
                <w:lang w:val="zh-CN"/>
              </w:rPr>
            </w:pPr>
            <w:r w:rsidRPr="00AC3B7E">
              <w:rPr>
                <w:rFonts w:hint="eastAsia"/>
                <w:sz w:val="16"/>
                <w:szCs w:val="16"/>
                <w:lang w:val="zh-CN"/>
              </w:rPr>
              <w:t>21.607</w:t>
            </w:r>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AC3B7E" w:rsidRDefault="009D4A93" w:rsidP="009D4A93">
            <w:pPr>
              <w:spacing w:after="0"/>
              <w:jc w:val="center"/>
              <w:rPr>
                <w:sz w:val="16"/>
                <w:szCs w:val="16"/>
                <w:lang w:val="zh-CN"/>
              </w:rPr>
            </w:pPr>
            <w:r w:rsidRPr="00AC3B7E">
              <w:rPr>
                <w:rFonts w:hint="eastAsia"/>
                <w:sz w:val="16"/>
                <w:szCs w:val="16"/>
                <w:lang w:val="zh-CN"/>
              </w:rPr>
              <w:t>5.012</w:t>
            </w:r>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AC3B7E" w:rsidRDefault="009D4A93" w:rsidP="009D4A93">
            <w:pPr>
              <w:spacing w:after="0"/>
              <w:jc w:val="center"/>
              <w:rPr>
                <w:sz w:val="16"/>
                <w:szCs w:val="16"/>
                <w:lang w:val="zh-CN"/>
              </w:rPr>
            </w:pPr>
            <w:r w:rsidRPr="00AC3B7E">
              <w:rPr>
                <w:rFonts w:hint="eastAsia"/>
                <w:sz w:val="16"/>
                <w:szCs w:val="16"/>
                <w:lang w:val="zh-CN"/>
              </w:rPr>
              <w:t>40.063</w:t>
            </w:r>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AC3B7E" w:rsidRDefault="009D4A93" w:rsidP="009D4A93">
            <w:pPr>
              <w:spacing w:after="0"/>
              <w:jc w:val="center"/>
              <w:rPr>
                <w:sz w:val="16"/>
                <w:szCs w:val="16"/>
                <w:lang w:val="zh-CN"/>
              </w:rPr>
            </w:pPr>
            <w:r w:rsidRPr="00AC3B7E">
              <w:rPr>
                <w:sz w:val="16"/>
                <w:szCs w:val="16"/>
                <w:lang w:val="zh-CN"/>
              </w:rPr>
              <w:t>0.148</w:t>
            </w:r>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AC3B7E" w:rsidRDefault="009D4A93" w:rsidP="009D4A93">
            <w:pPr>
              <w:spacing w:after="0"/>
              <w:jc w:val="center"/>
              <w:rPr>
                <w:sz w:val="16"/>
                <w:szCs w:val="16"/>
                <w:lang w:val="zh-CN"/>
              </w:rPr>
            </w:pPr>
            <w:r w:rsidRPr="00AC3B7E">
              <w:rPr>
                <w:rFonts w:hint="eastAsia"/>
                <w:sz w:val="16"/>
                <w:szCs w:val="16"/>
                <w:lang w:val="zh-CN"/>
              </w:rPr>
              <w:t>12.103</w:t>
            </w:r>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AC3B7E" w:rsidRDefault="009D4A93" w:rsidP="009D4A93">
            <w:pPr>
              <w:spacing w:after="0"/>
              <w:jc w:val="center"/>
              <w:rPr>
                <w:sz w:val="16"/>
                <w:szCs w:val="16"/>
                <w:lang w:val="zh-CN"/>
              </w:rPr>
            </w:pPr>
            <w:r w:rsidRPr="00AC3B7E">
              <w:rPr>
                <w:rFonts w:hint="eastAsia"/>
                <w:sz w:val="16"/>
                <w:szCs w:val="16"/>
                <w:lang w:val="zh-CN"/>
              </w:rPr>
              <w:t>2.399</w:t>
            </w:r>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AC3B7E" w:rsidRDefault="009D4A93" w:rsidP="009D4A93">
            <w:pPr>
              <w:spacing w:after="0"/>
              <w:jc w:val="center"/>
              <w:rPr>
                <w:sz w:val="16"/>
                <w:szCs w:val="16"/>
                <w:lang w:val="zh-CN"/>
              </w:rPr>
            </w:pPr>
            <w:r w:rsidRPr="00AC3B7E">
              <w:rPr>
                <w:rFonts w:hint="eastAsia"/>
                <w:sz w:val="16"/>
                <w:szCs w:val="16"/>
                <w:lang w:val="zh-CN"/>
              </w:rPr>
              <w:t>24.877</w:t>
            </w:r>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AC3B7E" w:rsidRDefault="009D4A93" w:rsidP="009D4A93">
            <w:pPr>
              <w:spacing w:after="0"/>
              <w:jc w:val="center"/>
              <w:rPr>
                <w:sz w:val="16"/>
                <w:szCs w:val="16"/>
                <w:lang w:val="zh-CN"/>
              </w:rPr>
            </w:pPr>
            <w:r w:rsidRPr="00AC3B7E">
              <w:rPr>
                <w:sz w:val="16"/>
                <w:szCs w:val="16"/>
                <w:lang w:val="zh-CN"/>
              </w:rPr>
              <w:t>0.003</w:t>
            </w:r>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AC3B7E" w:rsidRDefault="009D4A93" w:rsidP="009D4A93">
            <w:pPr>
              <w:spacing w:after="0"/>
              <w:jc w:val="center"/>
              <w:rPr>
                <w:sz w:val="16"/>
                <w:szCs w:val="16"/>
                <w:lang w:val="zh-CN"/>
              </w:rPr>
            </w:pPr>
            <w:r w:rsidRPr="00AC3B7E">
              <w:rPr>
                <w:rFonts w:hint="eastAsia"/>
                <w:sz w:val="16"/>
                <w:szCs w:val="16"/>
                <w:lang w:val="zh-CN"/>
              </w:rPr>
              <w:t>5.661</w:t>
            </w:r>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AC3B7E" w:rsidRDefault="009D4A93" w:rsidP="009D4A93">
            <w:pPr>
              <w:spacing w:after="0"/>
              <w:jc w:val="center"/>
              <w:rPr>
                <w:sz w:val="16"/>
                <w:szCs w:val="16"/>
                <w:lang w:val="zh-CN"/>
              </w:rPr>
            </w:pPr>
            <w:r w:rsidRPr="00AC3B7E">
              <w:rPr>
                <w:rFonts w:hint="eastAsia"/>
                <w:sz w:val="16"/>
                <w:szCs w:val="16"/>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AC3B7E" w:rsidRDefault="009D4A93" w:rsidP="009D4A93">
            <w:pPr>
              <w:spacing w:after="0"/>
              <w:jc w:val="center"/>
              <w:rPr>
                <w:sz w:val="16"/>
                <w:szCs w:val="16"/>
                <w:lang w:val="zh-CN"/>
              </w:rPr>
            </w:pPr>
            <w:r w:rsidRPr="00AC3B7E">
              <w:rPr>
                <w:rFonts w:hint="eastAsia"/>
                <w:sz w:val="16"/>
                <w:szCs w:val="16"/>
                <w:lang w:val="zh-CN"/>
              </w:rPr>
              <w:t>25.941</w:t>
            </w:r>
          </w:p>
        </w:tc>
      </w:tr>
      <w:tr w:rsidR="009D4A93" w:rsidRPr="00AC3B7E" w14:paraId="7A26C15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AC3B7E" w:rsidRDefault="009D4A93" w:rsidP="009D4A93">
            <w:pPr>
              <w:spacing w:after="0"/>
              <w:jc w:val="center"/>
              <w:rPr>
                <w:sz w:val="16"/>
                <w:szCs w:val="16"/>
                <w:lang w:val="zh-CN"/>
              </w:rPr>
            </w:pPr>
            <w:r w:rsidRPr="00AC3B7E">
              <w:rPr>
                <w:sz w:val="16"/>
                <w:szCs w:val="16"/>
                <w:lang w:val="zh-CN"/>
              </w:rPr>
              <w:t>53.859</w:t>
            </w:r>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AC3B7E" w:rsidRDefault="009D4A93" w:rsidP="009D4A93">
            <w:pPr>
              <w:spacing w:after="0"/>
              <w:jc w:val="center"/>
              <w:rPr>
                <w:sz w:val="16"/>
                <w:szCs w:val="16"/>
                <w:lang w:val="zh-CN"/>
              </w:rPr>
            </w:pPr>
            <w:r w:rsidRPr="00AC3B7E">
              <w:rPr>
                <w:rFonts w:hint="eastAsia"/>
                <w:sz w:val="16"/>
                <w:szCs w:val="16"/>
                <w:lang w:val="zh-CN"/>
              </w:rPr>
              <w:t>57.058</w:t>
            </w:r>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AC3B7E" w:rsidRDefault="009D4A93" w:rsidP="009D4A93">
            <w:pPr>
              <w:spacing w:after="0"/>
              <w:jc w:val="center"/>
              <w:rPr>
                <w:sz w:val="16"/>
                <w:szCs w:val="16"/>
                <w:lang w:val="zh-CN"/>
              </w:rPr>
            </w:pPr>
            <w:r w:rsidRPr="00AC3B7E">
              <w:rPr>
                <w:rFonts w:hint="eastAsia"/>
                <w:sz w:val="16"/>
                <w:szCs w:val="16"/>
                <w:lang w:val="zh-CN"/>
              </w:rPr>
              <w:t>50.527</w:t>
            </w:r>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AC3B7E" w:rsidRDefault="009D4A93" w:rsidP="009D4A93">
            <w:pPr>
              <w:spacing w:after="0"/>
              <w:jc w:val="center"/>
              <w:rPr>
                <w:sz w:val="16"/>
                <w:szCs w:val="16"/>
                <w:lang w:val="zh-CN"/>
              </w:rPr>
            </w:pPr>
            <w:r w:rsidRPr="00AC3B7E">
              <w:rPr>
                <w:rFonts w:hint="eastAsia"/>
                <w:sz w:val="16"/>
                <w:szCs w:val="16"/>
                <w:lang w:val="zh-CN"/>
              </w:rPr>
              <w:t>54.950</w:t>
            </w:r>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AC3B7E" w:rsidRDefault="009D4A93" w:rsidP="009D4A93">
            <w:pPr>
              <w:spacing w:after="0"/>
              <w:jc w:val="center"/>
              <w:rPr>
                <w:sz w:val="16"/>
                <w:szCs w:val="16"/>
                <w:lang w:val="zh-CN"/>
              </w:rPr>
            </w:pPr>
            <w:r w:rsidRPr="00AC3B7E">
              <w:rPr>
                <w:sz w:val="16"/>
                <w:szCs w:val="16"/>
                <w:lang w:val="zh-CN"/>
              </w:rPr>
              <w:t>37.878</w:t>
            </w:r>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AC3B7E" w:rsidRDefault="009D4A93" w:rsidP="009D4A93">
            <w:pPr>
              <w:spacing w:after="0"/>
              <w:jc w:val="center"/>
              <w:rPr>
                <w:sz w:val="16"/>
                <w:szCs w:val="16"/>
                <w:lang w:val="zh-CN"/>
              </w:rPr>
            </w:pPr>
            <w:r w:rsidRPr="00AC3B7E">
              <w:rPr>
                <w:rFonts w:hint="eastAsia"/>
                <w:sz w:val="16"/>
                <w:szCs w:val="16"/>
                <w:lang w:val="zh-CN"/>
              </w:rPr>
              <w:t>51.712</w:t>
            </w:r>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AC3B7E" w:rsidRDefault="009D4A93" w:rsidP="009D4A93">
            <w:pPr>
              <w:spacing w:after="0"/>
              <w:jc w:val="center"/>
              <w:rPr>
                <w:sz w:val="16"/>
                <w:szCs w:val="16"/>
                <w:lang w:val="zh-CN"/>
              </w:rPr>
            </w:pPr>
            <w:r w:rsidRPr="00AC3B7E">
              <w:rPr>
                <w:rFonts w:hint="eastAsia"/>
                <w:sz w:val="16"/>
                <w:szCs w:val="16"/>
                <w:lang w:val="zh-CN"/>
              </w:rPr>
              <w:t>40.200</w:t>
            </w:r>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AC3B7E" w:rsidRDefault="009D4A93" w:rsidP="009D4A93">
            <w:pPr>
              <w:spacing w:after="0"/>
              <w:jc w:val="center"/>
              <w:rPr>
                <w:sz w:val="16"/>
                <w:szCs w:val="16"/>
                <w:lang w:val="zh-CN"/>
              </w:rPr>
            </w:pPr>
            <w:r w:rsidRPr="00AC3B7E">
              <w:rPr>
                <w:rFonts w:hint="eastAsia"/>
                <w:sz w:val="16"/>
                <w:szCs w:val="16"/>
                <w:lang w:val="zh-CN"/>
              </w:rPr>
              <w:t>49.174</w:t>
            </w:r>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AC3B7E" w:rsidRDefault="009D4A93" w:rsidP="009D4A93">
            <w:pPr>
              <w:spacing w:after="0"/>
              <w:jc w:val="center"/>
              <w:rPr>
                <w:sz w:val="16"/>
                <w:szCs w:val="16"/>
                <w:lang w:val="zh-CN"/>
              </w:rPr>
            </w:pPr>
            <w:r w:rsidRPr="00AC3B7E">
              <w:rPr>
                <w:sz w:val="16"/>
                <w:szCs w:val="16"/>
                <w:lang w:val="zh-CN"/>
              </w:rPr>
              <w:t>16.032</w:t>
            </w:r>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AC3B7E" w:rsidRDefault="009D4A93" w:rsidP="009D4A93">
            <w:pPr>
              <w:spacing w:after="0"/>
              <w:jc w:val="center"/>
              <w:rPr>
                <w:sz w:val="16"/>
                <w:szCs w:val="16"/>
                <w:lang w:val="zh-CN"/>
              </w:rPr>
            </w:pPr>
            <w:r w:rsidRPr="00AC3B7E">
              <w:rPr>
                <w:rFonts w:hint="eastAsia"/>
                <w:sz w:val="16"/>
                <w:szCs w:val="16"/>
                <w:lang w:val="zh-CN"/>
              </w:rPr>
              <w:t>48.471</w:t>
            </w:r>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AC3B7E" w:rsidRDefault="009D4A93" w:rsidP="009D4A93">
            <w:pPr>
              <w:spacing w:after="0"/>
              <w:jc w:val="center"/>
              <w:rPr>
                <w:sz w:val="16"/>
                <w:szCs w:val="16"/>
                <w:lang w:val="zh-CN"/>
              </w:rPr>
            </w:pPr>
            <w:r w:rsidRPr="00AC3B7E">
              <w:rPr>
                <w:rFonts w:hint="eastAsia"/>
                <w:sz w:val="16"/>
                <w:szCs w:val="16"/>
                <w:lang w:val="zh-CN"/>
              </w:rPr>
              <w:t>34.614</w:t>
            </w:r>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AC3B7E" w:rsidRDefault="009D4A93" w:rsidP="009D4A93">
            <w:pPr>
              <w:spacing w:after="0"/>
              <w:jc w:val="center"/>
              <w:rPr>
                <w:sz w:val="16"/>
                <w:szCs w:val="16"/>
                <w:lang w:val="zh-CN"/>
              </w:rPr>
            </w:pPr>
            <w:r w:rsidRPr="00AC3B7E">
              <w:rPr>
                <w:rFonts w:hint="eastAsia"/>
                <w:sz w:val="16"/>
                <w:szCs w:val="16"/>
                <w:lang w:val="zh-CN"/>
              </w:rPr>
              <w:t>46.898</w:t>
            </w:r>
          </w:p>
        </w:tc>
      </w:tr>
      <w:tr w:rsidR="009D4A93" w:rsidRPr="00AC3B7E" w14:paraId="645502E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AC3B7E" w:rsidRDefault="009D4A93" w:rsidP="009D4A93">
            <w:pPr>
              <w:spacing w:after="0"/>
              <w:jc w:val="center"/>
              <w:rPr>
                <w:sz w:val="16"/>
                <w:szCs w:val="16"/>
                <w:lang w:val="zh-CN"/>
              </w:rPr>
            </w:pPr>
            <w:r w:rsidRPr="00AC3B7E">
              <w:rPr>
                <w:sz w:val="16"/>
                <w:szCs w:val="16"/>
                <w:lang w:val="zh-CN"/>
              </w:rPr>
              <w:t>61.790</w:t>
            </w:r>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AC3B7E" w:rsidRDefault="009D4A93" w:rsidP="009D4A93">
            <w:pPr>
              <w:spacing w:after="0"/>
              <w:jc w:val="center"/>
              <w:rPr>
                <w:sz w:val="16"/>
                <w:szCs w:val="16"/>
                <w:lang w:val="zh-CN"/>
              </w:rPr>
            </w:pPr>
            <w:r w:rsidRPr="00AC3B7E">
              <w:rPr>
                <w:rFonts w:hint="eastAsia"/>
                <w:sz w:val="16"/>
                <w:szCs w:val="16"/>
                <w:lang w:val="zh-CN"/>
              </w:rPr>
              <w:t>61.815</w:t>
            </w:r>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AC3B7E" w:rsidRDefault="009D4A93" w:rsidP="009D4A93">
            <w:pPr>
              <w:spacing w:after="0"/>
              <w:jc w:val="center"/>
              <w:rPr>
                <w:sz w:val="16"/>
                <w:szCs w:val="16"/>
                <w:lang w:val="zh-CN"/>
              </w:rPr>
            </w:pPr>
            <w:r w:rsidRPr="00AC3B7E">
              <w:rPr>
                <w:rFonts w:hint="eastAsia"/>
                <w:sz w:val="16"/>
                <w:szCs w:val="16"/>
                <w:lang w:val="zh-CN"/>
              </w:rPr>
              <w:t>58.788</w:t>
            </w:r>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AC3B7E" w:rsidRDefault="009D4A93" w:rsidP="009D4A93">
            <w:pPr>
              <w:spacing w:after="0"/>
              <w:jc w:val="center"/>
              <w:rPr>
                <w:sz w:val="16"/>
                <w:szCs w:val="16"/>
                <w:lang w:val="zh-CN"/>
              </w:rPr>
            </w:pPr>
            <w:r w:rsidRPr="00AC3B7E">
              <w:rPr>
                <w:rFonts w:hint="eastAsia"/>
                <w:sz w:val="16"/>
                <w:szCs w:val="16"/>
                <w:lang w:val="zh-CN"/>
              </w:rPr>
              <w:t>59.297</w:t>
            </w:r>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AC3B7E" w:rsidRDefault="009D4A93" w:rsidP="009D4A93">
            <w:pPr>
              <w:spacing w:after="0"/>
              <w:jc w:val="center"/>
              <w:rPr>
                <w:sz w:val="16"/>
                <w:szCs w:val="16"/>
                <w:lang w:val="zh-CN"/>
              </w:rPr>
            </w:pPr>
            <w:r w:rsidRPr="00AC3B7E">
              <w:rPr>
                <w:sz w:val="16"/>
                <w:szCs w:val="16"/>
                <w:lang w:val="zh-CN"/>
              </w:rPr>
              <w:t>57.646</w:t>
            </w:r>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AC3B7E" w:rsidRDefault="009D4A93" w:rsidP="009D4A93">
            <w:pPr>
              <w:spacing w:after="0"/>
              <w:jc w:val="center"/>
              <w:rPr>
                <w:sz w:val="16"/>
                <w:szCs w:val="16"/>
                <w:lang w:val="zh-CN"/>
              </w:rPr>
            </w:pPr>
            <w:r w:rsidRPr="00AC3B7E">
              <w:rPr>
                <w:rFonts w:hint="eastAsia"/>
                <w:sz w:val="16"/>
                <w:szCs w:val="16"/>
                <w:lang w:val="zh-CN"/>
              </w:rPr>
              <w:t>60.269</w:t>
            </w:r>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AC3B7E" w:rsidRDefault="009D4A93" w:rsidP="009D4A93">
            <w:pPr>
              <w:spacing w:after="0"/>
              <w:jc w:val="center"/>
              <w:rPr>
                <w:sz w:val="16"/>
                <w:szCs w:val="16"/>
                <w:lang w:val="zh-CN"/>
              </w:rPr>
            </w:pPr>
            <w:r w:rsidRPr="00AC3B7E">
              <w:rPr>
                <w:rFonts w:hint="eastAsia"/>
                <w:sz w:val="16"/>
                <w:szCs w:val="16"/>
                <w:lang w:val="zh-CN"/>
              </w:rPr>
              <w:t>54.446</w:t>
            </w:r>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AC3B7E" w:rsidRDefault="009D4A93" w:rsidP="009D4A93">
            <w:pPr>
              <w:spacing w:after="0"/>
              <w:jc w:val="center"/>
              <w:rPr>
                <w:sz w:val="16"/>
                <w:szCs w:val="16"/>
                <w:lang w:val="zh-CN"/>
              </w:rPr>
            </w:pPr>
            <w:r w:rsidRPr="00AC3B7E">
              <w:rPr>
                <w:rFonts w:hint="eastAsia"/>
                <w:sz w:val="16"/>
                <w:szCs w:val="16"/>
                <w:lang w:val="zh-CN"/>
              </w:rPr>
              <w:t>56.350</w:t>
            </w:r>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AC3B7E" w:rsidRDefault="009D4A93" w:rsidP="009D4A93">
            <w:pPr>
              <w:spacing w:after="0"/>
              <w:jc w:val="center"/>
              <w:rPr>
                <w:sz w:val="16"/>
                <w:szCs w:val="16"/>
                <w:lang w:val="zh-CN"/>
              </w:rPr>
            </w:pPr>
            <w:r w:rsidRPr="00AC3B7E">
              <w:rPr>
                <w:sz w:val="16"/>
                <w:szCs w:val="16"/>
                <w:lang w:val="zh-CN"/>
              </w:rPr>
              <w:t>54.671</w:t>
            </w:r>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AC3B7E" w:rsidRDefault="009D4A93" w:rsidP="009D4A93">
            <w:pPr>
              <w:spacing w:after="0"/>
              <w:jc w:val="center"/>
              <w:rPr>
                <w:sz w:val="16"/>
                <w:szCs w:val="16"/>
                <w:lang w:val="zh-CN"/>
              </w:rPr>
            </w:pPr>
            <w:r w:rsidRPr="00AC3B7E">
              <w:rPr>
                <w:rFonts w:hint="eastAsia"/>
                <w:sz w:val="16"/>
                <w:szCs w:val="16"/>
                <w:lang w:val="zh-CN"/>
              </w:rPr>
              <w:t>58.894</w:t>
            </w:r>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AC3B7E" w:rsidRDefault="009D4A93" w:rsidP="009D4A93">
            <w:pPr>
              <w:spacing w:after="0"/>
              <w:jc w:val="center"/>
              <w:rPr>
                <w:sz w:val="16"/>
                <w:szCs w:val="16"/>
                <w:lang w:val="zh-CN"/>
              </w:rPr>
            </w:pPr>
            <w:r w:rsidRPr="00AC3B7E">
              <w:rPr>
                <w:rFonts w:hint="eastAsia"/>
                <w:sz w:val="16"/>
                <w:szCs w:val="16"/>
                <w:lang w:val="zh-CN"/>
              </w:rPr>
              <w:t>51.578</w:t>
            </w:r>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AC3B7E" w:rsidRDefault="009D4A93" w:rsidP="009D4A93">
            <w:pPr>
              <w:spacing w:after="0"/>
              <w:jc w:val="center"/>
              <w:rPr>
                <w:sz w:val="16"/>
                <w:szCs w:val="16"/>
                <w:lang w:val="zh-CN"/>
              </w:rPr>
            </w:pPr>
            <w:r w:rsidRPr="00AC3B7E">
              <w:rPr>
                <w:rFonts w:hint="eastAsia"/>
                <w:sz w:val="16"/>
                <w:szCs w:val="16"/>
                <w:lang w:val="zh-CN"/>
              </w:rPr>
              <w:t>55.014</w:t>
            </w:r>
          </w:p>
        </w:tc>
      </w:tr>
      <w:tr w:rsidR="009D4A93" w:rsidRPr="00AC3B7E" w14:paraId="609035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AC3B7E" w:rsidRDefault="009D4A93" w:rsidP="009D4A93">
            <w:pPr>
              <w:spacing w:after="0"/>
              <w:jc w:val="center"/>
              <w:rPr>
                <w:sz w:val="16"/>
                <w:szCs w:val="16"/>
                <w:lang w:val="zh-CN"/>
              </w:rPr>
            </w:pPr>
            <w:r w:rsidRPr="00AC3B7E">
              <w:rPr>
                <w:sz w:val="16"/>
                <w:szCs w:val="16"/>
                <w:lang w:val="zh-CN"/>
              </w:rPr>
              <w:t>47.340</w:t>
            </w:r>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AC3B7E" w:rsidRDefault="009D4A93" w:rsidP="009D4A93">
            <w:pPr>
              <w:spacing w:after="0"/>
              <w:jc w:val="center"/>
              <w:rPr>
                <w:sz w:val="16"/>
                <w:szCs w:val="16"/>
                <w:lang w:val="zh-CN"/>
              </w:rPr>
            </w:pPr>
            <w:r w:rsidRPr="00AC3B7E">
              <w:rPr>
                <w:rFonts w:hint="eastAsia"/>
                <w:sz w:val="16"/>
                <w:szCs w:val="16"/>
                <w:lang w:val="zh-CN"/>
              </w:rPr>
              <w:t>52.428</w:t>
            </w:r>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AC3B7E" w:rsidRDefault="009D4A93" w:rsidP="009D4A93">
            <w:pPr>
              <w:spacing w:after="0"/>
              <w:jc w:val="center"/>
              <w:rPr>
                <w:sz w:val="16"/>
                <w:szCs w:val="16"/>
                <w:lang w:val="zh-CN"/>
              </w:rPr>
            </w:pPr>
            <w:r w:rsidRPr="00AC3B7E">
              <w:rPr>
                <w:rFonts w:hint="eastAsia"/>
                <w:sz w:val="16"/>
                <w:szCs w:val="16"/>
                <w:lang w:val="zh-CN"/>
              </w:rPr>
              <w:t>43.627</w:t>
            </w:r>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AC3B7E" w:rsidRDefault="009D4A93" w:rsidP="009D4A93">
            <w:pPr>
              <w:spacing w:after="0"/>
              <w:jc w:val="center"/>
              <w:rPr>
                <w:sz w:val="16"/>
                <w:szCs w:val="16"/>
                <w:lang w:val="zh-CN"/>
              </w:rPr>
            </w:pPr>
            <w:r w:rsidRPr="00AC3B7E">
              <w:rPr>
                <w:rFonts w:hint="eastAsia"/>
                <w:sz w:val="16"/>
                <w:szCs w:val="16"/>
                <w:lang w:val="zh-CN"/>
              </w:rPr>
              <w:t>53.066</w:t>
            </w:r>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AC3B7E" w:rsidRDefault="009D4A93" w:rsidP="009D4A93">
            <w:pPr>
              <w:spacing w:after="0"/>
              <w:jc w:val="center"/>
              <w:rPr>
                <w:sz w:val="16"/>
                <w:szCs w:val="16"/>
                <w:lang w:val="zh-CN"/>
              </w:rPr>
            </w:pPr>
            <w:r w:rsidRPr="00AC3B7E">
              <w:rPr>
                <w:sz w:val="16"/>
                <w:szCs w:val="16"/>
                <w:lang w:val="zh-CN"/>
              </w:rPr>
              <w:t>33.050</w:t>
            </w:r>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AC3B7E" w:rsidRDefault="009D4A93" w:rsidP="009D4A93">
            <w:pPr>
              <w:spacing w:after="0"/>
              <w:jc w:val="center"/>
              <w:rPr>
                <w:sz w:val="16"/>
                <w:szCs w:val="16"/>
                <w:lang w:val="zh-CN"/>
              </w:rPr>
            </w:pPr>
            <w:r w:rsidRPr="00AC3B7E">
              <w:rPr>
                <w:rFonts w:hint="eastAsia"/>
                <w:sz w:val="16"/>
                <w:szCs w:val="16"/>
                <w:lang w:val="zh-CN"/>
              </w:rPr>
              <w:t>46.962</w:t>
            </w:r>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AC3B7E" w:rsidRDefault="009D4A93" w:rsidP="009D4A93">
            <w:pPr>
              <w:spacing w:after="0"/>
              <w:jc w:val="center"/>
              <w:rPr>
                <w:sz w:val="16"/>
                <w:szCs w:val="16"/>
                <w:lang w:val="zh-CN"/>
              </w:rPr>
            </w:pPr>
            <w:r w:rsidRPr="00AC3B7E">
              <w:rPr>
                <w:rFonts w:hint="eastAsia"/>
                <w:sz w:val="16"/>
                <w:szCs w:val="16"/>
                <w:lang w:val="zh-CN"/>
              </w:rPr>
              <w:t>34.726</w:t>
            </w:r>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AC3B7E" w:rsidRDefault="009D4A93" w:rsidP="009D4A93">
            <w:pPr>
              <w:spacing w:after="0"/>
              <w:jc w:val="center"/>
              <w:rPr>
                <w:sz w:val="16"/>
                <w:szCs w:val="16"/>
                <w:lang w:val="zh-CN"/>
              </w:rPr>
            </w:pPr>
            <w:r w:rsidRPr="00AC3B7E">
              <w:rPr>
                <w:rFonts w:hint="eastAsia"/>
                <w:sz w:val="16"/>
                <w:szCs w:val="16"/>
                <w:lang w:val="zh-CN"/>
              </w:rPr>
              <w:t>46.746</w:t>
            </w:r>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AC3B7E" w:rsidRDefault="009D4A93" w:rsidP="009D4A93">
            <w:pPr>
              <w:spacing w:after="0"/>
              <w:jc w:val="center"/>
              <w:rPr>
                <w:sz w:val="16"/>
                <w:szCs w:val="16"/>
                <w:lang w:val="zh-CN"/>
              </w:rPr>
            </w:pPr>
            <w:r w:rsidRPr="00AC3B7E">
              <w:rPr>
                <w:sz w:val="16"/>
                <w:szCs w:val="16"/>
                <w:lang w:val="zh-CN"/>
              </w:rPr>
              <w:t>22.271</w:t>
            </w:r>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AC3B7E" w:rsidRDefault="009D4A93" w:rsidP="009D4A93">
            <w:pPr>
              <w:spacing w:after="0"/>
              <w:jc w:val="center"/>
              <w:rPr>
                <w:sz w:val="16"/>
                <w:szCs w:val="16"/>
                <w:lang w:val="zh-CN"/>
              </w:rPr>
            </w:pPr>
            <w:r w:rsidRPr="00AC3B7E">
              <w:rPr>
                <w:rFonts w:hint="eastAsia"/>
                <w:sz w:val="16"/>
                <w:szCs w:val="16"/>
                <w:lang w:val="zh-CN"/>
              </w:rPr>
              <w:t>43.239</w:t>
            </w:r>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AC3B7E" w:rsidRDefault="009D4A93" w:rsidP="009D4A93">
            <w:pPr>
              <w:spacing w:after="0"/>
              <w:jc w:val="center"/>
              <w:rPr>
                <w:sz w:val="16"/>
                <w:szCs w:val="16"/>
                <w:lang w:val="zh-CN"/>
              </w:rPr>
            </w:pPr>
            <w:r w:rsidRPr="00AC3B7E">
              <w:rPr>
                <w:rFonts w:hint="eastAsia"/>
                <w:sz w:val="16"/>
                <w:szCs w:val="16"/>
                <w:lang w:val="zh-CN"/>
              </w:rPr>
              <w:t>29.886</w:t>
            </w:r>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AC3B7E" w:rsidRDefault="009D4A93" w:rsidP="009D4A93">
            <w:pPr>
              <w:spacing w:after="0"/>
              <w:jc w:val="center"/>
              <w:rPr>
                <w:sz w:val="16"/>
                <w:szCs w:val="16"/>
                <w:lang w:val="zh-CN"/>
              </w:rPr>
            </w:pPr>
            <w:r w:rsidRPr="00AC3B7E">
              <w:rPr>
                <w:rFonts w:hint="eastAsia"/>
                <w:sz w:val="16"/>
                <w:szCs w:val="16"/>
                <w:lang w:val="zh-CN"/>
              </w:rPr>
              <w:t>44.700</w:t>
            </w:r>
          </w:p>
        </w:tc>
      </w:tr>
      <w:tr w:rsidR="009D4A93" w:rsidRPr="00AC3B7E" w14:paraId="79C476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Default="009D4A93" w:rsidP="009D4A93">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AC3B7E" w:rsidRDefault="009D4A93" w:rsidP="009D4A93">
            <w:pPr>
              <w:spacing w:after="0"/>
              <w:jc w:val="center"/>
              <w:rPr>
                <w:sz w:val="16"/>
                <w:szCs w:val="16"/>
                <w:lang w:val="zh-CN"/>
              </w:rPr>
            </w:pPr>
            <w:r w:rsidRPr="00AC3B7E">
              <w:rPr>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AC3B7E" w:rsidRDefault="009D4A93" w:rsidP="009D4A93">
            <w:pPr>
              <w:spacing w:after="0"/>
              <w:jc w:val="center"/>
              <w:rPr>
                <w:sz w:val="16"/>
                <w:szCs w:val="16"/>
                <w:lang w:val="zh-CN"/>
              </w:rPr>
            </w:pPr>
            <w:r w:rsidRPr="00AC3B7E">
              <w:rPr>
                <w:rFonts w:hint="eastAsia"/>
                <w:sz w:val="16"/>
                <w:szCs w:val="16"/>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AC3B7E" w:rsidRDefault="009D4A93" w:rsidP="009D4A93">
            <w:pPr>
              <w:spacing w:after="0"/>
              <w:jc w:val="center"/>
              <w:rPr>
                <w:sz w:val="16"/>
                <w:szCs w:val="16"/>
                <w:lang w:val="zh-CN"/>
              </w:rPr>
            </w:pPr>
            <w:r w:rsidRPr="00AC3B7E">
              <w:rPr>
                <w:rFonts w:hint="eastAsia"/>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AC3B7E" w:rsidRDefault="009D4A93" w:rsidP="009D4A93">
            <w:pPr>
              <w:spacing w:after="0"/>
              <w:jc w:val="center"/>
              <w:rPr>
                <w:sz w:val="16"/>
                <w:szCs w:val="16"/>
                <w:lang w:val="zh-CN"/>
              </w:rPr>
            </w:pPr>
            <w:r w:rsidRPr="00AC3B7E">
              <w:rPr>
                <w:rFonts w:hint="eastAsia"/>
                <w:sz w:val="16"/>
                <w:szCs w:val="16"/>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AC3B7E" w:rsidRDefault="009D4A93" w:rsidP="009D4A93">
            <w:pPr>
              <w:spacing w:after="0"/>
              <w:jc w:val="center"/>
              <w:rPr>
                <w:sz w:val="16"/>
                <w:szCs w:val="16"/>
                <w:lang w:val="zh-CN"/>
              </w:rPr>
            </w:pPr>
            <w:r w:rsidRPr="00AC3B7E">
              <w:rPr>
                <w:sz w:val="16"/>
                <w:szCs w:val="16"/>
                <w:lang w:val="zh-CN"/>
              </w:rPr>
              <w:t>0.075</w:t>
            </w:r>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AC3B7E" w:rsidRDefault="009D4A93" w:rsidP="009D4A93">
            <w:pPr>
              <w:spacing w:after="0"/>
              <w:jc w:val="center"/>
              <w:rPr>
                <w:sz w:val="16"/>
                <w:szCs w:val="16"/>
                <w:lang w:val="zh-CN"/>
              </w:rPr>
            </w:pPr>
            <w:r w:rsidRPr="00AC3B7E">
              <w:rPr>
                <w:rFonts w:hint="eastAsia"/>
                <w:sz w:val="16"/>
                <w:szCs w:val="16"/>
                <w:lang w:val="zh-CN"/>
              </w:rPr>
              <w:t>0.070</w:t>
            </w:r>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AC3B7E" w:rsidRDefault="009D4A93" w:rsidP="009D4A93">
            <w:pPr>
              <w:spacing w:after="0"/>
              <w:jc w:val="center"/>
              <w:rPr>
                <w:sz w:val="16"/>
                <w:szCs w:val="16"/>
                <w:lang w:val="zh-CN"/>
              </w:rPr>
            </w:pPr>
            <w:r w:rsidRPr="00AC3B7E">
              <w:rPr>
                <w:rFonts w:hint="eastAsia"/>
                <w:sz w:val="16"/>
                <w:szCs w:val="16"/>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AC3B7E" w:rsidRDefault="009D4A93" w:rsidP="009D4A93">
            <w:pPr>
              <w:spacing w:after="0"/>
              <w:jc w:val="center"/>
              <w:rPr>
                <w:sz w:val="16"/>
                <w:szCs w:val="16"/>
                <w:lang w:val="zh-CN"/>
              </w:rPr>
            </w:pPr>
            <w:r w:rsidRPr="00AC3B7E">
              <w:rPr>
                <w:rFonts w:hint="eastAsia"/>
                <w:sz w:val="16"/>
                <w:szCs w:val="16"/>
                <w:lang w:val="zh-CN"/>
              </w:rPr>
              <w:t>0.075</w:t>
            </w:r>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AC3B7E" w:rsidRDefault="009D4A93" w:rsidP="009D4A93">
            <w:pPr>
              <w:spacing w:after="0"/>
              <w:jc w:val="center"/>
              <w:rPr>
                <w:sz w:val="16"/>
                <w:szCs w:val="16"/>
                <w:lang w:val="zh-CN"/>
              </w:rPr>
            </w:pPr>
            <w:r w:rsidRPr="00AC3B7E">
              <w:rPr>
                <w:sz w:val="16"/>
                <w:szCs w:val="16"/>
                <w:lang w:val="zh-CN"/>
              </w:rPr>
              <w:t>0.082</w:t>
            </w:r>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AC3B7E" w:rsidRDefault="009D4A93" w:rsidP="009D4A93">
            <w:pPr>
              <w:spacing w:after="0"/>
              <w:jc w:val="center"/>
              <w:rPr>
                <w:sz w:val="16"/>
                <w:szCs w:val="16"/>
                <w:lang w:val="zh-CN"/>
              </w:rPr>
            </w:pPr>
            <w:r w:rsidRPr="00AC3B7E">
              <w:rPr>
                <w:rFonts w:hint="eastAsia"/>
                <w:sz w:val="16"/>
                <w:szCs w:val="16"/>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AC3B7E" w:rsidRDefault="009D4A93" w:rsidP="009D4A93">
            <w:pPr>
              <w:spacing w:after="0"/>
              <w:jc w:val="center"/>
              <w:rPr>
                <w:sz w:val="16"/>
                <w:szCs w:val="16"/>
                <w:lang w:val="zh-CN"/>
              </w:rPr>
            </w:pPr>
            <w:r w:rsidRPr="00AC3B7E">
              <w:rPr>
                <w:rFonts w:hint="eastAsia"/>
                <w:sz w:val="16"/>
                <w:szCs w:val="16"/>
                <w:lang w:val="zh-CN"/>
              </w:rPr>
              <w:t>0.087</w:t>
            </w:r>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AC3B7E" w:rsidRDefault="009D4A93" w:rsidP="009D4A93">
            <w:pPr>
              <w:spacing w:after="0"/>
              <w:jc w:val="center"/>
              <w:rPr>
                <w:sz w:val="16"/>
                <w:szCs w:val="16"/>
                <w:lang w:val="zh-CN"/>
              </w:rPr>
            </w:pPr>
            <w:r w:rsidRPr="00AC3B7E">
              <w:rPr>
                <w:rFonts w:hint="eastAsia"/>
                <w:sz w:val="16"/>
                <w:szCs w:val="16"/>
                <w:lang w:val="zh-CN"/>
              </w:rPr>
              <w:t>0.078</w:t>
            </w:r>
          </w:p>
        </w:tc>
      </w:tr>
      <w:tr w:rsidR="009D4A93" w:rsidRPr="00AC3B7E" w14:paraId="4C2330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AC3B7E" w:rsidRDefault="009D4A93" w:rsidP="009D4A93">
            <w:pPr>
              <w:spacing w:after="0"/>
              <w:jc w:val="center"/>
              <w:rPr>
                <w:sz w:val="16"/>
                <w:szCs w:val="16"/>
                <w:lang w:val="zh-CN"/>
              </w:rPr>
            </w:pPr>
            <w:r w:rsidRPr="00AC3B7E">
              <w:rPr>
                <w:sz w:val="16"/>
                <w:szCs w:val="16"/>
                <w:lang w:val="zh-CN"/>
              </w:rPr>
              <w:t>0.086</w:t>
            </w:r>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AC3B7E" w:rsidRDefault="009D4A93" w:rsidP="009D4A93">
            <w:pPr>
              <w:spacing w:after="0"/>
              <w:jc w:val="center"/>
              <w:rPr>
                <w:sz w:val="16"/>
                <w:szCs w:val="16"/>
                <w:lang w:val="zh-CN"/>
              </w:rPr>
            </w:pPr>
            <w:r w:rsidRPr="00AC3B7E">
              <w:rPr>
                <w:rFonts w:hint="eastAsia"/>
                <w:sz w:val="16"/>
                <w:szCs w:val="16"/>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AC3B7E" w:rsidRDefault="009D4A93" w:rsidP="009D4A93">
            <w:pPr>
              <w:spacing w:after="0"/>
              <w:jc w:val="center"/>
              <w:rPr>
                <w:sz w:val="16"/>
                <w:szCs w:val="16"/>
                <w:lang w:val="zh-CN"/>
              </w:rPr>
            </w:pPr>
            <w:r w:rsidRPr="00AC3B7E">
              <w:rPr>
                <w:rFonts w:hint="eastAsia"/>
                <w:sz w:val="16"/>
                <w:szCs w:val="16"/>
                <w:lang w:val="zh-CN"/>
              </w:rPr>
              <w:t>0.090</w:t>
            </w:r>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AC3B7E" w:rsidRDefault="009D4A93" w:rsidP="009D4A93">
            <w:pPr>
              <w:spacing w:after="0"/>
              <w:jc w:val="center"/>
              <w:rPr>
                <w:sz w:val="16"/>
                <w:szCs w:val="16"/>
                <w:lang w:val="zh-CN"/>
              </w:rPr>
            </w:pPr>
            <w:r w:rsidRPr="00AC3B7E">
              <w:rPr>
                <w:rFonts w:hint="eastAsia"/>
                <w:sz w:val="16"/>
                <w:szCs w:val="16"/>
                <w:lang w:val="zh-CN"/>
              </w:rPr>
              <w:t>0.079</w:t>
            </w:r>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AC3B7E" w:rsidRDefault="009D4A93" w:rsidP="009D4A93">
            <w:pPr>
              <w:spacing w:after="0"/>
              <w:jc w:val="center"/>
              <w:rPr>
                <w:sz w:val="16"/>
                <w:szCs w:val="16"/>
                <w:lang w:val="zh-CN"/>
              </w:rPr>
            </w:pPr>
            <w:r w:rsidRPr="00AC3B7E">
              <w:rPr>
                <w:sz w:val="16"/>
                <w:szCs w:val="16"/>
                <w:lang w:val="zh-CN"/>
              </w:rPr>
              <w:t>0.205</w:t>
            </w:r>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AC3B7E" w:rsidRDefault="009D4A93" w:rsidP="009D4A93">
            <w:pPr>
              <w:spacing w:after="0"/>
              <w:jc w:val="center"/>
              <w:rPr>
                <w:sz w:val="16"/>
                <w:szCs w:val="16"/>
                <w:lang w:val="zh-CN"/>
              </w:rPr>
            </w:pPr>
            <w:r w:rsidRPr="00AC3B7E">
              <w:rPr>
                <w:rFonts w:hint="eastAsia"/>
                <w:sz w:val="16"/>
                <w:szCs w:val="16"/>
                <w:lang w:val="zh-CN"/>
              </w:rPr>
              <w:t>0.098</w:t>
            </w:r>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AC3B7E" w:rsidRDefault="009D4A93" w:rsidP="009D4A93">
            <w:pPr>
              <w:spacing w:after="0"/>
              <w:jc w:val="center"/>
              <w:rPr>
                <w:sz w:val="16"/>
                <w:szCs w:val="16"/>
                <w:lang w:val="zh-CN"/>
              </w:rPr>
            </w:pPr>
            <w:r w:rsidRPr="00AC3B7E">
              <w:rPr>
                <w:rFonts w:hint="eastAsia"/>
                <w:sz w:val="16"/>
                <w:szCs w:val="16"/>
                <w:lang w:val="zh-CN"/>
              </w:rPr>
              <w:t>0.171</w:t>
            </w:r>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AC3B7E" w:rsidRDefault="009D4A93" w:rsidP="009D4A93">
            <w:pPr>
              <w:spacing w:after="0"/>
              <w:jc w:val="center"/>
              <w:rPr>
                <w:sz w:val="16"/>
                <w:szCs w:val="16"/>
                <w:lang w:val="zh-CN"/>
              </w:rPr>
            </w:pPr>
            <w:r w:rsidRPr="00AC3B7E">
              <w:rPr>
                <w:rFonts w:hint="eastAsia"/>
                <w:sz w:val="16"/>
                <w:szCs w:val="16"/>
                <w:lang w:val="zh-CN"/>
              </w:rPr>
              <w:t>0.097</w:t>
            </w:r>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AC3B7E" w:rsidRDefault="009D4A93" w:rsidP="009D4A93">
            <w:pPr>
              <w:spacing w:after="0"/>
              <w:jc w:val="center"/>
              <w:rPr>
                <w:sz w:val="16"/>
                <w:szCs w:val="16"/>
                <w:lang w:val="zh-CN"/>
              </w:rPr>
            </w:pPr>
            <w:r w:rsidRPr="00AC3B7E">
              <w:rPr>
                <w:sz w:val="16"/>
                <w:szCs w:val="16"/>
                <w:lang w:val="zh-CN"/>
              </w:rPr>
              <w:t>0.787</w:t>
            </w:r>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AC3B7E" w:rsidRDefault="009D4A93" w:rsidP="009D4A93">
            <w:pPr>
              <w:spacing w:after="0"/>
              <w:jc w:val="center"/>
              <w:rPr>
                <w:sz w:val="16"/>
                <w:szCs w:val="16"/>
                <w:lang w:val="zh-CN"/>
              </w:rPr>
            </w:pPr>
            <w:r w:rsidRPr="00AC3B7E">
              <w:rPr>
                <w:rFonts w:hint="eastAsia"/>
                <w:sz w:val="16"/>
                <w:szCs w:val="16"/>
                <w:lang w:val="zh-CN"/>
              </w:rPr>
              <w:t>0.115</w:t>
            </w:r>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AC3B7E" w:rsidRDefault="009D4A93" w:rsidP="009D4A93">
            <w:pPr>
              <w:spacing w:after="0"/>
              <w:jc w:val="center"/>
              <w:rPr>
                <w:sz w:val="16"/>
                <w:szCs w:val="16"/>
                <w:lang w:val="zh-CN"/>
              </w:rPr>
            </w:pPr>
            <w:r w:rsidRPr="00AC3B7E">
              <w:rPr>
                <w:rFonts w:hint="eastAsia"/>
                <w:sz w:val="16"/>
                <w:szCs w:val="16"/>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AC3B7E" w:rsidRDefault="009D4A93" w:rsidP="009D4A93">
            <w:pPr>
              <w:spacing w:after="0"/>
              <w:jc w:val="center"/>
              <w:rPr>
                <w:sz w:val="16"/>
                <w:szCs w:val="16"/>
                <w:lang w:val="zh-CN"/>
              </w:rPr>
            </w:pPr>
            <w:r w:rsidRPr="00AC3B7E">
              <w:rPr>
                <w:rFonts w:hint="eastAsia"/>
                <w:sz w:val="16"/>
                <w:szCs w:val="16"/>
                <w:lang w:val="zh-CN"/>
              </w:rPr>
              <w:t>0.109</w:t>
            </w:r>
          </w:p>
        </w:tc>
      </w:tr>
      <w:tr w:rsidR="009D4A93" w:rsidRPr="00AC3B7E" w14:paraId="26B500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AC3B7E" w:rsidRDefault="009D4A93" w:rsidP="009D4A93">
            <w:pPr>
              <w:spacing w:after="0"/>
              <w:jc w:val="center"/>
              <w:rPr>
                <w:sz w:val="16"/>
                <w:szCs w:val="16"/>
                <w:lang w:val="zh-CN"/>
              </w:rPr>
            </w:pPr>
            <w:r w:rsidRPr="00AC3B7E">
              <w:rPr>
                <w:sz w:val="16"/>
                <w:szCs w:val="16"/>
                <w:lang w:val="zh-CN"/>
              </w:rPr>
              <w:t>6.556</w:t>
            </w:r>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AC3B7E" w:rsidRDefault="009D4A93" w:rsidP="009D4A93">
            <w:pPr>
              <w:spacing w:after="0"/>
              <w:jc w:val="center"/>
              <w:rPr>
                <w:sz w:val="16"/>
                <w:szCs w:val="16"/>
                <w:lang w:val="zh-CN"/>
              </w:rPr>
            </w:pPr>
            <w:r w:rsidRPr="00AC3B7E">
              <w:rPr>
                <w:rFonts w:hint="eastAsia"/>
                <w:sz w:val="16"/>
                <w:szCs w:val="16"/>
                <w:lang w:val="zh-CN"/>
              </w:rPr>
              <w:t>0.350</w:t>
            </w:r>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AC3B7E" w:rsidRDefault="009D4A93" w:rsidP="009D4A93">
            <w:pPr>
              <w:spacing w:after="0"/>
              <w:jc w:val="center"/>
              <w:rPr>
                <w:sz w:val="16"/>
                <w:szCs w:val="16"/>
                <w:lang w:val="zh-CN"/>
              </w:rPr>
            </w:pPr>
            <w:r w:rsidRPr="00AC3B7E">
              <w:rPr>
                <w:rFonts w:hint="eastAsia"/>
                <w:sz w:val="16"/>
                <w:szCs w:val="16"/>
                <w:lang w:val="zh-CN"/>
              </w:rPr>
              <w:t>8.910</w:t>
            </w:r>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AC3B7E" w:rsidRDefault="009D4A93" w:rsidP="009D4A93">
            <w:pPr>
              <w:spacing w:after="0"/>
              <w:jc w:val="center"/>
              <w:rPr>
                <w:sz w:val="16"/>
                <w:szCs w:val="16"/>
                <w:lang w:val="zh-CN"/>
              </w:rPr>
            </w:pPr>
            <w:r w:rsidRPr="00AC3B7E">
              <w:rPr>
                <w:rFonts w:hint="eastAsia"/>
                <w:sz w:val="16"/>
                <w:szCs w:val="16"/>
                <w:lang w:val="zh-CN"/>
              </w:rPr>
              <w:t>0.866</w:t>
            </w:r>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AC3B7E" w:rsidRDefault="009D4A93" w:rsidP="009D4A93">
            <w:pPr>
              <w:spacing w:after="0"/>
              <w:jc w:val="center"/>
              <w:rPr>
                <w:sz w:val="16"/>
                <w:szCs w:val="16"/>
                <w:lang w:val="zh-CN"/>
              </w:rPr>
            </w:pPr>
            <w:r w:rsidRPr="00AC3B7E">
              <w:rPr>
                <w:sz w:val="16"/>
                <w:szCs w:val="16"/>
                <w:lang w:val="zh-CN"/>
              </w:rPr>
              <w:t>46.665</w:t>
            </w:r>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AC3B7E" w:rsidRDefault="009D4A93" w:rsidP="009D4A93">
            <w:pPr>
              <w:spacing w:after="0"/>
              <w:jc w:val="center"/>
              <w:rPr>
                <w:sz w:val="16"/>
                <w:szCs w:val="16"/>
                <w:lang w:val="zh-CN"/>
              </w:rPr>
            </w:pPr>
            <w:r w:rsidRPr="00AC3B7E">
              <w:rPr>
                <w:rFonts w:hint="eastAsia"/>
                <w:sz w:val="16"/>
                <w:szCs w:val="16"/>
                <w:lang w:val="zh-CN"/>
              </w:rPr>
              <w:t>1.200</w:t>
            </w:r>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AC3B7E" w:rsidRDefault="009D4A93" w:rsidP="009D4A93">
            <w:pPr>
              <w:spacing w:after="0"/>
              <w:jc w:val="center"/>
              <w:rPr>
                <w:sz w:val="16"/>
                <w:szCs w:val="16"/>
                <w:lang w:val="zh-CN"/>
              </w:rPr>
            </w:pPr>
            <w:r w:rsidRPr="00AC3B7E">
              <w:rPr>
                <w:rFonts w:hint="eastAsia"/>
                <w:sz w:val="16"/>
                <w:szCs w:val="16"/>
                <w:lang w:val="zh-CN"/>
              </w:rPr>
              <w:t>18.475</w:t>
            </w:r>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AC3B7E" w:rsidRDefault="009D4A93" w:rsidP="009D4A93">
            <w:pPr>
              <w:spacing w:after="0"/>
              <w:jc w:val="center"/>
              <w:rPr>
                <w:sz w:val="16"/>
                <w:szCs w:val="16"/>
                <w:lang w:val="zh-CN"/>
              </w:rPr>
            </w:pPr>
            <w:r w:rsidRPr="00AC3B7E">
              <w:rPr>
                <w:rFonts w:hint="eastAsia"/>
                <w:sz w:val="16"/>
                <w:szCs w:val="16"/>
                <w:lang w:val="zh-CN"/>
              </w:rPr>
              <w:t>2.292</w:t>
            </w:r>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AC3B7E" w:rsidRDefault="009D4A93" w:rsidP="009D4A93">
            <w:pPr>
              <w:spacing w:after="0"/>
              <w:jc w:val="center"/>
              <w:rPr>
                <w:sz w:val="16"/>
                <w:szCs w:val="16"/>
                <w:lang w:val="zh-CN"/>
              </w:rPr>
            </w:pPr>
            <w:r w:rsidRPr="00AC3B7E">
              <w:rPr>
                <w:sz w:val="16"/>
                <w:szCs w:val="16"/>
                <w:lang w:val="zh-CN"/>
              </w:rPr>
              <w:t>104.829</w:t>
            </w:r>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AC3B7E" w:rsidRDefault="009D4A93" w:rsidP="009D4A93">
            <w:pPr>
              <w:spacing w:after="0"/>
              <w:jc w:val="center"/>
              <w:rPr>
                <w:sz w:val="16"/>
                <w:szCs w:val="16"/>
                <w:lang w:val="zh-CN"/>
              </w:rPr>
            </w:pPr>
            <w:r w:rsidRPr="00AC3B7E">
              <w:rPr>
                <w:rFonts w:hint="eastAsia"/>
                <w:sz w:val="16"/>
                <w:szCs w:val="16"/>
                <w:lang w:val="zh-CN"/>
              </w:rPr>
              <w:t>12.454</w:t>
            </w:r>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AC3B7E" w:rsidRDefault="009D4A93" w:rsidP="009D4A93">
            <w:pPr>
              <w:spacing w:after="0"/>
              <w:jc w:val="center"/>
              <w:rPr>
                <w:sz w:val="16"/>
                <w:szCs w:val="16"/>
                <w:lang w:val="zh-CN"/>
              </w:rPr>
            </w:pPr>
            <w:r w:rsidRPr="00AC3B7E">
              <w:rPr>
                <w:rFonts w:hint="eastAsia"/>
                <w:sz w:val="16"/>
                <w:szCs w:val="16"/>
                <w:lang w:val="zh-CN"/>
              </w:rPr>
              <w:t>96.034</w:t>
            </w:r>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AC3B7E" w:rsidRDefault="009D4A93" w:rsidP="009D4A93">
            <w:pPr>
              <w:spacing w:after="0"/>
              <w:jc w:val="center"/>
              <w:rPr>
                <w:sz w:val="16"/>
                <w:szCs w:val="16"/>
                <w:lang w:val="zh-CN"/>
              </w:rPr>
            </w:pPr>
            <w:r w:rsidRPr="00AC3B7E">
              <w:rPr>
                <w:rFonts w:hint="eastAsia"/>
                <w:sz w:val="16"/>
                <w:szCs w:val="16"/>
                <w:lang w:val="zh-CN"/>
              </w:rPr>
              <w:t>2.234</w:t>
            </w:r>
          </w:p>
        </w:tc>
      </w:tr>
      <w:tr w:rsidR="009D4A93" w:rsidRPr="00AC3B7E" w14:paraId="62A7624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AC3B7E" w:rsidRDefault="009D4A93" w:rsidP="009D4A93">
            <w:pPr>
              <w:spacing w:after="0"/>
              <w:jc w:val="center"/>
              <w:rPr>
                <w:sz w:val="16"/>
                <w:szCs w:val="16"/>
                <w:lang w:val="zh-CN"/>
              </w:rPr>
            </w:pPr>
            <w:r w:rsidRPr="00AC3B7E">
              <w:rPr>
                <w:sz w:val="16"/>
                <w:szCs w:val="16"/>
                <w:lang w:val="zh-CN"/>
              </w:rPr>
              <w:t>7.374</w:t>
            </w:r>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AC3B7E" w:rsidRDefault="009D4A93" w:rsidP="009D4A93">
            <w:pPr>
              <w:spacing w:after="0"/>
              <w:jc w:val="center"/>
              <w:rPr>
                <w:sz w:val="16"/>
                <w:szCs w:val="16"/>
                <w:lang w:val="zh-CN"/>
              </w:rPr>
            </w:pPr>
            <w:r w:rsidRPr="00AC3B7E">
              <w:rPr>
                <w:rFonts w:hint="eastAsia"/>
                <w:sz w:val="16"/>
                <w:szCs w:val="16"/>
                <w:lang w:val="zh-CN"/>
              </w:rPr>
              <w:t>7.033</w:t>
            </w:r>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AC3B7E" w:rsidRDefault="009D4A93" w:rsidP="009D4A93">
            <w:pPr>
              <w:spacing w:after="0"/>
              <w:jc w:val="center"/>
              <w:rPr>
                <w:sz w:val="16"/>
                <w:szCs w:val="16"/>
                <w:lang w:val="zh-CN"/>
              </w:rPr>
            </w:pPr>
            <w:r w:rsidRPr="00AC3B7E">
              <w:rPr>
                <w:rFonts w:hint="eastAsia"/>
                <w:sz w:val="16"/>
                <w:szCs w:val="16"/>
                <w:lang w:val="zh-CN"/>
              </w:rPr>
              <w:t>5.254</w:t>
            </w:r>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AC3B7E" w:rsidRDefault="009D4A93" w:rsidP="009D4A93">
            <w:pPr>
              <w:spacing w:after="0"/>
              <w:jc w:val="center"/>
              <w:rPr>
                <w:sz w:val="16"/>
                <w:szCs w:val="16"/>
                <w:lang w:val="zh-CN"/>
              </w:rPr>
            </w:pPr>
            <w:r w:rsidRPr="00AC3B7E">
              <w:rPr>
                <w:rFonts w:hint="eastAsia"/>
                <w:sz w:val="16"/>
                <w:szCs w:val="16"/>
                <w:lang w:val="zh-CN"/>
              </w:rPr>
              <w:t>0.372</w:t>
            </w:r>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AC3B7E" w:rsidRDefault="009D4A93" w:rsidP="009D4A93">
            <w:pPr>
              <w:spacing w:after="0"/>
              <w:jc w:val="center"/>
              <w:rPr>
                <w:sz w:val="16"/>
                <w:szCs w:val="16"/>
                <w:lang w:val="zh-CN"/>
              </w:rPr>
            </w:pPr>
            <w:r w:rsidRPr="00AC3B7E">
              <w:rPr>
                <w:sz w:val="16"/>
                <w:szCs w:val="16"/>
                <w:lang w:val="zh-CN"/>
              </w:rPr>
              <w:t>11.062</w:t>
            </w:r>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AC3B7E" w:rsidRDefault="009D4A93" w:rsidP="009D4A93">
            <w:pPr>
              <w:spacing w:after="0"/>
              <w:jc w:val="center"/>
              <w:rPr>
                <w:sz w:val="16"/>
                <w:szCs w:val="16"/>
                <w:lang w:val="zh-CN"/>
              </w:rPr>
            </w:pPr>
            <w:r w:rsidRPr="00AC3B7E">
              <w:rPr>
                <w:rFonts w:hint="eastAsia"/>
                <w:sz w:val="16"/>
                <w:szCs w:val="16"/>
                <w:lang w:val="zh-CN"/>
              </w:rPr>
              <w:t>7.123</w:t>
            </w:r>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AC3B7E" w:rsidRDefault="009D4A93" w:rsidP="009D4A93">
            <w:pPr>
              <w:spacing w:after="0"/>
              <w:jc w:val="center"/>
              <w:rPr>
                <w:sz w:val="16"/>
                <w:szCs w:val="16"/>
                <w:lang w:val="zh-CN"/>
              </w:rPr>
            </w:pPr>
            <w:r w:rsidRPr="00AC3B7E">
              <w:rPr>
                <w:rFonts w:hint="eastAsia"/>
                <w:sz w:val="16"/>
                <w:szCs w:val="16"/>
                <w:lang w:val="zh-CN"/>
              </w:rPr>
              <w:t>6.520</w:t>
            </w:r>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AC3B7E" w:rsidRDefault="009D4A93" w:rsidP="009D4A93">
            <w:pPr>
              <w:spacing w:after="0"/>
              <w:jc w:val="center"/>
              <w:rPr>
                <w:sz w:val="16"/>
                <w:szCs w:val="16"/>
                <w:lang w:val="zh-CN"/>
              </w:rPr>
            </w:pPr>
            <w:r w:rsidRPr="00AC3B7E">
              <w:rPr>
                <w:rFonts w:hint="eastAsia"/>
                <w:sz w:val="16"/>
                <w:szCs w:val="16"/>
                <w:lang w:val="zh-CN"/>
              </w:rPr>
              <w:t>1.012</w:t>
            </w:r>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AC3B7E" w:rsidRDefault="009D4A93" w:rsidP="009D4A93">
            <w:pPr>
              <w:spacing w:after="0"/>
              <w:jc w:val="center"/>
              <w:rPr>
                <w:sz w:val="16"/>
                <w:szCs w:val="16"/>
                <w:lang w:val="zh-CN"/>
              </w:rPr>
            </w:pPr>
            <w:r w:rsidRPr="00AC3B7E">
              <w:rPr>
                <w:sz w:val="16"/>
                <w:szCs w:val="16"/>
                <w:lang w:val="zh-CN"/>
              </w:rPr>
              <w:t>16.938</w:t>
            </w:r>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AC3B7E" w:rsidRDefault="009D4A93" w:rsidP="009D4A93">
            <w:pPr>
              <w:spacing w:after="0"/>
              <w:jc w:val="center"/>
              <w:rPr>
                <w:sz w:val="16"/>
                <w:szCs w:val="16"/>
                <w:lang w:val="zh-CN"/>
              </w:rPr>
            </w:pPr>
            <w:r w:rsidRPr="00AC3B7E">
              <w:rPr>
                <w:rFonts w:hint="eastAsia"/>
                <w:sz w:val="16"/>
                <w:szCs w:val="16"/>
                <w:lang w:val="zh-CN"/>
              </w:rPr>
              <w:t>7.643</w:t>
            </w:r>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AC3B7E" w:rsidRDefault="009D4A93" w:rsidP="009D4A93">
            <w:pPr>
              <w:spacing w:after="0"/>
              <w:jc w:val="center"/>
              <w:rPr>
                <w:sz w:val="16"/>
                <w:szCs w:val="16"/>
                <w:lang w:val="zh-CN"/>
              </w:rPr>
            </w:pPr>
            <w:r w:rsidRPr="00AC3B7E">
              <w:rPr>
                <w:rFonts w:hint="eastAsia"/>
                <w:sz w:val="16"/>
                <w:szCs w:val="16"/>
                <w:lang w:val="zh-CN"/>
              </w:rPr>
              <w:t>12.172</w:t>
            </w:r>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AC3B7E" w:rsidRDefault="009D4A93" w:rsidP="009D4A93">
            <w:pPr>
              <w:spacing w:after="0"/>
              <w:jc w:val="center"/>
              <w:rPr>
                <w:sz w:val="16"/>
                <w:szCs w:val="16"/>
                <w:lang w:val="zh-CN"/>
              </w:rPr>
            </w:pPr>
            <w:r w:rsidRPr="00AC3B7E">
              <w:rPr>
                <w:rFonts w:hint="eastAsia"/>
                <w:sz w:val="16"/>
                <w:szCs w:val="16"/>
                <w:lang w:val="zh-CN"/>
              </w:rPr>
              <w:t>0.8</w:t>
            </w:r>
            <w:r w:rsidRPr="00AC3B7E">
              <w:rPr>
                <w:sz w:val="16"/>
                <w:szCs w:val="16"/>
                <w:lang w:val="zh-CN"/>
              </w:rPr>
              <w:t>93</w:t>
            </w:r>
          </w:p>
        </w:tc>
      </w:tr>
      <w:tr w:rsidR="009D4A93" w:rsidRPr="0010538F" w14:paraId="7B733E2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1.00</w:t>
            </w:r>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0.98</w:t>
            </w:r>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0.88</w:t>
            </w:r>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1.00</w:t>
            </w:r>
          </w:p>
        </w:tc>
      </w:tr>
      <w:tr w:rsidR="009D4A93" w:rsidRPr="0010538F" w14:paraId="401458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DE7B1E" w:rsidRDefault="009D4A93" w:rsidP="009D4A93">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0.94</w:t>
            </w:r>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0.90</w:t>
            </w:r>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0.96</w:t>
            </w:r>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0.92</w:t>
            </w:r>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0.97</w:t>
            </w:r>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0.81</w:t>
            </w:r>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0.87</w:t>
            </w:r>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0.98</w:t>
            </w:r>
          </w:p>
        </w:tc>
      </w:tr>
      <w:tr w:rsidR="009D4A93" w:rsidRPr="0010538F" w14:paraId="71A7B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Default="009D4A93" w:rsidP="009D4A93">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0.17</w:t>
            </w:r>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0.18</w:t>
            </w:r>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0.20</w:t>
            </w:r>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0.06</w:t>
            </w:r>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0.39</w:t>
            </w:r>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0.23</w:t>
            </w:r>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0.35</w:t>
            </w:r>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0.15</w:t>
            </w:r>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0.58</w:t>
            </w:r>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0.28</w:t>
            </w:r>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0.44</w:t>
            </w:r>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10538F" w:rsidRDefault="009D4A93" w:rsidP="009D4A93">
            <w:pPr>
              <w:spacing w:after="0"/>
              <w:jc w:val="center"/>
              <w:rPr>
                <w:rFonts w:eastAsia="Malgun Gothic"/>
                <w:sz w:val="16"/>
                <w:lang w:eastAsia="ko-KR"/>
              </w:rPr>
            </w:pPr>
            <w:r>
              <w:rPr>
                <w:rFonts w:eastAsia="Malgun Gothic" w:hint="eastAsia"/>
                <w:sz w:val="16"/>
                <w:lang w:eastAsia="ko-KR"/>
              </w:rPr>
              <w:t>0.17</w:t>
            </w:r>
          </w:p>
        </w:tc>
      </w:tr>
      <w:tr w:rsidR="009D4A93" w:rsidRPr="0010538F" w14:paraId="1C57A180"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Default="009D4A93" w:rsidP="009D4A93">
            <w:pPr>
              <w:spacing w:after="0"/>
              <w:jc w:val="center"/>
              <w:rPr>
                <w:sz w:val="16"/>
                <w:szCs w:val="16"/>
              </w:rPr>
            </w:pPr>
            <w:r>
              <w:rPr>
                <w:rFonts w:ascii="Cambria Math" w:hAnsi="Cambria Math"/>
                <w:sz w:val="16"/>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0.0</w:t>
            </w:r>
            <w:r>
              <w:rPr>
                <w:rFonts w:eastAsia="Malgun Gothic"/>
                <w:sz w:val="16"/>
                <w:lang w:eastAsia="ko-KR"/>
              </w:rPr>
              <w:t>7</w:t>
            </w:r>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w:t>
            </w:r>
            <w:r>
              <w:rPr>
                <w:rFonts w:eastAsia="Malgun Gothic"/>
                <w:sz w:val="16"/>
                <w:lang w:eastAsia="ko-KR"/>
              </w:rPr>
              <w:t>14</w:t>
            </w:r>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10538F" w:rsidRDefault="009D4A93" w:rsidP="009D4A93">
            <w:pPr>
              <w:spacing w:after="0"/>
              <w:jc w:val="center"/>
              <w:rPr>
                <w:rFonts w:eastAsia="Malgun Gothic"/>
                <w:sz w:val="16"/>
                <w:lang w:eastAsia="ko-KR"/>
              </w:rPr>
            </w:pPr>
            <w:r w:rsidRPr="0010538F">
              <w:rPr>
                <w:rFonts w:eastAsia="Malgun Gothic"/>
                <w:sz w:val="16"/>
                <w:lang w:eastAsia="ko-KR"/>
              </w:rPr>
              <w:t>0.</w:t>
            </w:r>
            <w:r>
              <w:rPr>
                <w:rFonts w:eastAsia="Malgun Gothic"/>
                <w:sz w:val="16"/>
                <w:lang w:eastAsia="ko-KR"/>
              </w:rPr>
              <w:t>174</w:t>
            </w:r>
          </w:p>
        </w:tc>
      </w:tr>
      <w:tr w:rsidR="009D4A93" w:rsidRPr="0010538F" w14:paraId="0B7B5F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DE7B1E"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7E6CEA" w:rsidRDefault="009D4A93" w:rsidP="009D4A93">
            <w:pPr>
              <w:spacing w:after="0"/>
              <w:rPr>
                <w:sz w:val="16"/>
                <w:szCs w:val="16"/>
              </w:rPr>
            </w:pPr>
            <w:r w:rsidRPr="007E6CEA">
              <w:rPr>
                <w:sz w:val="16"/>
                <w:szCs w:val="16"/>
              </w:rPr>
              <w:t>Additional comments:</w:t>
            </w:r>
          </w:p>
          <w:p w14:paraId="63A6A81F" w14:textId="77777777" w:rsidR="009D4A93" w:rsidRPr="007E6CEA" w:rsidRDefault="009D4A93" w:rsidP="009D4A93">
            <w:pPr>
              <w:spacing w:after="0"/>
              <w:rPr>
                <w:sz w:val="16"/>
                <w:szCs w:val="16"/>
              </w:rPr>
            </w:pPr>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p>
          <w:p w14:paraId="0B8C9FE8" w14:textId="77777777" w:rsidR="009D4A93" w:rsidRPr="007E6CEA" w:rsidRDefault="009D4A93" w:rsidP="009D4A93">
            <w:pPr>
              <w:spacing w:after="0"/>
              <w:rPr>
                <w:sz w:val="16"/>
                <w:szCs w:val="16"/>
              </w:rPr>
            </w:pPr>
            <w:r w:rsidRPr="007E6CEA">
              <w:rPr>
                <w:sz w:val="16"/>
                <w:szCs w:val="16"/>
              </w:rPr>
              <w:t>- Is RTS/CTS enabled for WiFi: No</w:t>
            </w:r>
          </w:p>
          <w:p w14:paraId="2CDF3750" w14:textId="77777777" w:rsidR="009D4A93" w:rsidRPr="007E6CEA" w:rsidRDefault="009D4A93" w:rsidP="009D4A93">
            <w:pPr>
              <w:spacing w:after="0"/>
              <w:rPr>
                <w:sz w:val="16"/>
                <w:szCs w:val="16"/>
              </w:rPr>
            </w:pPr>
            <w:r w:rsidRPr="007E6CEA">
              <w:rPr>
                <w:sz w:val="16"/>
                <w:szCs w:val="16"/>
              </w:rPr>
              <w:t>- PD/ED threshold assumptions: For Wi-Fi, -82/62 dBm PD/ED threshold and for NR-U, -</w:t>
            </w:r>
            <w:r>
              <w:rPr>
                <w:sz w:val="16"/>
                <w:szCs w:val="16"/>
              </w:rPr>
              <w:t>7</w:t>
            </w:r>
            <w:r w:rsidRPr="007E6CEA">
              <w:rPr>
                <w:sz w:val="16"/>
                <w:szCs w:val="16"/>
              </w:rPr>
              <w:t>2 dBm ED threshold</w:t>
            </w:r>
          </w:p>
          <w:p w14:paraId="0A59BC1A" w14:textId="77777777" w:rsidR="009D4A93" w:rsidRPr="007E6CEA" w:rsidRDefault="009D4A93" w:rsidP="009D4A93">
            <w:pPr>
              <w:spacing w:after="0"/>
              <w:rPr>
                <w:sz w:val="16"/>
                <w:szCs w:val="16"/>
              </w:rPr>
            </w:pPr>
            <w:r w:rsidRPr="007E6CEA">
              <w:rPr>
                <w:sz w:val="16"/>
                <w:szCs w:val="16"/>
              </w:rPr>
              <w:t>- Max modulation order supported in each technology: 64 QAM for both Wi-Fi and NR-U</w:t>
            </w:r>
          </w:p>
          <w:p w14:paraId="2F91E23A" w14:textId="77777777" w:rsidR="009D4A93" w:rsidRPr="007E6CEA" w:rsidRDefault="009D4A93" w:rsidP="009D4A93">
            <w:pPr>
              <w:spacing w:after="0"/>
              <w:rPr>
                <w:sz w:val="16"/>
                <w:szCs w:val="16"/>
              </w:rPr>
            </w:pPr>
            <w:r w:rsidRPr="007E6CEA">
              <w:rPr>
                <w:sz w:val="16"/>
                <w:szCs w:val="16"/>
              </w:rPr>
              <w:t>- MIMO scheme and number of MIMO layers used for both technologies: 1Tx2Rx antenna configuration for both Wi-Fi and NR-U</w:t>
            </w:r>
          </w:p>
          <w:p w14:paraId="0AA08811" w14:textId="77777777" w:rsidR="009D4A93" w:rsidRPr="007E6CEA" w:rsidRDefault="009D4A93" w:rsidP="009D4A93">
            <w:pPr>
              <w:spacing w:after="0"/>
              <w:rPr>
                <w:sz w:val="16"/>
                <w:szCs w:val="16"/>
              </w:rPr>
            </w:pPr>
            <w:r w:rsidRPr="007E6CEA">
              <w:rPr>
                <w:sz w:val="16"/>
                <w:szCs w:val="16"/>
              </w:rPr>
              <w:t>- WiFi MAC layer A-MPDU/A-MSDU aggregation level, MPDU size: 802.11ac</w:t>
            </w:r>
          </w:p>
          <w:p w14:paraId="4B90A21B" w14:textId="77777777" w:rsidR="009D4A93" w:rsidRPr="007E6CEA" w:rsidRDefault="009D4A93" w:rsidP="009D4A93">
            <w:pPr>
              <w:spacing w:after="0"/>
              <w:rPr>
                <w:sz w:val="16"/>
                <w:szCs w:val="16"/>
              </w:rPr>
            </w:pPr>
            <w:r w:rsidRPr="007E6CEA">
              <w:rPr>
                <w:sz w:val="16"/>
                <w:szCs w:val="16"/>
              </w:rPr>
              <w:t>- NR-U SCS: 15 kHz</w:t>
            </w:r>
          </w:p>
          <w:p w14:paraId="06A7CCEA" w14:textId="77777777" w:rsidR="009D4A93" w:rsidRPr="007E6CEA" w:rsidRDefault="009D4A93" w:rsidP="009D4A93">
            <w:pPr>
              <w:spacing w:after="0"/>
              <w:rPr>
                <w:sz w:val="16"/>
                <w:szCs w:val="16"/>
              </w:rPr>
            </w:pPr>
            <w:r w:rsidRPr="007E6CEA">
              <w:rPr>
                <w:sz w:val="16"/>
                <w:szCs w:val="16"/>
              </w:rPr>
              <w:t>- WiFi guard interval: 0.8 usec</w:t>
            </w:r>
          </w:p>
          <w:p w14:paraId="6E6CDE15" w14:textId="77777777" w:rsidR="009D4A93" w:rsidRPr="007E6CEA" w:rsidRDefault="009D4A93" w:rsidP="009D4A93">
            <w:pPr>
              <w:spacing w:after="0"/>
              <w:rPr>
                <w:sz w:val="16"/>
                <w:szCs w:val="16"/>
              </w:rPr>
            </w:pPr>
            <w:r w:rsidRPr="007E6CEA">
              <w:rPr>
                <w:sz w:val="16"/>
                <w:szCs w:val="16"/>
              </w:rPr>
              <w:t>- NR UE processing time capability (#1 or #2): Processing time capability #1</w:t>
            </w:r>
          </w:p>
          <w:p w14:paraId="6190CADB" w14:textId="77777777" w:rsidR="009D4A93" w:rsidRPr="007E6CEA" w:rsidRDefault="009D4A93" w:rsidP="009D4A93">
            <w:pPr>
              <w:spacing w:after="0"/>
              <w:rPr>
                <w:sz w:val="16"/>
                <w:szCs w:val="16"/>
              </w:rPr>
            </w:pPr>
            <w:r w:rsidRPr="007E6CEA">
              <w:rPr>
                <w:sz w:val="16"/>
                <w:szCs w:val="16"/>
              </w:rPr>
              <w:t>- NR PDSCH/PUSCH mapping type, PDCCH monitoring configuration: For PDSCH, PDSCH mapping type A and B (with 7 symbols), for PUSCH, PUSCH mapping type A with 14 symbols, for PDCCH, PDCCH monitoring every 7 symbols</w:t>
            </w:r>
          </w:p>
          <w:p w14:paraId="0AC31DE3" w14:textId="77777777" w:rsidR="009D4A93" w:rsidRPr="007E6CEA" w:rsidRDefault="009D4A93" w:rsidP="009D4A93">
            <w:pPr>
              <w:spacing w:after="0"/>
              <w:rPr>
                <w:sz w:val="16"/>
                <w:szCs w:val="16"/>
              </w:rPr>
            </w:pPr>
            <w:r w:rsidRPr="007E6CEA">
              <w:rPr>
                <w:sz w:val="16"/>
                <w:szCs w:val="16"/>
              </w:rPr>
              <w:t>- Link adaptation assumptions: For Wi-Fi, open loop rate adaptation, for NR-U, realistic closed loop link adaptation</w:t>
            </w:r>
          </w:p>
          <w:p w14:paraId="7A5E3746" w14:textId="77777777" w:rsidR="009D4A93" w:rsidRPr="0010538F" w:rsidRDefault="009D4A93" w:rsidP="009D4A93">
            <w:pPr>
              <w:spacing w:after="0"/>
              <w:rPr>
                <w:sz w:val="16"/>
                <w:szCs w:val="16"/>
              </w:rPr>
            </w:pPr>
            <w:r w:rsidRPr="007E6CEA">
              <w:rPr>
                <w:sz w:val="16"/>
                <w:szCs w:val="16"/>
              </w:rPr>
              <w:t xml:space="preserve">- </w:t>
            </w:r>
            <w:r>
              <w:rPr>
                <w:sz w:val="16"/>
                <w:szCs w:val="16"/>
              </w:rPr>
              <w:t>Cross-carrier scheduling for NR-U</w:t>
            </w:r>
          </w:p>
        </w:tc>
      </w:tr>
    </w:tbl>
    <w:p w14:paraId="171B1B47" w14:textId="77777777" w:rsidR="009D4A93" w:rsidRDefault="009D4A93" w:rsidP="009D4A93"/>
    <w:p w14:paraId="05F23E06" w14:textId="77777777" w:rsidR="009D4A93" w:rsidRDefault="009D4A93" w:rsidP="009D4A93"/>
    <w:p w14:paraId="39422DBE" w14:textId="77777777" w:rsidR="009D4A93" w:rsidRDefault="009D4A93" w:rsidP="009D4A93">
      <w:pPr>
        <w:pStyle w:val="TH"/>
      </w:pPr>
      <w:r w:rsidRPr="00F65BCD">
        <w:t>Table B.1</w:t>
      </w:r>
      <w:r>
        <w:t>.1-2</w:t>
      </w:r>
      <w:r w:rsidRPr="00F65BCD">
        <w:t xml:space="preserve">: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r>
        <w:t xml:space="preserve">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882941" w14:paraId="770D12F6" w14:textId="77777777" w:rsidTr="009D4A93">
        <w:trPr>
          <w:cantSplit/>
          <w:trHeight w:val="22"/>
        </w:trPr>
        <w:tc>
          <w:tcPr>
            <w:tcW w:w="500" w:type="dxa"/>
            <w:vMerge w:val="restart"/>
            <w:textDirection w:val="btLr"/>
          </w:tcPr>
          <w:p w14:paraId="3AE1A964" w14:textId="77777777" w:rsidR="009D4A93" w:rsidRPr="00882941" w:rsidRDefault="009D4A93" w:rsidP="009D4A93">
            <w:pPr>
              <w:spacing w:after="0"/>
              <w:ind w:left="113" w:right="113"/>
              <w:jc w:val="center"/>
              <w:rPr>
                <w:sz w:val="16"/>
              </w:rPr>
            </w:pPr>
          </w:p>
          <w:p w14:paraId="7E2C3339" w14:textId="77777777" w:rsidR="009D4A93" w:rsidRPr="006911FC" w:rsidRDefault="009D4A93" w:rsidP="009D4A93">
            <w:pPr>
              <w:spacing w:after="0"/>
              <w:ind w:left="113" w:right="113"/>
              <w:jc w:val="center"/>
              <w:rPr>
                <w:sz w:val="16"/>
              </w:rPr>
            </w:pPr>
            <w:r w:rsidRPr="00882941">
              <w:rPr>
                <w:sz w:val="16"/>
              </w:rPr>
              <w:t>Tdoc /</w:t>
            </w:r>
            <w:r>
              <w:rPr>
                <w:sz w:val="16"/>
              </w:rPr>
              <w:t xml:space="preserve"> </w:t>
            </w:r>
            <w:r w:rsidRPr="00882941">
              <w:rPr>
                <w:sz w:val="16"/>
              </w:rPr>
              <w:t>Source</w:t>
            </w:r>
          </w:p>
        </w:tc>
        <w:tc>
          <w:tcPr>
            <w:tcW w:w="1010" w:type="dxa"/>
            <w:gridSpan w:val="2"/>
            <w:vMerge w:val="restart"/>
          </w:tcPr>
          <w:p w14:paraId="00B60001" w14:textId="77777777" w:rsidR="009D4A93" w:rsidRPr="00882941" w:rsidRDefault="009D4A93" w:rsidP="009D4A93">
            <w:pPr>
              <w:spacing w:after="0"/>
              <w:jc w:val="center"/>
              <w:rPr>
                <w:sz w:val="16"/>
              </w:rPr>
            </w:pPr>
          </w:p>
          <w:p w14:paraId="612AE839" w14:textId="77777777" w:rsidR="009D4A93" w:rsidRPr="00882941" w:rsidRDefault="009D4A93" w:rsidP="009D4A93">
            <w:pPr>
              <w:spacing w:after="0"/>
              <w:jc w:val="center"/>
              <w:rPr>
                <w:rFonts w:eastAsia="Times New Roman"/>
                <w:sz w:val="16"/>
                <w:lang w:eastAsia="ja-JP"/>
              </w:rPr>
            </w:pPr>
            <w:r w:rsidRPr="00882941">
              <w:rPr>
                <w:sz w:val="16"/>
              </w:rPr>
              <w:t>Reported parameters</w:t>
            </w:r>
          </w:p>
        </w:tc>
        <w:tc>
          <w:tcPr>
            <w:tcW w:w="2596" w:type="dxa"/>
            <w:gridSpan w:val="3"/>
          </w:tcPr>
          <w:p w14:paraId="461BC5F3" w14:textId="77777777" w:rsidR="009D4A93" w:rsidRPr="00882941" w:rsidRDefault="009D4A93" w:rsidP="009D4A93">
            <w:pPr>
              <w:spacing w:after="0"/>
              <w:jc w:val="center"/>
              <w:rPr>
                <w:sz w:val="16"/>
                <w:u w:val="single"/>
              </w:rPr>
            </w:pPr>
            <w:r w:rsidRPr="00882941">
              <w:rPr>
                <w:sz w:val="16"/>
                <w:u w:val="single"/>
              </w:rPr>
              <w:t>Low load</w:t>
            </w:r>
          </w:p>
          <w:p w14:paraId="3285C828"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p>
        </w:tc>
        <w:tc>
          <w:tcPr>
            <w:tcW w:w="2839" w:type="dxa"/>
            <w:gridSpan w:val="3"/>
          </w:tcPr>
          <w:p w14:paraId="515C67F1" w14:textId="77777777" w:rsidR="009D4A93" w:rsidRPr="00882941" w:rsidRDefault="009D4A93" w:rsidP="009D4A93">
            <w:pPr>
              <w:spacing w:after="0"/>
              <w:jc w:val="center"/>
              <w:rPr>
                <w:sz w:val="16"/>
                <w:u w:val="single"/>
              </w:rPr>
            </w:pPr>
            <w:r w:rsidRPr="00882941">
              <w:rPr>
                <w:sz w:val="16"/>
                <w:u w:val="single"/>
              </w:rPr>
              <w:t>Medium load</w:t>
            </w:r>
          </w:p>
          <w:p w14:paraId="610C7858"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p>
        </w:tc>
        <w:tc>
          <w:tcPr>
            <w:tcW w:w="2950" w:type="dxa"/>
            <w:gridSpan w:val="3"/>
          </w:tcPr>
          <w:p w14:paraId="3671A21C" w14:textId="77777777" w:rsidR="009D4A93" w:rsidRPr="00882941" w:rsidRDefault="009D4A93" w:rsidP="009D4A93">
            <w:pPr>
              <w:spacing w:after="0"/>
              <w:jc w:val="center"/>
              <w:rPr>
                <w:sz w:val="16"/>
                <w:u w:val="single"/>
              </w:rPr>
            </w:pPr>
            <w:r w:rsidRPr="00882941">
              <w:rPr>
                <w:sz w:val="16"/>
                <w:u w:val="single"/>
              </w:rPr>
              <w:t>High load</w:t>
            </w:r>
          </w:p>
          <w:p w14:paraId="4064D35B"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p>
        </w:tc>
      </w:tr>
      <w:tr w:rsidR="009D4A93" w:rsidRPr="00D631CE" w14:paraId="502C67AB" w14:textId="77777777" w:rsidTr="009D4A93">
        <w:trPr>
          <w:cantSplit/>
          <w:trHeight w:val="647"/>
        </w:trPr>
        <w:tc>
          <w:tcPr>
            <w:tcW w:w="500" w:type="dxa"/>
            <w:vMerge/>
            <w:textDirection w:val="btLr"/>
          </w:tcPr>
          <w:p w14:paraId="4B9D5D74" w14:textId="77777777" w:rsidR="009D4A93" w:rsidRPr="00882941" w:rsidRDefault="009D4A93" w:rsidP="009D4A93">
            <w:pPr>
              <w:spacing w:after="0"/>
              <w:ind w:left="113" w:right="113"/>
              <w:jc w:val="center"/>
              <w:rPr>
                <w:rFonts w:eastAsia="Times New Roman"/>
                <w:sz w:val="16"/>
                <w:lang w:eastAsia="ja-JP"/>
              </w:rPr>
            </w:pPr>
          </w:p>
        </w:tc>
        <w:tc>
          <w:tcPr>
            <w:tcW w:w="1010" w:type="dxa"/>
            <w:gridSpan w:val="2"/>
            <w:vMerge/>
          </w:tcPr>
          <w:p w14:paraId="6F170F2B" w14:textId="77777777" w:rsidR="009D4A93" w:rsidRPr="00882941" w:rsidRDefault="009D4A93" w:rsidP="009D4A93">
            <w:pPr>
              <w:spacing w:after="0"/>
              <w:jc w:val="center"/>
              <w:rPr>
                <w:rFonts w:eastAsia="Times New Roman"/>
                <w:sz w:val="16"/>
                <w:lang w:eastAsia="ja-JP"/>
              </w:rPr>
            </w:pPr>
          </w:p>
        </w:tc>
        <w:tc>
          <w:tcPr>
            <w:tcW w:w="858" w:type="dxa"/>
          </w:tcPr>
          <w:p w14:paraId="62ADD144" w14:textId="77777777" w:rsidR="009D4A93" w:rsidRPr="002E3E78"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tc>
        <w:tc>
          <w:tcPr>
            <w:tcW w:w="858" w:type="dxa"/>
          </w:tcPr>
          <w:p w14:paraId="4142063A" w14:textId="77777777" w:rsidR="009D4A93" w:rsidRPr="002E3E78"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tc>
        <w:tc>
          <w:tcPr>
            <w:tcW w:w="880" w:type="dxa"/>
          </w:tcPr>
          <w:p w14:paraId="1CF5C7D3"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1BFF9A95" w14:textId="77777777" w:rsidR="009D4A93" w:rsidRPr="004C030F" w:rsidRDefault="009D4A93" w:rsidP="009D4A93">
            <w:pPr>
              <w:spacing w:after="0"/>
              <w:jc w:val="center"/>
              <w:rPr>
                <w:rFonts w:eastAsia="Times New Roman"/>
                <w:sz w:val="14"/>
                <w:lang w:eastAsia="ja-JP"/>
              </w:rPr>
            </w:pPr>
          </w:p>
        </w:tc>
        <w:tc>
          <w:tcPr>
            <w:tcW w:w="932" w:type="dxa"/>
          </w:tcPr>
          <w:p w14:paraId="37DA110F"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43CD3880" w14:textId="77777777" w:rsidR="009D4A93" w:rsidRPr="004C030F" w:rsidRDefault="009D4A93" w:rsidP="009D4A93">
            <w:pPr>
              <w:spacing w:after="0"/>
              <w:jc w:val="center"/>
              <w:rPr>
                <w:rFonts w:eastAsia="Times New Roman"/>
                <w:sz w:val="14"/>
                <w:lang w:eastAsia="ja-JP"/>
              </w:rPr>
            </w:pPr>
          </w:p>
        </w:tc>
        <w:tc>
          <w:tcPr>
            <w:tcW w:w="953" w:type="dxa"/>
          </w:tcPr>
          <w:p w14:paraId="32FD6E5A"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3F7F4318" w14:textId="77777777" w:rsidR="009D4A93" w:rsidRPr="004C030F" w:rsidRDefault="009D4A93" w:rsidP="009D4A93">
            <w:pPr>
              <w:spacing w:after="0"/>
              <w:jc w:val="center"/>
              <w:rPr>
                <w:rFonts w:eastAsia="Times New Roman"/>
                <w:sz w:val="14"/>
                <w:lang w:eastAsia="ja-JP"/>
              </w:rPr>
            </w:pPr>
          </w:p>
        </w:tc>
        <w:tc>
          <w:tcPr>
            <w:tcW w:w="954" w:type="dxa"/>
          </w:tcPr>
          <w:p w14:paraId="103DC5BD"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2CD7AB38" w14:textId="77777777" w:rsidR="009D4A93" w:rsidRPr="004C030F" w:rsidRDefault="009D4A93" w:rsidP="009D4A93">
            <w:pPr>
              <w:spacing w:after="0"/>
              <w:jc w:val="center"/>
              <w:rPr>
                <w:rFonts w:eastAsia="Times New Roman"/>
                <w:sz w:val="14"/>
                <w:lang w:eastAsia="ja-JP"/>
              </w:rPr>
            </w:pPr>
          </w:p>
        </w:tc>
        <w:tc>
          <w:tcPr>
            <w:tcW w:w="983" w:type="dxa"/>
          </w:tcPr>
          <w:p w14:paraId="68D048BA"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1982E90E" w14:textId="77777777" w:rsidR="009D4A93" w:rsidRPr="004C030F" w:rsidRDefault="009D4A93" w:rsidP="009D4A93">
            <w:pPr>
              <w:spacing w:after="0"/>
              <w:jc w:val="center"/>
              <w:rPr>
                <w:rFonts w:eastAsia="Times New Roman"/>
                <w:sz w:val="14"/>
                <w:lang w:eastAsia="ja-JP"/>
              </w:rPr>
            </w:pPr>
          </w:p>
        </w:tc>
        <w:tc>
          <w:tcPr>
            <w:tcW w:w="983" w:type="dxa"/>
          </w:tcPr>
          <w:p w14:paraId="4E337DA0"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28673E2A" w14:textId="77777777" w:rsidR="009D4A93" w:rsidRPr="004C030F" w:rsidRDefault="009D4A93" w:rsidP="009D4A93">
            <w:pPr>
              <w:spacing w:after="0"/>
              <w:jc w:val="center"/>
              <w:rPr>
                <w:rFonts w:eastAsia="Times New Roman"/>
                <w:sz w:val="14"/>
                <w:lang w:eastAsia="ja-JP"/>
              </w:rPr>
            </w:pPr>
          </w:p>
        </w:tc>
        <w:tc>
          <w:tcPr>
            <w:tcW w:w="984" w:type="dxa"/>
          </w:tcPr>
          <w:p w14:paraId="1BC89F56" w14:textId="77777777" w:rsidR="009D4A93" w:rsidRPr="00A522BF" w:rsidRDefault="009D4A93" w:rsidP="009D4A93">
            <w:pPr>
              <w:spacing w:after="0"/>
              <w:jc w:val="center"/>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7A95640E" w14:textId="77777777" w:rsidR="009D4A93" w:rsidRPr="004C030F" w:rsidRDefault="009D4A93" w:rsidP="009D4A93">
            <w:pPr>
              <w:spacing w:after="0"/>
              <w:jc w:val="center"/>
              <w:rPr>
                <w:rFonts w:eastAsia="Times New Roman"/>
                <w:sz w:val="14"/>
                <w:lang w:eastAsia="ja-JP"/>
              </w:rPr>
            </w:pPr>
          </w:p>
        </w:tc>
      </w:tr>
      <w:tr w:rsidR="009D4A93" w:rsidRPr="00871A40" w14:paraId="70B8D9F6" w14:textId="77777777" w:rsidTr="009D4A93">
        <w:trPr>
          <w:cantSplit/>
          <w:trHeight w:val="204"/>
        </w:trPr>
        <w:tc>
          <w:tcPr>
            <w:tcW w:w="500" w:type="dxa"/>
            <w:vMerge w:val="restart"/>
            <w:textDirection w:val="btLr"/>
          </w:tcPr>
          <w:p w14:paraId="5291EB41" w14:textId="77777777" w:rsidR="009D4A93" w:rsidRPr="0002206F" w:rsidRDefault="009D4A93" w:rsidP="009D4A93">
            <w:pPr>
              <w:spacing w:after="0"/>
              <w:ind w:left="113" w:right="113"/>
              <w:jc w:val="center"/>
              <w:rPr>
                <w:rFonts w:eastAsia="Times New Roman"/>
                <w:sz w:val="16"/>
                <w:lang w:eastAsia="ja-JP"/>
              </w:rPr>
            </w:pPr>
            <w:r w:rsidRPr="00DE29AB">
              <w:rPr>
                <w:rFonts w:ascii="Arial" w:hAnsi="Arial" w:cs="Arial"/>
                <w:color w:val="000000"/>
                <w:sz w:val="16"/>
                <w:szCs w:val="16"/>
              </w:rPr>
              <w:t>R1-1814021</w:t>
            </w:r>
            <w:r w:rsidRPr="00DE29AB">
              <w:rPr>
                <w:sz w:val="16"/>
              </w:rPr>
              <w:t xml:space="preserve">/ </w:t>
            </w:r>
            <w:r>
              <w:rPr>
                <w:sz w:val="16"/>
              </w:rPr>
              <w:t>Source 8</w:t>
            </w:r>
          </w:p>
        </w:tc>
        <w:tc>
          <w:tcPr>
            <w:tcW w:w="505" w:type="dxa"/>
            <w:vMerge w:val="restart"/>
          </w:tcPr>
          <w:p w14:paraId="42FAF82D" w14:textId="77777777" w:rsidR="009D4A93" w:rsidRPr="00882941" w:rsidRDefault="009D4A93" w:rsidP="009D4A93">
            <w:pPr>
              <w:spacing w:after="0"/>
              <w:jc w:val="center"/>
              <w:rPr>
                <w:sz w:val="16"/>
              </w:rPr>
            </w:pPr>
            <w:r w:rsidRPr="00882941">
              <w:rPr>
                <w:sz w:val="16"/>
              </w:rPr>
              <w:t xml:space="preserve">DL: </w:t>
            </w:r>
          </w:p>
          <w:p w14:paraId="310FAED7" w14:textId="77777777" w:rsidR="009D4A93" w:rsidRPr="00882941" w:rsidRDefault="009D4A93" w:rsidP="009D4A93">
            <w:pPr>
              <w:spacing w:after="0"/>
              <w:jc w:val="center"/>
              <w:rPr>
                <w:sz w:val="16"/>
              </w:rPr>
            </w:pPr>
            <w:r w:rsidRPr="00882941">
              <w:rPr>
                <w:sz w:val="16"/>
              </w:rPr>
              <w:t>UPT CDF</w:t>
            </w:r>
          </w:p>
          <w:p w14:paraId="41B33570"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1315E088"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495388E3" w14:textId="77777777" w:rsidR="009D4A93" w:rsidRPr="00D631CE" w:rsidRDefault="009D4A93" w:rsidP="009D4A93">
            <w:pPr>
              <w:spacing w:after="0"/>
              <w:jc w:val="center"/>
              <w:rPr>
                <w:rFonts w:eastAsia="Times New Roman"/>
                <w:sz w:val="16"/>
                <w:szCs w:val="16"/>
                <w:lang w:eastAsia="ja-JP"/>
              </w:rPr>
            </w:pPr>
            <w:r w:rsidRPr="00D631CE">
              <w:rPr>
                <w:sz w:val="16"/>
                <w:szCs w:val="16"/>
              </w:rPr>
              <w:t>37.93</w:t>
            </w:r>
          </w:p>
        </w:tc>
        <w:tc>
          <w:tcPr>
            <w:tcW w:w="858" w:type="dxa"/>
          </w:tcPr>
          <w:p w14:paraId="24B7513F" w14:textId="77777777" w:rsidR="009D4A93" w:rsidRPr="00D631CE" w:rsidRDefault="009D4A93" w:rsidP="009D4A93">
            <w:pPr>
              <w:spacing w:after="0"/>
              <w:jc w:val="center"/>
              <w:rPr>
                <w:rFonts w:eastAsia="Times New Roman"/>
                <w:sz w:val="16"/>
                <w:szCs w:val="16"/>
                <w:lang w:eastAsia="ja-JP"/>
              </w:rPr>
            </w:pPr>
            <w:r w:rsidRPr="00D631CE">
              <w:rPr>
                <w:sz w:val="16"/>
                <w:szCs w:val="16"/>
              </w:rPr>
              <w:t>40.83</w:t>
            </w:r>
          </w:p>
        </w:tc>
        <w:tc>
          <w:tcPr>
            <w:tcW w:w="880" w:type="dxa"/>
          </w:tcPr>
          <w:p w14:paraId="27B49D21" w14:textId="77777777" w:rsidR="009D4A93" w:rsidRPr="00D631CE" w:rsidRDefault="009D4A93" w:rsidP="009D4A93">
            <w:pPr>
              <w:spacing w:after="0"/>
              <w:jc w:val="center"/>
              <w:rPr>
                <w:rFonts w:eastAsia="Times New Roman"/>
                <w:sz w:val="16"/>
                <w:szCs w:val="16"/>
                <w:lang w:eastAsia="ja-JP"/>
              </w:rPr>
            </w:pPr>
            <w:r w:rsidRPr="00D631CE">
              <w:rPr>
                <w:sz w:val="16"/>
                <w:szCs w:val="16"/>
              </w:rPr>
              <w:t>43.46</w:t>
            </w:r>
          </w:p>
        </w:tc>
        <w:tc>
          <w:tcPr>
            <w:tcW w:w="932" w:type="dxa"/>
          </w:tcPr>
          <w:p w14:paraId="56FCBA27" w14:textId="77777777" w:rsidR="009D4A93" w:rsidRPr="00D631CE" w:rsidRDefault="009D4A93" w:rsidP="009D4A93">
            <w:pPr>
              <w:spacing w:after="0"/>
              <w:jc w:val="center"/>
              <w:rPr>
                <w:rFonts w:eastAsia="Times New Roman"/>
                <w:sz w:val="16"/>
                <w:szCs w:val="16"/>
                <w:lang w:eastAsia="ja-JP"/>
              </w:rPr>
            </w:pPr>
            <w:r w:rsidRPr="00D631CE">
              <w:rPr>
                <w:sz w:val="16"/>
                <w:szCs w:val="16"/>
              </w:rPr>
              <w:t>22.31</w:t>
            </w:r>
          </w:p>
        </w:tc>
        <w:tc>
          <w:tcPr>
            <w:tcW w:w="953" w:type="dxa"/>
          </w:tcPr>
          <w:p w14:paraId="387E48BA" w14:textId="77777777" w:rsidR="009D4A93" w:rsidRPr="00D631CE" w:rsidRDefault="009D4A93" w:rsidP="009D4A93">
            <w:pPr>
              <w:spacing w:after="0"/>
              <w:jc w:val="center"/>
              <w:rPr>
                <w:rFonts w:eastAsia="Times New Roman"/>
                <w:sz w:val="16"/>
                <w:szCs w:val="16"/>
                <w:lang w:eastAsia="ja-JP"/>
              </w:rPr>
            </w:pPr>
            <w:r w:rsidRPr="00D631CE">
              <w:rPr>
                <w:sz w:val="16"/>
                <w:szCs w:val="16"/>
              </w:rPr>
              <w:t>29.57</w:t>
            </w:r>
          </w:p>
        </w:tc>
        <w:tc>
          <w:tcPr>
            <w:tcW w:w="954" w:type="dxa"/>
          </w:tcPr>
          <w:p w14:paraId="5FB8EA40" w14:textId="77777777" w:rsidR="009D4A93" w:rsidRPr="00D631CE" w:rsidRDefault="009D4A93" w:rsidP="009D4A93">
            <w:pPr>
              <w:spacing w:after="0"/>
              <w:jc w:val="center"/>
              <w:rPr>
                <w:rFonts w:eastAsia="Times New Roman"/>
                <w:sz w:val="16"/>
                <w:szCs w:val="16"/>
                <w:lang w:eastAsia="ja-JP"/>
              </w:rPr>
            </w:pPr>
            <w:r w:rsidRPr="00D631CE">
              <w:rPr>
                <w:sz w:val="16"/>
                <w:szCs w:val="16"/>
              </w:rPr>
              <w:t>29.97</w:t>
            </w:r>
          </w:p>
        </w:tc>
        <w:tc>
          <w:tcPr>
            <w:tcW w:w="983" w:type="dxa"/>
          </w:tcPr>
          <w:p w14:paraId="53FF7B8E" w14:textId="77777777" w:rsidR="009D4A93" w:rsidRPr="00D631CE" w:rsidRDefault="009D4A93" w:rsidP="009D4A93">
            <w:pPr>
              <w:spacing w:after="0"/>
              <w:jc w:val="center"/>
              <w:rPr>
                <w:rFonts w:eastAsia="Times New Roman"/>
                <w:sz w:val="16"/>
                <w:szCs w:val="16"/>
                <w:lang w:eastAsia="ja-JP"/>
              </w:rPr>
            </w:pPr>
            <w:r w:rsidRPr="00D631CE">
              <w:rPr>
                <w:sz w:val="16"/>
                <w:szCs w:val="16"/>
              </w:rPr>
              <w:t>7.77</w:t>
            </w:r>
          </w:p>
        </w:tc>
        <w:tc>
          <w:tcPr>
            <w:tcW w:w="983" w:type="dxa"/>
          </w:tcPr>
          <w:p w14:paraId="0B33DC6B" w14:textId="77777777" w:rsidR="009D4A93" w:rsidRPr="00D631CE" w:rsidRDefault="009D4A93" w:rsidP="009D4A93">
            <w:pPr>
              <w:spacing w:after="0"/>
              <w:jc w:val="center"/>
              <w:rPr>
                <w:rFonts w:eastAsia="Times New Roman"/>
                <w:sz w:val="16"/>
                <w:szCs w:val="16"/>
                <w:lang w:eastAsia="ja-JP"/>
              </w:rPr>
            </w:pPr>
            <w:r w:rsidRPr="00D631CE">
              <w:rPr>
                <w:sz w:val="16"/>
                <w:szCs w:val="16"/>
              </w:rPr>
              <w:t>14.55</w:t>
            </w:r>
          </w:p>
        </w:tc>
        <w:tc>
          <w:tcPr>
            <w:tcW w:w="984" w:type="dxa"/>
          </w:tcPr>
          <w:p w14:paraId="5F9BA293" w14:textId="77777777" w:rsidR="009D4A93" w:rsidRPr="00D631CE" w:rsidRDefault="009D4A93" w:rsidP="009D4A93">
            <w:pPr>
              <w:spacing w:after="0"/>
              <w:jc w:val="center"/>
              <w:rPr>
                <w:rFonts w:eastAsia="Times New Roman"/>
                <w:sz w:val="16"/>
                <w:szCs w:val="16"/>
                <w:lang w:eastAsia="ja-JP"/>
              </w:rPr>
            </w:pPr>
            <w:r w:rsidRPr="00D631CE">
              <w:rPr>
                <w:sz w:val="16"/>
                <w:szCs w:val="16"/>
              </w:rPr>
              <w:t>10.87</w:t>
            </w:r>
          </w:p>
        </w:tc>
      </w:tr>
      <w:tr w:rsidR="009D4A93" w:rsidRPr="00871A40" w14:paraId="283916F8" w14:textId="77777777" w:rsidTr="009D4A93">
        <w:trPr>
          <w:cantSplit/>
          <w:trHeight w:val="22"/>
        </w:trPr>
        <w:tc>
          <w:tcPr>
            <w:tcW w:w="500" w:type="dxa"/>
            <w:vMerge/>
          </w:tcPr>
          <w:p w14:paraId="7E8E962B" w14:textId="77777777" w:rsidR="009D4A93" w:rsidRPr="00882941" w:rsidRDefault="009D4A93" w:rsidP="009D4A93">
            <w:pPr>
              <w:spacing w:after="0"/>
              <w:jc w:val="center"/>
              <w:rPr>
                <w:rFonts w:eastAsia="Times New Roman"/>
                <w:sz w:val="16"/>
                <w:lang w:eastAsia="ja-JP"/>
              </w:rPr>
            </w:pPr>
          </w:p>
        </w:tc>
        <w:tc>
          <w:tcPr>
            <w:tcW w:w="505" w:type="dxa"/>
            <w:vMerge/>
          </w:tcPr>
          <w:p w14:paraId="3F23EDBA" w14:textId="77777777" w:rsidR="009D4A93" w:rsidRPr="00882941" w:rsidRDefault="009D4A93" w:rsidP="009D4A93">
            <w:pPr>
              <w:spacing w:after="0"/>
              <w:jc w:val="center"/>
              <w:rPr>
                <w:rFonts w:eastAsia="Times New Roman"/>
                <w:sz w:val="16"/>
                <w:lang w:eastAsia="ja-JP"/>
              </w:rPr>
            </w:pPr>
          </w:p>
        </w:tc>
        <w:tc>
          <w:tcPr>
            <w:tcW w:w="505" w:type="dxa"/>
          </w:tcPr>
          <w:p w14:paraId="6063C705"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ED6EB79" w14:textId="77777777" w:rsidR="009D4A93" w:rsidRPr="00D631CE" w:rsidRDefault="009D4A93" w:rsidP="009D4A93">
            <w:pPr>
              <w:spacing w:after="0"/>
              <w:jc w:val="center"/>
              <w:rPr>
                <w:rFonts w:eastAsia="Times New Roman"/>
                <w:sz w:val="16"/>
                <w:szCs w:val="16"/>
                <w:lang w:eastAsia="ja-JP"/>
              </w:rPr>
            </w:pPr>
            <w:r w:rsidRPr="00D631CE">
              <w:rPr>
                <w:sz w:val="16"/>
                <w:szCs w:val="16"/>
              </w:rPr>
              <w:t>93.51</w:t>
            </w:r>
          </w:p>
        </w:tc>
        <w:tc>
          <w:tcPr>
            <w:tcW w:w="858" w:type="dxa"/>
          </w:tcPr>
          <w:p w14:paraId="461466EF" w14:textId="77777777" w:rsidR="009D4A93" w:rsidRPr="00D631CE" w:rsidRDefault="009D4A93" w:rsidP="009D4A93">
            <w:pPr>
              <w:spacing w:after="0"/>
              <w:jc w:val="center"/>
              <w:rPr>
                <w:rFonts w:eastAsia="Times New Roman"/>
                <w:sz w:val="16"/>
                <w:szCs w:val="16"/>
                <w:lang w:eastAsia="ja-JP"/>
              </w:rPr>
            </w:pPr>
            <w:r w:rsidRPr="00D631CE">
              <w:rPr>
                <w:sz w:val="16"/>
                <w:szCs w:val="16"/>
              </w:rPr>
              <w:t>95.18</w:t>
            </w:r>
          </w:p>
        </w:tc>
        <w:tc>
          <w:tcPr>
            <w:tcW w:w="880" w:type="dxa"/>
          </w:tcPr>
          <w:p w14:paraId="17BDC0E8" w14:textId="77777777" w:rsidR="009D4A93" w:rsidRPr="00D631CE" w:rsidRDefault="009D4A93" w:rsidP="009D4A93">
            <w:pPr>
              <w:spacing w:after="0"/>
              <w:jc w:val="center"/>
              <w:rPr>
                <w:rFonts w:eastAsia="Times New Roman"/>
                <w:sz w:val="16"/>
                <w:szCs w:val="16"/>
                <w:lang w:eastAsia="ja-JP"/>
              </w:rPr>
            </w:pPr>
            <w:r w:rsidRPr="00D631CE">
              <w:rPr>
                <w:sz w:val="16"/>
                <w:szCs w:val="16"/>
              </w:rPr>
              <w:t>97.42</w:t>
            </w:r>
          </w:p>
        </w:tc>
        <w:tc>
          <w:tcPr>
            <w:tcW w:w="932" w:type="dxa"/>
          </w:tcPr>
          <w:p w14:paraId="659E5534" w14:textId="77777777" w:rsidR="009D4A93" w:rsidRPr="00D631CE" w:rsidRDefault="009D4A93" w:rsidP="009D4A93">
            <w:pPr>
              <w:spacing w:after="0"/>
              <w:jc w:val="center"/>
              <w:rPr>
                <w:rFonts w:eastAsia="Times New Roman"/>
                <w:sz w:val="16"/>
                <w:szCs w:val="16"/>
                <w:lang w:eastAsia="ja-JP"/>
              </w:rPr>
            </w:pPr>
            <w:r w:rsidRPr="00D631CE">
              <w:rPr>
                <w:sz w:val="16"/>
                <w:szCs w:val="16"/>
              </w:rPr>
              <w:t>57.82</w:t>
            </w:r>
          </w:p>
        </w:tc>
        <w:tc>
          <w:tcPr>
            <w:tcW w:w="953" w:type="dxa"/>
          </w:tcPr>
          <w:p w14:paraId="06378C54" w14:textId="77777777" w:rsidR="009D4A93" w:rsidRPr="00D631CE" w:rsidRDefault="009D4A93" w:rsidP="009D4A93">
            <w:pPr>
              <w:spacing w:after="0"/>
              <w:jc w:val="center"/>
              <w:rPr>
                <w:rFonts w:eastAsia="Times New Roman"/>
                <w:sz w:val="16"/>
                <w:szCs w:val="16"/>
                <w:lang w:eastAsia="ja-JP"/>
              </w:rPr>
            </w:pPr>
            <w:r w:rsidRPr="00D631CE">
              <w:rPr>
                <w:sz w:val="16"/>
                <w:szCs w:val="16"/>
              </w:rPr>
              <w:t>70.99</w:t>
            </w:r>
          </w:p>
        </w:tc>
        <w:tc>
          <w:tcPr>
            <w:tcW w:w="954" w:type="dxa"/>
          </w:tcPr>
          <w:p w14:paraId="1C0F1D3A" w14:textId="77777777" w:rsidR="009D4A93" w:rsidRPr="00D631CE" w:rsidRDefault="009D4A93" w:rsidP="009D4A93">
            <w:pPr>
              <w:spacing w:after="0"/>
              <w:jc w:val="center"/>
              <w:rPr>
                <w:rFonts w:eastAsia="Times New Roman"/>
                <w:sz w:val="16"/>
                <w:szCs w:val="16"/>
                <w:lang w:eastAsia="ja-JP"/>
              </w:rPr>
            </w:pPr>
            <w:r w:rsidRPr="00D631CE">
              <w:rPr>
                <w:sz w:val="16"/>
                <w:szCs w:val="16"/>
              </w:rPr>
              <w:t>68.70</w:t>
            </w:r>
          </w:p>
        </w:tc>
        <w:tc>
          <w:tcPr>
            <w:tcW w:w="983" w:type="dxa"/>
          </w:tcPr>
          <w:p w14:paraId="0AE10214" w14:textId="77777777" w:rsidR="009D4A93" w:rsidRPr="00D631CE" w:rsidRDefault="009D4A93" w:rsidP="009D4A93">
            <w:pPr>
              <w:spacing w:after="0"/>
              <w:jc w:val="center"/>
              <w:rPr>
                <w:rFonts w:eastAsia="Times New Roman"/>
                <w:sz w:val="16"/>
                <w:szCs w:val="16"/>
                <w:lang w:eastAsia="ja-JP"/>
              </w:rPr>
            </w:pPr>
            <w:r w:rsidRPr="00D631CE">
              <w:rPr>
                <w:sz w:val="16"/>
                <w:szCs w:val="16"/>
              </w:rPr>
              <w:t>24.82</w:t>
            </w:r>
          </w:p>
        </w:tc>
        <w:tc>
          <w:tcPr>
            <w:tcW w:w="983" w:type="dxa"/>
          </w:tcPr>
          <w:p w14:paraId="75198218" w14:textId="77777777" w:rsidR="009D4A93" w:rsidRPr="00D631CE" w:rsidRDefault="009D4A93" w:rsidP="009D4A93">
            <w:pPr>
              <w:spacing w:after="0"/>
              <w:jc w:val="center"/>
              <w:rPr>
                <w:rFonts w:eastAsia="Times New Roman"/>
                <w:sz w:val="16"/>
                <w:szCs w:val="16"/>
                <w:lang w:eastAsia="ja-JP"/>
              </w:rPr>
            </w:pPr>
            <w:r w:rsidRPr="00D631CE">
              <w:rPr>
                <w:sz w:val="16"/>
                <w:szCs w:val="16"/>
              </w:rPr>
              <w:t>40.29</w:t>
            </w:r>
          </w:p>
        </w:tc>
        <w:tc>
          <w:tcPr>
            <w:tcW w:w="984" w:type="dxa"/>
          </w:tcPr>
          <w:p w14:paraId="6EA0C1D6" w14:textId="77777777" w:rsidR="009D4A93" w:rsidRPr="00D631CE" w:rsidRDefault="009D4A93" w:rsidP="009D4A93">
            <w:pPr>
              <w:spacing w:after="0"/>
              <w:jc w:val="center"/>
              <w:rPr>
                <w:rFonts w:eastAsia="Times New Roman"/>
                <w:sz w:val="16"/>
                <w:szCs w:val="16"/>
                <w:lang w:eastAsia="ja-JP"/>
              </w:rPr>
            </w:pPr>
            <w:r w:rsidRPr="00D631CE">
              <w:rPr>
                <w:sz w:val="16"/>
                <w:szCs w:val="16"/>
              </w:rPr>
              <w:t>30.47</w:t>
            </w:r>
          </w:p>
        </w:tc>
      </w:tr>
      <w:tr w:rsidR="009D4A93" w:rsidRPr="00871A40" w14:paraId="6A56244F" w14:textId="77777777" w:rsidTr="009D4A93">
        <w:trPr>
          <w:cantSplit/>
          <w:trHeight w:val="22"/>
        </w:trPr>
        <w:tc>
          <w:tcPr>
            <w:tcW w:w="500" w:type="dxa"/>
            <w:vMerge/>
          </w:tcPr>
          <w:p w14:paraId="3132F50C" w14:textId="77777777" w:rsidR="009D4A93" w:rsidRPr="00882941" w:rsidRDefault="009D4A93" w:rsidP="009D4A93">
            <w:pPr>
              <w:spacing w:after="0"/>
              <w:jc w:val="center"/>
              <w:rPr>
                <w:rFonts w:eastAsia="Times New Roman"/>
                <w:sz w:val="16"/>
                <w:lang w:eastAsia="ja-JP"/>
              </w:rPr>
            </w:pPr>
          </w:p>
        </w:tc>
        <w:tc>
          <w:tcPr>
            <w:tcW w:w="505" w:type="dxa"/>
            <w:vMerge/>
          </w:tcPr>
          <w:p w14:paraId="0AEF95BE" w14:textId="77777777" w:rsidR="009D4A93" w:rsidRPr="00882941" w:rsidRDefault="009D4A93" w:rsidP="009D4A93">
            <w:pPr>
              <w:spacing w:after="0"/>
              <w:jc w:val="center"/>
              <w:rPr>
                <w:rFonts w:eastAsia="Times New Roman"/>
                <w:sz w:val="16"/>
                <w:lang w:eastAsia="ja-JP"/>
              </w:rPr>
            </w:pPr>
          </w:p>
        </w:tc>
        <w:tc>
          <w:tcPr>
            <w:tcW w:w="505" w:type="dxa"/>
          </w:tcPr>
          <w:p w14:paraId="24505F56"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A661A65" w14:textId="77777777" w:rsidR="009D4A93" w:rsidRPr="00D631CE" w:rsidRDefault="009D4A93" w:rsidP="009D4A93">
            <w:pPr>
              <w:spacing w:after="0"/>
              <w:jc w:val="center"/>
              <w:rPr>
                <w:rFonts w:eastAsia="Times New Roman"/>
                <w:sz w:val="16"/>
                <w:szCs w:val="16"/>
                <w:lang w:eastAsia="ja-JP"/>
              </w:rPr>
            </w:pPr>
            <w:r w:rsidRPr="00D631CE">
              <w:rPr>
                <w:sz w:val="16"/>
                <w:szCs w:val="16"/>
              </w:rPr>
              <w:t>120.76</w:t>
            </w:r>
          </w:p>
        </w:tc>
        <w:tc>
          <w:tcPr>
            <w:tcW w:w="858" w:type="dxa"/>
          </w:tcPr>
          <w:p w14:paraId="7A0F5859" w14:textId="77777777" w:rsidR="009D4A93" w:rsidRPr="00D631CE" w:rsidRDefault="009D4A93" w:rsidP="009D4A93">
            <w:pPr>
              <w:spacing w:after="0"/>
              <w:jc w:val="center"/>
              <w:rPr>
                <w:rFonts w:eastAsia="Times New Roman"/>
                <w:sz w:val="16"/>
                <w:szCs w:val="16"/>
                <w:lang w:eastAsia="ja-JP"/>
              </w:rPr>
            </w:pPr>
            <w:r w:rsidRPr="00D631CE">
              <w:rPr>
                <w:sz w:val="16"/>
                <w:szCs w:val="16"/>
              </w:rPr>
              <w:t>121.81</w:t>
            </w:r>
          </w:p>
        </w:tc>
        <w:tc>
          <w:tcPr>
            <w:tcW w:w="880" w:type="dxa"/>
          </w:tcPr>
          <w:p w14:paraId="39BD4F5C" w14:textId="77777777" w:rsidR="009D4A93" w:rsidRPr="00D631CE" w:rsidRDefault="009D4A93" w:rsidP="009D4A93">
            <w:pPr>
              <w:spacing w:after="0"/>
              <w:jc w:val="center"/>
              <w:rPr>
                <w:rFonts w:eastAsia="Times New Roman"/>
                <w:sz w:val="16"/>
                <w:szCs w:val="16"/>
                <w:lang w:eastAsia="ja-JP"/>
              </w:rPr>
            </w:pPr>
            <w:r w:rsidRPr="00D631CE">
              <w:rPr>
                <w:sz w:val="16"/>
                <w:szCs w:val="16"/>
              </w:rPr>
              <w:t>122.11</w:t>
            </w:r>
          </w:p>
        </w:tc>
        <w:tc>
          <w:tcPr>
            <w:tcW w:w="932" w:type="dxa"/>
          </w:tcPr>
          <w:p w14:paraId="2E9A4E2C" w14:textId="77777777" w:rsidR="009D4A93" w:rsidRPr="00D631CE" w:rsidRDefault="009D4A93" w:rsidP="009D4A93">
            <w:pPr>
              <w:spacing w:after="0"/>
              <w:jc w:val="center"/>
              <w:rPr>
                <w:rFonts w:eastAsia="Times New Roman"/>
                <w:sz w:val="16"/>
                <w:szCs w:val="16"/>
                <w:lang w:eastAsia="ja-JP"/>
              </w:rPr>
            </w:pPr>
            <w:r w:rsidRPr="00D631CE">
              <w:rPr>
                <w:sz w:val="16"/>
                <w:szCs w:val="16"/>
              </w:rPr>
              <w:t>86.46</w:t>
            </w:r>
          </w:p>
        </w:tc>
        <w:tc>
          <w:tcPr>
            <w:tcW w:w="953" w:type="dxa"/>
          </w:tcPr>
          <w:p w14:paraId="70B5A7FA" w14:textId="77777777" w:rsidR="009D4A93" w:rsidRPr="00D631CE" w:rsidRDefault="009D4A93" w:rsidP="009D4A93">
            <w:pPr>
              <w:spacing w:after="0"/>
              <w:jc w:val="center"/>
              <w:rPr>
                <w:rFonts w:eastAsia="Times New Roman"/>
                <w:sz w:val="16"/>
                <w:szCs w:val="16"/>
                <w:lang w:eastAsia="ja-JP"/>
              </w:rPr>
            </w:pPr>
            <w:r w:rsidRPr="00D631CE">
              <w:rPr>
                <w:sz w:val="16"/>
                <w:szCs w:val="16"/>
              </w:rPr>
              <w:t>102.10</w:t>
            </w:r>
          </w:p>
        </w:tc>
        <w:tc>
          <w:tcPr>
            <w:tcW w:w="954" w:type="dxa"/>
          </w:tcPr>
          <w:p w14:paraId="03FA124B" w14:textId="77777777" w:rsidR="009D4A93" w:rsidRPr="00D631CE" w:rsidRDefault="009D4A93" w:rsidP="009D4A93">
            <w:pPr>
              <w:spacing w:after="0"/>
              <w:jc w:val="center"/>
              <w:rPr>
                <w:rFonts w:eastAsia="Times New Roman"/>
                <w:sz w:val="16"/>
                <w:szCs w:val="16"/>
                <w:lang w:eastAsia="ja-JP"/>
              </w:rPr>
            </w:pPr>
            <w:r w:rsidRPr="00D631CE">
              <w:rPr>
                <w:sz w:val="16"/>
                <w:szCs w:val="16"/>
              </w:rPr>
              <w:t>97.17</w:t>
            </w:r>
          </w:p>
        </w:tc>
        <w:tc>
          <w:tcPr>
            <w:tcW w:w="983" w:type="dxa"/>
          </w:tcPr>
          <w:p w14:paraId="2B9C6D16" w14:textId="77777777" w:rsidR="009D4A93" w:rsidRPr="00D631CE" w:rsidRDefault="009D4A93" w:rsidP="009D4A93">
            <w:pPr>
              <w:spacing w:after="0"/>
              <w:jc w:val="center"/>
              <w:rPr>
                <w:rFonts w:eastAsia="Times New Roman"/>
                <w:sz w:val="16"/>
                <w:szCs w:val="16"/>
                <w:lang w:eastAsia="ja-JP"/>
              </w:rPr>
            </w:pPr>
            <w:r w:rsidRPr="00D631CE">
              <w:rPr>
                <w:sz w:val="16"/>
                <w:szCs w:val="16"/>
              </w:rPr>
              <w:t>48.64</w:t>
            </w:r>
          </w:p>
        </w:tc>
        <w:tc>
          <w:tcPr>
            <w:tcW w:w="983" w:type="dxa"/>
          </w:tcPr>
          <w:p w14:paraId="2B11B46B" w14:textId="77777777" w:rsidR="009D4A93" w:rsidRPr="00D631CE" w:rsidRDefault="009D4A93" w:rsidP="009D4A93">
            <w:pPr>
              <w:spacing w:after="0"/>
              <w:jc w:val="center"/>
              <w:rPr>
                <w:rFonts w:eastAsia="Times New Roman"/>
                <w:sz w:val="16"/>
                <w:szCs w:val="16"/>
                <w:lang w:eastAsia="ja-JP"/>
              </w:rPr>
            </w:pPr>
            <w:r w:rsidRPr="00D631CE">
              <w:rPr>
                <w:sz w:val="16"/>
                <w:szCs w:val="16"/>
              </w:rPr>
              <w:t>68.93</w:t>
            </w:r>
          </w:p>
        </w:tc>
        <w:tc>
          <w:tcPr>
            <w:tcW w:w="984" w:type="dxa"/>
          </w:tcPr>
          <w:p w14:paraId="61433506" w14:textId="77777777" w:rsidR="009D4A93" w:rsidRPr="00D631CE" w:rsidRDefault="009D4A93" w:rsidP="009D4A93">
            <w:pPr>
              <w:spacing w:after="0"/>
              <w:jc w:val="center"/>
              <w:rPr>
                <w:rFonts w:eastAsia="Times New Roman"/>
                <w:sz w:val="16"/>
                <w:szCs w:val="16"/>
                <w:lang w:eastAsia="ja-JP"/>
              </w:rPr>
            </w:pPr>
            <w:r w:rsidRPr="00D631CE">
              <w:rPr>
                <w:sz w:val="16"/>
                <w:szCs w:val="16"/>
              </w:rPr>
              <w:t>54.55</w:t>
            </w:r>
          </w:p>
        </w:tc>
      </w:tr>
      <w:tr w:rsidR="009D4A93" w:rsidRPr="00871A40" w14:paraId="3365753C" w14:textId="77777777" w:rsidTr="009D4A93">
        <w:trPr>
          <w:cantSplit/>
          <w:trHeight w:val="22"/>
        </w:trPr>
        <w:tc>
          <w:tcPr>
            <w:tcW w:w="500" w:type="dxa"/>
            <w:vMerge/>
          </w:tcPr>
          <w:p w14:paraId="05BBD194" w14:textId="77777777" w:rsidR="009D4A93" w:rsidRPr="00882941" w:rsidRDefault="009D4A93" w:rsidP="009D4A93">
            <w:pPr>
              <w:spacing w:after="0"/>
              <w:jc w:val="center"/>
              <w:rPr>
                <w:rFonts w:eastAsia="Times New Roman"/>
                <w:sz w:val="16"/>
                <w:lang w:eastAsia="ja-JP"/>
              </w:rPr>
            </w:pPr>
          </w:p>
        </w:tc>
        <w:tc>
          <w:tcPr>
            <w:tcW w:w="505" w:type="dxa"/>
            <w:vMerge/>
          </w:tcPr>
          <w:p w14:paraId="1163DD4E" w14:textId="77777777" w:rsidR="009D4A93" w:rsidRPr="00882941" w:rsidRDefault="009D4A93" w:rsidP="009D4A93">
            <w:pPr>
              <w:spacing w:after="0"/>
              <w:jc w:val="center"/>
              <w:rPr>
                <w:rFonts w:eastAsia="Times New Roman"/>
                <w:sz w:val="16"/>
                <w:lang w:eastAsia="ja-JP"/>
              </w:rPr>
            </w:pPr>
          </w:p>
        </w:tc>
        <w:tc>
          <w:tcPr>
            <w:tcW w:w="505" w:type="dxa"/>
          </w:tcPr>
          <w:p w14:paraId="3F2DB833"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58006593" w14:textId="77777777" w:rsidR="009D4A93" w:rsidRPr="00D631CE" w:rsidRDefault="009D4A93" w:rsidP="009D4A93">
            <w:pPr>
              <w:spacing w:after="0"/>
              <w:jc w:val="center"/>
              <w:rPr>
                <w:rFonts w:eastAsia="Times New Roman"/>
                <w:sz w:val="16"/>
                <w:szCs w:val="16"/>
                <w:lang w:eastAsia="ja-JP"/>
              </w:rPr>
            </w:pPr>
            <w:r w:rsidRPr="00D631CE">
              <w:rPr>
                <w:sz w:val="16"/>
                <w:szCs w:val="16"/>
              </w:rPr>
              <w:t>92.96</w:t>
            </w:r>
          </w:p>
        </w:tc>
        <w:tc>
          <w:tcPr>
            <w:tcW w:w="858" w:type="dxa"/>
          </w:tcPr>
          <w:p w14:paraId="2245AB92" w14:textId="77777777" w:rsidR="009D4A93" w:rsidRPr="00D631CE" w:rsidRDefault="009D4A93" w:rsidP="009D4A93">
            <w:pPr>
              <w:spacing w:after="0"/>
              <w:jc w:val="center"/>
              <w:rPr>
                <w:rFonts w:eastAsia="Times New Roman"/>
                <w:sz w:val="16"/>
                <w:szCs w:val="16"/>
                <w:lang w:eastAsia="ja-JP"/>
              </w:rPr>
            </w:pPr>
            <w:r w:rsidRPr="00D631CE">
              <w:rPr>
                <w:sz w:val="16"/>
                <w:szCs w:val="16"/>
              </w:rPr>
              <w:t>93.87</w:t>
            </w:r>
          </w:p>
        </w:tc>
        <w:tc>
          <w:tcPr>
            <w:tcW w:w="880" w:type="dxa"/>
          </w:tcPr>
          <w:p w14:paraId="65D3BA7B" w14:textId="77777777" w:rsidR="009D4A93" w:rsidRPr="00D631CE" w:rsidRDefault="009D4A93" w:rsidP="009D4A93">
            <w:pPr>
              <w:spacing w:after="0"/>
              <w:jc w:val="center"/>
              <w:rPr>
                <w:rFonts w:eastAsia="Times New Roman"/>
                <w:sz w:val="16"/>
                <w:szCs w:val="16"/>
                <w:lang w:eastAsia="ja-JP"/>
              </w:rPr>
            </w:pPr>
            <w:r w:rsidRPr="00D631CE">
              <w:rPr>
                <w:sz w:val="16"/>
                <w:szCs w:val="16"/>
              </w:rPr>
              <w:t>96.01</w:t>
            </w:r>
          </w:p>
        </w:tc>
        <w:tc>
          <w:tcPr>
            <w:tcW w:w="932" w:type="dxa"/>
          </w:tcPr>
          <w:p w14:paraId="06A5F49A" w14:textId="77777777" w:rsidR="009D4A93" w:rsidRPr="00D631CE" w:rsidRDefault="009D4A93" w:rsidP="009D4A93">
            <w:pPr>
              <w:spacing w:after="0"/>
              <w:jc w:val="center"/>
              <w:rPr>
                <w:rFonts w:eastAsia="Times New Roman"/>
                <w:sz w:val="16"/>
                <w:szCs w:val="16"/>
                <w:lang w:eastAsia="ja-JP"/>
              </w:rPr>
            </w:pPr>
            <w:r w:rsidRPr="00D631CE">
              <w:rPr>
                <w:sz w:val="16"/>
                <w:szCs w:val="16"/>
              </w:rPr>
              <w:t>60.44</w:t>
            </w:r>
          </w:p>
        </w:tc>
        <w:tc>
          <w:tcPr>
            <w:tcW w:w="953" w:type="dxa"/>
          </w:tcPr>
          <w:p w14:paraId="27A56B59" w14:textId="77777777" w:rsidR="009D4A93" w:rsidRPr="00D631CE" w:rsidRDefault="009D4A93" w:rsidP="009D4A93">
            <w:pPr>
              <w:spacing w:after="0"/>
              <w:jc w:val="center"/>
              <w:rPr>
                <w:rFonts w:eastAsia="Times New Roman"/>
                <w:sz w:val="16"/>
                <w:szCs w:val="16"/>
                <w:lang w:eastAsia="ja-JP"/>
              </w:rPr>
            </w:pPr>
            <w:r w:rsidRPr="00D631CE">
              <w:rPr>
                <w:sz w:val="16"/>
                <w:szCs w:val="16"/>
              </w:rPr>
              <w:t>73.38</w:t>
            </w:r>
          </w:p>
        </w:tc>
        <w:tc>
          <w:tcPr>
            <w:tcW w:w="954" w:type="dxa"/>
          </w:tcPr>
          <w:p w14:paraId="1014000A" w14:textId="77777777" w:rsidR="009D4A93" w:rsidRPr="00D631CE" w:rsidRDefault="009D4A93" w:rsidP="009D4A93">
            <w:pPr>
              <w:spacing w:after="0"/>
              <w:jc w:val="center"/>
              <w:rPr>
                <w:rFonts w:eastAsia="Times New Roman"/>
                <w:sz w:val="16"/>
                <w:szCs w:val="16"/>
                <w:lang w:eastAsia="ja-JP"/>
              </w:rPr>
            </w:pPr>
            <w:r w:rsidRPr="00D631CE">
              <w:rPr>
                <w:sz w:val="16"/>
                <w:szCs w:val="16"/>
              </w:rPr>
              <w:t>70.83</w:t>
            </w:r>
          </w:p>
        </w:tc>
        <w:tc>
          <w:tcPr>
            <w:tcW w:w="983" w:type="dxa"/>
          </w:tcPr>
          <w:p w14:paraId="6A5236C7" w14:textId="77777777" w:rsidR="009D4A93" w:rsidRPr="00D631CE" w:rsidRDefault="009D4A93" w:rsidP="009D4A93">
            <w:pPr>
              <w:spacing w:after="0"/>
              <w:jc w:val="center"/>
              <w:rPr>
                <w:rFonts w:eastAsia="Times New Roman"/>
                <w:sz w:val="16"/>
                <w:szCs w:val="16"/>
                <w:lang w:eastAsia="ja-JP"/>
              </w:rPr>
            </w:pPr>
            <w:r w:rsidRPr="00D631CE">
              <w:rPr>
                <w:sz w:val="16"/>
                <w:szCs w:val="16"/>
              </w:rPr>
              <w:t>28.72</w:t>
            </w:r>
          </w:p>
        </w:tc>
        <w:tc>
          <w:tcPr>
            <w:tcW w:w="983" w:type="dxa"/>
          </w:tcPr>
          <w:p w14:paraId="6F0C6481" w14:textId="77777777" w:rsidR="009D4A93" w:rsidRPr="00D631CE" w:rsidRDefault="009D4A93" w:rsidP="009D4A93">
            <w:pPr>
              <w:spacing w:after="0"/>
              <w:jc w:val="center"/>
              <w:rPr>
                <w:rFonts w:eastAsia="Times New Roman"/>
                <w:sz w:val="16"/>
                <w:szCs w:val="16"/>
                <w:lang w:eastAsia="ja-JP"/>
              </w:rPr>
            </w:pPr>
            <w:r w:rsidRPr="00D631CE">
              <w:rPr>
                <w:sz w:val="16"/>
                <w:szCs w:val="16"/>
              </w:rPr>
              <w:t>44.18</w:t>
            </w:r>
          </w:p>
        </w:tc>
        <w:tc>
          <w:tcPr>
            <w:tcW w:w="984" w:type="dxa"/>
          </w:tcPr>
          <w:p w14:paraId="49789E80" w14:textId="77777777" w:rsidR="009D4A93" w:rsidRPr="00D631CE" w:rsidRDefault="009D4A93" w:rsidP="009D4A93">
            <w:pPr>
              <w:spacing w:after="0"/>
              <w:jc w:val="center"/>
              <w:rPr>
                <w:rFonts w:eastAsia="Times New Roman"/>
                <w:sz w:val="16"/>
                <w:szCs w:val="16"/>
                <w:lang w:eastAsia="ja-JP"/>
              </w:rPr>
            </w:pPr>
            <w:r w:rsidRPr="00D631CE">
              <w:rPr>
                <w:sz w:val="16"/>
                <w:szCs w:val="16"/>
              </w:rPr>
              <w:t>34.22</w:t>
            </w:r>
          </w:p>
        </w:tc>
      </w:tr>
      <w:tr w:rsidR="009D4A93" w:rsidRPr="00871A40" w14:paraId="582206A5" w14:textId="77777777" w:rsidTr="009D4A93">
        <w:trPr>
          <w:cantSplit/>
          <w:trHeight w:val="22"/>
        </w:trPr>
        <w:tc>
          <w:tcPr>
            <w:tcW w:w="500" w:type="dxa"/>
            <w:vMerge/>
          </w:tcPr>
          <w:p w14:paraId="564F4561" w14:textId="77777777" w:rsidR="009D4A93" w:rsidRPr="00882941" w:rsidRDefault="009D4A93" w:rsidP="009D4A93">
            <w:pPr>
              <w:spacing w:after="0"/>
              <w:jc w:val="center"/>
              <w:rPr>
                <w:rFonts w:eastAsia="Times New Roman"/>
                <w:sz w:val="16"/>
                <w:lang w:eastAsia="ja-JP"/>
              </w:rPr>
            </w:pPr>
          </w:p>
        </w:tc>
        <w:tc>
          <w:tcPr>
            <w:tcW w:w="505" w:type="dxa"/>
            <w:vMerge w:val="restart"/>
          </w:tcPr>
          <w:p w14:paraId="3A257820" w14:textId="77777777" w:rsidR="009D4A93" w:rsidRPr="00882941" w:rsidRDefault="009D4A93" w:rsidP="009D4A93">
            <w:pPr>
              <w:spacing w:after="0"/>
              <w:jc w:val="center"/>
              <w:rPr>
                <w:sz w:val="16"/>
              </w:rPr>
            </w:pPr>
            <w:r w:rsidRPr="00882941">
              <w:rPr>
                <w:sz w:val="16"/>
              </w:rPr>
              <w:t>DL:</w:t>
            </w:r>
          </w:p>
          <w:p w14:paraId="4A7E2DF4" w14:textId="77777777" w:rsidR="009D4A93" w:rsidRPr="00882941" w:rsidRDefault="009D4A93" w:rsidP="009D4A93">
            <w:pPr>
              <w:spacing w:after="0"/>
              <w:jc w:val="center"/>
              <w:rPr>
                <w:sz w:val="16"/>
              </w:rPr>
            </w:pPr>
            <w:r w:rsidRPr="00882941">
              <w:rPr>
                <w:sz w:val="16"/>
              </w:rPr>
              <w:t>Delay CDF</w:t>
            </w:r>
          </w:p>
          <w:p w14:paraId="65B5CAAC"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0A2D0AF2"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7D098CF3" w14:textId="77777777" w:rsidR="009D4A93" w:rsidRPr="00D631CE" w:rsidRDefault="009D4A93" w:rsidP="009D4A93">
            <w:pPr>
              <w:spacing w:after="0"/>
              <w:jc w:val="center"/>
              <w:rPr>
                <w:rFonts w:eastAsia="Times New Roman"/>
                <w:sz w:val="16"/>
                <w:szCs w:val="16"/>
                <w:lang w:eastAsia="ja-JP"/>
              </w:rPr>
            </w:pPr>
            <w:r w:rsidRPr="00D631CE">
              <w:rPr>
                <w:sz w:val="16"/>
                <w:szCs w:val="16"/>
              </w:rPr>
              <w:t>0.038</w:t>
            </w:r>
          </w:p>
        </w:tc>
        <w:tc>
          <w:tcPr>
            <w:tcW w:w="858" w:type="dxa"/>
          </w:tcPr>
          <w:p w14:paraId="72713877" w14:textId="77777777" w:rsidR="009D4A93" w:rsidRPr="00D631CE" w:rsidRDefault="009D4A93" w:rsidP="009D4A93">
            <w:pPr>
              <w:spacing w:after="0"/>
              <w:jc w:val="center"/>
              <w:rPr>
                <w:rFonts w:eastAsia="Times New Roman"/>
                <w:sz w:val="16"/>
                <w:szCs w:val="16"/>
                <w:lang w:eastAsia="ja-JP"/>
              </w:rPr>
            </w:pPr>
            <w:r w:rsidRPr="00D631CE">
              <w:rPr>
                <w:sz w:val="16"/>
                <w:szCs w:val="16"/>
              </w:rPr>
              <w:t>0.028</w:t>
            </w:r>
          </w:p>
        </w:tc>
        <w:tc>
          <w:tcPr>
            <w:tcW w:w="880" w:type="dxa"/>
          </w:tcPr>
          <w:p w14:paraId="7C902689" w14:textId="77777777" w:rsidR="009D4A93" w:rsidRPr="00D631CE" w:rsidRDefault="009D4A93" w:rsidP="009D4A93">
            <w:pPr>
              <w:spacing w:after="0"/>
              <w:jc w:val="center"/>
              <w:rPr>
                <w:rFonts w:eastAsia="Times New Roman"/>
                <w:sz w:val="16"/>
                <w:szCs w:val="16"/>
                <w:lang w:eastAsia="ja-JP"/>
              </w:rPr>
            </w:pPr>
            <w:r w:rsidRPr="00D631CE">
              <w:rPr>
                <w:sz w:val="16"/>
                <w:szCs w:val="16"/>
              </w:rPr>
              <w:t>0.031</w:t>
            </w:r>
          </w:p>
        </w:tc>
        <w:tc>
          <w:tcPr>
            <w:tcW w:w="932" w:type="dxa"/>
          </w:tcPr>
          <w:p w14:paraId="412358F8" w14:textId="77777777" w:rsidR="009D4A93" w:rsidRPr="00D631CE" w:rsidRDefault="009D4A93" w:rsidP="009D4A93">
            <w:pPr>
              <w:spacing w:after="0"/>
              <w:jc w:val="center"/>
              <w:rPr>
                <w:rFonts w:eastAsia="Times New Roman"/>
                <w:sz w:val="16"/>
                <w:szCs w:val="16"/>
                <w:lang w:eastAsia="ja-JP"/>
              </w:rPr>
            </w:pPr>
            <w:r w:rsidRPr="00D631CE">
              <w:rPr>
                <w:sz w:val="16"/>
                <w:szCs w:val="16"/>
              </w:rPr>
              <w:t>0.121</w:t>
            </w:r>
          </w:p>
        </w:tc>
        <w:tc>
          <w:tcPr>
            <w:tcW w:w="953" w:type="dxa"/>
          </w:tcPr>
          <w:p w14:paraId="0418FE09" w14:textId="77777777" w:rsidR="009D4A93" w:rsidRPr="00D631CE" w:rsidRDefault="009D4A93" w:rsidP="009D4A93">
            <w:pPr>
              <w:spacing w:after="0"/>
              <w:jc w:val="center"/>
              <w:rPr>
                <w:rFonts w:eastAsia="Times New Roman"/>
                <w:sz w:val="16"/>
                <w:szCs w:val="16"/>
                <w:lang w:eastAsia="ja-JP"/>
              </w:rPr>
            </w:pPr>
            <w:r w:rsidRPr="00D631CE">
              <w:rPr>
                <w:sz w:val="16"/>
                <w:szCs w:val="16"/>
              </w:rPr>
              <w:t>0.087</w:t>
            </w:r>
          </w:p>
        </w:tc>
        <w:tc>
          <w:tcPr>
            <w:tcW w:w="954" w:type="dxa"/>
          </w:tcPr>
          <w:p w14:paraId="4DD64DE0" w14:textId="77777777" w:rsidR="009D4A93" w:rsidRPr="00D631CE" w:rsidRDefault="009D4A93" w:rsidP="009D4A93">
            <w:pPr>
              <w:spacing w:after="0"/>
              <w:jc w:val="center"/>
              <w:rPr>
                <w:rFonts w:eastAsia="Times New Roman"/>
                <w:sz w:val="16"/>
                <w:szCs w:val="16"/>
                <w:lang w:eastAsia="ja-JP"/>
              </w:rPr>
            </w:pPr>
            <w:r w:rsidRPr="00D631CE">
              <w:rPr>
                <w:sz w:val="16"/>
                <w:szCs w:val="16"/>
              </w:rPr>
              <w:t>0.060</w:t>
            </w:r>
          </w:p>
        </w:tc>
        <w:tc>
          <w:tcPr>
            <w:tcW w:w="983" w:type="dxa"/>
          </w:tcPr>
          <w:p w14:paraId="31766377" w14:textId="77777777" w:rsidR="009D4A93" w:rsidRPr="00D631CE" w:rsidRDefault="009D4A93" w:rsidP="009D4A93">
            <w:pPr>
              <w:spacing w:after="0"/>
              <w:jc w:val="center"/>
              <w:rPr>
                <w:rFonts w:eastAsia="Times New Roman"/>
                <w:sz w:val="16"/>
                <w:szCs w:val="16"/>
                <w:lang w:eastAsia="ja-JP"/>
              </w:rPr>
            </w:pPr>
            <w:r w:rsidRPr="00D631CE">
              <w:rPr>
                <w:sz w:val="16"/>
                <w:szCs w:val="16"/>
              </w:rPr>
              <w:t>0.178</w:t>
            </w:r>
          </w:p>
        </w:tc>
        <w:tc>
          <w:tcPr>
            <w:tcW w:w="983" w:type="dxa"/>
          </w:tcPr>
          <w:p w14:paraId="25D2A4F3" w14:textId="77777777" w:rsidR="009D4A93" w:rsidRPr="00D631CE" w:rsidRDefault="009D4A93" w:rsidP="009D4A93">
            <w:pPr>
              <w:spacing w:after="0"/>
              <w:jc w:val="center"/>
              <w:rPr>
                <w:rFonts w:eastAsia="Times New Roman"/>
                <w:sz w:val="16"/>
                <w:szCs w:val="16"/>
                <w:lang w:eastAsia="ja-JP"/>
              </w:rPr>
            </w:pPr>
            <w:r w:rsidRPr="00D631CE">
              <w:rPr>
                <w:sz w:val="16"/>
                <w:szCs w:val="16"/>
              </w:rPr>
              <w:t>0.100</w:t>
            </w:r>
          </w:p>
        </w:tc>
        <w:tc>
          <w:tcPr>
            <w:tcW w:w="984" w:type="dxa"/>
          </w:tcPr>
          <w:p w14:paraId="1D0EB427" w14:textId="77777777" w:rsidR="009D4A93" w:rsidRPr="00D631CE" w:rsidRDefault="009D4A93" w:rsidP="009D4A93">
            <w:pPr>
              <w:spacing w:after="0"/>
              <w:jc w:val="center"/>
              <w:rPr>
                <w:rFonts w:eastAsia="Times New Roman"/>
                <w:sz w:val="16"/>
                <w:szCs w:val="16"/>
                <w:lang w:eastAsia="ja-JP"/>
              </w:rPr>
            </w:pPr>
            <w:r w:rsidRPr="00D631CE">
              <w:rPr>
                <w:sz w:val="16"/>
                <w:szCs w:val="16"/>
              </w:rPr>
              <w:t>0.154</w:t>
            </w:r>
          </w:p>
        </w:tc>
      </w:tr>
      <w:tr w:rsidR="009D4A93" w:rsidRPr="00871A40" w14:paraId="582B6995" w14:textId="77777777" w:rsidTr="009D4A93">
        <w:trPr>
          <w:cantSplit/>
          <w:trHeight w:val="22"/>
        </w:trPr>
        <w:tc>
          <w:tcPr>
            <w:tcW w:w="500" w:type="dxa"/>
            <w:vMerge/>
          </w:tcPr>
          <w:p w14:paraId="2C65D6E9" w14:textId="77777777" w:rsidR="009D4A93" w:rsidRPr="00882941" w:rsidRDefault="009D4A93" w:rsidP="009D4A93">
            <w:pPr>
              <w:spacing w:after="0"/>
              <w:jc w:val="center"/>
              <w:rPr>
                <w:rFonts w:eastAsia="Times New Roman"/>
                <w:sz w:val="16"/>
                <w:lang w:eastAsia="ja-JP"/>
              </w:rPr>
            </w:pPr>
          </w:p>
        </w:tc>
        <w:tc>
          <w:tcPr>
            <w:tcW w:w="505" w:type="dxa"/>
            <w:vMerge/>
          </w:tcPr>
          <w:p w14:paraId="59F282DB" w14:textId="77777777" w:rsidR="009D4A93" w:rsidRPr="00882941" w:rsidRDefault="009D4A93" w:rsidP="009D4A93">
            <w:pPr>
              <w:spacing w:after="0"/>
              <w:jc w:val="center"/>
              <w:rPr>
                <w:rFonts w:eastAsia="Times New Roman"/>
                <w:sz w:val="16"/>
                <w:lang w:eastAsia="ja-JP"/>
              </w:rPr>
            </w:pPr>
          </w:p>
        </w:tc>
        <w:tc>
          <w:tcPr>
            <w:tcW w:w="505" w:type="dxa"/>
          </w:tcPr>
          <w:p w14:paraId="47930012"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D769DAF" w14:textId="77777777" w:rsidR="009D4A93" w:rsidRPr="00D631CE" w:rsidRDefault="009D4A93" w:rsidP="009D4A93">
            <w:pPr>
              <w:spacing w:after="0"/>
              <w:jc w:val="center"/>
              <w:rPr>
                <w:rFonts w:eastAsia="Times New Roman"/>
                <w:sz w:val="16"/>
                <w:szCs w:val="16"/>
                <w:lang w:eastAsia="ja-JP"/>
              </w:rPr>
            </w:pPr>
            <w:r w:rsidRPr="00D631CE">
              <w:rPr>
                <w:sz w:val="16"/>
                <w:szCs w:val="16"/>
              </w:rPr>
              <w:t>0.126</w:t>
            </w:r>
          </w:p>
        </w:tc>
        <w:tc>
          <w:tcPr>
            <w:tcW w:w="858" w:type="dxa"/>
          </w:tcPr>
          <w:p w14:paraId="7A8C3908" w14:textId="77777777" w:rsidR="009D4A93" w:rsidRPr="00D631CE" w:rsidRDefault="009D4A93" w:rsidP="009D4A93">
            <w:pPr>
              <w:spacing w:after="0"/>
              <w:jc w:val="center"/>
              <w:rPr>
                <w:rFonts w:eastAsia="Times New Roman"/>
                <w:sz w:val="16"/>
                <w:szCs w:val="16"/>
                <w:lang w:eastAsia="ja-JP"/>
              </w:rPr>
            </w:pPr>
            <w:r w:rsidRPr="00D631CE">
              <w:rPr>
                <w:sz w:val="16"/>
                <w:szCs w:val="16"/>
              </w:rPr>
              <w:t>0.119</w:t>
            </w:r>
          </w:p>
        </w:tc>
        <w:tc>
          <w:tcPr>
            <w:tcW w:w="880" w:type="dxa"/>
          </w:tcPr>
          <w:p w14:paraId="7074EED9" w14:textId="77777777" w:rsidR="009D4A93" w:rsidRPr="00D631CE" w:rsidRDefault="009D4A93" w:rsidP="009D4A93">
            <w:pPr>
              <w:spacing w:after="0"/>
              <w:jc w:val="center"/>
              <w:rPr>
                <w:rFonts w:eastAsia="Times New Roman"/>
                <w:sz w:val="16"/>
                <w:szCs w:val="16"/>
                <w:lang w:eastAsia="ja-JP"/>
              </w:rPr>
            </w:pPr>
            <w:r w:rsidRPr="00D631CE">
              <w:rPr>
                <w:sz w:val="16"/>
                <w:szCs w:val="16"/>
              </w:rPr>
              <w:t>0.129</w:t>
            </w:r>
          </w:p>
        </w:tc>
        <w:tc>
          <w:tcPr>
            <w:tcW w:w="932" w:type="dxa"/>
          </w:tcPr>
          <w:p w14:paraId="50FC0047" w14:textId="77777777" w:rsidR="009D4A93" w:rsidRPr="00D631CE" w:rsidRDefault="009D4A93" w:rsidP="009D4A93">
            <w:pPr>
              <w:spacing w:after="0"/>
              <w:jc w:val="center"/>
              <w:rPr>
                <w:rFonts w:eastAsia="Times New Roman"/>
                <w:sz w:val="16"/>
                <w:szCs w:val="16"/>
                <w:lang w:eastAsia="ja-JP"/>
              </w:rPr>
            </w:pPr>
            <w:r w:rsidRPr="00D631CE">
              <w:rPr>
                <w:sz w:val="16"/>
                <w:szCs w:val="16"/>
              </w:rPr>
              <w:t>1.105</w:t>
            </w:r>
          </w:p>
        </w:tc>
        <w:tc>
          <w:tcPr>
            <w:tcW w:w="953" w:type="dxa"/>
          </w:tcPr>
          <w:p w14:paraId="6EA390F6" w14:textId="77777777" w:rsidR="009D4A93" w:rsidRPr="00D631CE" w:rsidRDefault="009D4A93" w:rsidP="009D4A93">
            <w:pPr>
              <w:spacing w:after="0"/>
              <w:jc w:val="center"/>
              <w:rPr>
                <w:rFonts w:eastAsia="Times New Roman"/>
                <w:sz w:val="16"/>
                <w:szCs w:val="16"/>
                <w:lang w:eastAsia="ja-JP"/>
              </w:rPr>
            </w:pPr>
            <w:r w:rsidRPr="00D631CE">
              <w:rPr>
                <w:sz w:val="16"/>
                <w:szCs w:val="16"/>
              </w:rPr>
              <w:t>0.498</w:t>
            </w:r>
          </w:p>
        </w:tc>
        <w:tc>
          <w:tcPr>
            <w:tcW w:w="954" w:type="dxa"/>
          </w:tcPr>
          <w:p w14:paraId="13FD2029" w14:textId="77777777" w:rsidR="009D4A93" w:rsidRPr="00D631CE" w:rsidRDefault="009D4A93" w:rsidP="009D4A93">
            <w:pPr>
              <w:spacing w:after="0"/>
              <w:jc w:val="center"/>
              <w:rPr>
                <w:rFonts w:eastAsia="Times New Roman"/>
                <w:sz w:val="16"/>
                <w:szCs w:val="16"/>
                <w:lang w:eastAsia="ja-JP"/>
              </w:rPr>
            </w:pPr>
            <w:r w:rsidRPr="00D631CE">
              <w:rPr>
                <w:sz w:val="16"/>
                <w:szCs w:val="16"/>
              </w:rPr>
              <w:t>0.530</w:t>
            </w:r>
          </w:p>
        </w:tc>
        <w:tc>
          <w:tcPr>
            <w:tcW w:w="983" w:type="dxa"/>
          </w:tcPr>
          <w:p w14:paraId="70C782DC" w14:textId="77777777" w:rsidR="009D4A93" w:rsidRPr="00D631CE" w:rsidRDefault="009D4A93" w:rsidP="009D4A93">
            <w:pPr>
              <w:spacing w:after="0"/>
              <w:jc w:val="center"/>
              <w:rPr>
                <w:rFonts w:eastAsia="Times New Roman"/>
                <w:sz w:val="16"/>
                <w:szCs w:val="16"/>
                <w:lang w:eastAsia="ja-JP"/>
              </w:rPr>
            </w:pPr>
            <w:r w:rsidRPr="00D631CE">
              <w:rPr>
                <w:sz w:val="16"/>
                <w:szCs w:val="16"/>
              </w:rPr>
              <w:t>1.911</w:t>
            </w:r>
          </w:p>
        </w:tc>
        <w:tc>
          <w:tcPr>
            <w:tcW w:w="983" w:type="dxa"/>
          </w:tcPr>
          <w:p w14:paraId="30F41414" w14:textId="77777777" w:rsidR="009D4A93" w:rsidRPr="00D631CE" w:rsidRDefault="009D4A93" w:rsidP="009D4A93">
            <w:pPr>
              <w:spacing w:after="0"/>
              <w:jc w:val="center"/>
              <w:rPr>
                <w:rFonts w:eastAsia="Times New Roman"/>
                <w:sz w:val="16"/>
                <w:szCs w:val="16"/>
                <w:lang w:eastAsia="ja-JP"/>
              </w:rPr>
            </w:pPr>
            <w:r w:rsidRPr="00D631CE">
              <w:rPr>
                <w:sz w:val="16"/>
                <w:szCs w:val="16"/>
              </w:rPr>
              <w:t>1.108</w:t>
            </w:r>
          </w:p>
        </w:tc>
        <w:tc>
          <w:tcPr>
            <w:tcW w:w="984" w:type="dxa"/>
          </w:tcPr>
          <w:p w14:paraId="1EB31B4F" w14:textId="77777777" w:rsidR="009D4A93" w:rsidRPr="00D631CE" w:rsidRDefault="009D4A93" w:rsidP="009D4A93">
            <w:pPr>
              <w:spacing w:after="0"/>
              <w:jc w:val="center"/>
              <w:rPr>
                <w:rFonts w:eastAsia="Times New Roman"/>
                <w:sz w:val="16"/>
                <w:szCs w:val="16"/>
                <w:lang w:eastAsia="ja-JP"/>
              </w:rPr>
            </w:pPr>
            <w:r w:rsidRPr="00D631CE">
              <w:rPr>
                <w:sz w:val="16"/>
                <w:szCs w:val="16"/>
              </w:rPr>
              <w:t>1.603</w:t>
            </w:r>
          </w:p>
        </w:tc>
      </w:tr>
      <w:tr w:rsidR="009D4A93" w:rsidRPr="00871A40" w14:paraId="70395176" w14:textId="77777777" w:rsidTr="009D4A93">
        <w:trPr>
          <w:cantSplit/>
          <w:trHeight w:val="22"/>
        </w:trPr>
        <w:tc>
          <w:tcPr>
            <w:tcW w:w="500" w:type="dxa"/>
            <w:vMerge/>
          </w:tcPr>
          <w:p w14:paraId="147E68B3" w14:textId="77777777" w:rsidR="009D4A93" w:rsidRPr="00882941" w:rsidRDefault="009D4A93" w:rsidP="009D4A93">
            <w:pPr>
              <w:spacing w:after="0"/>
              <w:jc w:val="center"/>
              <w:rPr>
                <w:rFonts w:eastAsia="Times New Roman"/>
                <w:sz w:val="16"/>
                <w:lang w:eastAsia="ja-JP"/>
              </w:rPr>
            </w:pPr>
          </w:p>
        </w:tc>
        <w:tc>
          <w:tcPr>
            <w:tcW w:w="505" w:type="dxa"/>
            <w:vMerge/>
          </w:tcPr>
          <w:p w14:paraId="50836043" w14:textId="77777777" w:rsidR="009D4A93" w:rsidRPr="00882941" w:rsidRDefault="009D4A93" w:rsidP="009D4A93">
            <w:pPr>
              <w:spacing w:after="0"/>
              <w:jc w:val="center"/>
              <w:rPr>
                <w:rFonts w:eastAsia="Times New Roman"/>
                <w:sz w:val="16"/>
                <w:lang w:eastAsia="ja-JP"/>
              </w:rPr>
            </w:pPr>
          </w:p>
        </w:tc>
        <w:tc>
          <w:tcPr>
            <w:tcW w:w="505" w:type="dxa"/>
          </w:tcPr>
          <w:p w14:paraId="5B10BDE2"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2C51753F" w14:textId="77777777" w:rsidR="009D4A93" w:rsidRPr="00D631CE" w:rsidRDefault="009D4A93" w:rsidP="009D4A93">
            <w:pPr>
              <w:spacing w:after="0"/>
              <w:jc w:val="center"/>
              <w:rPr>
                <w:rFonts w:eastAsia="Times New Roman"/>
                <w:sz w:val="16"/>
                <w:szCs w:val="16"/>
                <w:lang w:eastAsia="ja-JP"/>
              </w:rPr>
            </w:pPr>
            <w:r w:rsidRPr="00D631CE">
              <w:rPr>
                <w:sz w:val="16"/>
                <w:szCs w:val="16"/>
              </w:rPr>
              <w:t>0.470</w:t>
            </w:r>
          </w:p>
        </w:tc>
        <w:tc>
          <w:tcPr>
            <w:tcW w:w="858" w:type="dxa"/>
          </w:tcPr>
          <w:p w14:paraId="4C0BCC2D" w14:textId="77777777" w:rsidR="009D4A93" w:rsidRPr="00D631CE" w:rsidRDefault="009D4A93" w:rsidP="009D4A93">
            <w:pPr>
              <w:spacing w:after="0"/>
              <w:jc w:val="center"/>
              <w:rPr>
                <w:rFonts w:eastAsia="Times New Roman"/>
                <w:sz w:val="16"/>
                <w:szCs w:val="16"/>
                <w:lang w:eastAsia="ja-JP"/>
              </w:rPr>
            </w:pPr>
            <w:r w:rsidRPr="00D631CE">
              <w:rPr>
                <w:sz w:val="16"/>
                <w:szCs w:val="16"/>
              </w:rPr>
              <w:t>0.446</w:t>
            </w:r>
          </w:p>
        </w:tc>
        <w:tc>
          <w:tcPr>
            <w:tcW w:w="880" w:type="dxa"/>
          </w:tcPr>
          <w:p w14:paraId="7BA4AF76" w14:textId="77777777" w:rsidR="009D4A93" w:rsidRPr="00D631CE" w:rsidRDefault="009D4A93" w:rsidP="009D4A93">
            <w:pPr>
              <w:spacing w:after="0"/>
              <w:jc w:val="center"/>
              <w:rPr>
                <w:rFonts w:eastAsia="Times New Roman"/>
                <w:sz w:val="16"/>
                <w:szCs w:val="16"/>
                <w:lang w:eastAsia="ja-JP"/>
              </w:rPr>
            </w:pPr>
            <w:r w:rsidRPr="00D631CE">
              <w:rPr>
                <w:sz w:val="16"/>
                <w:szCs w:val="16"/>
              </w:rPr>
              <w:t>0.539</w:t>
            </w:r>
          </w:p>
        </w:tc>
        <w:tc>
          <w:tcPr>
            <w:tcW w:w="932" w:type="dxa"/>
          </w:tcPr>
          <w:p w14:paraId="77EC4F41" w14:textId="77777777" w:rsidR="009D4A93" w:rsidRPr="00D631CE" w:rsidRDefault="009D4A93" w:rsidP="009D4A93">
            <w:pPr>
              <w:spacing w:after="0"/>
              <w:jc w:val="center"/>
              <w:rPr>
                <w:rFonts w:eastAsia="Times New Roman"/>
                <w:sz w:val="16"/>
                <w:szCs w:val="16"/>
                <w:lang w:eastAsia="ja-JP"/>
              </w:rPr>
            </w:pPr>
            <w:r w:rsidRPr="00D631CE">
              <w:rPr>
                <w:sz w:val="16"/>
                <w:szCs w:val="16"/>
              </w:rPr>
              <w:t>4.212</w:t>
            </w:r>
          </w:p>
        </w:tc>
        <w:tc>
          <w:tcPr>
            <w:tcW w:w="953" w:type="dxa"/>
          </w:tcPr>
          <w:p w14:paraId="3FA96786" w14:textId="77777777" w:rsidR="009D4A93" w:rsidRPr="00D631CE" w:rsidRDefault="009D4A93" w:rsidP="009D4A93">
            <w:pPr>
              <w:spacing w:after="0"/>
              <w:jc w:val="center"/>
              <w:rPr>
                <w:rFonts w:eastAsia="Times New Roman"/>
                <w:sz w:val="16"/>
                <w:szCs w:val="16"/>
                <w:lang w:eastAsia="ja-JP"/>
              </w:rPr>
            </w:pPr>
            <w:r w:rsidRPr="00D631CE">
              <w:rPr>
                <w:sz w:val="16"/>
                <w:szCs w:val="16"/>
              </w:rPr>
              <w:t>1.916</w:t>
            </w:r>
          </w:p>
        </w:tc>
        <w:tc>
          <w:tcPr>
            <w:tcW w:w="954" w:type="dxa"/>
          </w:tcPr>
          <w:p w14:paraId="60F563B5" w14:textId="77777777" w:rsidR="009D4A93" w:rsidRPr="00D631CE" w:rsidRDefault="009D4A93" w:rsidP="009D4A93">
            <w:pPr>
              <w:spacing w:after="0"/>
              <w:jc w:val="center"/>
              <w:rPr>
                <w:rFonts w:eastAsia="Times New Roman"/>
                <w:sz w:val="16"/>
                <w:szCs w:val="16"/>
                <w:lang w:eastAsia="ja-JP"/>
              </w:rPr>
            </w:pPr>
            <w:r w:rsidRPr="00D631CE">
              <w:rPr>
                <w:sz w:val="16"/>
                <w:szCs w:val="16"/>
              </w:rPr>
              <w:t>2.730</w:t>
            </w:r>
          </w:p>
        </w:tc>
        <w:tc>
          <w:tcPr>
            <w:tcW w:w="983" w:type="dxa"/>
          </w:tcPr>
          <w:p w14:paraId="40FF0366" w14:textId="77777777" w:rsidR="009D4A93" w:rsidRPr="00D631CE" w:rsidRDefault="009D4A93" w:rsidP="009D4A93">
            <w:pPr>
              <w:spacing w:after="0"/>
              <w:jc w:val="center"/>
              <w:rPr>
                <w:rFonts w:eastAsia="Times New Roman"/>
                <w:sz w:val="16"/>
                <w:szCs w:val="16"/>
                <w:lang w:eastAsia="ja-JP"/>
              </w:rPr>
            </w:pPr>
            <w:r w:rsidRPr="00D631CE">
              <w:rPr>
                <w:sz w:val="16"/>
                <w:szCs w:val="16"/>
              </w:rPr>
              <w:t>7.922</w:t>
            </w:r>
          </w:p>
        </w:tc>
        <w:tc>
          <w:tcPr>
            <w:tcW w:w="983" w:type="dxa"/>
          </w:tcPr>
          <w:p w14:paraId="1232486F" w14:textId="77777777" w:rsidR="009D4A93" w:rsidRPr="00D631CE" w:rsidRDefault="009D4A93" w:rsidP="009D4A93">
            <w:pPr>
              <w:spacing w:after="0"/>
              <w:jc w:val="center"/>
              <w:rPr>
                <w:rFonts w:eastAsia="Times New Roman"/>
                <w:sz w:val="16"/>
                <w:szCs w:val="16"/>
                <w:lang w:eastAsia="ja-JP"/>
              </w:rPr>
            </w:pPr>
            <w:r w:rsidRPr="00D631CE">
              <w:rPr>
                <w:sz w:val="16"/>
                <w:szCs w:val="16"/>
              </w:rPr>
              <w:t>4.527</w:t>
            </w:r>
          </w:p>
        </w:tc>
        <w:tc>
          <w:tcPr>
            <w:tcW w:w="984" w:type="dxa"/>
          </w:tcPr>
          <w:p w14:paraId="2E117EC7" w14:textId="77777777" w:rsidR="009D4A93" w:rsidRPr="00D631CE" w:rsidRDefault="009D4A93" w:rsidP="009D4A93">
            <w:pPr>
              <w:spacing w:after="0"/>
              <w:jc w:val="center"/>
              <w:rPr>
                <w:rFonts w:eastAsia="Times New Roman"/>
                <w:sz w:val="16"/>
                <w:szCs w:val="16"/>
                <w:lang w:eastAsia="ja-JP"/>
              </w:rPr>
            </w:pPr>
            <w:r w:rsidRPr="00D631CE">
              <w:rPr>
                <w:sz w:val="16"/>
                <w:szCs w:val="16"/>
              </w:rPr>
              <w:t>7.550</w:t>
            </w:r>
          </w:p>
        </w:tc>
      </w:tr>
      <w:tr w:rsidR="009D4A93" w:rsidRPr="00871A40" w14:paraId="1B1E36F2" w14:textId="77777777" w:rsidTr="009D4A93">
        <w:trPr>
          <w:cantSplit/>
          <w:trHeight w:val="22"/>
        </w:trPr>
        <w:tc>
          <w:tcPr>
            <w:tcW w:w="500" w:type="dxa"/>
            <w:vMerge/>
          </w:tcPr>
          <w:p w14:paraId="61F70C68" w14:textId="77777777" w:rsidR="009D4A93" w:rsidRPr="00882941" w:rsidRDefault="009D4A93" w:rsidP="009D4A93">
            <w:pPr>
              <w:spacing w:after="0"/>
              <w:jc w:val="center"/>
              <w:rPr>
                <w:rFonts w:eastAsia="Times New Roman"/>
                <w:sz w:val="16"/>
                <w:lang w:eastAsia="ja-JP"/>
              </w:rPr>
            </w:pPr>
          </w:p>
        </w:tc>
        <w:tc>
          <w:tcPr>
            <w:tcW w:w="505" w:type="dxa"/>
            <w:vMerge/>
          </w:tcPr>
          <w:p w14:paraId="5DA3EB63" w14:textId="77777777" w:rsidR="009D4A93" w:rsidRPr="00882941" w:rsidRDefault="009D4A93" w:rsidP="009D4A93">
            <w:pPr>
              <w:spacing w:after="0"/>
              <w:jc w:val="center"/>
              <w:rPr>
                <w:rFonts w:eastAsia="Times New Roman"/>
                <w:sz w:val="16"/>
                <w:lang w:eastAsia="ja-JP"/>
              </w:rPr>
            </w:pPr>
          </w:p>
        </w:tc>
        <w:tc>
          <w:tcPr>
            <w:tcW w:w="505" w:type="dxa"/>
          </w:tcPr>
          <w:p w14:paraId="748A2D99"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7404315A" w14:textId="77777777" w:rsidR="009D4A93" w:rsidRPr="00D631CE" w:rsidRDefault="009D4A93" w:rsidP="009D4A93">
            <w:pPr>
              <w:spacing w:after="0"/>
              <w:jc w:val="center"/>
              <w:rPr>
                <w:rFonts w:eastAsia="Times New Roman"/>
                <w:sz w:val="16"/>
                <w:szCs w:val="16"/>
                <w:lang w:eastAsia="ja-JP"/>
              </w:rPr>
            </w:pPr>
            <w:r w:rsidRPr="00D631CE">
              <w:rPr>
                <w:sz w:val="16"/>
                <w:szCs w:val="16"/>
              </w:rPr>
              <w:t>0.217</w:t>
            </w:r>
          </w:p>
        </w:tc>
        <w:tc>
          <w:tcPr>
            <w:tcW w:w="858" w:type="dxa"/>
          </w:tcPr>
          <w:p w14:paraId="5FE643C0" w14:textId="77777777" w:rsidR="009D4A93" w:rsidRPr="00D631CE" w:rsidRDefault="009D4A93" w:rsidP="009D4A93">
            <w:pPr>
              <w:spacing w:after="0"/>
              <w:jc w:val="center"/>
              <w:rPr>
                <w:rFonts w:eastAsia="Times New Roman"/>
                <w:sz w:val="16"/>
                <w:szCs w:val="16"/>
                <w:lang w:eastAsia="ja-JP"/>
              </w:rPr>
            </w:pPr>
            <w:r w:rsidRPr="00D631CE">
              <w:rPr>
                <w:sz w:val="16"/>
                <w:szCs w:val="16"/>
              </w:rPr>
              <w:t>0.212</w:t>
            </w:r>
          </w:p>
        </w:tc>
        <w:tc>
          <w:tcPr>
            <w:tcW w:w="880" w:type="dxa"/>
          </w:tcPr>
          <w:p w14:paraId="1FC218E9" w14:textId="77777777" w:rsidR="009D4A93" w:rsidRPr="00D631CE" w:rsidRDefault="009D4A93" w:rsidP="009D4A93">
            <w:pPr>
              <w:spacing w:after="0"/>
              <w:jc w:val="center"/>
              <w:rPr>
                <w:rFonts w:eastAsia="Times New Roman"/>
                <w:sz w:val="16"/>
                <w:szCs w:val="16"/>
                <w:lang w:eastAsia="ja-JP"/>
              </w:rPr>
            </w:pPr>
            <w:r w:rsidRPr="00D631CE">
              <w:rPr>
                <w:sz w:val="16"/>
                <w:szCs w:val="16"/>
              </w:rPr>
              <w:t>0.240</w:t>
            </w:r>
          </w:p>
        </w:tc>
        <w:tc>
          <w:tcPr>
            <w:tcW w:w="932" w:type="dxa"/>
          </w:tcPr>
          <w:p w14:paraId="7442554B" w14:textId="77777777" w:rsidR="009D4A93" w:rsidRPr="00D631CE" w:rsidRDefault="009D4A93" w:rsidP="009D4A93">
            <w:pPr>
              <w:spacing w:after="0"/>
              <w:jc w:val="center"/>
              <w:rPr>
                <w:rFonts w:eastAsia="Times New Roman"/>
                <w:sz w:val="16"/>
                <w:szCs w:val="16"/>
                <w:lang w:eastAsia="ja-JP"/>
              </w:rPr>
            </w:pPr>
            <w:r w:rsidRPr="00D631CE">
              <w:rPr>
                <w:sz w:val="16"/>
                <w:szCs w:val="16"/>
              </w:rPr>
              <w:t>1.856</w:t>
            </w:r>
          </w:p>
        </w:tc>
        <w:tc>
          <w:tcPr>
            <w:tcW w:w="953" w:type="dxa"/>
          </w:tcPr>
          <w:p w14:paraId="2FCF165C" w14:textId="77777777" w:rsidR="009D4A93" w:rsidRPr="00D631CE" w:rsidRDefault="009D4A93" w:rsidP="009D4A93">
            <w:pPr>
              <w:spacing w:after="0"/>
              <w:jc w:val="center"/>
              <w:rPr>
                <w:rFonts w:eastAsia="Times New Roman"/>
                <w:sz w:val="16"/>
                <w:szCs w:val="16"/>
                <w:lang w:eastAsia="ja-JP"/>
              </w:rPr>
            </w:pPr>
            <w:r w:rsidRPr="00D631CE">
              <w:rPr>
                <w:sz w:val="16"/>
                <w:szCs w:val="16"/>
              </w:rPr>
              <w:t>0.808</w:t>
            </w:r>
          </w:p>
        </w:tc>
        <w:tc>
          <w:tcPr>
            <w:tcW w:w="954" w:type="dxa"/>
          </w:tcPr>
          <w:p w14:paraId="3699817E" w14:textId="77777777" w:rsidR="009D4A93" w:rsidRPr="00D631CE" w:rsidRDefault="009D4A93" w:rsidP="009D4A93">
            <w:pPr>
              <w:spacing w:after="0"/>
              <w:jc w:val="center"/>
              <w:rPr>
                <w:rFonts w:eastAsia="Times New Roman"/>
                <w:sz w:val="16"/>
                <w:szCs w:val="16"/>
                <w:lang w:eastAsia="ja-JP"/>
              </w:rPr>
            </w:pPr>
            <w:r w:rsidRPr="00D631CE">
              <w:rPr>
                <w:sz w:val="16"/>
                <w:szCs w:val="16"/>
              </w:rPr>
              <w:t>1.037</w:t>
            </w:r>
          </w:p>
        </w:tc>
        <w:tc>
          <w:tcPr>
            <w:tcW w:w="983" w:type="dxa"/>
          </w:tcPr>
          <w:p w14:paraId="3A098FD9" w14:textId="77777777" w:rsidR="009D4A93" w:rsidRPr="00D631CE" w:rsidRDefault="009D4A93" w:rsidP="009D4A93">
            <w:pPr>
              <w:spacing w:after="0"/>
              <w:jc w:val="center"/>
              <w:rPr>
                <w:rFonts w:eastAsia="Times New Roman"/>
                <w:sz w:val="16"/>
                <w:szCs w:val="16"/>
                <w:lang w:eastAsia="ja-JP"/>
              </w:rPr>
            </w:pPr>
            <w:r w:rsidRPr="00D631CE">
              <w:rPr>
                <w:sz w:val="16"/>
                <w:szCs w:val="16"/>
              </w:rPr>
              <w:t>3.266</w:t>
            </w:r>
          </w:p>
        </w:tc>
        <w:tc>
          <w:tcPr>
            <w:tcW w:w="983" w:type="dxa"/>
          </w:tcPr>
          <w:p w14:paraId="1BE03FD7" w14:textId="77777777" w:rsidR="009D4A93" w:rsidRPr="00D631CE" w:rsidRDefault="009D4A93" w:rsidP="009D4A93">
            <w:pPr>
              <w:spacing w:after="0"/>
              <w:jc w:val="center"/>
              <w:rPr>
                <w:rFonts w:eastAsia="Times New Roman"/>
                <w:sz w:val="16"/>
                <w:szCs w:val="16"/>
                <w:lang w:eastAsia="ja-JP"/>
              </w:rPr>
            </w:pPr>
            <w:r w:rsidRPr="00D631CE">
              <w:rPr>
                <w:sz w:val="16"/>
                <w:szCs w:val="16"/>
              </w:rPr>
              <w:t>1.937</w:t>
            </w:r>
          </w:p>
        </w:tc>
        <w:tc>
          <w:tcPr>
            <w:tcW w:w="984" w:type="dxa"/>
          </w:tcPr>
          <w:p w14:paraId="04FDE3F1" w14:textId="77777777" w:rsidR="009D4A93" w:rsidRPr="00D631CE" w:rsidRDefault="009D4A93" w:rsidP="009D4A93">
            <w:pPr>
              <w:spacing w:after="0"/>
              <w:jc w:val="center"/>
              <w:rPr>
                <w:rFonts w:eastAsia="Times New Roman"/>
                <w:sz w:val="16"/>
                <w:szCs w:val="16"/>
                <w:lang w:eastAsia="ja-JP"/>
              </w:rPr>
            </w:pPr>
            <w:r w:rsidRPr="00D631CE">
              <w:rPr>
                <w:sz w:val="16"/>
                <w:szCs w:val="16"/>
              </w:rPr>
              <w:t>2.984</w:t>
            </w:r>
          </w:p>
        </w:tc>
      </w:tr>
      <w:tr w:rsidR="009D4A93" w:rsidRPr="00871A40" w14:paraId="34B8A6EA" w14:textId="77777777" w:rsidTr="009D4A93">
        <w:trPr>
          <w:cantSplit/>
          <w:trHeight w:val="22"/>
        </w:trPr>
        <w:tc>
          <w:tcPr>
            <w:tcW w:w="500" w:type="dxa"/>
            <w:vMerge/>
          </w:tcPr>
          <w:p w14:paraId="712EA3B3" w14:textId="77777777" w:rsidR="009D4A93" w:rsidRPr="00882941" w:rsidRDefault="009D4A93" w:rsidP="009D4A93">
            <w:pPr>
              <w:spacing w:after="0"/>
              <w:jc w:val="center"/>
              <w:rPr>
                <w:rFonts w:eastAsia="Times New Roman"/>
                <w:sz w:val="16"/>
                <w:lang w:eastAsia="ja-JP"/>
              </w:rPr>
            </w:pPr>
          </w:p>
        </w:tc>
        <w:tc>
          <w:tcPr>
            <w:tcW w:w="505" w:type="dxa"/>
            <w:vMerge w:val="restart"/>
          </w:tcPr>
          <w:p w14:paraId="254AF64D" w14:textId="77777777" w:rsidR="009D4A93" w:rsidRPr="00882941" w:rsidRDefault="009D4A93" w:rsidP="009D4A93">
            <w:pPr>
              <w:spacing w:after="0"/>
              <w:jc w:val="center"/>
              <w:rPr>
                <w:sz w:val="16"/>
              </w:rPr>
            </w:pPr>
            <w:r w:rsidRPr="00882941">
              <w:rPr>
                <w:sz w:val="16"/>
              </w:rPr>
              <w:t>UL:</w:t>
            </w:r>
          </w:p>
          <w:p w14:paraId="47D7AD95" w14:textId="77777777" w:rsidR="009D4A93" w:rsidRPr="00882941" w:rsidRDefault="009D4A93" w:rsidP="009D4A93">
            <w:pPr>
              <w:spacing w:after="0"/>
              <w:jc w:val="center"/>
              <w:rPr>
                <w:sz w:val="16"/>
              </w:rPr>
            </w:pPr>
            <w:r w:rsidRPr="00882941">
              <w:rPr>
                <w:sz w:val="16"/>
              </w:rPr>
              <w:t>UPT CDF</w:t>
            </w:r>
          </w:p>
          <w:p w14:paraId="382AFD27"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643E9AB5"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50C1EDEA" w14:textId="77777777" w:rsidR="009D4A93" w:rsidRPr="00D631CE" w:rsidRDefault="009D4A93" w:rsidP="009D4A93">
            <w:pPr>
              <w:spacing w:after="0"/>
              <w:jc w:val="center"/>
              <w:rPr>
                <w:rFonts w:eastAsia="Times New Roman"/>
                <w:sz w:val="16"/>
                <w:szCs w:val="16"/>
                <w:lang w:eastAsia="ja-JP"/>
              </w:rPr>
            </w:pPr>
            <w:r w:rsidRPr="00D631CE">
              <w:rPr>
                <w:sz w:val="16"/>
                <w:szCs w:val="16"/>
              </w:rPr>
              <w:t>35.65</w:t>
            </w:r>
          </w:p>
        </w:tc>
        <w:tc>
          <w:tcPr>
            <w:tcW w:w="858" w:type="dxa"/>
          </w:tcPr>
          <w:p w14:paraId="3AD113E2" w14:textId="77777777" w:rsidR="009D4A93" w:rsidRPr="00D631CE" w:rsidRDefault="009D4A93" w:rsidP="009D4A93">
            <w:pPr>
              <w:spacing w:after="0"/>
              <w:jc w:val="center"/>
              <w:rPr>
                <w:rFonts w:eastAsia="Times New Roman"/>
                <w:sz w:val="16"/>
                <w:szCs w:val="16"/>
                <w:lang w:eastAsia="ja-JP"/>
              </w:rPr>
            </w:pPr>
            <w:r w:rsidRPr="00D631CE">
              <w:rPr>
                <w:sz w:val="16"/>
                <w:szCs w:val="16"/>
              </w:rPr>
              <w:t>39.05</w:t>
            </w:r>
          </w:p>
        </w:tc>
        <w:tc>
          <w:tcPr>
            <w:tcW w:w="880" w:type="dxa"/>
          </w:tcPr>
          <w:p w14:paraId="01F491D5" w14:textId="77777777" w:rsidR="009D4A93" w:rsidRPr="00D631CE" w:rsidRDefault="009D4A93" w:rsidP="009D4A93">
            <w:pPr>
              <w:spacing w:after="0"/>
              <w:jc w:val="center"/>
              <w:rPr>
                <w:rFonts w:eastAsia="Times New Roman"/>
                <w:sz w:val="16"/>
                <w:szCs w:val="16"/>
                <w:lang w:eastAsia="ja-JP"/>
              </w:rPr>
            </w:pPr>
            <w:r w:rsidRPr="00D631CE">
              <w:rPr>
                <w:sz w:val="16"/>
                <w:szCs w:val="16"/>
              </w:rPr>
              <w:t>38.10</w:t>
            </w:r>
          </w:p>
        </w:tc>
        <w:tc>
          <w:tcPr>
            <w:tcW w:w="932" w:type="dxa"/>
          </w:tcPr>
          <w:p w14:paraId="1E8B4BDB" w14:textId="77777777" w:rsidR="009D4A93" w:rsidRPr="00D631CE" w:rsidRDefault="009D4A93" w:rsidP="009D4A93">
            <w:pPr>
              <w:spacing w:after="0"/>
              <w:jc w:val="center"/>
              <w:rPr>
                <w:rFonts w:eastAsia="Times New Roman"/>
                <w:sz w:val="16"/>
                <w:szCs w:val="16"/>
                <w:lang w:eastAsia="ja-JP"/>
              </w:rPr>
            </w:pPr>
            <w:r w:rsidRPr="00D631CE">
              <w:rPr>
                <w:sz w:val="16"/>
                <w:szCs w:val="16"/>
              </w:rPr>
              <w:t>18.70</w:t>
            </w:r>
          </w:p>
        </w:tc>
        <w:tc>
          <w:tcPr>
            <w:tcW w:w="953" w:type="dxa"/>
          </w:tcPr>
          <w:p w14:paraId="60E9E23B" w14:textId="77777777" w:rsidR="009D4A93" w:rsidRPr="00D631CE" w:rsidRDefault="009D4A93" w:rsidP="009D4A93">
            <w:pPr>
              <w:spacing w:after="0"/>
              <w:jc w:val="center"/>
              <w:rPr>
                <w:rFonts w:eastAsia="Times New Roman"/>
                <w:sz w:val="16"/>
                <w:szCs w:val="16"/>
                <w:lang w:eastAsia="ja-JP"/>
              </w:rPr>
            </w:pPr>
            <w:r w:rsidRPr="00D631CE">
              <w:rPr>
                <w:sz w:val="16"/>
                <w:szCs w:val="16"/>
              </w:rPr>
              <w:t>25.76</w:t>
            </w:r>
          </w:p>
        </w:tc>
        <w:tc>
          <w:tcPr>
            <w:tcW w:w="954" w:type="dxa"/>
          </w:tcPr>
          <w:p w14:paraId="0798E1D4" w14:textId="77777777" w:rsidR="009D4A93" w:rsidRPr="00D631CE" w:rsidRDefault="009D4A93" w:rsidP="009D4A93">
            <w:pPr>
              <w:spacing w:after="0"/>
              <w:jc w:val="center"/>
              <w:rPr>
                <w:rFonts w:eastAsia="Times New Roman"/>
                <w:sz w:val="16"/>
                <w:szCs w:val="16"/>
                <w:lang w:eastAsia="ja-JP"/>
              </w:rPr>
            </w:pPr>
            <w:r w:rsidRPr="00D631CE">
              <w:rPr>
                <w:sz w:val="16"/>
                <w:szCs w:val="16"/>
              </w:rPr>
              <w:t>23.10</w:t>
            </w:r>
          </w:p>
        </w:tc>
        <w:tc>
          <w:tcPr>
            <w:tcW w:w="983" w:type="dxa"/>
          </w:tcPr>
          <w:p w14:paraId="0F1C472E" w14:textId="77777777" w:rsidR="009D4A93" w:rsidRPr="00D631CE" w:rsidRDefault="009D4A93" w:rsidP="009D4A93">
            <w:pPr>
              <w:spacing w:after="0"/>
              <w:jc w:val="center"/>
              <w:rPr>
                <w:rFonts w:eastAsia="Times New Roman"/>
                <w:sz w:val="16"/>
                <w:szCs w:val="16"/>
                <w:lang w:eastAsia="ja-JP"/>
              </w:rPr>
            </w:pPr>
            <w:r w:rsidRPr="00D631CE">
              <w:rPr>
                <w:sz w:val="16"/>
                <w:szCs w:val="16"/>
              </w:rPr>
              <w:t>6.29</w:t>
            </w:r>
          </w:p>
        </w:tc>
        <w:tc>
          <w:tcPr>
            <w:tcW w:w="983" w:type="dxa"/>
          </w:tcPr>
          <w:p w14:paraId="4AE355ED" w14:textId="77777777" w:rsidR="009D4A93" w:rsidRPr="00D631CE" w:rsidRDefault="009D4A93" w:rsidP="009D4A93">
            <w:pPr>
              <w:spacing w:after="0"/>
              <w:jc w:val="center"/>
              <w:rPr>
                <w:rFonts w:eastAsia="Times New Roman"/>
                <w:sz w:val="16"/>
                <w:szCs w:val="16"/>
                <w:lang w:eastAsia="ja-JP"/>
              </w:rPr>
            </w:pPr>
            <w:r w:rsidRPr="00D631CE">
              <w:rPr>
                <w:sz w:val="16"/>
                <w:szCs w:val="16"/>
              </w:rPr>
              <w:t>10.84</w:t>
            </w:r>
          </w:p>
        </w:tc>
        <w:tc>
          <w:tcPr>
            <w:tcW w:w="984" w:type="dxa"/>
          </w:tcPr>
          <w:p w14:paraId="0E643101" w14:textId="77777777" w:rsidR="009D4A93" w:rsidRPr="00D631CE" w:rsidRDefault="009D4A93" w:rsidP="009D4A93">
            <w:pPr>
              <w:spacing w:after="0"/>
              <w:jc w:val="center"/>
              <w:rPr>
                <w:rFonts w:eastAsia="Times New Roman"/>
                <w:sz w:val="16"/>
                <w:szCs w:val="16"/>
                <w:lang w:eastAsia="ja-JP"/>
              </w:rPr>
            </w:pPr>
            <w:r w:rsidRPr="00D631CE">
              <w:rPr>
                <w:sz w:val="16"/>
                <w:szCs w:val="16"/>
              </w:rPr>
              <w:t>6.79</w:t>
            </w:r>
          </w:p>
        </w:tc>
      </w:tr>
      <w:tr w:rsidR="009D4A93" w:rsidRPr="00871A40" w14:paraId="64697D44" w14:textId="77777777" w:rsidTr="009D4A93">
        <w:trPr>
          <w:cantSplit/>
          <w:trHeight w:val="22"/>
        </w:trPr>
        <w:tc>
          <w:tcPr>
            <w:tcW w:w="500" w:type="dxa"/>
            <w:vMerge/>
          </w:tcPr>
          <w:p w14:paraId="2AE837A6" w14:textId="77777777" w:rsidR="009D4A93" w:rsidRPr="00882941" w:rsidRDefault="009D4A93" w:rsidP="009D4A93">
            <w:pPr>
              <w:spacing w:after="0"/>
              <w:jc w:val="center"/>
              <w:rPr>
                <w:rFonts w:eastAsia="Times New Roman"/>
                <w:sz w:val="16"/>
                <w:lang w:eastAsia="ja-JP"/>
              </w:rPr>
            </w:pPr>
          </w:p>
        </w:tc>
        <w:tc>
          <w:tcPr>
            <w:tcW w:w="505" w:type="dxa"/>
            <w:vMerge/>
          </w:tcPr>
          <w:p w14:paraId="29ABB093" w14:textId="77777777" w:rsidR="009D4A93" w:rsidRPr="00882941" w:rsidRDefault="009D4A93" w:rsidP="009D4A93">
            <w:pPr>
              <w:spacing w:after="0"/>
              <w:jc w:val="center"/>
              <w:rPr>
                <w:rFonts w:eastAsia="Times New Roman"/>
                <w:sz w:val="16"/>
                <w:lang w:eastAsia="ja-JP"/>
              </w:rPr>
            </w:pPr>
          </w:p>
        </w:tc>
        <w:tc>
          <w:tcPr>
            <w:tcW w:w="505" w:type="dxa"/>
          </w:tcPr>
          <w:p w14:paraId="3AA1C601"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B35DC98" w14:textId="77777777" w:rsidR="009D4A93" w:rsidRPr="00D631CE" w:rsidRDefault="009D4A93" w:rsidP="009D4A93">
            <w:pPr>
              <w:spacing w:after="0"/>
              <w:jc w:val="center"/>
              <w:rPr>
                <w:rFonts w:eastAsia="Times New Roman"/>
                <w:sz w:val="16"/>
                <w:szCs w:val="16"/>
                <w:lang w:eastAsia="ja-JP"/>
              </w:rPr>
            </w:pPr>
            <w:r w:rsidRPr="00D631CE">
              <w:rPr>
                <w:sz w:val="16"/>
                <w:szCs w:val="16"/>
              </w:rPr>
              <w:t>70.55</w:t>
            </w:r>
          </w:p>
        </w:tc>
        <w:tc>
          <w:tcPr>
            <w:tcW w:w="858" w:type="dxa"/>
          </w:tcPr>
          <w:p w14:paraId="0C5C90F5" w14:textId="77777777" w:rsidR="009D4A93" w:rsidRPr="00D631CE" w:rsidRDefault="009D4A93" w:rsidP="009D4A93">
            <w:pPr>
              <w:spacing w:after="0"/>
              <w:jc w:val="center"/>
              <w:rPr>
                <w:rFonts w:eastAsia="Times New Roman"/>
                <w:sz w:val="16"/>
                <w:szCs w:val="16"/>
                <w:lang w:eastAsia="ja-JP"/>
              </w:rPr>
            </w:pPr>
            <w:r w:rsidRPr="00D631CE">
              <w:rPr>
                <w:sz w:val="16"/>
                <w:szCs w:val="16"/>
              </w:rPr>
              <w:t>73.56</w:t>
            </w:r>
          </w:p>
        </w:tc>
        <w:tc>
          <w:tcPr>
            <w:tcW w:w="880" w:type="dxa"/>
          </w:tcPr>
          <w:p w14:paraId="5631C378" w14:textId="77777777" w:rsidR="009D4A93" w:rsidRPr="00D631CE" w:rsidRDefault="009D4A93" w:rsidP="009D4A93">
            <w:pPr>
              <w:spacing w:after="0"/>
              <w:jc w:val="center"/>
              <w:rPr>
                <w:rFonts w:eastAsia="Times New Roman"/>
                <w:sz w:val="16"/>
                <w:szCs w:val="16"/>
                <w:lang w:eastAsia="ja-JP"/>
              </w:rPr>
            </w:pPr>
            <w:r w:rsidRPr="00D631CE">
              <w:rPr>
                <w:sz w:val="16"/>
                <w:szCs w:val="16"/>
              </w:rPr>
              <w:t>73.38</w:t>
            </w:r>
          </w:p>
        </w:tc>
        <w:tc>
          <w:tcPr>
            <w:tcW w:w="932" w:type="dxa"/>
          </w:tcPr>
          <w:p w14:paraId="4E24C2D6" w14:textId="77777777" w:rsidR="009D4A93" w:rsidRPr="00D631CE" w:rsidRDefault="009D4A93" w:rsidP="009D4A93">
            <w:pPr>
              <w:spacing w:after="0"/>
              <w:jc w:val="center"/>
              <w:rPr>
                <w:rFonts w:eastAsia="Times New Roman"/>
                <w:sz w:val="16"/>
                <w:szCs w:val="16"/>
                <w:lang w:eastAsia="ja-JP"/>
              </w:rPr>
            </w:pPr>
            <w:r w:rsidRPr="00D631CE">
              <w:rPr>
                <w:sz w:val="16"/>
                <w:szCs w:val="16"/>
              </w:rPr>
              <w:t>41.95</w:t>
            </w:r>
          </w:p>
        </w:tc>
        <w:tc>
          <w:tcPr>
            <w:tcW w:w="953" w:type="dxa"/>
          </w:tcPr>
          <w:p w14:paraId="73536953" w14:textId="77777777" w:rsidR="009D4A93" w:rsidRPr="00D631CE" w:rsidRDefault="009D4A93" w:rsidP="009D4A93">
            <w:pPr>
              <w:spacing w:after="0"/>
              <w:jc w:val="center"/>
              <w:rPr>
                <w:rFonts w:eastAsia="Times New Roman"/>
                <w:sz w:val="16"/>
                <w:szCs w:val="16"/>
                <w:lang w:eastAsia="ja-JP"/>
              </w:rPr>
            </w:pPr>
            <w:r w:rsidRPr="00D631CE">
              <w:rPr>
                <w:sz w:val="16"/>
                <w:szCs w:val="16"/>
              </w:rPr>
              <w:t>52.63</w:t>
            </w:r>
          </w:p>
        </w:tc>
        <w:tc>
          <w:tcPr>
            <w:tcW w:w="954" w:type="dxa"/>
          </w:tcPr>
          <w:p w14:paraId="61FC9055" w14:textId="77777777" w:rsidR="009D4A93" w:rsidRPr="00D631CE" w:rsidRDefault="009D4A93" w:rsidP="009D4A93">
            <w:pPr>
              <w:spacing w:after="0"/>
              <w:jc w:val="center"/>
              <w:rPr>
                <w:rFonts w:eastAsia="Times New Roman"/>
                <w:sz w:val="16"/>
                <w:szCs w:val="16"/>
                <w:lang w:eastAsia="ja-JP"/>
              </w:rPr>
            </w:pPr>
            <w:r w:rsidRPr="00D631CE">
              <w:rPr>
                <w:sz w:val="16"/>
                <w:szCs w:val="16"/>
              </w:rPr>
              <w:t>50.44</w:t>
            </w:r>
          </w:p>
        </w:tc>
        <w:tc>
          <w:tcPr>
            <w:tcW w:w="983" w:type="dxa"/>
          </w:tcPr>
          <w:p w14:paraId="3139FE66" w14:textId="77777777" w:rsidR="009D4A93" w:rsidRPr="00D631CE" w:rsidRDefault="009D4A93" w:rsidP="009D4A93">
            <w:pPr>
              <w:spacing w:after="0"/>
              <w:jc w:val="center"/>
              <w:rPr>
                <w:rFonts w:eastAsia="Times New Roman"/>
                <w:sz w:val="16"/>
                <w:szCs w:val="16"/>
                <w:lang w:eastAsia="ja-JP"/>
              </w:rPr>
            </w:pPr>
            <w:r w:rsidRPr="00D631CE">
              <w:rPr>
                <w:sz w:val="16"/>
                <w:szCs w:val="16"/>
              </w:rPr>
              <w:t>16.86</w:t>
            </w:r>
          </w:p>
        </w:tc>
        <w:tc>
          <w:tcPr>
            <w:tcW w:w="983" w:type="dxa"/>
          </w:tcPr>
          <w:p w14:paraId="18E149A7" w14:textId="77777777" w:rsidR="009D4A93" w:rsidRPr="00D631CE" w:rsidRDefault="009D4A93" w:rsidP="009D4A93">
            <w:pPr>
              <w:spacing w:after="0"/>
              <w:jc w:val="center"/>
              <w:rPr>
                <w:rFonts w:eastAsia="Times New Roman"/>
                <w:sz w:val="16"/>
                <w:szCs w:val="16"/>
                <w:lang w:eastAsia="ja-JP"/>
              </w:rPr>
            </w:pPr>
            <w:r w:rsidRPr="00D631CE">
              <w:rPr>
                <w:sz w:val="16"/>
                <w:szCs w:val="16"/>
              </w:rPr>
              <w:t>27.90</w:t>
            </w:r>
          </w:p>
        </w:tc>
        <w:tc>
          <w:tcPr>
            <w:tcW w:w="984" w:type="dxa"/>
          </w:tcPr>
          <w:p w14:paraId="15D340CC" w14:textId="77777777" w:rsidR="009D4A93" w:rsidRPr="00D631CE" w:rsidRDefault="009D4A93" w:rsidP="009D4A93">
            <w:pPr>
              <w:spacing w:after="0"/>
              <w:jc w:val="center"/>
              <w:rPr>
                <w:rFonts w:eastAsia="Times New Roman"/>
                <w:sz w:val="16"/>
                <w:szCs w:val="16"/>
                <w:lang w:eastAsia="ja-JP"/>
              </w:rPr>
            </w:pPr>
            <w:r w:rsidRPr="00D631CE">
              <w:rPr>
                <w:sz w:val="16"/>
                <w:szCs w:val="16"/>
              </w:rPr>
              <w:t>20.41</w:t>
            </w:r>
          </w:p>
        </w:tc>
      </w:tr>
      <w:tr w:rsidR="009D4A93" w:rsidRPr="00871A40" w14:paraId="0CA808DC" w14:textId="77777777" w:rsidTr="009D4A93">
        <w:trPr>
          <w:cantSplit/>
          <w:trHeight w:val="22"/>
        </w:trPr>
        <w:tc>
          <w:tcPr>
            <w:tcW w:w="500" w:type="dxa"/>
            <w:vMerge/>
          </w:tcPr>
          <w:p w14:paraId="3DF78B85" w14:textId="77777777" w:rsidR="009D4A93" w:rsidRPr="00882941" w:rsidRDefault="009D4A93" w:rsidP="009D4A93">
            <w:pPr>
              <w:spacing w:after="0"/>
              <w:jc w:val="center"/>
              <w:rPr>
                <w:rFonts w:eastAsia="Times New Roman"/>
                <w:sz w:val="16"/>
                <w:lang w:eastAsia="ja-JP"/>
              </w:rPr>
            </w:pPr>
          </w:p>
        </w:tc>
        <w:tc>
          <w:tcPr>
            <w:tcW w:w="505" w:type="dxa"/>
            <w:vMerge/>
          </w:tcPr>
          <w:p w14:paraId="5CB043C8" w14:textId="77777777" w:rsidR="009D4A93" w:rsidRPr="00882941" w:rsidRDefault="009D4A93" w:rsidP="009D4A93">
            <w:pPr>
              <w:spacing w:after="0"/>
              <w:jc w:val="center"/>
              <w:rPr>
                <w:rFonts w:eastAsia="Times New Roman"/>
                <w:sz w:val="16"/>
                <w:lang w:eastAsia="ja-JP"/>
              </w:rPr>
            </w:pPr>
          </w:p>
        </w:tc>
        <w:tc>
          <w:tcPr>
            <w:tcW w:w="505" w:type="dxa"/>
          </w:tcPr>
          <w:p w14:paraId="71254105"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D3C5633" w14:textId="77777777" w:rsidR="009D4A93" w:rsidRPr="00D631CE" w:rsidRDefault="009D4A93" w:rsidP="009D4A93">
            <w:pPr>
              <w:spacing w:after="0"/>
              <w:jc w:val="center"/>
              <w:rPr>
                <w:rFonts w:eastAsia="Times New Roman"/>
                <w:sz w:val="16"/>
                <w:szCs w:val="16"/>
                <w:lang w:eastAsia="ja-JP"/>
              </w:rPr>
            </w:pPr>
            <w:r w:rsidRPr="00D631CE">
              <w:rPr>
                <w:sz w:val="16"/>
                <w:szCs w:val="16"/>
              </w:rPr>
              <w:t>92.92</w:t>
            </w:r>
          </w:p>
        </w:tc>
        <w:tc>
          <w:tcPr>
            <w:tcW w:w="858" w:type="dxa"/>
          </w:tcPr>
          <w:p w14:paraId="4EC3C642" w14:textId="77777777" w:rsidR="009D4A93" w:rsidRPr="00D631CE" w:rsidRDefault="009D4A93" w:rsidP="009D4A93">
            <w:pPr>
              <w:spacing w:after="0"/>
              <w:jc w:val="center"/>
              <w:rPr>
                <w:rFonts w:eastAsia="Times New Roman"/>
                <w:sz w:val="16"/>
                <w:szCs w:val="16"/>
                <w:lang w:eastAsia="ja-JP"/>
              </w:rPr>
            </w:pPr>
            <w:r w:rsidRPr="00D631CE">
              <w:rPr>
                <w:sz w:val="16"/>
                <w:szCs w:val="16"/>
              </w:rPr>
              <w:t>93.58</w:t>
            </w:r>
          </w:p>
        </w:tc>
        <w:tc>
          <w:tcPr>
            <w:tcW w:w="880" w:type="dxa"/>
          </w:tcPr>
          <w:p w14:paraId="4799A2C0" w14:textId="77777777" w:rsidR="009D4A93" w:rsidRPr="00D631CE" w:rsidRDefault="009D4A93" w:rsidP="009D4A93">
            <w:pPr>
              <w:spacing w:after="0"/>
              <w:jc w:val="center"/>
              <w:rPr>
                <w:rFonts w:eastAsia="Times New Roman"/>
                <w:sz w:val="16"/>
                <w:szCs w:val="16"/>
                <w:lang w:eastAsia="ja-JP"/>
              </w:rPr>
            </w:pPr>
            <w:r w:rsidRPr="00D631CE">
              <w:rPr>
                <w:sz w:val="16"/>
                <w:szCs w:val="16"/>
              </w:rPr>
              <w:t>93.04</w:t>
            </w:r>
          </w:p>
        </w:tc>
        <w:tc>
          <w:tcPr>
            <w:tcW w:w="932" w:type="dxa"/>
          </w:tcPr>
          <w:p w14:paraId="6C05723E" w14:textId="77777777" w:rsidR="009D4A93" w:rsidRPr="00D631CE" w:rsidRDefault="009D4A93" w:rsidP="009D4A93">
            <w:pPr>
              <w:spacing w:after="0"/>
              <w:jc w:val="center"/>
              <w:rPr>
                <w:rFonts w:eastAsia="Times New Roman"/>
                <w:sz w:val="16"/>
                <w:szCs w:val="16"/>
                <w:lang w:eastAsia="ja-JP"/>
              </w:rPr>
            </w:pPr>
            <w:r w:rsidRPr="00D631CE">
              <w:rPr>
                <w:sz w:val="16"/>
                <w:szCs w:val="16"/>
              </w:rPr>
              <w:t>65.06</w:t>
            </w:r>
          </w:p>
        </w:tc>
        <w:tc>
          <w:tcPr>
            <w:tcW w:w="953" w:type="dxa"/>
          </w:tcPr>
          <w:p w14:paraId="27FCB434" w14:textId="77777777" w:rsidR="009D4A93" w:rsidRPr="00D631CE" w:rsidRDefault="009D4A93" w:rsidP="009D4A93">
            <w:pPr>
              <w:spacing w:after="0"/>
              <w:jc w:val="center"/>
              <w:rPr>
                <w:rFonts w:eastAsia="Times New Roman"/>
                <w:sz w:val="16"/>
                <w:szCs w:val="16"/>
                <w:lang w:eastAsia="ja-JP"/>
              </w:rPr>
            </w:pPr>
            <w:r w:rsidRPr="00D631CE">
              <w:rPr>
                <w:sz w:val="16"/>
                <w:szCs w:val="16"/>
              </w:rPr>
              <w:t>74.67</w:t>
            </w:r>
          </w:p>
        </w:tc>
        <w:tc>
          <w:tcPr>
            <w:tcW w:w="954" w:type="dxa"/>
          </w:tcPr>
          <w:p w14:paraId="2499F626" w14:textId="77777777" w:rsidR="009D4A93" w:rsidRPr="00D631CE" w:rsidRDefault="009D4A93" w:rsidP="009D4A93">
            <w:pPr>
              <w:spacing w:after="0"/>
              <w:jc w:val="center"/>
              <w:rPr>
                <w:rFonts w:eastAsia="Times New Roman"/>
                <w:sz w:val="16"/>
                <w:szCs w:val="16"/>
                <w:lang w:eastAsia="ja-JP"/>
              </w:rPr>
            </w:pPr>
            <w:r w:rsidRPr="00D631CE">
              <w:rPr>
                <w:sz w:val="16"/>
                <w:szCs w:val="16"/>
              </w:rPr>
              <w:t>73.10</w:t>
            </w:r>
          </w:p>
        </w:tc>
        <w:tc>
          <w:tcPr>
            <w:tcW w:w="983" w:type="dxa"/>
          </w:tcPr>
          <w:p w14:paraId="4184DFAE" w14:textId="77777777" w:rsidR="009D4A93" w:rsidRPr="00D631CE" w:rsidRDefault="009D4A93" w:rsidP="009D4A93">
            <w:pPr>
              <w:spacing w:after="0"/>
              <w:jc w:val="center"/>
              <w:rPr>
                <w:rFonts w:eastAsia="Times New Roman"/>
                <w:sz w:val="16"/>
                <w:szCs w:val="16"/>
                <w:lang w:eastAsia="ja-JP"/>
              </w:rPr>
            </w:pPr>
            <w:r w:rsidRPr="00D631CE">
              <w:rPr>
                <w:sz w:val="16"/>
                <w:szCs w:val="16"/>
              </w:rPr>
              <w:t>34.89</w:t>
            </w:r>
          </w:p>
        </w:tc>
        <w:tc>
          <w:tcPr>
            <w:tcW w:w="983" w:type="dxa"/>
          </w:tcPr>
          <w:p w14:paraId="2185E1D1" w14:textId="77777777" w:rsidR="009D4A93" w:rsidRPr="00D631CE" w:rsidRDefault="009D4A93" w:rsidP="009D4A93">
            <w:pPr>
              <w:spacing w:after="0"/>
              <w:jc w:val="center"/>
              <w:rPr>
                <w:rFonts w:eastAsia="Times New Roman"/>
                <w:sz w:val="16"/>
                <w:szCs w:val="16"/>
                <w:lang w:eastAsia="ja-JP"/>
              </w:rPr>
            </w:pPr>
            <w:r w:rsidRPr="00D631CE">
              <w:rPr>
                <w:sz w:val="16"/>
                <w:szCs w:val="16"/>
              </w:rPr>
              <w:t>49.33</w:t>
            </w:r>
          </w:p>
        </w:tc>
        <w:tc>
          <w:tcPr>
            <w:tcW w:w="984" w:type="dxa"/>
          </w:tcPr>
          <w:p w14:paraId="2834CCF8" w14:textId="77777777" w:rsidR="009D4A93" w:rsidRPr="00D631CE" w:rsidRDefault="009D4A93" w:rsidP="009D4A93">
            <w:pPr>
              <w:spacing w:after="0"/>
              <w:jc w:val="center"/>
              <w:rPr>
                <w:rFonts w:eastAsia="Times New Roman"/>
                <w:sz w:val="16"/>
                <w:szCs w:val="16"/>
                <w:lang w:eastAsia="ja-JP"/>
              </w:rPr>
            </w:pPr>
            <w:r w:rsidRPr="00D631CE">
              <w:rPr>
                <w:sz w:val="16"/>
                <w:szCs w:val="16"/>
              </w:rPr>
              <w:t>38.99</w:t>
            </w:r>
          </w:p>
        </w:tc>
      </w:tr>
      <w:tr w:rsidR="009D4A93" w:rsidRPr="00871A40" w14:paraId="41DA693D" w14:textId="77777777" w:rsidTr="009D4A93">
        <w:trPr>
          <w:cantSplit/>
          <w:trHeight w:val="22"/>
        </w:trPr>
        <w:tc>
          <w:tcPr>
            <w:tcW w:w="500" w:type="dxa"/>
            <w:vMerge/>
          </w:tcPr>
          <w:p w14:paraId="25688D55" w14:textId="77777777" w:rsidR="009D4A93" w:rsidRPr="00882941" w:rsidRDefault="009D4A93" w:rsidP="009D4A93">
            <w:pPr>
              <w:spacing w:after="0"/>
              <w:jc w:val="center"/>
              <w:rPr>
                <w:rFonts w:eastAsia="Times New Roman"/>
                <w:sz w:val="16"/>
                <w:lang w:eastAsia="ja-JP"/>
              </w:rPr>
            </w:pPr>
          </w:p>
        </w:tc>
        <w:tc>
          <w:tcPr>
            <w:tcW w:w="505" w:type="dxa"/>
            <w:vMerge/>
          </w:tcPr>
          <w:p w14:paraId="3702AC34" w14:textId="77777777" w:rsidR="009D4A93" w:rsidRPr="00882941" w:rsidRDefault="009D4A93" w:rsidP="009D4A93">
            <w:pPr>
              <w:spacing w:after="0"/>
              <w:jc w:val="center"/>
              <w:rPr>
                <w:rFonts w:eastAsia="Times New Roman"/>
                <w:sz w:val="16"/>
                <w:lang w:eastAsia="ja-JP"/>
              </w:rPr>
            </w:pPr>
          </w:p>
        </w:tc>
        <w:tc>
          <w:tcPr>
            <w:tcW w:w="505" w:type="dxa"/>
          </w:tcPr>
          <w:p w14:paraId="7C9514D0"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7E4C6C2A" w14:textId="77777777" w:rsidR="009D4A93" w:rsidRPr="00D631CE" w:rsidRDefault="009D4A93" w:rsidP="009D4A93">
            <w:pPr>
              <w:spacing w:after="0"/>
              <w:jc w:val="center"/>
              <w:rPr>
                <w:rFonts w:eastAsia="Times New Roman"/>
                <w:sz w:val="16"/>
                <w:szCs w:val="16"/>
                <w:lang w:eastAsia="ja-JP"/>
              </w:rPr>
            </w:pPr>
            <w:r w:rsidRPr="00D631CE">
              <w:rPr>
                <w:sz w:val="16"/>
                <w:szCs w:val="16"/>
              </w:rPr>
              <w:t>71.61</w:t>
            </w:r>
          </w:p>
        </w:tc>
        <w:tc>
          <w:tcPr>
            <w:tcW w:w="858" w:type="dxa"/>
          </w:tcPr>
          <w:p w14:paraId="54DE8A28" w14:textId="77777777" w:rsidR="009D4A93" w:rsidRPr="00D631CE" w:rsidRDefault="009D4A93" w:rsidP="009D4A93">
            <w:pPr>
              <w:spacing w:after="0"/>
              <w:jc w:val="center"/>
              <w:rPr>
                <w:rFonts w:eastAsia="Times New Roman"/>
                <w:sz w:val="16"/>
                <w:szCs w:val="16"/>
                <w:lang w:eastAsia="ja-JP"/>
              </w:rPr>
            </w:pPr>
            <w:r w:rsidRPr="00D631CE">
              <w:rPr>
                <w:sz w:val="16"/>
                <w:szCs w:val="16"/>
              </w:rPr>
              <w:t>73.82</w:t>
            </w:r>
          </w:p>
        </w:tc>
        <w:tc>
          <w:tcPr>
            <w:tcW w:w="880" w:type="dxa"/>
          </w:tcPr>
          <w:p w14:paraId="786706F5" w14:textId="77777777" w:rsidR="009D4A93" w:rsidRPr="00D631CE" w:rsidRDefault="009D4A93" w:rsidP="009D4A93">
            <w:pPr>
              <w:spacing w:after="0"/>
              <w:jc w:val="center"/>
              <w:rPr>
                <w:rFonts w:eastAsia="Times New Roman"/>
                <w:sz w:val="16"/>
                <w:szCs w:val="16"/>
                <w:lang w:eastAsia="ja-JP"/>
              </w:rPr>
            </w:pPr>
            <w:r w:rsidRPr="00D631CE">
              <w:rPr>
                <w:sz w:val="16"/>
                <w:szCs w:val="16"/>
              </w:rPr>
              <w:t>73.83</w:t>
            </w:r>
          </w:p>
        </w:tc>
        <w:tc>
          <w:tcPr>
            <w:tcW w:w="932" w:type="dxa"/>
          </w:tcPr>
          <w:p w14:paraId="2382CA75" w14:textId="77777777" w:rsidR="009D4A93" w:rsidRPr="00D631CE" w:rsidRDefault="009D4A93" w:rsidP="009D4A93">
            <w:pPr>
              <w:spacing w:after="0"/>
              <w:jc w:val="center"/>
              <w:rPr>
                <w:rFonts w:eastAsia="Times New Roman"/>
                <w:sz w:val="16"/>
                <w:szCs w:val="16"/>
                <w:lang w:eastAsia="ja-JP"/>
              </w:rPr>
            </w:pPr>
            <w:r w:rsidRPr="00D631CE">
              <w:rPr>
                <w:sz w:val="16"/>
                <w:szCs w:val="16"/>
              </w:rPr>
              <w:t>44.69</w:t>
            </w:r>
          </w:p>
        </w:tc>
        <w:tc>
          <w:tcPr>
            <w:tcW w:w="953" w:type="dxa"/>
          </w:tcPr>
          <w:p w14:paraId="6B9DC23E" w14:textId="77777777" w:rsidR="009D4A93" w:rsidRPr="00D631CE" w:rsidRDefault="009D4A93" w:rsidP="009D4A93">
            <w:pPr>
              <w:spacing w:after="0"/>
              <w:jc w:val="center"/>
              <w:rPr>
                <w:rFonts w:eastAsia="Times New Roman"/>
                <w:sz w:val="16"/>
                <w:szCs w:val="16"/>
                <w:lang w:eastAsia="ja-JP"/>
              </w:rPr>
            </w:pPr>
            <w:r w:rsidRPr="00D631CE">
              <w:rPr>
                <w:sz w:val="16"/>
                <w:szCs w:val="16"/>
              </w:rPr>
              <w:t>54.88</w:t>
            </w:r>
          </w:p>
        </w:tc>
        <w:tc>
          <w:tcPr>
            <w:tcW w:w="954" w:type="dxa"/>
          </w:tcPr>
          <w:p w14:paraId="1E31B944" w14:textId="77777777" w:rsidR="009D4A93" w:rsidRPr="00D631CE" w:rsidRDefault="009D4A93" w:rsidP="009D4A93">
            <w:pPr>
              <w:spacing w:after="0"/>
              <w:jc w:val="center"/>
              <w:rPr>
                <w:rFonts w:eastAsia="Times New Roman"/>
                <w:sz w:val="16"/>
                <w:szCs w:val="16"/>
                <w:lang w:eastAsia="ja-JP"/>
              </w:rPr>
            </w:pPr>
            <w:r w:rsidRPr="00D631CE">
              <w:rPr>
                <w:sz w:val="16"/>
                <w:szCs w:val="16"/>
              </w:rPr>
              <w:t>52.85</w:t>
            </w:r>
          </w:p>
        </w:tc>
        <w:tc>
          <w:tcPr>
            <w:tcW w:w="983" w:type="dxa"/>
          </w:tcPr>
          <w:p w14:paraId="749D192D" w14:textId="77777777" w:rsidR="009D4A93" w:rsidRPr="00D631CE" w:rsidRDefault="009D4A93" w:rsidP="009D4A93">
            <w:pPr>
              <w:spacing w:after="0"/>
              <w:jc w:val="center"/>
              <w:rPr>
                <w:rFonts w:eastAsia="Times New Roman"/>
                <w:sz w:val="16"/>
                <w:szCs w:val="16"/>
                <w:lang w:eastAsia="ja-JP"/>
              </w:rPr>
            </w:pPr>
            <w:r w:rsidRPr="00D631CE">
              <w:rPr>
                <w:sz w:val="16"/>
                <w:szCs w:val="16"/>
              </w:rPr>
              <w:t>20.37</w:t>
            </w:r>
          </w:p>
        </w:tc>
        <w:tc>
          <w:tcPr>
            <w:tcW w:w="983" w:type="dxa"/>
          </w:tcPr>
          <w:p w14:paraId="49DBCB62" w14:textId="77777777" w:rsidR="009D4A93" w:rsidRPr="00D631CE" w:rsidRDefault="009D4A93" w:rsidP="009D4A93">
            <w:pPr>
              <w:spacing w:after="0"/>
              <w:jc w:val="center"/>
              <w:rPr>
                <w:rFonts w:eastAsia="Times New Roman"/>
                <w:sz w:val="16"/>
                <w:szCs w:val="16"/>
                <w:lang w:eastAsia="ja-JP"/>
              </w:rPr>
            </w:pPr>
            <w:r w:rsidRPr="00D631CE">
              <w:rPr>
                <w:sz w:val="16"/>
                <w:szCs w:val="16"/>
              </w:rPr>
              <w:t>31.26</w:t>
            </w:r>
          </w:p>
        </w:tc>
        <w:tc>
          <w:tcPr>
            <w:tcW w:w="984" w:type="dxa"/>
          </w:tcPr>
          <w:p w14:paraId="10164825" w14:textId="77777777" w:rsidR="009D4A93" w:rsidRPr="00D631CE" w:rsidRDefault="009D4A93" w:rsidP="009D4A93">
            <w:pPr>
              <w:spacing w:after="0"/>
              <w:jc w:val="center"/>
              <w:rPr>
                <w:rFonts w:eastAsia="Times New Roman"/>
                <w:sz w:val="16"/>
                <w:szCs w:val="16"/>
                <w:lang w:eastAsia="ja-JP"/>
              </w:rPr>
            </w:pPr>
            <w:r w:rsidRPr="00D631CE">
              <w:rPr>
                <w:sz w:val="16"/>
                <w:szCs w:val="16"/>
              </w:rPr>
              <w:t>23.51</w:t>
            </w:r>
          </w:p>
        </w:tc>
      </w:tr>
      <w:tr w:rsidR="009D4A93" w:rsidRPr="00871A40" w14:paraId="587E4956" w14:textId="77777777" w:rsidTr="009D4A93">
        <w:trPr>
          <w:cantSplit/>
          <w:trHeight w:val="22"/>
        </w:trPr>
        <w:tc>
          <w:tcPr>
            <w:tcW w:w="500" w:type="dxa"/>
            <w:vMerge/>
          </w:tcPr>
          <w:p w14:paraId="73043308" w14:textId="77777777" w:rsidR="009D4A93" w:rsidRPr="00882941" w:rsidRDefault="009D4A93" w:rsidP="009D4A93">
            <w:pPr>
              <w:spacing w:after="0"/>
              <w:jc w:val="center"/>
              <w:rPr>
                <w:rFonts w:eastAsia="Times New Roman"/>
                <w:sz w:val="16"/>
                <w:lang w:eastAsia="ja-JP"/>
              </w:rPr>
            </w:pPr>
          </w:p>
        </w:tc>
        <w:tc>
          <w:tcPr>
            <w:tcW w:w="505" w:type="dxa"/>
            <w:vMerge w:val="restart"/>
          </w:tcPr>
          <w:p w14:paraId="0326AD00" w14:textId="77777777" w:rsidR="009D4A93" w:rsidRPr="00882941" w:rsidRDefault="009D4A93" w:rsidP="009D4A93">
            <w:pPr>
              <w:spacing w:after="0"/>
              <w:jc w:val="center"/>
              <w:rPr>
                <w:sz w:val="16"/>
              </w:rPr>
            </w:pPr>
            <w:r w:rsidRPr="00882941">
              <w:rPr>
                <w:sz w:val="16"/>
              </w:rPr>
              <w:t>UL:</w:t>
            </w:r>
          </w:p>
          <w:p w14:paraId="7DC78C79" w14:textId="77777777" w:rsidR="009D4A93" w:rsidRPr="00882941" w:rsidRDefault="009D4A93" w:rsidP="009D4A93">
            <w:pPr>
              <w:spacing w:after="0"/>
              <w:jc w:val="center"/>
              <w:rPr>
                <w:sz w:val="16"/>
              </w:rPr>
            </w:pPr>
            <w:r w:rsidRPr="00882941">
              <w:rPr>
                <w:sz w:val="16"/>
              </w:rPr>
              <w:t>Delay CDF</w:t>
            </w:r>
          </w:p>
          <w:p w14:paraId="6B64F5FE"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1B3E01BE"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34D5A23A" w14:textId="77777777" w:rsidR="009D4A93" w:rsidRPr="00D631CE" w:rsidRDefault="009D4A93" w:rsidP="009D4A93">
            <w:pPr>
              <w:spacing w:after="0"/>
              <w:jc w:val="center"/>
              <w:rPr>
                <w:rFonts w:eastAsia="Times New Roman"/>
                <w:sz w:val="16"/>
                <w:szCs w:val="16"/>
                <w:lang w:eastAsia="ja-JP"/>
              </w:rPr>
            </w:pPr>
            <w:r w:rsidRPr="00D631CE">
              <w:rPr>
                <w:sz w:val="16"/>
                <w:szCs w:val="16"/>
              </w:rPr>
              <w:t>0.039</w:t>
            </w:r>
          </w:p>
        </w:tc>
        <w:tc>
          <w:tcPr>
            <w:tcW w:w="858" w:type="dxa"/>
          </w:tcPr>
          <w:p w14:paraId="02BD5A80"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880" w:type="dxa"/>
          </w:tcPr>
          <w:p w14:paraId="3545824B" w14:textId="77777777" w:rsidR="009D4A93" w:rsidRPr="00D631CE" w:rsidRDefault="009D4A93" w:rsidP="009D4A93">
            <w:pPr>
              <w:spacing w:after="0"/>
              <w:jc w:val="center"/>
              <w:rPr>
                <w:rFonts w:eastAsia="Times New Roman"/>
                <w:sz w:val="16"/>
                <w:szCs w:val="16"/>
                <w:lang w:eastAsia="ja-JP"/>
              </w:rPr>
            </w:pPr>
            <w:r w:rsidRPr="00D631CE">
              <w:rPr>
                <w:sz w:val="16"/>
                <w:szCs w:val="16"/>
              </w:rPr>
              <w:t>0.039</w:t>
            </w:r>
          </w:p>
        </w:tc>
        <w:tc>
          <w:tcPr>
            <w:tcW w:w="932" w:type="dxa"/>
          </w:tcPr>
          <w:p w14:paraId="46A44E04" w14:textId="77777777" w:rsidR="009D4A93" w:rsidRPr="00D631CE" w:rsidRDefault="009D4A93" w:rsidP="009D4A93">
            <w:pPr>
              <w:spacing w:after="0"/>
              <w:jc w:val="center"/>
              <w:rPr>
                <w:rFonts w:eastAsia="Times New Roman"/>
                <w:sz w:val="16"/>
                <w:szCs w:val="16"/>
                <w:lang w:eastAsia="ja-JP"/>
              </w:rPr>
            </w:pPr>
            <w:r w:rsidRPr="00D631CE">
              <w:rPr>
                <w:sz w:val="16"/>
                <w:szCs w:val="16"/>
              </w:rPr>
              <w:t>0.075</w:t>
            </w:r>
          </w:p>
        </w:tc>
        <w:tc>
          <w:tcPr>
            <w:tcW w:w="953" w:type="dxa"/>
          </w:tcPr>
          <w:p w14:paraId="2851C6F9" w14:textId="77777777" w:rsidR="009D4A93" w:rsidRPr="00D631CE" w:rsidRDefault="009D4A93" w:rsidP="009D4A93">
            <w:pPr>
              <w:spacing w:after="0"/>
              <w:jc w:val="center"/>
              <w:rPr>
                <w:rFonts w:eastAsia="Times New Roman"/>
                <w:sz w:val="16"/>
                <w:szCs w:val="16"/>
                <w:lang w:eastAsia="ja-JP"/>
              </w:rPr>
            </w:pPr>
            <w:r w:rsidRPr="00D631CE">
              <w:rPr>
                <w:sz w:val="16"/>
                <w:szCs w:val="16"/>
              </w:rPr>
              <w:t>0.059</w:t>
            </w:r>
          </w:p>
        </w:tc>
        <w:tc>
          <w:tcPr>
            <w:tcW w:w="954" w:type="dxa"/>
          </w:tcPr>
          <w:p w14:paraId="644AF7ED" w14:textId="77777777" w:rsidR="009D4A93" w:rsidRPr="00D631CE" w:rsidRDefault="009D4A93" w:rsidP="009D4A93">
            <w:pPr>
              <w:spacing w:after="0"/>
              <w:jc w:val="center"/>
              <w:rPr>
                <w:rFonts w:eastAsia="Times New Roman"/>
                <w:sz w:val="16"/>
                <w:szCs w:val="16"/>
                <w:lang w:eastAsia="ja-JP"/>
              </w:rPr>
            </w:pPr>
            <w:r w:rsidRPr="00D631CE">
              <w:rPr>
                <w:sz w:val="16"/>
                <w:szCs w:val="16"/>
              </w:rPr>
              <w:t>0.050</w:t>
            </w:r>
          </w:p>
        </w:tc>
        <w:tc>
          <w:tcPr>
            <w:tcW w:w="983" w:type="dxa"/>
          </w:tcPr>
          <w:p w14:paraId="2B162527" w14:textId="77777777" w:rsidR="009D4A93" w:rsidRPr="00D631CE" w:rsidRDefault="009D4A93" w:rsidP="009D4A93">
            <w:pPr>
              <w:spacing w:after="0"/>
              <w:jc w:val="center"/>
              <w:rPr>
                <w:rFonts w:eastAsia="Times New Roman"/>
                <w:sz w:val="16"/>
                <w:szCs w:val="16"/>
                <w:lang w:eastAsia="ja-JP"/>
              </w:rPr>
            </w:pPr>
            <w:r w:rsidRPr="00D631CE">
              <w:rPr>
                <w:sz w:val="16"/>
                <w:szCs w:val="16"/>
              </w:rPr>
              <w:t>0.156</w:t>
            </w:r>
          </w:p>
        </w:tc>
        <w:tc>
          <w:tcPr>
            <w:tcW w:w="983" w:type="dxa"/>
          </w:tcPr>
          <w:p w14:paraId="0B9C0BC8" w14:textId="77777777" w:rsidR="009D4A93" w:rsidRPr="00D631CE" w:rsidRDefault="009D4A93" w:rsidP="009D4A93">
            <w:pPr>
              <w:spacing w:after="0"/>
              <w:jc w:val="center"/>
              <w:rPr>
                <w:rFonts w:eastAsia="Times New Roman"/>
                <w:sz w:val="16"/>
                <w:szCs w:val="16"/>
                <w:lang w:eastAsia="ja-JP"/>
              </w:rPr>
            </w:pPr>
            <w:r w:rsidRPr="00D631CE">
              <w:rPr>
                <w:sz w:val="16"/>
                <w:szCs w:val="16"/>
              </w:rPr>
              <w:t>0.122</w:t>
            </w:r>
          </w:p>
        </w:tc>
        <w:tc>
          <w:tcPr>
            <w:tcW w:w="984" w:type="dxa"/>
          </w:tcPr>
          <w:p w14:paraId="7C7CBD7C" w14:textId="77777777" w:rsidR="009D4A93" w:rsidRPr="00D631CE" w:rsidRDefault="009D4A93" w:rsidP="009D4A93">
            <w:pPr>
              <w:spacing w:after="0"/>
              <w:jc w:val="center"/>
              <w:rPr>
                <w:rFonts w:eastAsia="Times New Roman"/>
                <w:sz w:val="16"/>
                <w:szCs w:val="16"/>
                <w:lang w:eastAsia="ja-JP"/>
              </w:rPr>
            </w:pPr>
            <w:r w:rsidRPr="00D631CE">
              <w:rPr>
                <w:sz w:val="16"/>
                <w:szCs w:val="16"/>
              </w:rPr>
              <w:t>0.197</w:t>
            </w:r>
          </w:p>
        </w:tc>
      </w:tr>
      <w:tr w:rsidR="009D4A93" w:rsidRPr="00871A40" w14:paraId="06B9FC17" w14:textId="77777777" w:rsidTr="009D4A93">
        <w:trPr>
          <w:cantSplit/>
          <w:trHeight w:val="22"/>
        </w:trPr>
        <w:tc>
          <w:tcPr>
            <w:tcW w:w="500" w:type="dxa"/>
            <w:vMerge/>
          </w:tcPr>
          <w:p w14:paraId="7FD05BDA" w14:textId="77777777" w:rsidR="009D4A93" w:rsidRPr="00882941" w:rsidRDefault="009D4A93" w:rsidP="009D4A93">
            <w:pPr>
              <w:spacing w:after="0"/>
              <w:jc w:val="center"/>
              <w:rPr>
                <w:rFonts w:eastAsia="Times New Roman"/>
                <w:sz w:val="16"/>
                <w:lang w:eastAsia="ja-JP"/>
              </w:rPr>
            </w:pPr>
          </w:p>
        </w:tc>
        <w:tc>
          <w:tcPr>
            <w:tcW w:w="505" w:type="dxa"/>
            <w:vMerge/>
          </w:tcPr>
          <w:p w14:paraId="7760C4CF" w14:textId="77777777" w:rsidR="009D4A93" w:rsidRPr="00882941" w:rsidRDefault="009D4A93" w:rsidP="009D4A93">
            <w:pPr>
              <w:spacing w:after="0"/>
              <w:jc w:val="center"/>
              <w:rPr>
                <w:rFonts w:eastAsia="Times New Roman"/>
                <w:sz w:val="16"/>
                <w:lang w:eastAsia="ja-JP"/>
              </w:rPr>
            </w:pPr>
          </w:p>
        </w:tc>
        <w:tc>
          <w:tcPr>
            <w:tcW w:w="505" w:type="dxa"/>
          </w:tcPr>
          <w:p w14:paraId="566B3AE6"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ABF7393" w14:textId="77777777" w:rsidR="009D4A93" w:rsidRPr="00D631CE" w:rsidRDefault="009D4A93" w:rsidP="009D4A93">
            <w:pPr>
              <w:spacing w:after="0"/>
              <w:jc w:val="center"/>
              <w:rPr>
                <w:rFonts w:eastAsia="Times New Roman"/>
                <w:sz w:val="16"/>
                <w:szCs w:val="16"/>
                <w:lang w:eastAsia="ja-JP"/>
              </w:rPr>
            </w:pPr>
            <w:r w:rsidRPr="00D631CE">
              <w:rPr>
                <w:sz w:val="16"/>
                <w:szCs w:val="16"/>
              </w:rPr>
              <w:t>0.108</w:t>
            </w:r>
          </w:p>
        </w:tc>
        <w:tc>
          <w:tcPr>
            <w:tcW w:w="858" w:type="dxa"/>
          </w:tcPr>
          <w:p w14:paraId="4DC1CF6E" w14:textId="77777777" w:rsidR="009D4A93" w:rsidRPr="00D631CE" w:rsidRDefault="009D4A93" w:rsidP="009D4A93">
            <w:pPr>
              <w:spacing w:after="0"/>
              <w:jc w:val="center"/>
              <w:rPr>
                <w:rFonts w:eastAsia="Times New Roman"/>
                <w:sz w:val="16"/>
                <w:szCs w:val="16"/>
                <w:lang w:eastAsia="ja-JP"/>
              </w:rPr>
            </w:pPr>
            <w:r w:rsidRPr="00D631CE">
              <w:rPr>
                <w:sz w:val="16"/>
                <w:szCs w:val="16"/>
              </w:rPr>
              <w:t>0.153</w:t>
            </w:r>
          </w:p>
        </w:tc>
        <w:tc>
          <w:tcPr>
            <w:tcW w:w="880" w:type="dxa"/>
          </w:tcPr>
          <w:p w14:paraId="1F3F808F" w14:textId="77777777" w:rsidR="009D4A93" w:rsidRPr="00D631CE" w:rsidRDefault="009D4A93" w:rsidP="009D4A93">
            <w:pPr>
              <w:spacing w:after="0"/>
              <w:jc w:val="center"/>
              <w:rPr>
                <w:rFonts w:eastAsia="Times New Roman"/>
                <w:sz w:val="16"/>
                <w:szCs w:val="16"/>
                <w:lang w:eastAsia="ja-JP"/>
              </w:rPr>
            </w:pPr>
            <w:r w:rsidRPr="00D631CE">
              <w:rPr>
                <w:sz w:val="16"/>
                <w:szCs w:val="16"/>
              </w:rPr>
              <w:t>0.153</w:t>
            </w:r>
          </w:p>
        </w:tc>
        <w:tc>
          <w:tcPr>
            <w:tcW w:w="932" w:type="dxa"/>
          </w:tcPr>
          <w:p w14:paraId="6233C05E" w14:textId="77777777" w:rsidR="009D4A93" w:rsidRPr="00D631CE" w:rsidRDefault="009D4A93" w:rsidP="009D4A93">
            <w:pPr>
              <w:spacing w:after="0"/>
              <w:jc w:val="center"/>
              <w:rPr>
                <w:rFonts w:eastAsia="Times New Roman"/>
                <w:sz w:val="16"/>
                <w:szCs w:val="16"/>
                <w:lang w:eastAsia="ja-JP"/>
              </w:rPr>
            </w:pPr>
            <w:r w:rsidRPr="00D631CE">
              <w:rPr>
                <w:sz w:val="16"/>
                <w:szCs w:val="16"/>
              </w:rPr>
              <w:t>0.942</w:t>
            </w:r>
          </w:p>
        </w:tc>
        <w:tc>
          <w:tcPr>
            <w:tcW w:w="953" w:type="dxa"/>
          </w:tcPr>
          <w:p w14:paraId="7667CEDB" w14:textId="77777777" w:rsidR="009D4A93" w:rsidRPr="00D631CE" w:rsidRDefault="009D4A93" w:rsidP="009D4A93">
            <w:pPr>
              <w:spacing w:after="0"/>
              <w:jc w:val="center"/>
              <w:rPr>
                <w:rFonts w:eastAsia="Times New Roman"/>
                <w:sz w:val="16"/>
                <w:szCs w:val="16"/>
                <w:lang w:eastAsia="ja-JP"/>
              </w:rPr>
            </w:pPr>
            <w:r w:rsidRPr="00D631CE">
              <w:rPr>
                <w:sz w:val="16"/>
                <w:szCs w:val="16"/>
              </w:rPr>
              <w:t>0.536</w:t>
            </w:r>
          </w:p>
        </w:tc>
        <w:tc>
          <w:tcPr>
            <w:tcW w:w="954" w:type="dxa"/>
          </w:tcPr>
          <w:p w14:paraId="0777994E" w14:textId="77777777" w:rsidR="009D4A93" w:rsidRPr="00D631CE" w:rsidRDefault="009D4A93" w:rsidP="009D4A93">
            <w:pPr>
              <w:spacing w:after="0"/>
              <w:jc w:val="center"/>
              <w:rPr>
                <w:rFonts w:eastAsia="Times New Roman"/>
                <w:sz w:val="16"/>
                <w:szCs w:val="16"/>
                <w:lang w:eastAsia="ja-JP"/>
              </w:rPr>
            </w:pPr>
            <w:r w:rsidRPr="00D631CE">
              <w:rPr>
                <w:sz w:val="16"/>
                <w:szCs w:val="16"/>
              </w:rPr>
              <w:t>0.540</w:t>
            </w:r>
          </w:p>
        </w:tc>
        <w:tc>
          <w:tcPr>
            <w:tcW w:w="983" w:type="dxa"/>
          </w:tcPr>
          <w:p w14:paraId="1240EEA0" w14:textId="77777777" w:rsidR="009D4A93" w:rsidRPr="00D631CE" w:rsidRDefault="009D4A93" w:rsidP="009D4A93">
            <w:pPr>
              <w:spacing w:after="0"/>
              <w:jc w:val="center"/>
              <w:rPr>
                <w:rFonts w:eastAsia="Times New Roman"/>
                <w:sz w:val="16"/>
                <w:szCs w:val="16"/>
                <w:lang w:eastAsia="ja-JP"/>
              </w:rPr>
            </w:pPr>
            <w:r w:rsidRPr="00D631CE">
              <w:rPr>
                <w:sz w:val="16"/>
                <w:szCs w:val="16"/>
              </w:rPr>
              <w:t>1.926</w:t>
            </w:r>
          </w:p>
        </w:tc>
        <w:tc>
          <w:tcPr>
            <w:tcW w:w="983" w:type="dxa"/>
          </w:tcPr>
          <w:p w14:paraId="600F26D2" w14:textId="77777777" w:rsidR="009D4A93" w:rsidRPr="00D631CE" w:rsidRDefault="009D4A93" w:rsidP="009D4A93">
            <w:pPr>
              <w:spacing w:after="0"/>
              <w:jc w:val="center"/>
              <w:rPr>
                <w:rFonts w:eastAsia="Times New Roman"/>
                <w:sz w:val="16"/>
                <w:szCs w:val="16"/>
                <w:lang w:eastAsia="ja-JP"/>
              </w:rPr>
            </w:pPr>
            <w:r w:rsidRPr="00D631CE">
              <w:rPr>
                <w:sz w:val="16"/>
                <w:szCs w:val="16"/>
              </w:rPr>
              <w:t>1.011</w:t>
            </w:r>
          </w:p>
        </w:tc>
        <w:tc>
          <w:tcPr>
            <w:tcW w:w="984" w:type="dxa"/>
          </w:tcPr>
          <w:p w14:paraId="4051370E" w14:textId="77777777" w:rsidR="009D4A93" w:rsidRPr="00D631CE" w:rsidRDefault="009D4A93" w:rsidP="009D4A93">
            <w:pPr>
              <w:spacing w:after="0"/>
              <w:jc w:val="center"/>
              <w:rPr>
                <w:rFonts w:eastAsia="Times New Roman"/>
                <w:sz w:val="16"/>
                <w:szCs w:val="16"/>
                <w:lang w:eastAsia="ja-JP"/>
              </w:rPr>
            </w:pPr>
            <w:r w:rsidRPr="00D631CE">
              <w:rPr>
                <w:sz w:val="16"/>
                <w:szCs w:val="16"/>
              </w:rPr>
              <w:t>1.961</w:t>
            </w:r>
          </w:p>
        </w:tc>
      </w:tr>
      <w:tr w:rsidR="009D4A93" w:rsidRPr="00871A40" w14:paraId="1BEE5A26" w14:textId="77777777" w:rsidTr="009D4A93">
        <w:trPr>
          <w:cantSplit/>
          <w:trHeight w:val="22"/>
        </w:trPr>
        <w:tc>
          <w:tcPr>
            <w:tcW w:w="500" w:type="dxa"/>
            <w:vMerge/>
          </w:tcPr>
          <w:p w14:paraId="2808B654" w14:textId="77777777" w:rsidR="009D4A93" w:rsidRPr="00882941" w:rsidRDefault="009D4A93" w:rsidP="009D4A93">
            <w:pPr>
              <w:spacing w:after="0"/>
              <w:jc w:val="center"/>
              <w:rPr>
                <w:rFonts w:eastAsia="Times New Roman"/>
                <w:sz w:val="16"/>
                <w:lang w:eastAsia="ja-JP"/>
              </w:rPr>
            </w:pPr>
          </w:p>
        </w:tc>
        <w:tc>
          <w:tcPr>
            <w:tcW w:w="505" w:type="dxa"/>
            <w:vMerge/>
          </w:tcPr>
          <w:p w14:paraId="7147824A" w14:textId="77777777" w:rsidR="009D4A93" w:rsidRPr="00882941" w:rsidRDefault="009D4A93" w:rsidP="009D4A93">
            <w:pPr>
              <w:spacing w:after="0"/>
              <w:jc w:val="center"/>
              <w:rPr>
                <w:rFonts w:eastAsia="Times New Roman"/>
                <w:sz w:val="16"/>
                <w:lang w:eastAsia="ja-JP"/>
              </w:rPr>
            </w:pPr>
          </w:p>
        </w:tc>
        <w:tc>
          <w:tcPr>
            <w:tcW w:w="505" w:type="dxa"/>
          </w:tcPr>
          <w:p w14:paraId="5F5E3F8D"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DB8E900" w14:textId="77777777" w:rsidR="009D4A93" w:rsidRPr="00D631CE" w:rsidRDefault="009D4A93" w:rsidP="009D4A93">
            <w:pPr>
              <w:spacing w:after="0"/>
              <w:jc w:val="center"/>
              <w:rPr>
                <w:rFonts w:eastAsia="Times New Roman"/>
                <w:sz w:val="16"/>
                <w:szCs w:val="16"/>
                <w:lang w:eastAsia="ja-JP"/>
              </w:rPr>
            </w:pPr>
            <w:r w:rsidRPr="00D631CE">
              <w:rPr>
                <w:sz w:val="16"/>
                <w:szCs w:val="16"/>
              </w:rPr>
              <w:t>0.586</w:t>
            </w:r>
          </w:p>
        </w:tc>
        <w:tc>
          <w:tcPr>
            <w:tcW w:w="858" w:type="dxa"/>
          </w:tcPr>
          <w:p w14:paraId="79CF8A99" w14:textId="77777777" w:rsidR="009D4A93" w:rsidRPr="00D631CE" w:rsidRDefault="009D4A93" w:rsidP="009D4A93">
            <w:pPr>
              <w:spacing w:after="0"/>
              <w:jc w:val="center"/>
              <w:rPr>
                <w:rFonts w:eastAsia="Times New Roman"/>
                <w:sz w:val="16"/>
                <w:szCs w:val="16"/>
                <w:lang w:eastAsia="ja-JP"/>
              </w:rPr>
            </w:pPr>
            <w:r w:rsidRPr="00D631CE">
              <w:rPr>
                <w:sz w:val="16"/>
                <w:szCs w:val="16"/>
              </w:rPr>
              <w:t>0.526</w:t>
            </w:r>
          </w:p>
        </w:tc>
        <w:tc>
          <w:tcPr>
            <w:tcW w:w="880" w:type="dxa"/>
          </w:tcPr>
          <w:p w14:paraId="2A051B7A" w14:textId="77777777" w:rsidR="009D4A93" w:rsidRPr="00D631CE" w:rsidRDefault="009D4A93" w:rsidP="009D4A93">
            <w:pPr>
              <w:spacing w:after="0"/>
              <w:jc w:val="center"/>
              <w:rPr>
                <w:rFonts w:eastAsia="Times New Roman"/>
                <w:sz w:val="16"/>
                <w:szCs w:val="16"/>
                <w:lang w:eastAsia="ja-JP"/>
              </w:rPr>
            </w:pPr>
            <w:r w:rsidRPr="00D631CE">
              <w:rPr>
                <w:sz w:val="16"/>
                <w:szCs w:val="16"/>
              </w:rPr>
              <w:t>0.670</w:t>
            </w:r>
          </w:p>
        </w:tc>
        <w:tc>
          <w:tcPr>
            <w:tcW w:w="932" w:type="dxa"/>
          </w:tcPr>
          <w:p w14:paraId="20FBCF98" w14:textId="77777777" w:rsidR="009D4A93" w:rsidRPr="00D631CE" w:rsidRDefault="009D4A93" w:rsidP="009D4A93">
            <w:pPr>
              <w:spacing w:after="0"/>
              <w:jc w:val="center"/>
              <w:rPr>
                <w:rFonts w:eastAsia="Times New Roman"/>
                <w:sz w:val="16"/>
                <w:szCs w:val="16"/>
                <w:lang w:eastAsia="ja-JP"/>
              </w:rPr>
            </w:pPr>
            <w:r w:rsidRPr="00D631CE">
              <w:rPr>
                <w:sz w:val="16"/>
                <w:szCs w:val="16"/>
              </w:rPr>
              <w:t>6.920</w:t>
            </w:r>
          </w:p>
        </w:tc>
        <w:tc>
          <w:tcPr>
            <w:tcW w:w="953" w:type="dxa"/>
          </w:tcPr>
          <w:p w14:paraId="7757BD80" w14:textId="77777777" w:rsidR="009D4A93" w:rsidRPr="00D631CE" w:rsidRDefault="009D4A93" w:rsidP="009D4A93">
            <w:pPr>
              <w:spacing w:after="0"/>
              <w:jc w:val="center"/>
              <w:rPr>
                <w:rFonts w:eastAsia="Times New Roman"/>
                <w:sz w:val="16"/>
                <w:szCs w:val="16"/>
                <w:lang w:eastAsia="ja-JP"/>
              </w:rPr>
            </w:pPr>
            <w:r w:rsidRPr="00D631CE">
              <w:rPr>
                <w:sz w:val="16"/>
                <w:szCs w:val="16"/>
              </w:rPr>
              <w:t>2.621</w:t>
            </w:r>
          </w:p>
        </w:tc>
        <w:tc>
          <w:tcPr>
            <w:tcW w:w="954" w:type="dxa"/>
          </w:tcPr>
          <w:p w14:paraId="7C0DDC0B" w14:textId="77777777" w:rsidR="009D4A93" w:rsidRPr="00D631CE" w:rsidRDefault="009D4A93" w:rsidP="009D4A93">
            <w:pPr>
              <w:spacing w:after="0"/>
              <w:jc w:val="center"/>
              <w:rPr>
                <w:rFonts w:eastAsia="Times New Roman"/>
                <w:sz w:val="16"/>
                <w:szCs w:val="16"/>
                <w:lang w:eastAsia="ja-JP"/>
              </w:rPr>
            </w:pPr>
            <w:r w:rsidRPr="00D631CE">
              <w:rPr>
                <w:sz w:val="16"/>
                <w:szCs w:val="16"/>
              </w:rPr>
              <w:t>3.578</w:t>
            </w:r>
          </w:p>
        </w:tc>
        <w:tc>
          <w:tcPr>
            <w:tcW w:w="983" w:type="dxa"/>
          </w:tcPr>
          <w:p w14:paraId="3ABF9EA3" w14:textId="77777777" w:rsidR="009D4A93" w:rsidRPr="00D631CE" w:rsidRDefault="009D4A93" w:rsidP="009D4A93">
            <w:pPr>
              <w:spacing w:after="0"/>
              <w:jc w:val="center"/>
              <w:rPr>
                <w:rFonts w:eastAsia="Times New Roman"/>
                <w:sz w:val="16"/>
                <w:szCs w:val="16"/>
                <w:lang w:eastAsia="ja-JP"/>
              </w:rPr>
            </w:pPr>
            <w:r w:rsidRPr="00D631CE">
              <w:rPr>
                <w:sz w:val="16"/>
                <w:szCs w:val="16"/>
              </w:rPr>
              <w:t>11.836</w:t>
            </w:r>
          </w:p>
        </w:tc>
        <w:tc>
          <w:tcPr>
            <w:tcW w:w="983" w:type="dxa"/>
          </w:tcPr>
          <w:p w14:paraId="6435AACE" w14:textId="77777777" w:rsidR="009D4A93" w:rsidRPr="00D631CE" w:rsidRDefault="009D4A93" w:rsidP="009D4A93">
            <w:pPr>
              <w:spacing w:after="0"/>
              <w:jc w:val="center"/>
              <w:rPr>
                <w:rFonts w:eastAsia="Times New Roman"/>
                <w:sz w:val="16"/>
                <w:szCs w:val="16"/>
                <w:lang w:eastAsia="ja-JP"/>
              </w:rPr>
            </w:pPr>
            <w:r w:rsidRPr="00D631CE">
              <w:rPr>
                <w:sz w:val="16"/>
                <w:szCs w:val="16"/>
              </w:rPr>
              <w:t>5.838</w:t>
            </w:r>
          </w:p>
        </w:tc>
        <w:tc>
          <w:tcPr>
            <w:tcW w:w="984" w:type="dxa"/>
          </w:tcPr>
          <w:p w14:paraId="79E687A2" w14:textId="77777777" w:rsidR="009D4A93" w:rsidRPr="00D631CE" w:rsidRDefault="009D4A93" w:rsidP="009D4A93">
            <w:pPr>
              <w:spacing w:after="0"/>
              <w:jc w:val="center"/>
              <w:rPr>
                <w:rFonts w:eastAsia="Times New Roman"/>
                <w:sz w:val="16"/>
                <w:szCs w:val="16"/>
                <w:lang w:eastAsia="ja-JP"/>
              </w:rPr>
            </w:pPr>
            <w:r w:rsidRPr="00D631CE">
              <w:rPr>
                <w:sz w:val="16"/>
                <w:szCs w:val="16"/>
              </w:rPr>
              <w:t>9.880</w:t>
            </w:r>
          </w:p>
        </w:tc>
      </w:tr>
      <w:tr w:rsidR="009D4A93" w:rsidRPr="00871A40" w14:paraId="1F78E52C" w14:textId="77777777" w:rsidTr="009D4A93">
        <w:trPr>
          <w:cantSplit/>
          <w:trHeight w:val="22"/>
        </w:trPr>
        <w:tc>
          <w:tcPr>
            <w:tcW w:w="500" w:type="dxa"/>
            <w:vMerge/>
          </w:tcPr>
          <w:p w14:paraId="220526DE" w14:textId="77777777" w:rsidR="009D4A93" w:rsidRPr="00882941" w:rsidRDefault="009D4A93" w:rsidP="009D4A93">
            <w:pPr>
              <w:spacing w:after="0"/>
              <w:jc w:val="center"/>
              <w:rPr>
                <w:rFonts w:eastAsia="Times New Roman"/>
                <w:sz w:val="16"/>
                <w:lang w:eastAsia="ja-JP"/>
              </w:rPr>
            </w:pPr>
          </w:p>
        </w:tc>
        <w:tc>
          <w:tcPr>
            <w:tcW w:w="505" w:type="dxa"/>
            <w:vMerge/>
          </w:tcPr>
          <w:p w14:paraId="3AB0DBEE" w14:textId="77777777" w:rsidR="009D4A93" w:rsidRPr="00882941" w:rsidRDefault="009D4A93" w:rsidP="009D4A93">
            <w:pPr>
              <w:spacing w:after="0"/>
              <w:jc w:val="center"/>
              <w:rPr>
                <w:rFonts w:eastAsia="Times New Roman"/>
                <w:sz w:val="16"/>
                <w:lang w:eastAsia="ja-JP"/>
              </w:rPr>
            </w:pPr>
          </w:p>
        </w:tc>
        <w:tc>
          <w:tcPr>
            <w:tcW w:w="505" w:type="dxa"/>
          </w:tcPr>
          <w:p w14:paraId="2DF205AA"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38D01A2F" w14:textId="77777777" w:rsidR="009D4A93" w:rsidRPr="00D631CE" w:rsidRDefault="009D4A93" w:rsidP="009D4A93">
            <w:pPr>
              <w:spacing w:after="0"/>
              <w:jc w:val="center"/>
              <w:rPr>
                <w:rFonts w:eastAsia="Times New Roman"/>
                <w:sz w:val="16"/>
                <w:szCs w:val="16"/>
                <w:lang w:eastAsia="ja-JP"/>
              </w:rPr>
            </w:pPr>
            <w:r w:rsidRPr="00D631CE">
              <w:rPr>
                <w:sz w:val="16"/>
                <w:szCs w:val="16"/>
              </w:rPr>
              <w:t>0.231</w:t>
            </w:r>
          </w:p>
        </w:tc>
        <w:tc>
          <w:tcPr>
            <w:tcW w:w="858" w:type="dxa"/>
          </w:tcPr>
          <w:p w14:paraId="2289453B" w14:textId="77777777" w:rsidR="009D4A93" w:rsidRPr="00D631CE" w:rsidRDefault="009D4A93" w:rsidP="009D4A93">
            <w:pPr>
              <w:spacing w:after="0"/>
              <w:jc w:val="center"/>
              <w:rPr>
                <w:rFonts w:eastAsia="Times New Roman"/>
                <w:sz w:val="16"/>
                <w:szCs w:val="16"/>
                <w:lang w:eastAsia="ja-JP"/>
              </w:rPr>
            </w:pPr>
            <w:r w:rsidRPr="00D631CE">
              <w:rPr>
                <w:sz w:val="16"/>
                <w:szCs w:val="16"/>
              </w:rPr>
              <w:t>0.263</w:t>
            </w:r>
          </w:p>
        </w:tc>
        <w:tc>
          <w:tcPr>
            <w:tcW w:w="880" w:type="dxa"/>
          </w:tcPr>
          <w:p w14:paraId="0731BF34" w14:textId="77777777" w:rsidR="009D4A93" w:rsidRPr="00D631CE" w:rsidRDefault="009D4A93" w:rsidP="009D4A93">
            <w:pPr>
              <w:spacing w:after="0"/>
              <w:jc w:val="center"/>
              <w:rPr>
                <w:rFonts w:eastAsia="Times New Roman"/>
                <w:sz w:val="16"/>
                <w:szCs w:val="16"/>
                <w:lang w:eastAsia="ja-JP"/>
              </w:rPr>
            </w:pPr>
            <w:r w:rsidRPr="00D631CE">
              <w:rPr>
                <w:sz w:val="16"/>
                <w:szCs w:val="16"/>
              </w:rPr>
              <w:t>0.324</w:t>
            </w:r>
          </w:p>
        </w:tc>
        <w:tc>
          <w:tcPr>
            <w:tcW w:w="932" w:type="dxa"/>
          </w:tcPr>
          <w:p w14:paraId="1A80EE68" w14:textId="77777777" w:rsidR="009D4A93" w:rsidRPr="00D631CE" w:rsidRDefault="009D4A93" w:rsidP="009D4A93">
            <w:pPr>
              <w:spacing w:after="0"/>
              <w:jc w:val="center"/>
              <w:rPr>
                <w:rFonts w:eastAsia="Times New Roman"/>
                <w:sz w:val="16"/>
                <w:szCs w:val="16"/>
                <w:lang w:eastAsia="ja-JP"/>
              </w:rPr>
            </w:pPr>
            <w:r w:rsidRPr="00D631CE">
              <w:rPr>
                <w:sz w:val="16"/>
                <w:szCs w:val="16"/>
              </w:rPr>
              <w:t>2.486</w:t>
            </w:r>
          </w:p>
        </w:tc>
        <w:tc>
          <w:tcPr>
            <w:tcW w:w="953" w:type="dxa"/>
          </w:tcPr>
          <w:p w14:paraId="5F46CE51" w14:textId="77777777" w:rsidR="009D4A93" w:rsidRPr="00D631CE" w:rsidRDefault="009D4A93" w:rsidP="009D4A93">
            <w:pPr>
              <w:spacing w:after="0"/>
              <w:jc w:val="center"/>
              <w:rPr>
                <w:rFonts w:eastAsia="Times New Roman"/>
                <w:sz w:val="16"/>
                <w:szCs w:val="16"/>
                <w:lang w:eastAsia="ja-JP"/>
              </w:rPr>
            </w:pPr>
            <w:r w:rsidRPr="00D631CE">
              <w:rPr>
                <w:sz w:val="16"/>
                <w:szCs w:val="16"/>
              </w:rPr>
              <w:t>1.041</w:t>
            </w:r>
          </w:p>
        </w:tc>
        <w:tc>
          <w:tcPr>
            <w:tcW w:w="954" w:type="dxa"/>
          </w:tcPr>
          <w:p w14:paraId="3A65DEA8" w14:textId="77777777" w:rsidR="009D4A93" w:rsidRPr="00D631CE" w:rsidRDefault="009D4A93" w:rsidP="009D4A93">
            <w:pPr>
              <w:spacing w:after="0"/>
              <w:jc w:val="center"/>
              <w:rPr>
                <w:rFonts w:eastAsia="Times New Roman"/>
                <w:sz w:val="16"/>
                <w:szCs w:val="16"/>
                <w:lang w:eastAsia="ja-JP"/>
              </w:rPr>
            </w:pPr>
            <w:r w:rsidRPr="00D631CE">
              <w:rPr>
                <w:sz w:val="16"/>
                <w:szCs w:val="16"/>
              </w:rPr>
              <w:t>1.228</w:t>
            </w:r>
          </w:p>
        </w:tc>
        <w:tc>
          <w:tcPr>
            <w:tcW w:w="983" w:type="dxa"/>
          </w:tcPr>
          <w:p w14:paraId="711B95B7" w14:textId="77777777" w:rsidR="009D4A93" w:rsidRPr="00D631CE" w:rsidRDefault="009D4A93" w:rsidP="009D4A93">
            <w:pPr>
              <w:spacing w:after="0"/>
              <w:jc w:val="center"/>
              <w:rPr>
                <w:rFonts w:eastAsia="Times New Roman"/>
                <w:sz w:val="16"/>
                <w:szCs w:val="16"/>
                <w:lang w:eastAsia="ja-JP"/>
              </w:rPr>
            </w:pPr>
            <w:r w:rsidRPr="00D631CE">
              <w:rPr>
                <w:sz w:val="16"/>
                <w:szCs w:val="16"/>
              </w:rPr>
              <w:t>4.362</w:t>
            </w:r>
          </w:p>
        </w:tc>
        <w:tc>
          <w:tcPr>
            <w:tcW w:w="983" w:type="dxa"/>
          </w:tcPr>
          <w:p w14:paraId="4A4B80A5" w14:textId="77777777" w:rsidR="009D4A93" w:rsidRPr="00D631CE" w:rsidRDefault="009D4A93" w:rsidP="009D4A93">
            <w:pPr>
              <w:spacing w:after="0"/>
              <w:jc w:val="center"/>
              <w:rPr>
                <w:rFonts w:eastAsia="Times New Roman"/>
                <w:sz w:val="16"/>
                <w:szCs w:val="16"/>
                <w:lang w:eastAsia="ja-JP"/>
              </w:rPr>
            </w:pPr>
            <w:r w:rsidRPr="00D631CE">
              <w:rPr>
                <w:sz w:val="16"/>
                <w:szCs w:val="16"/>
              </w:rPr>
              <w:t>2.353</w:t>
            </w:r>
          </w:p>
        </w:tc>
        <w:tc>
          <w:tcPr>
            <w:tcW w:w="984" w:type="dxa"/>
          </w:tcPr>
          <w:p w14:paraId="4D931AD3" w14:textId="77777777" w:rsidR="009D4A93" w:rsidRPr="00D631CE" w:rsidRDefault="009D4A93" w:rsidP="009D4A93">
            <w:pPr>
              <w:spacing w:after="0"/>
              <w:jc w:val="center"/>
              <w:rPr>
                <w:rFonts w:eastAsia="Times New Roman"/>
                <w:sz w:val="16"/>
                <w:szCs w:val="16"/>
                <w:lang w:eastAsia="ja-JP"/>
              </w:rPr>
            </w:pPr>
            <w:r w:rsidRPr="00D631CE">
              <w:rPr>
                <w:sz w:val="16"/>
                <w:szCs w:val="16"/>
              </w:rPr>
              <w:t>3.797</w:t>
            </w:r>
          </w:p>
        </w:tc>
      </w:tr>
      <w:tr w:rsidR="009D4A93" w:rsidRPr="00D631CE" w14:paraId="2E60E3A0" w14:textId="77777777" w:rsidTr="009D4A93">
        <w:trPr>
          <w:cantSplit/>
          <w:trHeight w:val="22"/>
        </w:trPr>
        <w:tc>
          <w:tcPr>
            <w:tcW w:w="500" w:type="dxa"/>
            <w:vMerge/>
          </w:tcPr>
          <w:p w14:paraId="7BFC9EA0" w14:textId="77777777" w:rsidR="009D4A93" w:rsidRPr="00882941" w:rsidRDefault="009D4A93" w:rsidP="009D4A93">
            <w:pPr>
              <w:spacing w:after="0"/>
              <w:jc w:val="center"/>
              <w:rPr>
                <w:rFonts w:eastAsia="Times New Roman"/>
                <w:sz w:val="16"/>
                <w:lang w:eastAsia="ja-JP"/>
              </w:rPr>
            </w:pPr>
          </w:p>
        </w:tc>
        <w:tc>
          <w:tcPr>
            <w:tcW w:w="1010" w:type="dxa"/>
            <w:gridSpan w:val="2"/>
          </w:tcPr>
          <w:p w14:paraId="255E5192"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DL</w:t>
            </w:r>
          </w:p>
        </w:tc>
        <w:tc>
          <w:tcPr>
            <w:tcW w:w="858" w:type="dxa"/>
          </w:tcPr>
          <w:p w14:paraId="2E6C01D1" w14:textId="77777777" w:rsidR="009D4A93" w:rsidRPr="00871A40" w:rsidRDefault="009D4A93" w:rsidP="009D4A93">
            <w:pPr>
              <w:spacing w:after="0"/>
              <w:jc w:val="center"/>
              <w:rPr>
                <w:rFonts w:eastAsia="Times New Roman"/>
                <w:sz w:val="16"/>
                <w:szCs w:val="16"/>
                <w:lang w:eastAsia="ja-JP"/>
              </w:rPr>
            </w:pPr>
            <w:r w:rsidRPr="00871A40">
              <w:rPr>
                <w:sz w:val="16"/>
                <w:szCs w:val="16"/>
              </w:rPr>
              <w:t>99%</w:t>
            </w:r>
          </w:p>
        </w:tc>
        <w:tc>
          <w:tcPr>
            <w:tcW w:w="858" w:type="dxa"/>
          </w:tcPr>
          <w:p w14:paraId="008E761D" w14:textId="77777777" w:rsidR="009D4A93" w:rsidRPr="005A2291" w:rsidRDefault="009D4A93" w:rsidP="009D4A93">
            <w:pPr>
              <w:spacing w:after="0"/>
              <w:jc w:val="center"/>
              <w:rPr>
                <w:rFonts w:eastAsia="Times New Roman"/>
                <w:sz w:val="16"/>
                <w:szCs w:val="16"/>
                <w:lang w:eastAsia="ja-JP"/>
              </w:rPr>
            </w:pPr>
            <w:r w:rsidRPr="005A2291">
              <w:rPr>
                <w:sz w:val="16"/>
                <w:szCs w:val="16"/>
              </w:rPr>
              <w:t>99%</w:t>
            </w:r>
          </w:p>
        </w:tc>
        <w:tc>
          <w:tcPr>
            <w:tcW w:w="880" w:type="dxa"/>
          </w:tcPr>
          <w:p w14:paraId="7455D913" w14:textId="77777777" w:rsidR="009D4A93" w:rsidRPr="00D631CE" w:rsidRDefault="009D4A93" w:rsidP="009D4A93">
            <w:pPr>
              <w:spacing w:after="0"/>
              <w:jc w:val="center"/>
              <w:rPr>
                <w:rFonts w:eastAsia="Times New Roman"/>
                <w:sz w:val="16"/>
                <w:szCs w:val="16"/>
                <w:lang w:eastAsia="ja-JP"/>
              </w:rPr>
            </w:pPr>
            <w:r w:rsidRPr="00D631CE">
              <w:rPr>
                <w:sz w:val="16"/>
                <w:szCs w:val="16"/>
              </w:rPr>
              <w:t>99%</w:t>
            </w:r>
          </w:p>
        </w:tc>
        <w:tc>
          <w:tcPr>
            <w:tcW w:w="932" w:type="dxa"/>
          </w:tcPr>
          <w:p w14:paraId="1C75A3FE" w14:textId="77777777" w:rsidR="009D4A93" w:rsidRPr="00D631CE" w:rsidRDefault="009D4A93" w:rsidP="009D4A93">
            <w:pPr>
              <w:spacing w:after="0"/>
              <w:jc w:val="center"/>
              <w:rPr>
                <w:rFonts w:eastAsia="Times New Roman"/>
                <w:sz w:val="16"/>
                <w:szCs w:val="16"/>
                <w:lang w:eastAsia="ja-JP"/>
              </w:rPr>
            </w:pPr>
            <w:r w:rsidRPr="00D631CE">
              <w:rPr>
                <w:sz w:val="16"/>
                <w:szCs w:val="16"/>
              </w:rPr>
              <w:t>88%</w:t>
            </w:r>
          </w:p>
        </w:tc>
        <w:tc>
          <w:tcPr>
            <w:tcW w:w="953" w:type="dxa"/>
          </w:tcPr>
          <w:p w14:paraId="6821107A" w14:textId="77777777" w:rsidR="009D4A93" w:rsidRPr="00D631CE" w:rsidRDefault="009D4A93" w:rsidP="009D4A93">
            <w:pPr>
              <w:spacing w:after="0"/>
              <w:jc w:val="center"/>
              <w:rPr>
                <w:rFonts w:eastAsia="Times New Roman"/>
                <w:sz w:val="16"/>
                <w:szCs w:val="16"/>
                <w:lang w:eastAsia="ja-JP"/>
              </w:rPr>
            </w:pPr>
            <w:r w:rsidRPr="00D631CE">
              <w:rPr>
                <w:sz w:val="16"/>
                <w:szCs w:val="16"/>
              </w:rPr>
              <w:t>95%</w:t>
            </w:r>
          </w:p>
        </w:tc>
        <w:tc>
          <w:tcPr>
            <w:tcW w:w="954" w:type="dxa"/>
          </w:tcPr>
          <w:p w14:paraId="578203EB" w14:textId="77777777" w:rsidR="009D4A93" w:rsidRPr="00D631CE" w:rsidRDefault="009D4A93" w:rsidP="009D4A93">
            <w:pPr>
              <w:spacing w:after="0"/>
              <w:jc w:val="center"/>
              <w:rPr>
                <w:rFonts w:eastAsia="Times New Roman"/>
                <w:sz w:val="16"/>
                <w:szCs w:val="16"/>
                <w:lang w:eastAsia="ja-JP"/>
              </w:rPr>
            </w:pPr>
            <w:r w:rsidRPr="00D631CE">
              <w:rPr>
                <w:sz w:val="16"/>
                <w:szCs w:val="16"/>
              </w:rPr>
              <w:t>90%</w:t>
            </w:r>
          </w:p>
        </w:tc>
        <w:tc>
          <w:tcPr>
            <w:tcW w:w="983" w:type="dxa"/>
          </w:tcPr>
          <w:p w14:paraId="31DD21EB" w14:textId="77777777" w:rsidR="009D4A93" w:rsidRPr="00D631CE" w:rsidRDefault="009D4A93" w:rsidP="009D4A93">
            <w:pPr>
              <w:spacing w:after="0"/>
              <w:jc w:val="center"/>
              <w:rPr>
                <w:rFonts w:eastAsia="Times New Roman"/>
                <w:sz w:val="16"/>
                <w:szCs w:val="16"/>
                <w:lang w:eastAsia="ja-JP"/>
              </w:rPr>
            </w:pPr>
            <w:r w:rsidRPr="00D631CE">
              <w:rPr>
                <w:sz w:val="16"/>
                <w:szCs w:val="16"/>
              </w:rPr>
              <w:t>73%</w:t>
            </w:r>
          </w:p>
        </w:tc>
        <w:tc>
          <w:tcPr>
            <w:tcW w:w="983" w:type="dxa"/>
          </w:tcPr>
          <w:p w14:paraId="0B6AFC28" w14:textId="77777777" w:rsidR="009D4A93" w:rsidRPr="00D631CE" w:rsidRDefault="009D4A93" w:rsidP="009D4A93">
            <w:pPr>
              <w:spacing w:after="0"/>
              <w:jc w:val="center"/>
              <w:rPr>
                <w:rFonts w:eastAsia="Times New Roman"/>
                <w:sz w:val="16"/>
                <w:szCs w:val="16"/>
                <w:lang w:eastAsia="ja-JP"/>
              </w:rPr>
            </w:pPr>
            <w:r w:rsidRPr="00D631CE">
              <w:rPr>
                <w:sz w:val="16"/>
                <w:szCs w:val="16"/>
              </w:rPr>
              <w:t>81%</w:t>
            </w:r>
          </w:p>
        </w:tc>
        <w:tc>
          <w:tcPr>
            <w:tcW w:w="984" w:type="dxa"/>
          </w:tcPr>
          <w:p w14:paraId="22583E75" w14:textId="77777777" w:rsidR="009D4A93" w:rsidRPr="00D631CE" w:rsidRDefault="009D4A93" w:rsidP="009D4A93">
            <w:pPr>
              <w:spacing w:after="0"/>
              <w:jc w:val="center"/>
              <w:rPr>
                <w:rFonts w:eastAsia="Times New Roman"/>
                <w:sz w:val="16"/>
                <w:szCs w:val="16"/>
                <w:lang w:eastAsia="ja-JP"/>
              </w:rPr>
            </w:pPr>
            <w:r w:rsidRPr="00D631CE">
              <w:rPr>
                <w:sz w:val="16"/>
                <w:szCs w:val="16"/>
              </w:rPr>
              <w:t>72%</w:t>
            </w:r>
          </w:p>
        </w:tc>
      </w:tr>
      <w:tr w:rsidR="009D4A93" w:rsidRPr="00D631CE" w14:paraId="3843AAD1" w14:textId="77777777" w:rsidTr="009D4A93">
        <w:trPr>
          <w:cantSplit/>
          <w:trHeight w:val="22"/>
        </w:trPr>
        <w:tc>
          <w:tcPr>
            <w:tcW w:w="500" w:type="dxa"/>
            <w:vMerge/>
          </w:tcPr>
          <w:p w14:paraId="560931C9" w14:textId="77777777" w:rsidR="009D4A93" w:rsidRPr="00882941" w:rsidRDefault="009D4A93" w:rsidP="009D4A93">
            <w:pPr>
              <w:spacing w:after="0"/>
              <w:jc w:val="center"/>
              <w:rPr>
                <w:rFonts w:eastAsia="Times New Roman"/>
                <w:sz w:val="16"/>
                <w:lang w:eastAsia="ja-JP"/>
              </w:rPr>
            </w:pPr>
          </w:p>
        </w:tc>
        <w:tc>
          <w:tcPr>
            <w:tcW w:w="1010" w:type="dxa"/>
            <w:gridSpan w:val="2"/>
          </w:tcPr>
          <w:p w14:paraId="39C7E2DB"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UL</w:t>
            </w:r>
          </w:p>
        </w:tc>
        <w:tc>
          <w:tcPr>
            <w:tcW w:w="858" w:type="dxa"/>
          </w:tcPr>
          <w:p w14:paraId="4456C88B" w14:textId="77777777" w:rsidR="009D4A93" w:rsidRPr="00871A40" w:rsidRDefault="009D4A93" w:rsidP="009D4A93">
            <w:pPr>
              <w:spacing w:after="0"/>
              <w:jc w:val="center"/>
              <w:rPr>
                <w:rFonts w:eastAsia="Times New Roman"/>
                <w:sz w:val="16"/>
                <w:szCs w:val="16"/>
                <w:lang w:eastAsia="ja-JP"/>
              </w:rPr>
            </w:pPr>
            <w:r w:rsidRPr="00871A40">
              <w:rPr>
                <w:sz w:val="16"/>
                <w:szCs w:val="16"/>
              </w:rPr>
              <w:t>98%</w:t>
            </w:r>
          </w:p>
        </w:tc>
        <w:tc>
          <w:tcPr>
            <w:tcW w:w="858" w:type="dxa"/>
          </w:tcPr>
          <w:p w14:paraId="5058664B" w14:textId="77777777" w:rsidR="009D4A93" w:rsidRPr="005A2291" w:rsidRDefault="009D4A93" w:rsidP="009D4A93">
            <w:pPr>
              <w:spacing w:after="0"/>
              <w:jc w:val="center"/>
              <w:rPr>
                <w:rFonts w:eastAsia="Times New Roman"/>
                <w:sz w:val="16"/>
                <w:szCs w:val="16"/>
                <w:lang w:eastAsia="ja-JP"/>
              </w:rPr>
            </w:pPr>
            <w:r w:rsidRPr="005A2291">
              <w:rPr>
                <w:sz w:val="16"/>
                <w:szCs w:val="16"/>
              </w:rPr>
              <w:t>99%</w:t>
            </w:r>
          </w:p>
        </w:tc>
        <w:tc>
          <w:tcPr>
            <w:tcW w:w="880" w:type="dxa"/>
          </w:tcPr>
          <w:p w14:paraId="6A59375E" w14:textId="77777777" w:rsidR="009D4A93" w:rsidRPr="00D631CE" w:rsidRDefault="009D4A93" w:rsidP="009D4A93">
            <w:pPr>
              <w:spacing w:after="0"/>
              <w:jc w:val="center"/>
              <w:rPr>
                <w:rFonts w:eastAsia="Times New Roman"/>
                <w:sz w:val="16"/>
                <w:szCs w:val="16"/>
                <w:lang w:eastAsia="ja-JP"/>
              </w:rPr>
            </w:pPr>
            <w:r w:rsidRPr="00D631CE">
              <w:rPr>
                <w:sz w:val="16"/>
                <w:szCs w:val="16"/>
              </w:rPr>
              <w:t>98%</w:t>
            </w:r>
          </w:p>
        </w:tc>
        <w:tc>
          <w:tcPr>
            <w:tcW w:w="932" w:type="dxa"/>
          </w:tcPr>
          <w:p w14:paraId="7BADEF1B" w14:textId="77777777" w:rsidR="009D4A93" w:rsidRPr="00D631CE" w:rsidRDefault="009D4A93" w:rsidP="009D4A93">
            <w:pPr>
              <w:spacing w:after="0"/>
              <w:jc w:val="center"/>
              <w:rPr>
                <w:rFonts w:eastAsia="Times New Roman"/>
                <w:sz w:val="16"/>
                <w:szCs w:val="16"/>
                <w:lang w:eastAsia="ja-JP"/>
              </w:rPr>
            </w:pPr>
            <w:r w:rsidRPr="00D631CE">
              <w:rPr>
                <w:sz w:val="16"/>
                <w:szCs w:val="16"/>
              </w:rPr>
              <w:t>78%</w:t>
            </w:r>
          </w:p>
        </w:tc>
        <w:tc>
          <w:tcPr>
            <w:tcW w:w="953" w:type="dxa"/>
          </w:tcPr>
          <w:p w14:paraId="5ABAD678" w14:textId="77777777" w:rsidR="009D4A93" w:rsidRPr="00D631CE" w:rsidRDefault="009D4A93" w:rsidP="009D4A93">
            <w:pPr>
              <w:spacing w:after="0"/>
              <w:jc w:val="center"/>
              <w:rPr>
                <w:rFonts w:eastAsia="Times New Roman"/>
                <w:sz w:val="16"/>
                <w:szCs w:val="16"/>
                <w:lang w:eastAsia="ja-JP"/>
              </w:rPr>
            </w:pPr>
            <w:r w:rsidRPr="00D631CE">
              <w:rPr>
                <w:sz w:val="16"/>
                <w:szCs w:val="16"/>
              </w:rPr>
              <w:t>91%</w:t>
            </w:r>
          </w:p>
        </w:tc>
        <w:tc>
          <w:tcPr>
            <w:tcW w:w="954" w:type="dxa"/>
          </w:tcPr>
          <w:p w14:paraId="4CC29694" w14:textId="77777777" w:rsidR="009D4A93" w:rsidRPr="00D631CE" w:rsidRDefault="009D4A93" w:rsidP="009D4A93">
            <w:pPr>
              <w:spacing w:after="0"/>
              <w:jc w:val="center"/>
              <w:rPr>
                <w:rFonts w:eastAsia="Times New Roman"/>
                <w:sz w:val="16"/>
                <w:szCs w:val="16"/>
                <w:lang w:eastAsia="ja-JP"/>
              </w:rPr>
            </w:pPr>
            <w:r w:rsidRPr="00D631CE">
              <w:rPr>
                <w:sz w:val="16"/>
                <w:szCs w:val="16"/>
              </w:rPr>
              <w:t>88%</w:t>
            </w:r>
          </w:p>
        </w:tc>
        <w:tc>
          <w:tcPr>
            <w:tcW w:w="983" w:type="dxa"/>
          </w:tcPr>
          <w:p w14:paraId="60179590" w14:textId="77777777" w:rsidR="009D4A93" w:rsidRPr="00D631CE" w:rsidRDefault="009D4A93" w:rsidP="009D4A93">
            <w:pPr>
              <w:spacing w:after="0"/>
              <w:jc w:val="center"/>
              <w:rPr>
                <w:rFonts w:eastAsia="Times New Roman"/>
                <w:sz w:val="16"/>
                <w:szCs w:val="16"/>
                <w:lang w:eastAsia="ja-JP"/>
              </w:rPr>
            </w:pPr>
            <w:r w:rsidRPr="00D631CE">
              <w:rPr>
                <w:sz w:val="16"/>
                <w:szCs w:val="16"/>
              </w:rPr>
              <w:t>50%</w:t>
            </w:r>
          </w:p>
        </w:tc>
        <w:tc>
          <w:tcPr>
            <w:tcW w:w="983" w:type="dxa"/>
          </w:tcPr>
          <w:p w14:paraId="03D1A170" w14:textId="77777777" w:rsidR="009D4A93" w:rsidRPr="00D631CE" w:rsidRDefault="009D4A93" w:rsidP="009D4A93">
            <w:pPr>
              <w:spacing w:after="0"/>
              <w:jc w:val="center"/>
              <w:rPr>
                <w:rFonts w:eastAsia="Times New Roman"/>
                <w:sz w:val="16"/>
                <w:szCs w:val="16"/>
                <w:lang w:eastAsia="ja-JP"/>
              </w:rPr>
            </w:pPr>
            <w:r w:rsidRPr="00D631CE">
              <w:rPr>
                <w:sz w:val="16"/>
                <w:szCs w:val="16"/>
              </w:rPr>
              <w:t>68%</w:t>
            </w:r>
          </w:p>
        </w:tc>
        <w:tc>
          <w:tcPr>
            <w:tcW w:w="984" w:type="dxa"/>
          </w:tcPr>
          <w:p w14:paraId="1C2AFD49" w14:textId="77777777" w:rsidR="009D4A93" w:rsidRPr="00D631CE" w:rsidRDefault="009D4A93" w:rsidP="009D4A93">
            <w:pPr>
              <w:spacing w:after="0"/>
              <w:jc w:val="center"/>
              <w:rPr>
                <w:rFonts w:eastAsia="Times New Roman"/>
                <w:sz w:val="16"/>
                <w:szCs w:val="16"/>
                <w:lang w:eastAsia="ja-JP"/>
              </w:rPr>
            </w:pPr>
            <w:r w:rsidRPr="00D631CE">
              <w:rPr>
                <w:sz w:val="16"/>
                <w:szCs w:val="16"/>
              </w:rPr>
              <w:t>64%</w:t>
            </w:r>
          </w:p>
        </w:tc>
      </w:tr>
      <w:tr w:rsidR="009D4A93" w:rsidRPr="00D631CE" w14:paraId="44838F0E" w14:textId="77777777" w:rsidTr="009D4A93">
        <w:trPr>
          <w:cantSplit/>
          <w:trHeight w:val="22"/>
        </w:trPr>
        <w:tc>
          <w:tcPr>
            <w:tcW w:w="500" w:type="dxa"/>
            <w:vMerge/>
          </w:tcPr>
          <w:p w14:paraId="16FCF0D7" w14:textId="77777777" w:rsidR="009D4A93" w:rsidRPr="00882941" w:rsidRDefault="009D4A93" w:rsidP="009D4A93">
            <w:pPr>
              <w:spacing w:after="0"/>
              <w:jc w:val="center"/>
              <w:rPr>
                <w:rFonts w:eastAsia="Times New Roman"/>
                <w:sz w:val="16"/>
                <w:lang w:eastAsia="ja-JP"/>
              </w:rPr>
            </w:pPr>
          </w:p>
        </w:tc>
        <w:tc>
          <w:tcPr>
            <w:tcW w:w="1010" w:type="dxa"/>
            <w:gridSpan w:val="2"/>
          </w:tcPr>
          <w:p w14:paraId="00B02494" w14:textId="77777777" w:rsidR="009D4A93" w:rsidRPr="00882941" w:rsidRDefault="009D4A93" w:rsidP="009D4A93">
            <w:pPr>
              <w:spacing w:after="0"/>
              <w:jc w:val="center"/>
              <w:rPr>
                <w:rFonts w:eastAsia="Times New Roman"/>
                <w:sz w:val="16"/>
                <w:lang w:eastAsia="ja-JP"/>
              </w:rPr>
            </w:pPr>
            <w:r w:rsidRPr="00882941">
              <w:rPr>
                <w:sz w:val="16"/>
              </w:rPr>
              <w:t>BO</w:t>
            </w:r>
          </w:p>
        </w:tc>
        <w:tc>
          <w:tcPr>
            <w:tcW w:w="858" w:type="dxa"/>
          </w:tcPr>
          <w:p w14:paraId="0077E549" w14:textId="77777777" w:rsidR="009D4A93" w:rsidRPr="00871A40" w:rsidRDefault="009D4A93" w:rsidP="009D4A93">
            <w:pPr>
              <w:spacing w:after="0"/>
              <w:jc w:val="center"/>
              <w:rPr>
                <w:rFonts w:eastAsia="Times New Roman"/>
                <w:sz w:val="16"/>
                <w:szCs w:val="16"/>
                <w:lang w:eastAsia="ja-JP"/>
              </w:rPr>
            </w:pPr>
            <w:r w:rsidRPr="00871A40">
              <w:rPr>
                <w:sz w:val="16"/>
                <w:szCs w:val="16"/>
              </w:rPr>
              <w:t>10%</w:t>
            </w:r>
          </w:p>
        </w:tc>
        <w:tc>
          <w:tcPr>
            <w:tcW w:w="858" w:type="dxa"/>
          </w:tcPr>
          <w:p w14:paraId="12A3D8BF" w14:textId="77777777" w:rsidR="009D4A93" w:rsidRPr="005A2291" w:rsidRDefault="009D4A93" w:rsidP="009D4A93">
            <w:pPr>
              <w:spacing w:after="0"/>
              <w:jc w:val="center"/>
              <w:rPr>
                <w:rFonts w:eastAsia="Times New Roman"/>
                <w:sz w:val="16"/>
                <w:szCs w:val="16"/>
                <w:lang w:eastAsia="ja-JP"/>
              </w:rPr>
            </w:pPr>
            <w:r w:rsidRPr="005A2291">
              <w:rPr>
                <w:sz w:val="16"/>
                <w:szCs w:val="16"/>
              </w:rPr>
              <w:t>09%</w:t>
            </w:r>
          </w:p>
        </w:tc>
        <w:tc>
          <w:tcPr>
            <w:tcW w:w="880" w:type="dxa"/>
          </w:tcPr>
          <w:p w14:paraId="32BED158" w14:textId="77777777" w:rsidR="009D4A93" w:rsidRPr="00D631CE" w:rsidRDefault="009D4A93" w:rsidP="009D4A93">
            <w:pPr>
              <w:spacing w:after="0"/>
              <w:jc w:val="center"/>
              <w:rPr>
                <w:rFonts w:eastAsia="Times New Roman"/>
                <w:sz w:val="16"/>
                <w:szCs w:val="16"/>
                <w:lang w:eastAsia="ja-JP"/>
              </w:rPr>
            </w:pPr>
            <w:r w:rsidRPr="00D631CE">
              <w:rPr>
                <w:sz w:val="16"/>
                <w:szCs w:val="16"/>
              </w:rPr>
              <w:t>10%</w:t>
            </w:r>
          </w:p>
        </w:tc>
        <w:tc>
          <w:tcPr>
            <w:tcW w:w="932" w:type="dxa"/>
          </w:tcPr>
          <w:p w14:paraId="5D71DFC4" w14:textId="77777777" w:rsidR="009D4A93" w:rsidRPr="00D631CE" w:rsidRDefault="009D4A93" w:rsidP="009D4A93">
            <w:pPr>
              <w:spacing w:after="0"/>
              <w:jc w:val="center"/>
              <w:rPr>
                <w:rFonts w:eastAsia="Times New Roman"/>
                <w:sz w:val="16"/>
                <w:szCs w:val="16"/>
                <w:lang w:eastAsia="ja-JP"/>
              </w:rPr>
            </w:pPr>
            <w:r w:rsidRPr="00D631CE">
              <w:rPr>
                <w:sz w:val="16"/>
                <w:szCs w:val="16"/>
              </w:rPr>
              <w:t>35%</w:t>
            </w:r>
          </w:p>
        </w:tc>
        <w:tc>
          <w:tcPr>
            <w:tcW w:w="953" w:type="dxa"/>
          </w:tcPr>
          <w:p w14:paraId="74A24CA3" w14:textId="77777777" w:rsidR="009D4A93" w:rsidRPr="00D631CE" w:rsidRDefault="009D4A93" w:rsidP="009D4A93">
            <w:pPr>
              <w:spacing w:after="0"/>
              <w:jc w:val="center"/>
              <w:rPr>
                <w:rFonts w:eastAsia="Times New Roman"/>
                <w:sz w:val="16"/>
                <w:szCs w:val="16"/>
                <w:lang w:eastAsia="ja-JP"/>
              </w:rPr>
            </w:pPr>
            <w:r w:rsidRPr="00D631CE">
              <w:rPr>
                <w:sz w:val="16"/>
                <w:szCs w:val="16"/>
              </w:rPr>
              <w:t>23%</w:t>
            </w:r>
          </w:p>
        </w:tc>
        <w:tc>
          <w:tcPr>
            <w:tcW w:w="954" w:type="dxa"/>
          </w:tcPr>
          <w:p w14:paraId="1162F710" w14:textId="77777777" w:rsidR="009D4A93" w:rsidRPr="00D631CE" w:rsidRDefault="009D4A93" w:rsidP="009D4A93">
            <w:pPr>
              <w:spacing w:after="0"/>
              <w:jc w:val="center"/>
              <w:rPr>
                <w:rFonts w:eastAsia="Times New Roman"/>
                <w:sz w:val="16"/>
                <w:szCs w:val="16"/>
                <w:lang w:eastAsia="ja-JP"/>
              </w:rPr>
            </w:pPr>
            <w:r w:rsidRPr="00D631CE">
              <w:rPr>
                <w:sz w:val="16"/>
                <w:szCs w:val="16"/>
              </w:rPr>
              <w:t>27%</w:t>
            </w:r>
          </w:p>
        </w:tc>
        <w:tc>
          <w:tcPr>
            <w:tcW w:w="983" w:type="dxa"/>
          </w:tcPr>
          <w:p w14:paraId="1CACDF61" w14:textId="77777777" w:rsidR="009D4A93" w:rsidRPr="00D631CE" w:rsidRDefault="009D4A93" w:rsidP="009D4A93">
            <w:pPr>
              <w:spacing w:after="0"/>
              <w:jc w:val="center"/>
              <w:rPr>
                <w:rFonts w:eastAsia="Times New Roman"/>
                <w:sz w:val="16"/>
                <w:szCs w:val="16"/>
                <w:lang w:eastAsia="ja-JP"/>
              </w:rPr>
            </w:pPr>
            <w:r w:rsidRPr="00D631CE">
              <w:rPr>
                <w:sz w:val="16"/>
                <w:szCs w:val="16"/>
              </w:rPr>
              <w:t>60%</w:t>
            </w:r>
          </w:p>
        </w:tc>
        <w:tc>
          <w:tcPr>
            <w:tcW w:w="983" w:type="dxa"/>
          </w:tcPr>
          <w:p w14:paraId="2F02596A" w14:textId="77777777" w:rsidR="009D4A93" w:rsidRPr="00D631CE" w:rsidRDefault="009D4A93" w:rsidP="009D4A93">
            <w:pPr>
              <w:spacing w:after="0"/>
              <w:jc w:val="center"/>
              <w:rPr>
                <w:rFonts w:eastAsia="Times New Roman"/>
                <w:sz w:val="16"/>
                <w:szCs w:val="16"/>
                <w:lang w:eastAsia="ja-JP"/>
              </w:rPr>
            </w:pPr>
            <w:r w:rsidRPr="00D631CE">
              <w:rPr>
                <w:sz w:val="16"/>
                <w:szCs w:val="16"/>
              </w:rPr>
              <w:t>46%</w:t>
            </w:r>
          </w:p>
        </w:tc>
        <w:tc>
          <w:tcPr>
            <w:tcW w:w="984" w:type="dxa"/>
          </w:tcPr>
          <w:p w14:paraId="082D14CC" w14:textId="77777777" w:rsidR="009D4A93" w:rsidRPr="00D631CE" w:rsidRDefault="009D4A93" w:rsidP="009D4A93">
            <w:pPr>
              <w:spacing w:after="0"/>
              <w:jc w:val="center"/>
              <w:rPr>
                <w:rFonts w:eastAsia="Times New Roman"/>
                <w:sz w:val="16"/>
                <w:szCs w:val="16"/>
                <w:lang w:eastAsia="ja-JP"/>
              </w:rPr>
            </w:pPr>
            <w:r w:rsidRPr="00D631CE">
              <w:rPr>
                <w:sz w:val="16"/>
                <w:szCs w:val="16"/>
              </w:rPr>
              <w:t>58%</w:t>
            </w:r>
          </w:p>
        </w:tc>
      </w:tr>
      <w:tr w:rsidR="009D4A93" w:rsidRPr="00882941" w14:paraId="584E233E" w14:textId="77777777" w:rsidTr="009D4A93">
        <w:trPr>
          <w:cantSplit/>
          <w:trHeight w:val="22"/>
        </w:trPr>
        <w:tc>
          <w:tcPr>
            <w:tcW w:w="500" w:type="dxa"/>
            <w:vMerge/>
          </w:tcPr>
          <w:p w14:paraId="0613E7BA" w14:textId="77777777" w:rsidR="009D4A93" w:rsidRPr="00882941" w:rsidRDefault="009D4A93" w:rsidP="009D4A93">
            <w:pPr>
              <w:spacing w:after="0"/>
              <w:jc w:val="center"/>
              <w:rPr>
                <w:rFonts w:eastAsia="Times New Roman"/>
                <w:sz w:val="16"/>
                <w:lang w:eastAsia="ja-JP"/>
              </w:rPr>
            </w:pPr>
          </w:p>
        </w:tc>
        <w:tc>
          <w:tcPr>
            <w:tcW w:w="1010" w:type="dxa"/>
            <w:gridSpan w:val="2"/>
          </w:tcPr>
          <w:p w14:paraId="44AD83AA"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𝜆</w:t>
            </w:r>
          </w:p>
        </w:tc>
        <w:tc>
          <w:tcPr>
            <w:tcW w:w="2596" w:type="dxa"/>
            <w:gridSpan w:val="3"/>
          </w:tcPr>
          <w:p w14:paraId="4FA0FA55" w14:textId="77777777" w:rsidR="009D4A93" w:rsidRDefault="009D4A93" w:rsidP="009D4A93">
            <w:pPr>
              <w:spacing w:after="0"/>
              <w:jc w:val="center"/>
              <w:rPr>
                <w:rFonts w:eastAsia="Times New Roman"/>
                <w:sz w:val="16"/>
                <w:lang w:eastAsia="ja-JP"/>
              </w:rPr>
            </w:pPr>
            <w:r>
              <w:rPr>
                <w:sz w:val="16"/>
              </w:rPr>
              <w:t>0.25</w:t>
            </w:r>
            <w:r w:rsidRPr="00882941">
              <w:rPr>
                <w:sz w:val="16"/>
              </w:rPr>
              <w:t xml:space="preserve"> file/s</w:t>
            </w:r>
          </w:p>
        </w:tc>
        <w:tc>
          <w:tcPr>
            <w:tcW w:w="2839" w:type="dxa"/>
            <w:gridSpan w:val="3"/>
          </w:tcPr>
          <w:p w14:paraId="6DB06618" w14:textId="77777777" w:rsidR="009D4A93" w:rsidRDefault="009D4A93" w:rsidP="009D4A93">
            <w:pPr>
              <w:spacing w:after="0"/>
              <w:jc w:val="center"/>
              <w:rPr>
                <w:rFonts w:eastAsia="Times New Roman"/>
                <w:sz w:val="16"/>
                <w:lang w:eastAsia="ja-JP"/>
              </w:rPr>
            </w:pPr>
            <w:r>
              <w:rPr>
                <w:sz w:val="16"/>
              </w:rPr>
              <w:t>0.36</w:t>
            </w:r>
            <w:r w:rsidRPr="00882941">
              <w:rPr>
                <w:sz w:val="16"/>
              </w:rPr>
              <w:t xml:space="preserve"> file/s</w:t>
            </w:r>
          </w:p>
        </w:tc>
        <w:tc>
          <w:tcPr>
            <w:tcW w:w="2950" w:type="dxa"/>
            <w:gridSpan w:val="3"/>
          </w:tcPr>
          <w:p w14:paraId="2349910B" w14:textId="77777777" w:rsidR="009D4A93" w:rsidRDefault="009D4A93" w:rsidP="009D4A93">
            <w:pPr>
              <w:spacing w:after="0"/>
              <w:jc w:val="center"/>
              <w:rPr>
                <w:rFonts w:eastAsia="Times New Roman"/>
                <w:sz w:val="16"/>
                <w:lang w:eastAsia="ja-JP"/>
              </w:rPr>
            </w:pPr>
            <w:r>
              <w:rPr>
                <w:sz w:val="16"/>
              </w:rPr>
              <w:t>0.48</w:t>
            </w:r>
            <w:r w:rsidRPr="00882941">
              <w:rPr>
                <w:sz w:val="16"/>
              </w:rPr>
              <w:t xml:space="preserve"> file/s</w:t>
            </w:r>
          </w:p>
        </w:tc>
      </w:tr>
      <w:tr w:rsidR="009D4A93" w:rsidRPr="00882941" w14:paraId="22FB2B2D" w14:textId="77777777" w:rsidTr="009D4A93">
        <w:trPr>
          <w:cantSplit/>
          <w:trHeight w:val="22"/>
        </w:trPr>
        <w:tc>
          <w:tcPr>
            <w:tcW w:w="500" w:type="dxa"/>
          </w:tcPr>
          <w:p w14:paraId="48AAEFF8" w14:textId="77777777" w:rsidR="009D4A93" w:rsidRPr="00882941" w:rsidRDefault="009D4A93" w:rsidP="009D4A93">
            <w:pPr>
              <w:spacing w:after="0"/>
              <w:jc w:val="center"/>
              <w:rPr>
                <w:rFonts w:eastAsia="Times New Roman"/>
                <w:sz w:val="16"/>
                <w:lang w:eastAsia="ja-JP"/>
              </w:rPr>
            </w:pPr>
          </w:p>
        </w:tc>
        <w:tc>
          <w:tcPr>
            <w:tcW w:w="1010" w:type="dxa"/>
            <w:gridSpan w:val="2"/>
          </w:tcPr>
          <w:p w14:paraId="60C4CCE4" w14:textId="77777777" w:rsidR="009D4A93" w:rsidRPr="00882941" w:rsidRDefault="009D4A93" w:rsidP="009D4A93">
            <w:pPr>
              <w:spacing w:after="0"/>
              <w:jc w:val="both"/>
              <w:rPr>
                <w:rFonts w:eastAsia="Times New Roman"/>
                <w:sz w:val="16"/>
                <w:szCs w:val="16"/>
                <w:lang w:eastAsia="ja-JP"/>
              </w:rPr>
            </w:pPr>
          </w:p>
        </w:tc>
        <w:tc>
          <w:tcPr>
            <w:tcW w:w="8385" w:type="dxa"/>
            <w:gridSpan w:val="9"/>
          </w:tcPr>
          <w:p w14:paraId="78F531D3" w14:textId="77777777" w:rsidR="009D4A93" w:rsidRPr="00D32A75" w:rsidRDefault="009D4A93" w:rsidP="009D4A93">
            <w:pPr>
              <w:pStyle w:val="ResTable"/>
              <w:jc w:val="left"/>
              <w:rPr>
                <w:rFonts w:cstheme="minorHAnsi"/>
                <w:szCs w:val="16"/>
              </w:rPr>
            </w:pPr>
            <w:r w:rsidRPr="00D32A75">
              <w:rPr>
                <w:rFonts w:cstheme="minorHAnsi"/>
                <w:szCs w:val="16"/>
              </w:rPr>
              <w:t xml:space="preserve">Additional comments: </w:t>
            </w:r>
          </w:p>
          <w:p w14:paraId="7185542D" w14:textId="77777777" w:rsidR="009D4A93" w:rsidRPr="00882941" w:rsidRDefault="009D4A93" w:rsidP="009D4A93">
            <w:pPr>
              <w:spacing w:after="0"/>
              <w:rPr>
                <w:rFonts w:eastAsia="Times New Roman"/>
                <w:sz w:val="16"/>
                <w:szCs w:val="16"/>
                <w:lang w:eastAsia="ja-JP"/>
              </w:rPr>
            </w:pPr>
            <w:r w:rsidRPr="00D32A75">
              <w:rPr>
                <w:rFonts w:asciiTheme="minorHAnsi" w:hAnsiTheme="minorHAnsi" w:cstheme="minorHAnsi"/>
                <w:b/>
                <w:bCs/>
                <w:sz w:val="16"/>
                <w:szCs w:val="16"/>
                <w:lang w:eastAsia="sv-SE"/>
              </w:rPr>
              <w:t>Simulation setup:</w:t>
            </w:r>
            <w:r w:rsidRPr="00D32A75">
              <w:rPr>
                <w:rFonts w:asciiTheme="minorHAnsi" w:hAnsiTheme="minorHAnsi" w:cstheme="minorHAnsi"/>
                <w:sz w:val="16"/>
                <w:szCs w:val="16"/>
                <w:lang w:eastAsia="sv-SE"/>
              </w:rPr>
              <w:t xml:space="preserve"> NR-U indoor scenario, 50/50 DL/UL traffics. </w:t>
            </w:r>
            <w:r w:rsidRPr="00D32A75">
              <w:rPr>
                <w:rFonts w:asciiTheme="minorHAnsi" w:hAnsiTheme="minorHAnsi" w:cstheme="minorHAnsi"/>
                <w:sz w:val="16"/>
                <w:szCs w:val="16"/>
              </w:rPr>
              <w:br/>
            </w:r>
            <w:r w:rsidRPr="00D32A75">
              <w:rPr>
                <w:rFonts w:asciiTheme="minorHAnsi" w:hAnsiTheme="minorHAnsi" w:cstheme="minorHAnsi"/>
                <w:b/>
                <w:bCs/>
                <w:sz w:val="16"/>
                <w:szCs w:val="16"/>
              </w:rPr>
              <w:t>Common assumptions:</w:t>
            </w:r>
            <w:r w:rsidRPr="00D32A7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w:t>
            </w:r>
            <w:r w:rsidRPr="00DE29AB">
              <w:rPr>
                <w:rFonts w:asciiTheme="minorHAnsi" w:hAnsiTheme="minorHAnsi" w:cstheme="minorHAnsi"/>
                <w:sz w:val="16"/>
                <w:szCs w:val="16"/>
              </w:rPr>
              <w:t xml:space="preserve"> CW {min,max} DL{15,63} UL{15,1023}.</w:t>
            </w:r>
            <w:r w:rsidRPr="00D32A75">
              <w:rPr>
                <w:rFonts w:asciiTheme="minorHAnsi" w:hAnsiTheme="minorHAnsi" w:cstheme="minorHAnsi"/>
                <w:sz w:val="16"/>
                <w:szCs w:val="16"/>
              </w:rPr>
              <w:br/>
            </w:r>
            <w:r w:rsidRPr="00D32A75">
              <w:rPr>
                <w:rFonts w:asciiTheme="minorHAnsi" w:hAnsiTheme="minorHAnsi" w:cstheme="minorHAnsi"/>
                <w:b/>
                <w:bCs/>
                <w:sz w:val="16"/>
                <w:szCs w:val="16"/>
              </w:rPr>
              <w:t xml:space="preserve">Wi-Fi assumptions: </w:t>
            </w:r>
            <w:r w:rsidRPr="00D32A75">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D32A75">
              <w:rPr>
                <w:rFonts w:asciiTheme="minorHAnsi" w:hAnsiTheme="minorHAnsi" w:cstheme="minorHAnsi"/>
                <w:sz w:val="16"/>
                <w:szCs w:val="16"/>
              </w:rPr>
              <w:t xml:space="preserve"> 1500B MSDU plus 14B header, short Wi-Fi guard interval.</w:t>
            </w:r>
            <w:r w:rsidRPr="00D32A75">
              <w:rPr>
                <w:rFonts w:asciiTheme="minorHAnsi" w:hAnsiTheme="minorHAnsi" w:cstheme="minorHAnsi"/>
                <w:sz w:val="16"/>
                <w:szCs w:val="16"/>
              </w:rPr>
              <w:br/>
            </w:r>
            <w:r w:rsidRPr="00D32A75">
              <w:rPr>
                <w:rFonts w:asciiTheme="minorHAnsi" w:hAnsiTheme="minorHAnsi" w:cstheme="minorHAnsi"/>
                <w:b/>
                <w:bCs/>
                <w:sz w:val="16"/>
                <w:szCs w:val="16"/>
              </w:rPr>
              <w:t>NR-U assumptions:</w:t>
            </w:r>
            <w:r w:rsidRPr="00D32A75">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p>
        </w:tc>
      </w:tr>
      <w:tr w:rsidR="009D4A93" w:rsidRPr="00882941" w14:paraId="4FA2B890" w14:textId="77777777" w:rsidTr="009D4A93">
        <w:trPr>
          <w:cantSplit/>
          <w:trHeight w:val="22"/>
        </w:trPr>
        <w:tc>
          <w:tcPr>
            <w:tcW w:w="9895" w:type="dxa"/>
            <w:gridSpan w:val="12"/>
          </w:tcPr>
          <w:p w14:paraId="18B41552" w14:textId="77777777" w:rsidR="009D4A93" w:rsidRPr="00882941" w:rsidRDefault="009D4A93" w:rsidP="009D4A93">
            <w:pPr>
              <w:pageBreakBefore/>
              <w:spacing w:after="0"/>
              <w:jc w:val="center"/>
              <w:rPr>
                <w:sz w:val="16"/>
                <w:szCs w:val="16"/>
              </w:rPr>
            </w:pPr>
            <w:r w:rsidRPr="00FD4931">
              <w:lastRenderedPageBreak/>
              <w:t xml:space="preserve">Evaluation results of </w:t>
            </w:r>
            <w:r>
              <w:t>Wi-Fi</w:t>
            </w:r>
            <w:r w:rsidRPr="00FD4931">
              <w:t xml:space="preserve"> in an NR-U </w:t>
            </w:r>
            <w:r>
              <w:t>+ Wi-Fi coexistence in indoor scenario</w:t>
            </w:r>
          </w:p>
        </w:tc>
      </w:tr>
      <w:tr w:rsidR="009D4A93" w:rsidRPr="00882941" w14:paraId="2B06CCD0" w14:textId="77777777" w:rsidTr="009D4A93">
        <w:trPr>
          <w:cantSplit/>
          <w:trHeight w:val="22"/>
        </w:trPr>
        <w:tc>
          <w:tcPr>
            <w:tcW w:w="500" w:type="dxa"/>
            <w:vMerge w:val="restart"/>
            <w:textDirection w:val="btLr"/>
          </w:tcPr>
          <w:p w14:paraId="308F5AFC" w14:textId="77777777" w:rsidR="009D4A93" w:rsidRPr="00882941" w:rsidRDefault="009D4A93" w:rsidP="009D4A93">
            <w:pPr>
              <w:spacing w:after="0"/>
              <w:ind w:left="113" w:right="113"/>
              <w:jc w:val="center"/>
              <w:rPr>
                <w:sz w:val="16"/>
              </w:rPr>
            </w:pPr>
          </w:p>
          <w:p w14:paraId="06A233E4" w14:textId="77777777" w:rsidR="009D4A93" w:rsidRPr="006911FC" w:rsidRDefault="009D4A93" w:rsidP="009D4A93">
            <w:pPr>
              <w:spacing w:after="0"/>
              <w:ind w:left="113" w:right="113"/>
              <w:jc w:val="center"/>
              <w:rPr>
                <w:sz w:val="16"/>
              </w:rPr>
            </w:pPr>
            <w:r w:rsidRPr="00882941">
              <w:rPr>
                <w:sz w:val="16"/>
              </w:rPr>
              <w:t>Tdoc /</w:t>
            </w:r>
            <w:r>
              <w:rPr>
                <w:sz w:val="16"/>
              </w:rPr>
              <w:t xml:space="preserve"> </w:t>
            </w:r>
            <w:r w:rsidRPr="00882941">
              <w:rPr>
                <w:sz w:val="16"/>
              </w:rPr>
              <w:t>Source</w:t>
            </w:r>
          </w:p>
        </w:tc>
        <w:tc>
          <w:tcPr>
            <w:tcW w:w="1010" w:type="dxa"/>
            <w:gridSpan w:val="2"/>
            <w:vMerge w:val="restart"/>
          </w:tcPr>
          <w:p w14:paraId="17AD6A1A" w14:textId="77777777" w:rsidR="009D4A93" w:rsidRPr="00882941" w:rsidRDefault="009D4A93" w:rsidP="009D4A93">
            <w:pPr>
              <w:spacing w:after="0"/>
              <w:jc w:val="center"/>
              <w:rPr>
                <w:sz w:val="16"/>
              </w:rPr>
            </w:pPr>
          </w:p>
          <w:p w14:paraId="72CC2ABA" w14:textId="77777777" w:rsidR="009D4A93" w:rsidRPr="00882941" w:rsidRDefault="009D4A93" w:rsidP="009D4A93">
            <w:pPr>
              <w:spacing w:after="0"/>
              <w:jc w:val="center"/>
              <w:rPr>
                <w:rFonts w:eastAsia="Times New Roman"/>
                <w:sz w:val="16"/>
                <w:lang w:eastAsia="ja-JP"/>
              </w:rPr>
            </w:pPr>
            <w:r w:rsidRPr="00882941">
              <w:rPr>
                <w:sz w:val="16"/>
              </w:rPr>
              <w:t>Reported parameters</w:t>
            </w:r>
          </w:p>
        </w:tc>
        <w:tc>
          <w:tcPr>
            <w:tcW w:w="2596" w:type="dxa"/>
            <w:gridSpan w:val="3"/>
          </w:tcPr>
          <w:p w14:paraId="1D90261F" w14:textId="77777777" w:rsidR="009D4A93" w:rsidRPr="00882941" w:rsidRDefault="009D4A93" w:rsidP="009D4A93">
            <w:pPr>
              <w:spacing w:after="0"/>
              <w:jc w:val="center"/>
              <w:rPr>
                <w:sz w:val="16"/>
                <w:u w:val="single"/>
              </w:rPr>
            </w:pPr>
            <w:r w:rsidRPr="00882941">
              <w:rPr>
                <w:sz w:val="16"/>
                <w:u w:val="single"/>
              </w:rPr>
              <w:t>Low load</w:t>
            </w:r>
          </w:p>
          <w:p w14:paraId="3E13332D"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p>
        </w:tc>
        <w:tc>
          <w:tcPr>
            <w:tcW w:w="2839" w:type="dxa"/>
            <w:gridSpan w:val="3"/>
          </w:tcPr>
          <w:p w14:paraId="019F1CDE" w14:textId="77777777" w:rsidR="009D4A93" w:rsidRPr="00882941" w:rsidRDefault="009D4A93" w:rsidP="009D4A93">
            <w:pPr>
              <w:spacing w:after="0"/>
              <w:jc w:val="center"/>
              <w:rPr>
                <w:sz w:val="16"/>
                <w:u w:val="single"/>
              </w:rPr>
            </w:pPr>
            <w:r w:rsidRPr="00882941">
              <w:rPr>
                <w:sz w:val="16"/>
                <w:u w:val="single"/>
              </w:rPr>
              <w:t>Medium load</w:t>
            </w:r>
          </w:p>
          <w:p w14:paraId="50232A1E"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p>
        </w:tc>
        <w:tc>
          <w:tcPr>
            <w:tcW w:w="2950" w:type="dxa"/>
            <w:gridSpan w:val="3"/>
          </w:tcPr>
          <w:p w14:paraId="7013A6F3" w14:textId="77777777" w:rsidR="009D4A93" w:rsidRPr="00882941" w:rsidRDefault="009D4A93" w:rsidP="009D4A93">
            <w:pPr>
              <w:spacing w:after="0"/>
              <w:jc w:val="center"/>
              <w:rPr>
                <w:sz w:val="16"/>
                <w:u w:val="single"/>
              </w:rPr>
            </w:pPr>
            <w:r w:rsidRPr="00882941">
              <w:rPr>
                <w:sz w:val="16"/>
                <w:u w:val="single"/>
              </w:rPr>
              <w:t>High load</w:t>
            </w:r>
          </w:p>
          <w:p w14:paraId="3CF8ACB7" w14:textId="77777777" w:rsidR="009D4A93" w:rsidRPr="00882941" w:rsidRDefault="009D4A93" w:rsidP="009D4A93">
            <w:pPr>
              <w:spacing w:after="0"/>
              <w:jc w:val="center"/>
              <w:rPr>
                <w:rFonts w:eastAsia="Times New Roman"/>
                <w:sz w:val="16"/>
                <w:u w:val="single"/>
                <w:lang w:eastAsia="ja-JP"/>
              </w:rPr>
            </w:pPr>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p>
        </w:tc>
      </w:tr>
      <w:tr w:rsidR="009D4A93" w:rsidRPr="00A522BF" w14:paraId="64BE5068" w14:textId="77777777" w:rsidTr="009D4A93">
        <w:trPr>
          <w:cantSplit/>
          <w:trHeight w:val="843"/>
        </w:trPr>
        <w:tc>
          <w:tcPr>
            <w:tcW w:w="500" w:type="dxa"/>
            <w:vMerge/>
          </w:tcPr>
          <w:p w14:paraId="3EEC035B" w14:textId="77777777" w:rsidR="009D4A93" w:rsidRPr="00882941" w:rsidRDefault="009D4A93" w:rsidP="009D4A93">
            <w:pPr>
              <w:spacing w:after="0"/>
              <w:jc w:val="center"/>
              <w:rPr>
                <w:rFonts w:eastAsia="Times New Roman"/>
                <w:sz w:val="16"/>
                <w:lang w:eastAsia="ja-JP"/>
              </w:rPr>
            </w:pPr>
          </w:p>
        </w:tc>
        <w:tc>
          <w:tcPr>
            <w:tcW w:w="1010" w:type="dxa"/>
            <w:gridSpan w:val="2"/>
            <w:vMerge/>
          </w:tcPr>
          <w:p w14:paraId="7F4991F2" w14:textId="77777777" w:rsidR="009D4A93" w:rsidRPr="00882941" w:rsidRDefault="009D4A93" w:rsidP="009D4A93">
            <w:pPr>
              <w:spacing w:after="0"/>
              <w:jc w:val="center"/>
              <w:rPr>
                <w:rFonts w:eastAsia="Times New Roman"/>
                <w:sz w:val="16"/>
                <w:lang w:eastAsia="ja-JP"/>
              </w:rPr>
            </w:pPr>
          </w:p>
        </w:tc>
        <w:tc>
          <w:tcPr>
            <w:tcW w:w="858" w:type="dxa"/>
          </w:tcPr>
          <w:p w14:paraId="4470F397"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3C3DB94E" w14:textId="77777777" w:rsidR="009D4A93" w:rsidRDefault="009D4A93" w:rsidP="009D4A93">
            <w:pPr>
              <w:spacing w:after="0"/>
              <w:jc w:val="center"/>
              <w:rPr>
                <w:rFonts w:eastAsia="Times New Roman"/>
                <w:sz w:val="14"/>
                <w:lang w:eastAsia="ja-JP"/>
              </w:rPr>
            </w:pPr>
          </w:p>
        </w:tc>
        <w:tc>
          <w:tcPr>
            <w:tcW w:w="858" w:type="dxa"/>
          </w:tcPr>
          <w:p w14:paraId="26FAA9D2"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7951B7E0" w14:textId="77777777" w:rsidR="009D4A93" w:rsidRDefault="009D4A93" w:rsidP="009D4A93">
            <w:pPr>
              <w:spacing w:after="0"/>
              <w:jc w:val="center"/>
              <w:rPr>
                <w:rFonts w:eastAsia="Times New Roman"/>
                <w:sz w:val="14"/>
                <w:lang w:eastAsia="ja-JP"/>
              </w:rPr>
            </w:pPr>
          </w:p>
        </w:tc>
        <w:tc>
          <w:tcPr>
            <w:tcW w:w="880" w:type="dxa"/>
          </w:tcPr>
          <w:p w14:paraId="4F07FD5E"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008FD5B2" w14:textId="77777777" w:rsidR="009D4A93" w:rsidRDefault="009D4A93" w:rsidP="009D4A93">
            <w:pPr>
              <w:spacing w:after="0"/>
              <w:jc w:val="center"/>
              <w:rPr>
                <w:rFonts w:eastAsia="Times New Roman"/>
                <w:sz w:val="14"/>
                <w:lang w:eastAsia="ja-JP"/>
              </w:rPr>
            </w:pPr>
          </w:p>
        </w:tc>
        <w:tc>
          <w:tcPr>
            <w:tcW w:w="932" w:type="dxa"/>
          </w:tcPr>
          <w:p w14:paraId="2905B946"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5BA18154" w14:textId="77777777" w:rsidR="009D4A93" w:rsidRDefault="009D4A93" w:rsidP="009D4A93">
            <w:pPr>
              <w:spacing w:after="0"/>
              <w:jc w:val="center"/>
              <w:rPr>
                <w:rFonts w:eastAsia="Times New Roman"/>
                <w:sz w:val="14"/>
                <w:lang w:eastAsia="ja-JP"/>
              </w:rPr>
            </w:pPr>
          </w:p>
        </w:tc>
        <w:tc>
          <w:tcPr>
            <w:tcW w:w="953" w:type="dxa"/>
          </w:tcPr>
          <w:p w14:paraId="5DEB631F"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2A467820" w14:textId="77777777" w:rsidR="009D4A93" w:rsidRDefault="009D4A93" w:rsidP="009D4A93">
            <w:pPr>
              <w:spacing w:after="0"/>
              <w:jc w:val="center"/>
              <w:rPr>
                <w:rFonts w:eastAsia="Times New Roman"/>
                <w:sz w:val="14"/>
                <w:lang w:eastAsia="ja-JP"/>
              </w:rPr>
            </w:pPr>
          </w:p>
        </w:tc>
        <w:tc>
          <w:tcPr>
            <w:tcW w:w="954" w:type="dxa"/>
          </w:tcPr>
          <w:p w14:paraId="6C7B319F"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4D2BA456" w14:textId="77777777" w:rsidR="009D4A93" w:rsidRDefault="009D4A93" w:rsidP="009D4A93">
            <w:pPr>
              <w:spacing w:after="0"/>
              <w:jc w:val="center"/>
              <w:rPr>
                <w:rFonts w:eastAsia="Times New Roman"/>
                <w:sz w:val="14"/>
                <w:lang w:eastAsia="ja-JP"/>
              </w:rPr>
            </w:pPr>
          </w:p>
        </w:tc>
        <w:tc>
          <w:tcPr>
            <w:tcW w:w="983" w:type="dxa"/>
          </w:tcPr>
          <w:p w14:paraId="1E4C4F96"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7095E6E2" w14:textId="77777777" w:rsidR="009D4A93" w:rsidRDefault="009D4A93" w:rsidP="009D4A93">
            <w:pPr>
              <w:spacing w:after="0"/>
              <w:jc w:val="center"/>
              <w:rPr>
                <w:rFonts w:eastAsia="Times New Roman"/>
                <w:sz w:val="14"/>
                <w:lang w:eastAsia="ja-JP"/>
              </w:rPr>
            </w:pPr>
          </w:p>
        </w:tc>
        <w:tc>
          <w:tcPr>
            <w:tcW w:w="983" w:type="dxa"/>
          </w:tcPr>
          <w:p w14:paraId="41C7718D"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p>
          <w:p w14:paraId="1B5BF508" w14:textId="77777777" w:rsidR="009D4A93" w:rsidRDefault="009D4A93" w:rsidP="009D4A93">
            <w:pPr>
              <w:spacing w:after="0"/>
              <w:jc w:val="center"/>
              <w:rPr>
                <w:rFonts w:eastAsia="Times New Roman"/>
                <w:sz w:val="14"/>
                <w:lang w:eastAsia="ja-JP"/>
              </w:rPr>
            </w:pPr>
          </w:p>
        </w:tc>
        <w:tc>
          <w:tcPr>
            <w:tcW w:w="984" w:type="dxa"/>
          </w:tcPr>
          <w:p w14:paraId="31D40056" w14:textId="77777777" w:rsidR="009D4A93" w:rsidRPr="00A522BF" w:rsidRDefault="009D4A93" w:rsidP="009D4A93">
            <w:pPr>
              <w:spacing w:after="0"/>
              <w:jc w:val="center"/>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2D1DA136" w14:textId="77777777" w:rsidR="009D4A93" w:rsidRDefault="009D4A93" w:rsidP="009D4A93">
            <w:pPr>
              <w:spacing w:after="0"/>
              <w:jc w:val="center"/>
              <w:rPr>
                <w:rFonts w:eastAsia="Times New Roman"/>
                <w:sz w:val="14"/>
                <w:lang w:eastAsia="ja-JP"/>
              </w:rPr>
            </w:pPr>
          </w:p>
        </w:tc>
      </w:tr>
      <w:tr w:rsidR="009D4A93" w:rsidRPr="00871A40" w14:paraId="67D877B9" w14:textId="77777777" w:rsidTr="009D4A93">
        <w:trPr>
          <w:cantSplit/>
          <w:trHeight w:val="204"/>
        </w:trPr>
        <w:tc>
          <w:tcPr>
            <w:tcW w:w="500" w:type="dxa"/>
            <w:vMerge w:val="restart"/>
            <w:textDirection w:val="btLr"/>
          </w:tcPr>
          <w:p w14:paraId="741FA408" w14:textId="77777777" w:rsidR="009D4A93" w:rsidRPr="0002206F" w:rsidRDefault="009D4A93" w:rsidP="009D4A93">
            <w:pPr>
              <w:spacing w:after="0"/>
              <w:ind w:left="113" w:right="113"/>
              <w:jc w:val="center"/>
              <w:rPr>
                <w:rFonts w:eastAsia="Times New Roman"/>
                <w:sz w:val="16"/>
                <w:lang w:eastAsia="ja-JP"/>
              </w:rPr>
            </w:pPr>
            <w:r w:rsidRPr="00DE29AB">
              <w:rPr>
                <w:rFonts w:ascii="Arial" w:hAnsi="Arial" w:cs="Arial"/>
                <w:color w:val="000000"/>
                <w:sz w:val="16"/>
                <w:szCs w:val="16"/>
              </w:rPr>
              <w:t>R1-1814021</w:t>
            </w:r>
            <w:r w:rsidRPr="00DE29AB">
              <w:rPr>
                <w:sz w:val="16"/>
              </w:rPr>
              <w:t xml:space="preserve">/ </w:t>
            </w:r>
            <w:r>
              <w:rPr>
                <w:sz w:val="16"/>
              </w:rPr>
              <w:t>Source 8</w:t>
            </w:r>
          </w:p>
        </w:tc>
        <w:tc>
          <w:tcPr>
            <w:tcW w:w="505" w:type="dxa"/>
            <w:vMerge w:val="restart"/>
          </w:tcPr>
          <w:p w14:paraId="7CE4C994" w14:textId="77777777" w:rsidR="009D4A93" w:rsidRPr="00882941" w:rsidRDefault="009D4A93" w:rsidP="009D4A93">
            <w:pPr>
              <w:spacing w:after="0"/>
              <w:jc w:val="center"/>
              <w:rPr>
                <w:sz w:val="16"/>
              </w:rPr>
            </w:pPr>
            <w:r w:rsidRPr="00882941">
              <w:rPr>
                <w:sz w:val="16"/>
              </w:rPr>
              <w:t xml:space="preserve">DL: </w:t>
            </w:r>
          </w:p>
          <w:p w14:paraId="70162A93" w14:textId="77777777" w:rsidR="009D4A93" w:rsidRPr="00882941" w:rsidRDefault="009D4A93" w:rsidP="009D4A93">
            <w:pPr>
              <w:spacing w:after="0"/>
              <w:jc w:val="center"/>
              <w:rPr>
                <w:sz w:val="16"/>
              </w:rPr>
            </w:pPr>
            <w:r w:rsidRPr="00882941">
              <w:rPr>
                <w:sz w:val="16"/>
              </w:rPr>
              <w:t>UPT CDF</w:t>
            </w:r>
          </w:p>
          <w:p w14:paraId="1D6C3454"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5B2035C8"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7DBC2D7E" w14:textId="77777777" w:rsidR="009D4A93" w:rsidRPr="00D631CE" w:rsidRDefault="009D4A93" w:rsidP="009D4A93">
            <w:pPr>
              <w:spacing w:after="0"/>
              <w:jc w:val="center"/>
              <w:rPr>
                <w:rFonts w:eastAsia="Times New Roman"/>
                <w:sz w:val="16"/>
                <w:szCs w:val="16"/>
                <w:lang w:eastAsia="ja-JP"/>
              </w:rPr>
            </w:pPr>
            <w:r w:rsidRPr="00D631CE">
              <w:rPr>
                <w:sz w:val="16"/>
                <w:szCs w:val="16"/>
              </w:rPr>
              <w:t>36.00</w:t>
            </w:r>
          </w:p>
        </w:tc>
        <w:tc>
          <w:tcPr>
            <w:tcW w:w="858" w:type="dxa"/>
          </w:tcPr>
          <w:p w14:paraId="372A33EF" w14:textId="77777777" w:rsidR="009D4A93" w:rsidRPr="00D631CE" w:rsidRDefault="009D4A93" w:rsidP="009D4A93">
            <w:pPr>
              <w:spacing w:after="0"/>
              <w:jc w:val="center"/>
              <w:rPr>
                <w:rFonts w:eastAsia="Times New Roman"/>
                <w:sz w:val="16"/>
                <w:szCs w:val="16"/>
                <w:lang w:eastAsia="ja-JP"/>
              </w:rPr>
            </w:pPr>
            <w:r w:rsidRPr="00D631CE">
              <w:rPr>
                <w:sz w:val="16"/>
                <w:szCs w:val="16"/>
              </w:rPr>
              <w:t>36.99</w:t>
            </w:r>
          </w:p>
        </w:tc>
        <w:tc>
          <w:tcPr>
            <w:tcW w:w="880" w:type="dxa"/>
          </w:tcPr>
          <w:p w14:paraId="691726B9" w14:textId="77777777" w:rsidR="009D4A93" w:rsidRPr="00D631CE" w:rsidRDefault="009D4A93" w:rsidP="009D4A93">
            <w:pPr>
              <w:spacing w:after="0"/>
              <w:jc w:val="center"/>
              <w:rPr>
                <w:rFonts w:eastAsia="Times New Roman"/>
                <w:sz w:val="16"/>
                <w:szCs w:val="16"/>
                <w:lang w:eastAsia="ja-JP"/>
              </w:rPr>
            </w:pPr>
            <w:r w:rsidRPr="00D631CE">
              <w:rPr>
                <w:sz w:val="16"/>
                <w:szCs w:val="16"/>
              </w:rPr>
              <w:t>35.89</w:t>
            </w:r>
          </w:p>
        </w:tc>
        <w:tc>
          <w:tcPr>
            <w:tcW w:w="932" w:type="dxa"/>
          </w:tcPr>
          <w:p w14:paraId="38356B50" w14:textId="77777777" w:rsidR="009D4A93" w:rsidRPr="00D631CE" w:rsidRDefault="009D4A93" w:rsidP="009D4A93">
            <w:pPr>
              <w:spacing w:after="0"/>
              <w:jc w:val="center"/>
              <w:rPr>
                <w:rFonts w:eastAsia="Times New Roman"/>
                <w:sz w:val="16"/>
                <w:szCs w:val="16"/>
                <w:lang w:eastAsia="ja-JP"/>
              </w:rPr>
            </w:pPr>
            <w:r w:rsidRPr="00D631CE">
              <w:rPr>
                <w:sz w:val="16"/>
                <w:szCs w:val="16"/>
              </w:rPr>
              <w:t>21.37</w:t>
            </w:r>
          </w:p>
        </w:tc>
        <w:tc>
          <w:tcPr>
            <w:tcW w:w="953" w:type="dxa"/>
          </w:tcPr>
          <w:p w14:paraId="7462A950" w14:textId="77777777" w:rsidR="009D4A93" w:rsidRPr="00D631CE" w:rsidRDefault="009D4A93" w:rsidP="009D4A93">
            <w:pPr>
              <w:spacing w:after="0"/>
              <w:jc w:val="center"/>
              <w:rPr>
                <w:rFonts w:eastAsia="Times New Roman"/>
                <w:sz w:val="16"/>
                <w:szCs w:val="16"/>
                <w:lang w:eastAsia="ja-JP"/>
              </w:rPr>
            </w:pPr>
            <w:r w:rsidRPr="00D631CE">
              <w:rPr>
                <w:sz w:val="16"/>
                <w:szCs w:val="16"/>
              </w:rPr>
              <w:t>26.47</w:t>
            </w:r>
          </w:p>
        </w:tc>
        <w:tc>
          <w:tcPr>
            <w:tcW w:w="954" w:type="dxa"/>
          </w:tcPr>
          <w:p w14:paraId="08064652" w14:textId="77777777" w:rsidR="009D4A93" w:rsidRPr="00D631CE" w:rsidRDefault="009D4A93" w:rsidP="009D4A93">
            <w:pPr>
              <w:spacing w:after="0"/>
              <w:jc w:val="center"/>
              <w:rPr>
                <w:rFonts w:eastAsia="Times New Roman"/>
                <w:sz w:val="16"/>
                <w:szCs w:val="16"/>
                <w:lang w:eastAsia="ja-JP"/>
              </w:rPr>
            </w:pPr>
            <w:r w:rsidRPr="00D631CE">
              <w:rPr>
                <w:sz w:val="16"/>
                <w:szCs w:val="16"/>
              </w:rPr>
              <w:t>24.58</w:t>
            </w:r>
          </w:p>
        </w:tc>
        <w:tc>
          <w:tcPr>
            <w:tcW w:w="983" w:type="dxa"/>
          </w:tcPr>
          <w:p w14:paraId="73C46CC3" w14:textId="77777777" w:rsidR="009D4A93" w:rsidRPr="00D631CE" w:rsidRDefault="009D4A93" w:rsidP="009D4A93">
            <w:pPr>
              <w:spacing w:after="0"/>
              <w:jc w:val="center"/>
              <w:rPr>
                <w:rFonts w:eastAsia="Times New Roman"/>
                <w:sz w:val="16"/>
                <w:szCs w:val="16"/>
                <w:lang w:eastAsia="ja-JP"/>
              </w:rPr>
            </w:pPr>
            <w:r w:rsidRPr="00D631CE">
              <w:rPr>
                <w:sz w:val="16"/>
                <w:szCs w:val="16"/>
              </w:rPr>
              <w:t>8.97</w:t>
            </w:r>
          </w:p>
        </w:tc>
        <w:tc>
          <w:tcPr>
            <w:tcW w:w="983" w:type="dxa"/>
          </w:tcPr>
          <w:p w14:paraId="518D5ECA" w14:textId="77777777" w:rsidR="009D4A93" w:rsidRPr="00D631CE" w:rsidRDefault="009D4A93" w:rsidP="009D4A93">
            <w:pPr>
              <w:spacing w:after="0"/>
              <w:jc w:val="center"/>
              <w:rPr>
                <w:rFonts w:eastAsia="Times New Roman"/>
                <w:sz w:val="16"/>
                <w:szCs w:val="16"/>
                <w:lang w:eastAsia="ja-JP"/>
              </w:rPr>
            </w:pPr>
            <w:r w:rsidRPr="00D631CE">
              <w:rPr>
                <w:sz w:val="16"/>
                <w:szCs w:val="16"/>
              </w:rPr>
              <w:t>14.08</w:t>
            </w:r>
          </w:p>
        </w:tc>
        <w:tc>
          <w:tcPr>
            <w:tcW w:w="984" w:type="dxa"/>
          </w:tcPr>
          <w:p w14:paraId="377A3F3A" w14:textId="77777777" w:rsidR="009D4A93" w:rsidRPr="00D631CE" w:rsidRDefault="009D4A93" w:rsidP="009D4A93">
            <w:pPr>
              <w:spacing w:after="0"/>
              <w:jc w:val="center"/>
              <w:rPr>
                <w:rFonts w:eastAsia="Times New Roman"/>
                <w:sz w:val="16"/>
                <w:szCs w:val="16"/>
                <w:lang w:eastAsia="ja-JP"/>
              </w:rPr>
            </w:pPr>
            <w:r w:rsidRPr="00D631CE">
              <w:rPr>
                <w:sz w:val="16"/>
                <w:szCs w:val="16"/>
              </w:rPr>
              <w:t>10.40</w:t>
            </w:r>
          </w:p>
        </w:tc>
      </w:tr>
      <w:tr w:rsidR="009D4A93" w:rsidRPr="00871A40" w14:paraId="38DF3D11" w14:textId="77777777" w:rsidTr="009D4A93">
        <w:trPr>
          <w:cantSplit/>
          <w:trHeight w:val="22"/>
        </w:trPr>
        <w:tc>
          <w:tcPr>
            <w:tcW w:w="500" w:type="dxa"/>
            <w:vMerge/>
          </w:tcPr>
          <w:p w14:paraId="7675E45F" w14:textId="77777777" w:rsidR="009D4A93" w:rsidRPr="00882941" w:rsidRDefault="009D4A93" w:rsidP="009D4A93">
            <w:pPr>
              <w:spacing w:after="0"/>
              <w:jc w:val="center"/>
              <w:rPr>
                <w:rFonts w:eastAsia="Times New Roman"/>
                <w:sz w:val="16"/>
                <w:lang w:eastAsia="ja-JP"/>
              </w:rPr>
            </w:pPr>
          </w:p>
        </w:tc>
        <w:tc>
          <w:tcPr>
            <w:tcW w:w="505" w:type="dxa"/>
            <w:vMerge/>
          </w:tcPr>
          <w:p w14:paraId="23C70D7F" w14:textId="77777777" w:rsidR="009D4A93" w:rsidRPr="00882941" w:rsidRDefault="009D4A93" w:rsidP="009D4A93">
            <w:pPr>
              <w:spacing w:after="0"/>
              <w:jc w:val="center"/>
              <w:rPr>
                <w:rFonts w:eastAsia="Times New Roman"/>
                <w:sz w:val="16"/>
                <w:lang w:eastAsia="ja-JP"/>
              </w:rPr>
            </w:pPr>
          </w:p>
        </w:tc>
        <w:tc>
          <w:tcPr>
            <w:tcW w:w="505" w:type="dxa"/>
          </w:tcPr>
          <w:p w14:paraId="265D73B7"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6A2CFE42" w14:textId="77777777" w:rsidR="009D4A93" w:rsidRPr="00D631CE" w:rsidRDefault="009D4A93" w:rsidP="009D4A93">
            <w:pPr>
              <w:spacing w:after="0"/>
              <w:jc w:val="center"/>
              <w:rPr>
                <w:rFonts w:eastAsia="Times New Roman"/>
                <w:sz w:val="16"/>
                <w:szCs w:val="16"/>
                <w:lang w:eastAsia="ja-JP"/>
              </w:rPr>
            </w:pPr>
            <w:r w:rsidRPr="00D631CE">
              <w:rPr>
                <w:sz w:val="16"/>
                <w:szCs w:val="16"/>
              </w:rPr>
              <w:t>78.53</w:t>
            </w:r>
          </w:p>
        </w:tc>
        <w:tc>
          <w:tcPr>
            <w:tcW w:w="858" w:type="dxa"/>
          </w:tcPr>
          <w:p w14:paraId="5B230E74" w14:textId="77777777" w:rsidR="009D4A93" w:rsidRPr="00D631CE" w:rsidRDefault="009D4A93" w:rsidP="009D4A93">
            <w:pPr>
              <w:spacing w:after="0"/>
              <w:jc w:val="center"/>
              <w:rPr>
                <w:rFonts w:eastAsia="Times New Roman"/>
                <w:sz w:val="16"/>
                <w:szCs w:val="16"/>
                <w:lang w:eastAsia="ja-JP"/>
              </w:rPr>
            </w:pPr>
            <w:r w:rsidRPr="00D631CE">
              <w:rPr>
                <w:sz w:val="16"/>
                <w:szCs w:val="16"/>
              </w:rPr>
              <w:t>83.05</w:t>
            </w:r>
          </w:p>
        </w:tc>
        <w:tc>
          <w:tcPr>
            <w:tcW w:w="880" w:type="dxa"/>
          </w:tcPr>
          <w:p w14:paraId="6AEE683B" w14:textId="77777777" w:rsidR="009D4A93" w:rsidRPr="00D631CE" w:rsidRDefault="009D4A93" w:rsidP="009D4A93">
            <w:pPr>
              <w:spacing w:after="0"/>
              <w:jc w:val="center"/>
              <w:rPr>
                <w:rFonts w:eastAsia="Times New Roman"/>
                <w:sz w:val="16"/>
                <w:szCs w:val="16"/>
                <w:lang w:eastAsia="ja-JP"/>
              </w:rPr>
            </w:pPr>
            <w:r w:rsidRPr="00D631CE">
              <w:rPr>
                <w:sz w:val="16"/>
                <w:szCs w:val="16"/>
              </w:rPr>
              <w:t>82.75</w:t>
            </w:r>
          </w:p>
        </w:tc>
        <w:tc>
          <w:tcPr>
            <w:tcW w:w="932" w:type="dxa"/>
          </w:tcPr>
          <w:p w14:paraId="57219572" w14:textId="77777777" w:rsidR="009D4A93" w:rsidRPr="00D631CE" w:rsidRDefault="009D4A93" w:rsidP="009D4A93">
            <w:pPr>
              <w:spacing w:after="0"/>
              <w:jc w:val="center"/>
              <w:rPr>
                <w:rFonts w:eastAsia="Times New Roman"/>
                <w:sz w:val="16"/>
                <w:szCs w:val="16"/>
                <w:lang w:eastAsia="ja-JP"/>
              </w:rPr>
            </w:pPr>
            <w:r w:rsidRPr="00D631CE">
              <w:rPr>
                <w:sz w:val="16"/>
                <w:szCs w:val="16"/>
              </w:rPr>
              <w:t>51.09</w:t>
            </w:r>
          </w:p>
        </w:tc>
        <w:tc>
          <w:tcPr>
            <w:tcW w:w="953" w:type="dxa"/>
          </w:tcPr>
          <w:p w14:paraId="3E6F138D" w14:textId="77777777" w:rsidR="009D4A93" w:rsidRPr="00D631CE" w:rsidRDefault="009D4A93" w:rsidP="009D4A93">
            <w:pPr>
              <w:spacing w:after="0"/>
              <w:jc w:val="center"/>
              <w:rPr>
                <w:rFonts w:eastAsia="Times New Roman"/>
                <w:sz w:val="16"/>
                <w:szCs w:val="16"/>
                <w:lang w:eastAsia="ja-JP"/>
              </w:rPr>
            </w:pPr>
            <w:r w:rsidRPr="00D631CE">
              <w:rPr>
                <w:sz w:val="16"/>
                <w:szCs w:val="16"/>
              </w:rPr>
              <w:t>67.01</w:t>
            </w:r>
          </w:p>
        </w:tc>
        <w:tc>
          <w:tcPr>
            <w:tcW w:w="954" w:type="dxa"/>
          </w:tcPr>
          <w:p w14:paraId="464DD998" w14:textId="77777777" w:rsidR="009D4A93" w:rsidRPr="00D631CE" w:rsidRDefault="009D4A93" w:rsidP="009D4A93">
            <w:pPr>
              <w:spacing w:after="0"/>
              <w:jc w:val="center"/>
              <w:rPr>
                <w:rFonts w:eastAsia="Times New Roman"/>
                <w:sz w:val="16"/>
                <w:szCs w:val="16"/>
                <w:lang w:eastAsia="ja-JP"/>
              </w:rPr>
            </w:pPr>
            <w:r w:rsidRPr="00D631CE">
              <w:rPr>
                <w:sz w:val="16"/>
                <w:szCs w:val="16"/>
              </w:rPr>
              <w:t>60.71</w:t>
            </w:r>
          </w:p>
        </w:tc>
        <w:tc>
          <w:tcPr>
            <w:tcW w:w="983" w:type="dxa"/>
          </w:tcPr>
          <w:p w14:paraId="33A18019" w14:textId="77777777" w:rsidR="009D4A93" w:rsidRPr="00D631CE" w:rsidRDefault="009D4A93" w:rsidP="009D4A93">
            <w:pPr>
              <w:spacing w:after="0"/>
              <w:jc w:val="center"/>
              <w:rPr>
                <w:rFonts w:eastAsia="Times New Roman"/>
                <w:sz w:val="16"/>
                <w:szCs w:val="16"/>
                <w:lang w:eastAsia="ja-JP"/>
              </w:rPr>
            </w:pPr>
            <w:r w:rsidRPr="00D631CE">
              <w:rPr>
                <w:sz w:val="16"/>
                <w:szCs w:val="16"/>
              </w:rPr>
              <w:t>25.08</w:t>
            </w:r>
          </w:p>
        </w:tc>
        <w:tc>
          <w:tcPr>
            <w:tcW w:w="983" w:type="dxa"/>
          </w:tcPr>
          <w:p w14:paraId="55BC1DCA" w14:textId="77777777" w:rsidR="009D4A93" w:rsidRPr="00D631CE" w:rsidRDefault="009D4A93" w:rsidP="009D4A93">
            <w:pPr>
              <w:spacing w:after="0"/>
              <w:jc w:val="center"/>
              <w:rPr>
                <w:rFonts w:eastAsia="Times New Roman"/>
                <w:sz w:val="16"/>
                <w:szCs w:val="16"/>
                <w:lang w:eastAsia="ja-JP"/>
              </w:rPr>
            </w:pPr>
            <w:r w:rsidRPr="00D631CE">
              <w:rPr>
                <w:sz w:val="16"/>
                <w:szCs w:val="16"/>
              </w:rPr>
              <w:t>41.67</w:t>
            </w:r>
          </w:p>
        </w:tc>
        <w:tc>
          <w:tcPr>
            <w:tcW w:w="984" w:type="dxa"/>
          </w:tcPr>
          <w:p w14:paraId="2CCFBF00" w14:textId="77777777" w:rsidR="009D4A93" w:rsidRPr="00D631CE" w:rsidRDefault="009D4A93" w:rsidP="009D4A93">
            <w:pPr>
              <w:spacing w:after="0"/>
              <w:jc w:val="center"/>
              <w:rPr>
                <w:rFonts w:eastAsia="Times New Roman"/>
                <w:sz w:val="16"/>
                <w:szCs w:val="16"/>
                <w:lang w:eastAsia="ja-JP"/>
              </w:rPr>
            </w:pPr>
            <w:r w:rsidRPr="00D631CE">
              <w:rPr>
                <w:sz w:val="16"/>
                <w:szCs w:val="16"/>
              </w:rPr>
              <w:t>29.13</w:t>
            </w:r>
          </w:p>
        </w:tc>
      </w:tr>
      <w:tr w:rsidR="009D4A93" w:rsidRPr="00871A40" w14:paraId="19631F39" w14:textId="77777777" w:rsidTr="009D4A93">
        <w:trPr>
          <w:cantSplit/>
          <w:trHeight w:val="22"/>
        </w:trPr>
        <w:tc>
          <w:tcPr>
            <w:tcW w:w="500" w:type="dxa"/>
            <w:vMerge/>
          </w:tcPr>
          <w:p w14:paraId="67367563" w14:textId="77777777" w:rsidR="009D4A93" w:rsidRPr="00882941" w:rsidRDefault="009D4A93" w:rsidP="009D4A93">
            <w:pPr>
              <w:spacing w:after="0"/>
              <w:jc w:val="center"/>
              <w:rPr>
                <w:rFonts w:eastAsia="Times New Roman"/>
                <w:sz w:val="16"/>
                <w:lang w:eastAsia="ja-JP"/>
              </w:rPr>
            </w:pPr>
          </w:p>
        </w:tc>
        <w:tc>
          <w:tcPr>
            <w:tcW w:w="505" w:type="dxa"/>
            <w:vMerge/>
          </w:tcPr>
          <w:p w14:paraId="2F424A5B" w14:textId="77777777" w:rsidR="009D4A93" w:rsidRPr="00882941" w:rsidRDefault="009D4A93" w:rsidP="009D4A93">
            <w:pPr>
              <w:spacing w:after="0"/>
              <w:jc w:val="center"/>
              <w:rPr>
                <w:rFonts w:eastAsia="Times New Roman"/>
                <w:sz w:val="16"/>
                <w:lang w:eastAsia="ja-JP"/>
              </w:rPr>
            </w:pPr>
          </w:p>
        </w:tc>
        <w:tc>
          <w:tcPr>
            <w:tcW w:w="505" w:type="dxa"/>
          </w:tcPr>
          <w:p w14:paraId="1D2B5469"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22520156" w14:textId="77777777" w:rsidR="009D4A93" w:rsidRPr="00D631CE" w:rsidRDefault="009D4A93" w:rsidP="009D4A93">
            <w:pPr>
              <w:spacing w:after="0"/>
              <w:jc w:val="center"/>
              <w:rPr>
                <w:rFonts w:eastAsia="Times New Roman"/>
                <w:sz w:val="16"/>
                <w:szCs w:val="16"/>
                <w:lang w:eastAsia="ja-JP"/>
              </w:rPr>
            </w:pPr>
            <w:r w:rsidRPr="00D631CE">
              <w:rPr>
                <w:sz w:val="16"/>
                <w:szCs w:val="16"/>
              </w:rPr>
              <w:t>102.74</w:t>
            </w:r>
          </w:p>
        </w:tc>
        <w:tc>
          <w:tcPr>
            <w:tcW w:w="858" w:type="dxa"/>
          </w:tcPr>
          <w:p w14:paraId="3F09F4C4" w14:textId="77777777" w:rsidR="009D4A93" w:rsidRPr="00D631CE" w:rsidRDefault="009D4A93" w:rsidP="009D4A93">
            <w:pPr>
              <w:spacing w:after="0"/>
              <w:jc w:val="center"/>
              <w:rPr>
                <w:rFonts w:eastAsia="Times New Roman"/>
                <w:sz w:val="16"/>
                <w:szCs w:val="16"/>
                <w:lang w:eastAsia="ja-JP"/>
              </w:rPr>
            </w:pPr>
            <w:r w:rsidRPr="00D631CE">
              <w:rPr>
                <w:sz w:val="16"/>
                <w:szCs w:val="16"/>
              </w:rPr>
              <w:t>104.15</w:t>
            </w:r>
          </w:p>
        </w:tc>
        <w:tc>
          <w:tcPr>
            <w:tcW w:w="880" w:type="dxa"/>
          </w:tcPr>
          <w:p w14:paraId="7BFFE9B4" w14:textId="77777777" w:rsidR="009D4A93" w:rsidRPr="00D631CE" w:rsidRDefault="009D4A93" w:rsidP="009D4A93">
            <w:pPr>
              <w:spacing w:after="0"/>
              <w:jc w:val="center"/>
              <w:rPr>
                <w:rFonts w:eastAsia="Times New Roman"/>
                <w:sz w:val="16"/>
                <w:szCs w:val="16"/>
                <w:lang w:eastAsia="ja-JP"/>
              </w:rPr>
            </w:pPr>
            <w:r w:rsidRPr="00D631CE">
              <w:rPr>
                <w:sz w:val="16"/>
                <w:szCs w:val="16"/>
              </w:rPr>
              <w:t>103.38</w:t>
            </w:r>
          </w:p>
        </w:tc>
        <w:tc>
          <w:tcPr>
            <w:tcW w:w="932" w:type="dxa"/>
          </w:tcPr>
          <w:p w14:paraId="23B58AD0" w14:textId="77777777" w:rsidR="009D4A93" w:rsidRPr="00D631CE" w:rsidRDefault="009D4A93" w:rsidP="009D4A93">
            <w:pPr>
              <w:spacing w:after="0"/>
              <w:jc w:val="center"/>
              <w:rPr>
                <w:rFonts w:eastAsia="Times New Roman"/>
                <w:sz w:val="16"/>
                <w:szCs w:val="16"/>
                <w:lang w:eastAsia="ja-JP"/>
              </w:rPr>
            </w:pPr>
            <w:r w:rsidRPr="00D631CE">
              <w:rPr>
                <w:sz w:val="16"/>
                <w:szCs w:val="16"/>
              </w:rPr>
              <w:t>80.38</w:t>
            </w:r>
          </w:p>
        </w:tc>
        <w:tc>
          <w:tcPr>
            <w:tcW w:w="953" w:type="dxa"/>
          </w:tcPr>
          <w:p w14:paraId="069B211D" w14:textId="77777777" w:rsidR="009D4A93" w:rsidRPr="00D631CE" w:rsidRDefault="009D4A93" w:rsidP="009D4A93">
            <w:pPr>
              <w:spacing w:after="0"/>
              <w:jc w:val="center"/>
              <w:rPr>
                <w:rFonts w:eastAsia="Times New Roman"/>
                <w:sz w:val="16"/>
                <w:szCs w:val="16"/>
                <w:lang w:eastAsia="ja-JP"/>
              </w:rPr>
            </w:pPr>
            <w:r w:rsidRPr="00D631CE">
              <w:rPr>
                <w:sz w:val="16"/>
                <w:szCs w:val="16"/>
              </w:rPr>
              <w:t>91.80</w:t>
            </w:r>
          </w:p>
        </w:tc>
        <w:tc>
          <w:tcPr>
            <w:tcW w:w="954" w:type="dxa"/>
          </w:tcPr>
          <w:p w14:paraId="0851F6F5" w14:textId="77777777" w:rsidR="009D4A93" w:rsidRPr="00D631CE" w:rsidRDefault="009D4A93" w:rsidP="009D4A93">
            <w:pPr>
              <w:spacing w:after="0"/>
              <w:jc w:val="center"/>
              <w:rPr>
                <w:rFonts w:eastAsia="Times New Roman"/>
                <w:sz w:val="16"/>
                <w:szCs w:val="16"/>
                <w:lang w:eastAsia="ja-JP"/>
              </w:rPr>
            </w:pPr>
            <w:r w:rsidRPr="00D631CE">
              <w:rPr>
                <w:sz w:val="16"/>
                <w:szCs w:val="16"/>
              </w:rPr>
              <w:t>85.20</w:t>
            </w:r>
          </w:p>
        </w:tc>
        <w:tc>
          <w:tcPr>
            <w:tcW w:w="983" w:type="dxa"/>
          </w:tcPr>
          <w:p w14:paraId="4B7BC8EE" w14:textId="77777777" w:rsidR="009D4A93" w:rsidRPr="00D631CE" w:rsidRDefault="009D4A93" w:rsidP="009D4A93">
            <w:pPr>
              <w:spacing w:after="0"/>
              <w:jc w:val="center"/>
              <w:rPr>
                <w:rFonts w:eastAsia="Times New Roman"/>
                <w:sz w:val="16"/>
                <w:szCs w:val="16"/>
                <w:lang w:eastAsia="ja-JP"/>
              </w:rPr>
            </w:pPr>
            <w:r w:rsidRPr="00D631CE">
              <w:rPr>
                <w:sz w:val="16"/>
                <w:szCs w:val="16"/>
              </w:rPr>
              <w:t>57.27</w:t>
            </w:r>
          </w:p>
        </w:tc>
        <w:tc>
          <w:tcPr>
            <w:tcW w:w="983" w:type="dxa"/>
          </w:tcPr>
          <w:p w14:paraId="66D82794" w14:textId="77777777" w:rsidR="009D4A93" w:rsidRPr="00D631CE" w:rsidRDefault="009D4A93" w:rsidP="009D4A93">
            <w:pPr>
              <w:spacing w:after="0"/>
              <w:jc w:val="center"/>
              <w:rPr>
                <w:rFonts w:eastAsia="Times New Roman"/>
                <w:sz w:val="16"/>
                <w:szCs w:val="16"/>
                <w:lang w:eastAsia="ja-JP"/>
              </w:rPr>
            </w:pPr>
            <w:r w:rsidRPr="00D631CE">
              <w:rPr>
                <w:sz w:val="16"/>
                <w:szCs w:val="16"/>
              </w:rPr>
              <w:t>71.88</w:t>
            </w:r>
          </w:p>
        </w:tc>
        <w:tc>
          <w:tcPr>
            <w:tcW w:w="984" w:type="dxa"/>
          </w:tcPr>
          <w:p w14:paraId="0D733FCC" w14:textId="77777777" w:rsidR="009D4A93" w:rsidRPr="00D631CE" w:rsidRDefault="009D4A93" w:rsidP="009D4A93">
            <w:pPr>
              <w:spacing w:after="0"/>
              <w:jc w:val="center"/>
              <w:rPr>
                <w:rFonts w:eastAsia="Times New Roman"/>
                <w:sz w:val="16"/>
                <w:szCs w:val="16"/>
                <w:lang w:eastAsia="ja-JP"/>
              </w:rPr>
            </w:pPr>
            <w:r w:rsidRPr="00D631CE">
              <w:rPr>
                <w:sz w:val="16"/>
                <w:szCs w:val="16"/>
              </w:rPr>
              <w:t>54.89</w:t>
            </w:r>
          </w:p>
        </w:tc>
      </w:tr>
      <w:tr w:rsidR="009D4A93" w:rsidRPr="00871A40" w14:paraId="0FAE3749" w14:textId="77777777" w:rsidTr="009D4A93">
        <w:trPr>
          <w:cantSplit/>
          <w:trHeight w:val="22"/>
        </w:trPr>
        <w:tc>
          <w:tcPr>
            <w:tcW w:w="500" w:type="dxa"/>
            <w:vMerge/>
          </w:tcPr>
          <w:p w14:paraId="0AB18455" w14:textId="77777777" w:rsidR="009D4A93" w:rsidRPr="00882941" w:rsidRDefault="009D4A93" w:rsidP="009D4A93">
            <w:pPr>
              <w:spacing w:after="0"/>
              <w:jc w:val="center"/>
              <w:rPr>
                <w:rFonts w:eastAsia="Times New Roman"/>
                <w:sz w:val="16"/>
                <w:lang w:eastAsia="ja-JP"/>
              </w:rPr>
            </w:pPr>
          </w:p>
        </w:tc>
        <w:tc>
          <w:tcPr>
            <w:tcW w:w="505" w:type="dxa"/>
            <w:vMerge/>
          </w:tcPr>
          <w:p w14:paraId="572E7450" w14:textId="77777777" w:rsidR="009D4A93" w:rsidRPr="00882941" w:rsidRDefault="009D4A93" w:rsidP="009D4A93">
            <w:pPr>
              <w:spacing w:after="0"/>
              <w:jc w:val="center"/>
              <w:rPr>
                <w:rFonts w:eastAsia="Times New Roman"/>
                <w:sz w:val="16"/>
                <w:lang w:eastAsia="ja-JP"/>
              </w:rPr>
            </w:pPr>
          </w:p>
        </w:tc>
        <w:tc>
          <w:tcPr>
            <w:tcW w:w="505" w:type="dxa"/>
          </w:tcPr>
          <w:p w14:paraId="2C310D30"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70D3A208" w14:textId="77777777" w:rsidR="009D4A93" w:rsidRPr="00D631CE" w:rsidRDefault="009D4A93" w:rsidP="009D4A93">
            <w:pPr>
              <w:spacing w:after="0"/>
              <w:jc w:val="center"/>
              <w:rPr>
                <w:rFonts w:eastAsia="Times New Roman"/>
                <w:sz w:val="16"/>
                <w:szCs w:val="16"/>
                <w:lang w:eastAsia="ja-JP"/>
              </w:rPr>
            </w:pPr>
            <w:r w:rsidRPr="00D631CE">
              <w:rPr>
                <w:sz w:val="16"/>
                <w:szCs w:val="16"/>
              </w:rPr>
              <w:t>78.56</w:t>
            </w:r>
          </w:p>
        </w:tc>
        <w:tc>
          <w:tcPr>
            <w:tcW w:w="858" w:type="dxa"/>
          </w:tcPr>
          <w:p w14:paraId="01FC0492" w14:textId="77777777" w:rsidR="009D4A93" w:rsidRPr="00D631CE" w:rsidRDefault="009D4A93" w:rsidP="009D4A93">
            <w:pPr>
              <w:spacing w:after="0"/>
              <w:jc w:val="center"/>
              <w:rPr>
                <w:rFonts w:eastAsia="Times New Roman"/>
                <w:sz w:val="16"/>
                <w:szCs w:val="16"/>
                <w:lang w:eastAsia="ja-JP"/>
              </w:rPr>
            </w:pPr>
            <w:r w:rsidRPr="00D631CE">
              <w:rPr>
                <w:sz w:val="16"/>
                <w:szCs w:val="16"/>
              </w:rPr>
              <w:t>81.13</w:t>
            </w:r>
          </w:p>
        </w:tc>
        <w:tc>
          <w:tcPr>
            <w:tcW w:w="880" w:type="dxa"/>
          </w:tcPr>
          <w:p w14:paraId="3C480BAA" w14:textId="77777777" w:rsidR="009D4A93" w:rsidRPr="00D631CE" w:rsidRDefault="009D4A93" w:rsidP="009D4A93">
            <w:pPr>
              <w:spacing w:after="0"/>
              <w:jc w:val="center"/>
              <w:rPr>
                <w:rFonts w:eastAsia="Times New Roman"/>
                <w:sz w:val="16"/>
                <w:szCs w:val="16"/>
                <w:lang w:eastAsia="ja-JP"/>
              </w:rPr>
            </w:pPr>
            <w:r w:rsidRPr="00D631CE">
              <w:rPr>
                <w:sz w:val="16"/>
                <w:szCs w:val="16"/>
              </w:rPr>
              <w:t>81.05</w:t>
            </w:r>
          </w:p>
        </w:tc>
        <w:tc>
          <w:tcPr>
            <w:tcW w:w="932" w:type="dxa"/>
          </w:tcPr>
          <w:p w14:paraId="32F43C32" w14:textId="77777777" w:rsidR="009D4A93" w:rsidRPr="00D631CE" w:rsidRDefault="009D4A93" w:rsidP="009D4A93">
            <w:pPr>
              <w:spacing w:after="0"/>
              <w:jc w:val="center"/>
              <w:rPr>
                <w:rFonts w:eastAsia="Times New Roman"/>
                <w:sz w:val="16"/>
                <w:szCs w:val="16"/>
                <w:lang w:eastAsia="ja-JP"/>
              </w:rPr>
            </w:pPr>
            <w:r w:rsidRPr="00D631CE">
              <w:rPr>
                <w:sz w:val="16"/>
                <w:szCs w:val="16"/>
              </w:rPr>
              <w:t>54.61</w:t>
            </w:r>
          </w:p>
        </w:tc>
        <w:tc>
          <w:tcPr>
            <w:tcW w:w="953" w:type="dxa"/>
          </w:tcPr>
          <w:p w14:paraId="5EB626EC" w14:textId="77777777" w:rsidR="009D4A93" w:rsidRPr="00D631CE" w:rsidRDefault="009D4A93" w:rsidP="009D4A93">
            <w:pPr>
              <w:spacing w:after="0"/>
              <w:jc w:val="center"/>
              <w:rPr>
                <w:rFonts w:eastAsia="Times New Roman"/>
                <w:sz w:val="16"/>
                <w:szCs w:val="16"/>
                <w:lang w:eastAsia="ja-JP"/>
              </w:rPr>
            </w:pPr>
            <w:r w:rsidRPr="00D631CE">
              <w:rPr>
                <w:sz w:val="16"/>
                <w:szCs w:val="16"/>
              </w:rPr>
              <w:t>67.01</w:t>
            </w:r>
          </w:p>
        </w:tc>
        <w:tc>
          <w:tcPr>
            <w:tcW w:w="954" w:type="dxa"/>
          </w:tcPr>
          <w:p w14:paraId="0D0026FF" w14:textId="77777777" w:rsidR="009D4A93" w:rsidRPr="00D631CE" w:rsidRDefault="009D4A93" w:rsidP="009D4A93">
            <w:pPr>
              <w:spacing w:after="0"/>
              <w:jc w:val="center"/>
              <w:rPr>
                <w:rFonts w:eastAsia="Times New Roman"/>
                <w:sz w:val="16"/>
                <w:szCs w:val="16"/>
                <w:lang w:eastAsia="ja-JP"/>
              </w:rPr>
            </w:pPr>
            <w:r w:rsidRPr="00D631CE">
              <w:rPr>
                <w:sz w:val="16"/>
                <w:szCs w:val="16"/>
              </w:rPr>
              <w:t>61.56</w:t>
            </w:r>
          </w:p>
        </w:tc>
        <w:tc>
          <w:tcPr>
            <w:tcW w:w="983" w:type="dxa"/>
          </w:tcPr>
          <w:p w14:paraId="59E4B065" w14:textId="77777777" w:rsidR="009D4A93" w:rsidRPr="00D631CE" w:rsidRDefault="009D4A93" w:rsidP="009D4A93">
            <w:pPr>
              <w:spacing w:after="0"/>
              <w:jc w:val="center"/>
              <w:rPr>
                <w:rFonts w:eastAsia="Times New Roman"/>
                <w:sz w:val="16"/>
                <w:szCs w:val="16"/>
                <w:lang w:eastAsia="ja-JP"/>
              </w:rPr>
            </w:pPr>
            <w:r w:rsidRPr="00D631CE">
              <w:rPr>
                <w:sz w:val="16"/>
                <w:szCs w:val="16"/>
              </w:rPr>
              <w:t>31.12</w:t>
            </w:r>
          </w:p>
        </w:tc>
        <w:tc>
          <w:tcPr>
            <w:tcW w:w="983" w:type="dxa"/>
          </w:tcPr>
          <w:p w14:paraId="354FEF87" w14:textId="77777777" w:rsidR="009D4A93" w:rsidRPr="00D631CE" w:rsidRDefault="009D4A93" w:rsidP="009D4A93">
            <w:pPr>
              <w:spacing w:after="0"/>
              <w:jc w:val="center"/>
              <w:rPr>
                <w:rFonts w:eastAsia="Times New Roman"/>
                <w:sz w:val="16"/>
                <w:szCs w:val="16"/>
                <w:lang w:eastAsia="ja-JP"/>
              </w:rPr>
            </w:pPr>
            <w:r w:rsidRPr="00D631CE">
              <w:rPr>
                <w:sz w:val="16"/>
                <w:szCs w:val="16"/>
              </w:rPr>
              <w:t>44.93</w:t>
            </w:r>
          </w:p>
        </w:tc>
        <w:tc>
          <w:tcPr>
            <w:tcW w:w="984" w:type="dxa"/>
          </w:tcPr>
          <w:p w14:paraId="56A4E9E7" w14:textId="77777777" w:rsidR="009D4A93" w:rsidRPr="00D631CE" w:rsidRDefault="009D4A93" w:rsidP="009D4A93">
            <w:pPr>
              <w:spacing w:after="0"/>
              <w:jc w:val="center"/>
              <w:rPr>
                <w:rFonts w:eastAsia="Times New Roman"/>
                <w:sz w:val="16"/>
                <w:szCs w:val="16"/>
                <w:lang w:eastAsia="ja-JP"/>
              </w:rPr>
            </w:pPr>
            <w:r w:rsidRPr="00D631CE">
              <w:rPr>
                <w:sz w:val="16"/>
                <w:szCs w:val="16"/>
              </w:rPr>
              <w:t>33.24</w:t>
            </w:r>
          </w:p>
        </w:tc>
      </w:tr>
      <w:tr w:rsidR="009D4A93" w:rsidRPr="00871A40" w14:paraId="3064B578" w14:textId="77777777" w:rsidTr="009D4A93">
        <w:trPr>
          <w:cantSplit/>
          <w:trHeight w:val="22"/>
        </w:trPr>
        <w:tc>
          <w:tcPr>
            <w:tcW w:w="500" w:type="dxa"/>
            <w:vMerge/>
          </w:tcPr>
          <w:p w14:paraId="298BA25E" w14:textId="77777777" w:rsidR="009D4A93" w:rsidRPr="00882941" w:rsidRDefault="009D4A93" w:rsidP="009D4A93">
            <w:pPr>
              <w:spacing w:after="0"/>
              <w:jc w:val="center"/>
              <w:rPr>
                <w:rFonts w:eastAsia="Times New Roman"/>
                <w:sz w:val="16"/>
                <w:lang w:eastAsia="ja-JP"/>
              </w:rPr>
            </w:pPr>
          </w:p>
        </w:tc>
        <w:tc>
          <w:tcPr>
            <w:tcW w:w="505" w:type="dxa"/>
            <w:vMerge w:val="restart"/>
          </w:tcPr>
          <w:p w14:paraId="6CE0C87D" w14:textId="77777777" w:rsidR="009D4A93" w:rsidRPr="00882941" w:rsidRDefault="009D4A93" w:rsidP="009D4A93">
            <w:pPr>
              <w:spacing w:after="0"/>
              <w:jc w:val="center"/>
              <w:rPr>
                <w:sz w:val="16"/>
              </w:rPr>
            </w:pPr>
            <w:r w:rsidRPr="00882941">
              <w:rPr>
                <w:sz w:val="16"/>
              </w:rPr>
              <w:t>DL:</w:t>
            </w:r>
          </w:p>
          <w:p w14:paraId="0678432C" w14:textId="77777777" w:rsidR="009D4A93" w:rsidRPr="00882941" w:rsidRDefault="009D4A93" w:rsidP="009D4A93">
            <w:pPr>
              <w:spacing w:after="0"/>
              <w:jc w:val="center"/>
              <w:rPr>
                <w:sz w:val="16"/>
              </w:rPr>
            </w:pPr>
            <w:r w:rsidRPr="00882941">
              <w:rPr>
                <w:sz w:val="16"/>
              </w:rPr>
              <w:t>Delay CDF</w:t>
            </w:r>
          </w:p>
          <w:p w14:paraId="4EB5A7DB"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29F5513B"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433A01A6"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858" w:type="dxa"/>
          </w:tcPr>
          <w:p w14:paraId="235E2682" w14:textId="77777777" w:rsidR="009D4A93" w:rsidRPr="00D631CE" w:rsidRDefault="009D4A93" w:rsidP="009D4A93">
            <w:pPr>
              <w:spacing w:after="0"/>
              <w:jc w:val="center"/>
              <w:rPr>
                <w:rFonts w:eastAsia="Times New Roman"/>
                <w:sz w:val="16"/>
                <w:szCs w:val="16"/>
                <w:lang w:eastAsia="ja-JP"/>
              </w:rPr>
            </w:pPr>
            <w:r w:rsidRPr="00D631CE">
              <w:rPr>
                <w:sz w:val="16"/>
                <w:szCs w:val="16"/>
              </w:rPr>
              <w:t>0.034</w:t>
            </w:r>
          </w:p>
        </w:tc>
        <w:tc>
          <w:tcPr>
            <w:tcW w:w="880" w:type="dxa"/>
          </w:tcPr>
          <w:p w14:paraId="6DF7FD99" w14:textId="77777777" w:rsidR="009D4A93" w:rsidRPr="00D631CE" w:rsidRDefault="009D4A93" w:rsidP="009D4A93">
            <w:pPr>
              <w:spacing w:after="0"/>
              <w:jc w:val="center"/>
              <w:rPr>
                <w:rFonts w:eastAsia="Times New Roman"/>
                <w:sz w:val="16"/>
                <w:szCs w:val="16"/>
                <w:lang w:eastAsia="ja-JP"/>
              </w:rPr>
            </w:pPr>
            <w:r w:rsidRPr="00D631CE">
              <w:rPr>
                <w:sz w:val="16"/>
                <w:szCs w:val="16"/>
              </w:rPr>
              <w:t>0.037</w:t>
            </w:r>
          </w:p>
        </w:tc>
        <w:tc>
          <w:tcPr>
            <w:tcW w:w="932" w:type="dxa"/>
          </w:tcPr>
          <w:p w14:paraId="5DC8D582" w14:textId="77777777" w:rsidR="009D4A93" w:rsidRPr="00D631CE" w:rsidRDefault="009D4A93" w:rsidP="009D4A93">
            <w:pPr>
              <w:spacing w:after="0"/>
              <w:jc w:val="center"/>
              <w:rPr>
                <w:rFonts w:eastAsia="Times New Roman"/>
                <w:sz w:val="16"/>
                <w:szCs w:val="16"/>
                <w:lang w:eastAsia="ja-JP"/>
              </w:rPr>
            </w:pPr>
            <w:r w:rsidRPr="00D631CE">
              <w:rPr>
                <w:sz w:val="16"/>
                <w:szCs w:val="16"/>
              </w:rPr>
              <w:t>0.076</w:t>
            </w:r>
          </w:p>
        </w:tc>
        <w:tc>
          <w:tcPr>
            <w:tcW w:w="953" w:type="dxa"/>
          </w:tcPr>
          <w:p w14:paraId="7CB3D109" w14:textId="77777777" w:rsidR="009D4A93" w:rsidRPr="00D631CE" w:rsidRDefault="009D4A93" w:rsidP="009D4A93">
            <w:pPr>
              <w:spacing w:after="0"/>
              <w:jc w:val="center"/>
              <w:rPr>
                <w:rFonts w:eastAsia="Times New Roman"/>
                <w:sz w:val="16"/>
                <w:szCs w:val="16"/>
                <w:lang w:eastAsia="ja-JP"/>
              </w:rPr>
            </w:pPr>
            <w:r w:rsidRPr="00D631CE">
              <w:rPr>
                <w:sz w:val="16"/>
                <w:szCs w:val="16"/>
              </w:rPr>
              <w:t>0.046</w:t>
            </w:r>
          </w:p>
        </w:tc>
        <w:tc>
          <w:tcPr>
            <w:tcW w:w="954" w:type="dxa"/>
          </w:tcPr>
          <w:p w14:paraId="19674D4B" w14:textId="77777777" w:rsidR="009D4A93" w:rsidRPr="00D631CE" w:rsidRDefault="009D4A93" w:rsidP="009D4A93">
            <w:pPr>
              <w:spacing w:after="0"/>
              <w:jc w:val="center"/>
              <w:rPr>
                <w:rFonts w:eastAsia="Times New Roman"/>
                <w:sz w:val="16"/>
                <w:szCs w:val="16"/>
                <w:lang w:eastAsia="ja-JP"/>
              </w:rPr>
            </w:pPr>
            <w:r w:rsidRPr="00D631CE">
              <w:rPr>
                <w:sz w:val="16"/>
                <w:szCs w:val="16"/>
              </w:rPr>
              <w:t>0.050</w:t>
            </w:r>
          </w:p>
        </w:tc>
        <w:tc>
          <w:tcPr>
            <w:tcW w:w="983" w:type="dxa"/>
          </w:tcPr>
          <w:p w14:paraId="2B0CF603" w14:textId="77777777" w:rsidR="009D4A93" w:rsidRPr="00D631CE" w:rsidRDefault="009D4A93" w:rsidP="009D4A93">
            <w:pPr>
              <w:spacing w:after="0"/>
              <w:jc w:val="center"/>
              <w:rPr>
                <w:rFonts w:eastAsia="Times New Roman"/>
                <w:sz w:val="16"/>
                <w:szCs w:val="16"/>
                <w:lang w:eastAsia="ja-JP"/>
              </w:rPr>
            </w:pPr>
            <w:r w:rsidRPr="00D631CE">
              <w:rPr>
                <w:sz w:val="16"/>
                <w:szCs w:val="16"/>
              </w:rPr>
              <w:t>0.094</w:t>
            </w:r>
          </w:p>
        </w:tc>
        <w:tc>
          <w:tcPr>
            <w:tcW w:w="983" w:type="dxa"/>
          </w:tcPr>
          <w:p w14:paraId="2B469AAC" w14:textId="77777777" w:rsidR="009D4A93" w:rsidRPr="00D631CE" w:rsidRDefault="009D4A93" w:rsidP="009D4A93">
            <w:pPr>
              <w:spacing w:after="0"/>
              <w:jc w:val="center"/>
              <w:rPr>
                <w:rFonts w:eastAsia="Times New Roman"/>
                <w:sz w:val="16"/>
                <w:szCs w:val="16"/>
                <w:lang w:eastAsia="ja-JP"/>
              </w:rPr>
            </w:pPr>
            <w:r w:rsidRPr="00D631CE">
              <w:rPr>
                <w:sz w:val="16"/>
                <w:szCs w:val="16"/>
              </w:rPr>
              <w:t>0.088</w:t>
            </w:r>
          </w:p>
        </w:tc>
        <w:tc>
          <w:tcPr>
            <w:tcW w:w="984" w:type="dxa"/>
          </w:tcPr>
          <w:p w14:paraId="4EA87A32" w14:textId="77777777" w:rsidR="009D4A93" w:rsidRPr="00D631CE" w:rsidRDefault="009D4A93" w:rsidP="009D4A93">
            <w:pPr>
              <w:spacing w:after="0"/>
              <w:jc w:val="center"/>
              <w:rPr>
                <w:rFonts w:eastAsia="Times New Roman"/>
                <w:sz w:val="16"/>
                <w:szCs w:val="16"/>
                <w:lang w:eastAsia="ja-JP"/>
              </w:rPr>
            </w:pPr>
            <w:r w:rsidRPr="00D631CE">
              <w:rPr>
                <w:sz w:val="16"/>
                <w:szCs w:val="16"/>
              </w:rPr>
              <w:t>0.086</w:t>
            </w:r>
          </w:p>
        </w:tc>
      </w:tr>
      <w:tr w:rsidR="009D4A93" w:rsidRPr="00871A40" w14:paraId="796045F1" w14:textId="77777777" w:rsidTr="009D4A93">
        <w:trPr>
          <w:cantSplit/>
          <w:trHeight w:val="22"/>
        </w:trPr>
        <w:tc>
          <w:tcPr>
            <w:tcW w:w="500" w:type="dxa"/>
            <w:vMerge/>
          </w:tcPr>
          <w:p w14:paraId="22928640" w14:textId="77777777" w:rsidR="009D4A93" w:rsidRPr="00882941" w:rsidRDefault="009D4A93" w:rsidP="009D4A93">
            <w:pPr>
              <w:spacing w:after="0"/>
              <w:jc w:val="center"/>
              <w:rPr>
                <w:rFonts w:eastAsia="Times New Roman"/>
                <w:sz w:val="16"/>
                <w:lang w:eastAsia="ja-JP"/>
              </w:rPr>
            </w:pPr>
          </w:p>
        </w:tc>
        <w:tc>
          <w:tcPr>
            <w:tcW w:w="505" w:type="dxa"/>
            <w:vMerge/>
          </w:tcPr>
          <w:p w14:paraId="6A350DEE" w14:textId="77777777" w:rsidR="009D4A93" w:rsidRPr="00882941" w:rsidRDefault="009D4A93" w:rsidP="009D4A93">
            <w:pPr>
              <w:spacing w:after="0"/>
              <w:jc w:val="center"/>
              <w:rPr>
                <w:rFonts w:eastAsia="Times New Roman"/>
                <w:sz w:val="16"/>
                <w:lang w:eastAsia="ja-JP"/>
              </w:rPr>
            </w:pPr>
          </w:p>
        </w:tc>
        <w:tc>
          <w:tcPr>
            <w:tcW w:w="505" w:type="dxa"/>
          </w:tcPr>
          <w:p w14:paraId="106444A5"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71AA37F8" w14:textId="77777777" w:rsidR="009D4A93" w:rsidRPr="00D631CE" w:rsidRDefault="009D4A93" w:rsidP="009D4A93">
            <w:pPr>
              <w:spacing w:after="0"/>
              <w:jc w:val="center"/>
              <w:rPr>
                <w:rFonts w:eastAsia="Times New Roman"/>
                <w:sz w:val="16"/>
                <w:szCs w:val="16"/>
                <w:lang w:eastAsia="ja-JP"/>
              </w:rPr>
            </w:pPr>
            <w:r w:rsidRPr="00D631CE">
              <w:rPr>
                <w:sz w:val="16"/>
                <w:szCs w:val="16"/>
              </w:rPr>
              <w:t>0.081</w:t>
            </w:r>
          </w:p>
        </w:tc>
        <w:tc>
          <w:tcPr>
            <w:tcW w:w="858" w:type="dxa"/>
          </w:tcPr>
          <w:p w14:paraId="2A32109E" w14:textId="77777777" w:rsidR="009D4A93" w:rsidRPr="00D631CE" w:rsidRDefault="009D4A93" w:rsidP="009D4A93">
            <w:pPr>
              <w:spacing w:after="0"/>
              <w:jc w:val="center"/>
              <w:rPr>
                <w:rFonts w:eastAsia="Times New Roman"/>
                <w:sz w:val="16"/>
                <w:szCs w:val="16"/>
                <w:lang w:eastAsia="ja-JP"/>
              </w:rPr>
            </w:pPr>
            <w:r w:rsidRPr="00D631CE">
              <w:rPr>
                <w:sz w:val="16"/>
                <w:szCs w:val="16"/>
              </w:rPr>
              <w:t>0.069</w:t>
            </w:r>
          </w:p>
        </w:tc>
        <w:tc>
          <w:tcPr>
            <w:tcW w:w="880" w:type="dxa"/>
          </w:tcPr>
          <w:p w14:paraId="5DB44A0C" w14:textId="77777777" w:rsidR="009D4A93" w:rsidRPr="00D631CE" w:rsidRDefault="009D4A93" w:rsidP="009D4A93">
            <w:pPr>
              <w:spacing w:after="0"/>
              <w:jc w:val="center"/>
              <w:rPr>
                <w:rFonts w:eastAsia="Times New Roman"/>
                <w:sz w:val="16"/>
                <w:szCs w:val="16"/>
                <w:lang w:eastAsia="ja-JP"/>
              </w:rPr>
            </w:pPr>
            <w:r w:rsidRPr="00D631CE">
              <w:rPr>
                <w:sz w:val="16"/>
                <w:szCs w:val="16"/>
              </w:rPr>
              <w:t>0.098</w:t>
            </w:r>
          </w:p>
        </w:tc>
        <w:tc>
          <w:tcPr>
            <w:tcW w:w="932" w:type="dxa"/>
          </w:tcPr>
          <w:p w14:paraId="6889A797" w14:textId="77777777" w:rsidR="009D4A93" w:rsidRPr="00D631CE" w:rsidRDefault="009D4A93" w:rsidP="009D4A93">
            <w:pPr>
              <w:spacing w:after="0"/>
              <w:jc w:val="center"/>
              <w:rPr>
                <w:rFonts w:eastAsia="Times New Roman"/>
                <w:sz w:val="16"/>
                <w:szCs w:val="16"/>
                <w:lang w:eastAsia="ja-JP"/>
              </w:rPr>
            </w:pPr>
            <w:r w:rsidRPr="00D631CE">
              <w:rPr>
                <w:sz w:val="16"/>
                <w:szCs w:val="16"/>
              </w:rPr>
              <w:t>0.670</w:t>
            </w:r>
          </w:p>
        </w:tc>
        <w:tc>
          <w:tcPr>
            <w:tcW w:w="953" w:type="dxa"/>
          </w:tcPr>
          <w:p w14:paraId="03EF4804" w14:textId="77777777" w:rsidR="009D4A93" w:rsidRPr="00D631CE" w:rsidRDefault="009D4A93" w:rsidP="009D4A93">
            <w:pPr>
              <w:spacing w:after="0"/>
              <w:jc w:val="center"/>
              <w:rPr>
                <w:rFonts w:eastAsia="Times New Roman"/>
                <w:sz w:val="16"/>
                <w:szCs w:val="16"/>
                <w:lang w:eastAsia="ja-JP"/>
              </w:rPr>
            </w:pPr>
            <w:r w:rsidRPr="00D631CE">
              <w:rPr>
                <w:sz w:val="16"/>
                <w:szCs w:val="16"/>
              </w:rPr>
              <w:t>0.200</w:t>
            </w:r>
          </w:p>
        </w:tc>
        <w:tc>
          <w:tcPr>
            <w:tcW w:w="954" w:type="dxa"/>
          </w:tcPr>
          <w:p w14:paraId="0DAA741C" w14:textId="77777777" w:rsidR="009D4A93" w:rsidRPr="00D631CE" w:rsidRDefault="009D4A93" w:rsidP="009D4A93">
            <w:pPr>
              <w:spacing w:after="0"/>
              <w:jc w:val="center"/>
              <w:rPr>
                <w:rFonts w:eastAsia="Times New Roman"/>
                <w:sz w:val="16"/>
                <w:szCs w:val="16"/>
                <w:lang w:eastAsia="ja-JP"/>
              </w:rPr>
            </w:pPr>
            <w:r w:rsidRPr="00D631CE">
              <w:rPr>
                <w:sz w:val="16"/>
                <w:szCs w:val="16"/>
              </w:rPr>
              <w:t>0.589</w:t>
            </w:r>
          </w:p>
        </w:tc>
        <w:tc>
          <w:tcPr>
            <w:tcW w:w="983" w:type="dxa"/>
          </w:tcPr>
          <w:p w14:paraId="5F35018E" w14:textId="77777777" w:rsidR="009D4A93" w:rsidRPr="00D631CE" w:rsidRDefault="009D4A93" w:rsidP="009D4A93">
            <w:pPr>
              <w:spacing w:after="0"/>
              <w:jc w:val="center"/>
              <w:rPr>
                <w:rFonts w:eastAsia="Times New Roman"/>
                <w:sz w:val="16"/>
                <w:szCs w:val="16"/>
                <w:lang w:eastAsia="ja-JP"/>
              </w:rPr>
            </w:pPr>
            <w:r w:rsidRPr="00D631CE">
              <w:rPr>
                <w:sz w:val="16"/>
                <w:szCs w:val="16"/>
              </w:rPr>
              <w:t>0.969</w:t>
            </w:r>
          </w:p>
        </w:tc>
        <w:tc>
          <w:tcPr>
            <w:tcW w:w="983" w:type="dxa"/>
          </w:tcPr>
          <w:p w14:paraId="0F8984F2" w14:textId="77777777" w:rsidR="009D4A93" w:rsidRPr="00D631CE" w:rsidRDefault="009D4A93" w:rsidP="009D4A93">
            <w:pPr>
              <w:spacing w:after="0"/>
              <w:jc w:val="center"/>
              <w:rPr>
                <w:rFonts w:eastAsia="Times New Roman"/>
                <w:sz w:val="16"/>
                <w:szCs w:val="16"/>
                <w:lang w:eastAsia="ja-JP"/>
              </w:rPr>
            </w:pPr>
            <w:r w:rsidRPr="00D631CE">
              <w:rPr>
                <w:sz w:val="16"/>
                <w:szCs w:val="16"/>
              </w:rPr>
              <w:t>0.570</w:t>
            </w:r>
          </w:p>
        </w:tc>
        <w:tc>
          <w:tcPr>
            <w:tcW w:w="984" w:type="dxa"/>
          </w:tcPr>
          <w:p w14:paraId="29BE0205" w14:textId="77777777" w:rsidR="009D4A93" w:rsidRPr="00D631CE" w:rsidRDefault="009D4A93" w:rsidP="009D4A93">
            <w:pPr>
              <w:spacing w:after="0"/>
              <w:jc w:val="center"/>
              <w:rPr>
                <w:rFonts w:eastAsia="Times New Roman"/>
                <w:sz w:val="16"/>
                <w:szCs w:val="16"/>
                <w:lang w:eastAsia="ja-JP"/>
              </w:rPr>
            </w:pPr>
            <w:r w:rsidRPr="00D631CE">
              <w:rPr>
                <w:sz w:val="16"/>
                <w:szCs w:val="16"/>
              </w:rPr>
              <w:t>0.994</w:t>
            </w:r>
          </w:p>
        </w:tc>
      </w:tr>
      <w:tr w:rsidR="009D4A93" w:rsidRPr="00871A40" w14:paraId="45ADE0DA" w14:textId="77777777" w:rsidTr="009D4A93">
        <w:trPr>
          <w:cantSplit/>
          <w:trHeight w:val="22"/>
        </w:trPr>
        <w:tc>
          <w:tcPr>
            <w:tcW w:w="500" w:type="dxa"/>
            <w:vMerge/>
          </w:tcPr>
          <w:p w14:paraId="7D681D5E" w14:textId="77777777" w:rsidR="009D4A93" w:rsidRPr="00882941" w:rsidRDefault="009D4A93" w:rsidP="009D4A93">
            <w:pPr>
              <w:spacing w:after="0"/>
              <w:jc w:val="center"/>
              <w:rPr>
                <w:rFonts w:eastAsia="Times New Roman"/>
                <w:sz w:val="16"/>
                <w:lang w:eastAsia="ja-JP"/>
              </w:rPr>
            </w:pPr>
          </w:p>
        </w:tc>
        <w:tc>
          <w:tcPr>
            <w:tcW w:w="505" w:type="dxa"/>
            <w:vMerge/>
          </w:tcPr>
          <w:p w14:paraId="1E3B91DE" w14:textId="77777777" w:rsidR="009D4A93" w:rsidRPr="00882941" w:rsidRDefault="009D4A93" w:rsidP="009D4A93">
            <w:pPr>
              <w:spacing w:after="0"/>
              <w:jc w:val="center"/>
              <w:rPr>
                <w:rFonts w:eastAsia="Times New Roman"/>
                <w:sz w:val="16"/>
                <w:lang w:eastAsia="ja-JP"/>
              </w:rPr>
            </w:pPr>
          </w:p>
        </w:tc>
        <w:tc>
          <w:tcPr>
            <w:tcW w:w="505" w:type="dxa"/>
          </w:tcPr>
          <w:p w14:paraId="6E57A8B8"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3F08817" w14:textId="77777777" w:rsidR="009D4A93" w:rsidRPr="00D631CE" w:rsidRDefault="009D4A93" w:rsidP="009D4A93">
            <w:pPr>
              <w:spacing w:after="0"/>
              <w:jc w:val="center"/>
              <w:rPr>
                <w:rFonts w:eastAsia="Times New Roman"/>
                <w:sz w:val="16"/>
                <w:szCs w:val="16"/>
                <w:lang w:eastAsia="ja-JP"/>
              </w:rPr>
            </w:pPr>
            <w:r w:rsidRPr="00D631CE">
              <w:rPr>
                <w:sz w:val="16"/>
                <w:szCs w:val="16"/>
              </w:rPr>
              <w:t>0.477</w:t>
            </w:r>
          </w:p>
        </w:tc>
        <w:tc>
          <w:tcPr>
            <w:tcW w:w="858" w:type="dxa"/>
          </w:tcPr>
          <w:p w14:paraId="2DA1ADE7" w14:textId="77777777" w:rsidR="009D4A93" w:rsidRPr="00D631CE" w:rsidRDefault="009D4A93" w:rsidP="009D4A93">
            <w:pPr>
              <w:spacing w:after="0"/>
              <w:jc w:val="center"/>
              <w:rPr>
                <w:rFonts w:eastAsia="Times New Roman"/>
                <w:sz w:val="16"/>
                <w:szCs w:val="16"/>
                <w:lang w:eastAsia="ja-JP"/>
              </w:rPr>
            </w:pPr>
            <w:r w:rsidRPr="00D631CE">
              <w:rPr>
                <w:sz w:val="16"/>
                <w:szCs w:val="16"/>
              </w:rPr>
              <w:t>0.296</w:t>
            </w:r>
          </w:p>
        </w:tc>
        <w:tc>
          <w:tcPr>
            <w:tcW w:w="880" w:type="dxa"/>
          </w:tcPr>
          <w:p w14:paraId="2E993EB3" w14:textId="77777777" w:rsidR="009D4A93" w:rsidRPr="00D631CE" w:rsidRDefault="009D4A93" w:rsidP="009D4A93">
            <w:pPr>
              <w:spacing w:after="0"/>
              <w:jc w:val="center"/>
              <w:rPr>
                <w:rFonts w:eastAsia="Times New Roman"/>
                <w:sz w:val="16"/>
                <w:szCs w:val="16"/>
                <w:lang w:eastAsia="ja-JP"/>
              </w:rPr>
            </w:pPr>
            <w:r w:rsidRPr="00D631CE">
              <w:rPr>
                <w:sz w:val="16"/>
                <w:szCs w:val="16"/>
              </w:rPr>
              <w:t>0.634</w:t>
            </w:r>
          </w:p>
        </w:tc>
        <w:tc>
          <w:tcPr>
            <w:tcW w:w="932" w:type="dxa"/>
          </w:tcPr>
          <w:p w14:paraId="48073351" w14:textId="77777777" w:rsidR="009D4A93" w:rsidRPr="00D631CE" w:rsidRDefault="009D4A93" w:rsidP="009D4A93">
            <w:pPr>
              <w:spacing w:after="0"/>
              <w:jc w:val="center"/>
              <w:rPr>
                <w:rFonts w:eastAsia="Times New Roman"/>
                <w:sz w:val="16"/>
                <w:szCs w:val="16"/>
                <w:lang w:eastAsia="ja-JP"/>
              </w:rPr>
            </w:pPr>
            <w:r w:rsidRPr="00D631CE">
              <w:rPr>
                <w:sz w:val="16"/>
                <w:szCs w:val="16"/>
              </w:rPr>
              <w:t>3.188</w:t>
            </w:r>
          </w:p>
        </w:tc>
        <w:tc>
          <w:tcPr>
            <w:tcW w:w="953" w:type="dxa"/>
          </w:tcPr>
          <w:p w14:paraId="57487F8B" w14:textId="77777777" w:rsidR="009D4A93" w:rsidRPr="00D631CE" w:rsidRDefault="009D4A93" w:rsidP="009D4A93">
            <w:pPr>
              <w:spacing w:after="0"/>
              <w:jc w:val="center"/>
              <w:rPr>
                <w:rFonts w:eastAsia="Times New Roman"/>
                <w:sz w:val="16"/>
                <w:szCs w:val="16"/>
                <w:lang w:eastAsia="ja-JP"/>
              </w:rPr>
            </w:pPr>
            <w:r w:rsidRPr="00D631CE">
              <w:rPr>
                <w:sz w:val="16"/>
                <w:szCs w:val="16"/>
              </w:rPr>
              <w:t>1.064</w:t>
            </w:r>
          </w:p>
        </w:tc>
        <w:tc>
          <w:tcPr>
            <w:tcW w:w="954" w:type="dxa"/>
          </w:tcPr>
          <w:p w14:paraId="1351DE87" w14:textId="77777777" w:rsidR="009D4A93" w:rsidRPr="00D631CE" w:rsidRDefault="009D4A93" w:rsidP="009D4A93">
            <w:pPr>
              <w:spacing w:after="0"/>
              <w:jc w:val="center"/>
              <w:rPr>
                <w:rFonts w:eastAsia="Times New Roman"/>
                <w:sz w:val="16"/>
                <w:szCs w:val="16"/>
                <w:lang w:eastAsia="ja-JP"/>
              </w:rPr>
            </w:pPr>
            <w:r w:rsidRPr="00D631CE">
              <w:rPr>
                <w:sz w:val="16"/>
                <w:szCs w:val="16"/>
              </w:rPr>
              <w:t>2.606</w:t>
            </w:r>
          </w:p>
        </w:tc>
        <w:tc>
          <w:tcPr>
            <w:tcW w:w="983" w:type="dxa"/>
          </w:tcPr>
          <w:p w14:paraId="46D28B27" w14:textId="77777777" w:rsidR="009D4A93" w:rsidRPr="00D631CE" w:rsidRDefault="009D4A93" w:rsidP="009D4A93">
            <w:pPr>
              <w:spacing w:after="0"/>
              <w:jc w:val="center"/>
              <w:rPr>
                <w:rFonts w:eastAsia="Times New Roman"/>
                <w:sz w:val="16"/>
                <w:szCs w:val="16"/>
                <w:lang w:eastAsia="ja-JP"/>
              </w:rPr>
            </w:pPr>
            <w:r w:rsidRPr="00D631CE">
              <w:rPr>
                <w:sz w:val="16"/>
                <w:szCs w:val="16"/>
              </w:rPr>
              <w:t>6.670</w:t>
            </w:r>
          </w:p>
        </w:tc>
        <w:tc>
          <w:tcPr>
            <w:tcW w:w="983" w:type="dxa"/>
          </w:tcPr>
          <w:p w14:paraId="16313428" w14:textId="77777777" w:rsidR="009D4A93" w:rsidRPr="00D631CE" w:rsidRDefault="009D4A93" w:rsidP="009D4A93">
            <w:pPr>
              <w:spacing w:after="0"/>
              <w:jc w:val="center"/>
              <w:rPr>
                <w:rFonts w:eastAsia="Times New Roman"/>
                <w:sz w:val="16"/>
                <w:szCs w:val="16"/>
                <w:lang w:eastAsia="ja-JP"/>
              </w:rPr>
            </w:pPr>
            <w:r w:rsidRPr="00D631CE">
              <w:rPr>
                <w:sz w:val="16"/>
                <w:szCs w:val="16"/>
              </w:rPr>
              <w:t>3.621</w:t>
            </w:r>
          </w:p>
        </w:tc>
        <w:tc>
          <w:tcPr>
            <w:tcW w:w="984" w:type="dxa"/>
          </w:tcPr>
          <w:p w14:paraId="78AAA5F7" w14:textId="77777777" w:rsidR="009D4A93" w:rsidRPr="00D631CE" w:rsidRDefault="009D4A93" w:rsidP="009D4A93">
            <w:pPr>
              <w:spacing w:after="0"/>
              <w:jc w:val="center"/>
              <w:rPr>
                <w:rFonts w:eastAsia="Times New Roman"/>
                <w:sz w:val="16"/>
                <w:szCs w:val="16"/>
                <w:lang w:eastAsia="ja-JP"/>
              </w:rPr>
            </w:pPr>
            <w:r w:rsidRPr="00D631CE">
              <w:rPr>
                <w:sz w:val="16"/>
                <w:szCs w:val="16"/>
              </w:rPr>
              <w:t>6.885</w:t>
            </w:r>
          </w:p>
        </w:tc>
      </w:tr>
      <w:tr w:rsidR="009D4A93" w:rsidRPr="00871A40" w14:paraId="4791BE06" w14:textId="77777777" w:rsidTr="009D4A93">
        <w:trPr>
          <w:cantSplit/>
          <w:trHeight w:val="22"/>
        </w:trPr>
        <w:tc>
          <w:tcPr>
            <w:tcW w:w="500" w:type="dxa"/>
            <w:vMerge/>
          </w:tcPr>
          <w:p w14:paraId="3A97E93B" w14:textId="77777777" w:rsidR="009D4A93" w:rsidRPr="00882941" w:rsidRDefault="009D4A93" w:rsidP="009D4A93">
            <w:pPr>
              <w:spacing w:after="0"/>
              <w:jc w:val="center"/>
              <w:rPr>
                <w:rFonts w:eastAsia="Times New Roman"/>
                <w:sz w:val="16"/>
                <w:lang w:eastAsia="ja-JP"/>
              </w:rPr>
            </w:pPr>
          </w:p>
        </w:tc>
        <w:tc>
          <w:tcPr>
            <w:tcW w:w="505" w:type="dxa"/>
            <w:vMerge/>
          </w:tcPr>
          <w:p w14:paraId="70DB54B2" w14:textId="77777777" w:rsidR="009D4A93" w:rsidRPr="00882941" w:rsidRDefault="009D4A93" w:rsidP="009D4A93">
            <w:pPr>
              <w:spacing w:after="0"/>
              <w:jc w:val="center"/>
              <w:rPr>
                <w:rFonts w:eastAsia="Times New Roman"/>
                <w:sz w:val="16"/>
                <w:lang w:eastAsia="ja-JP"/>
              </w:rPr>
            </w:pPr>
          </w:p>
        </w:tc>
        <w:tc>
          <w:tcPr>
            <w:tcW w:w="505" w:type="dxa"/>
          </w:tcPr>
          <w:p w14:paraId="294D2FD2"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11304835" w14:textId="77777777" w:rsidR="009D4A93" w:rsidRPr="00D631CE" w:rsidRDefault="009D4A93" w:rsidP="009D4A93">
            <w:pPr>
              <w:spacing w:after="0"/>
              <w:jc w:val="center"/>
              <w:rPr>
                <w:rFonts w:eastAsia="Times New Roman"/>
                <w:sz w:val="16"/>
                <w:szCs w:val="16"/>
                <w:lang w:eastAsia="ja-JP"/>
              </w:rPr>
            </w:pPr>
            <w:r w:rsidRPr="00D631CE">
              <w:rPr>
                <w:sz w:val="16"/>
                <w:szCs w:val="16"/>
              </w:rPr>
              <w:t>0.176</w:t>
            </w:r>
          </w:p>
        </w:tc>
        <w:tc>
          <w:tcPr>
            <w:tcW w:w="858" w:type="dxa"/>
          </w:tcPr>
          <w:p w14:paraId="044EE695" w14:textId="77777777" w:rsidR="009D4A93" w:rsidRPr="00D631CE" w:rsidRDefault="009D4A93" w:rsidP="009D4A93">
            <w:pPr>
              <w:spacing w:after="0"/>
              <w:jc w:val="center"/>
              <w:rPr>
                <w:rFonts w:eastAsia="Times New Roman"/>
                <w:sz w:val="16"/>
                <w:szCs w:val="16"/>
                <w:lang w:eastAsia="ja-JP"/>
              </w:rPr>
            </w:pPr>
            <w:r w:rsidRPr="00D631CE">
              <w:rPr>
                <w:sz w:val="16"/>
                <w:szCs w:val="16"/>
              </w:rPr>
              <w:t>0.126</w:t>
            </w:r>
          </w:p>
        </w:tc>
        <w:tc>
          <w:tcPr>
            <w:tcW w:w="880" w:type="dxa"/>
          </w:tcPr>
          <w:p w14:paraId="61F0A6FC" w14:textId="77777777" w:rsidR="009D4A93" w:rsidRPr="00D631CE" w:rsidRDefault="009D4A93" w:rsidP="009D4A93">
            <w:pPr>
              <w:spacing w:after="0"/>
              <w:jc w:val="center"/>
              <w:rPr>
                <w:rFonts w:eastAsia="Times New Roman"/>
                <w:sz w:val="16"/>
                <w:szCs w:val="16"/>
                <w:lang w:eastAsia="ja-JP"/>
              </w:rPr>
            </w:pPr>
            <w:r w:rsidRPr="00D631CE">
              <w:rPr>
                <w:sz w:val="16"/>
                <w:szCs w:val="16"/>
              </w:rPr>
              <w:t>0.224</w:t>
            </w:r>
          </w:p>
        </w:tc>
        <w:tc>
          <w:tcPr>
            <w:tcW w:w="932" w:type="dxa"/>
          </w:tcPr>
          <w:p w14:paraId="68430EFA" w14:textId="77777777" w:rsidR="009D4A93" w:rsidRPr="00D631CE" w:rsidRDefault="009D4A93" w:rsidP="009D4A93">
            <w:pPr>
              <w:spacing w:after="0"/>
              <w:jc w:val="center"/>
              <w:rPr>
                <w:rFonts w:eastAsia="Times New Roman"/>
                <w:sz w:val="16"/>
                <w:szCs w:val="16"/>
                <w:lang w:eastAsia="ja-JP"/>
              </w:rPr>
            </w:pPr>
            <w:r w:rsidRPr="00D631CE">
              <w:rPr>
                <w:sz w:val="16"/>
                <w:szCs w:val="16"/>
              </w:rPr>
              <w:t>1.312</w:t>
            </w:r>
          </w:p>
        </w:tc>
        <w:tc>
          <w:tcPr>
            <w:tcW w:w="953" w:type="dxa"/>
          </w:tcPr>
          <w:p w14:paraId="6FA26934" w14:textId="77777777" w:rsidR="009D4A93" w:rsidRPr="00D631CE" w:rsidRDefault="009D4A93" w:rsidP="009D4A93">
            <w:pPr>
              <w:spacing w:after="0"/>
              <w:jc w:val="center"/>
              <w:rPr>
                <w:rFonts w:eastAsia="Times New Roman"/>
                <w:sz w:val="16"/>
                <w:szCs w:val="16"/>
                <w:lang w:eastAsia="ja-JP"/>
              </w:rPr>
            </w:pPr>
            <w:r w:rsidRPr="00D631CE">
              <w:rPr>
                <w:sz w:val="16"/>
                <w:szCs w:val="16"/>
              </w:rPr>
              <w:t>0.416</w:t>
            </w:r>
          </w:p>
        </w:tc>
        <w:tc>
          <w:tcPr>
            <w:tcW w:w="954" w:type="dxa"/>
          </w:tcPr>
          <w:p w14:paraId="44AAEEAB" w14:textId="77777777" w:rsidR="009D4A93" w:rsidRPr="00D631CE" w:rsidRDefault="009D4A93" w:rsidP="009D4A93">
            <w:pPr>
              <w:spacing w:after="0"/>
              <w:jc w:val="center"/>
              <w:rPr>
                <w:rFonts w:eastAsia="Times New Roman"/>
                <w:sz w:val="16"/>
                <w:szCs w:val="16"/>
                <w:lang w:eastAsia="ja-JP"/>
              </w:rPr>
            </w:pPr>
            <w:r w:rsidRPr="00D631CE">
              <w:rPr>
                <w:sz w:val="16"/>
                <w:szCs w:val="16"/>
              </w:rPr>
              <w:t>1.071</w:t>
            </w:r>
          </w:p>
        </w:tc>
        <w:tc>
          <w:tcPr>
            <w:tcW w:w="983" w:type="dxa"/>
          </w:tcPr>
          <w:p w14:paraId="6C92FCD8" w14:textId="77777777" w:rsidR="009D4A93" w:rsidRPr="00D631CE" w:rsidRDefault="009D4A93" w:rsidP="009D4A93">
            <w:pPr>
              <w:spacing w:after="0"/>
              <w:jc w:val="center"/>
              <w:rPr>
                <w:rFonts w:eastAsia="Times New Roman"/>
                <w:sz w:val="16"/>
                <w:szCs w:val="16"/>
                <w:lang w:eastAsia="ja-JP"/>
              </w:rPr>
            </w:pPr>
            <w:r w:rsidRPr="00D631CE">
              <w:rPr>
                <w:sz w:val="16"/>
                <w:szCs w:val="16"/>
              </w:rPr>
              <w:t>2.388</w:t>
            </w:r>
          </w:p>
        </w:tc>
        <w:tc>
          <w:tcPr>
            <w:tcW w:w="983" w:type="dxa"/>
          </w:tcPr>
          <w:p w14:paraId="5DFAEBCB" w14:textId="77777777" w:rsidR="009D4A93" w:rsidRPr="00D631CE" w:rsidRDefault="009D4A93" w:rsidP="009D4A93">
            <w:pPr>
              <w:spacing w:after="0"/>
              <w:jc w:val="center"/>
              <w:rPr>
                <w:rFonts w:eastAsia="Times New Roman"/>
                <w:sz w:val="16"/>
                <w:szCs w:val="16"/>
                <w:lang w:eastAsia="ja-JP"/>
              </w:rPr>
            </w:pPr>
            <w:r w:rsidRPr="00D631CE">
              <w:rPr>
                <w:sz w:val="16"/>
                <w:szCs w:val="16"/>
              </w:rPr>
              <w:t>1.308</w:t>
            </w:r>
          </w:p>
        </w:tc>
        <w:tc>
          <w:tcPr>
            <w:tcW w:w="984" w:type="dxa"/>
          </w:tcPr>
          <w:p w14:paraId="7E34B85D" w14:textId="77777777" w:rsidR="009D4A93" w:rsidRPr="00D631CE" w:rsidRDefault="009D4A93" w:rsidP="009D4A93">
            <w:pPr>
              <w:spacing w:after="0"/>
              <w:jc w:val="center"/>
              <w:rPr>
                <w:rFonts w:eastAsia="Times New Roman"/>
                <w:sz w:val="16"/>
                <w:szCs w:val="16"/>
                <w:lang w:eastAsia="ja-JP"/>
              </w:rPr>
            </w:pPr>
            <w:r w:rsidRPr="00D631CE">
              <w:rPr>
                <w:sz w:val="16"/>
                <w:szCs w:val="16"/>
              </w:rPr>
              <w:t>2.487</w:t>
            </w:r>
          </w:p>
        </w:tc>
      </w:tr>
      <w:tr w:rsidR="009D4A93" w:rsidRPr="00871A40" w14:paraId="4BFEBA06" w14:textId="77777777" w:rsidTr="009D4A93">
        <w:trPr>
          <w:cantSplit/>
          <w:trHeight w:val="22"/>
        </w:trPr>
        <w:tc>
          <w:tcPr>
            <w:tcW w:w="500" w:type="dxa"/>
            <w:vMerge/>
          </w:tcPr>
          <w:p w14:paraId="3D33B7EF" w14:textId="77777777" w:rsidR="009D4A93" w:rsidRPr="00882941" w:rsidRDefault="009D4A93" w:rsidP="009D4A93">
            <w:pPr>
              <w:spacing w:after="0"/>
              <w:jc w:val="center"/>
              <w:rPr>
                <w:rFonts w:eastAsia="Times New Roman"/>
                <w:sz w:val="16"/>
                <w:lang w:eastAsia="ja-JP"/>
              </w:rPr>
            </w:pPr>
          </w:p>
        </w:tc>
        <w:tc>
          <w:tcPr>
            <w:tcW w:w="505" w:type="dxa"/>
            <w:vMerge w:val="restart"/>
          </w:tcPr>
          <w:p w14:paraId="042417CE" w14:textId="77777777" w:rsidR="009D4A93" w:rsidRPr="00882941" w:rsidRDefault="009D4A93" w:rsidP="009D4A93">
            <w:pPr>
              <w:spacing w:after="0"/>
              <w:jc w:val="center"/>
              <w:rPr>
                <w:sz w:val="16"/>
              </w:rPr>
            </w:pPr>
            <w:r w:rsidRPr="00882941">
              <w:rPr>
                <w:sz w:val="16"/>
              </w:rPr>
              <w:t>UL:</w:t>
            </w:r>
          </w:p>
          <w:p w14:paraId="77B1F45A" w14:textId="77777777" w:rsidR="009D4A93" w:rsidRPr="00882941" w:rsidRDefault="009D4A93" w:rsidP="009D4A93">
            <w:pPr>
              <w:spacing w:after="0"/>
              <w:jc w:val="center"/>
              <w:rPr>
                <w:sz w:val="16"/>
              </w:rPr>
            </w:pPr>
            <w:r w:rsidRPr="00882941">
              <w:rPr>
                <w:sz w:val="16"/>
              </w:rPr>
              <w:t>UPT CDF</w:t>
            </w:r>
          </w:p>
          <w:p w14:paraId="00F81B95" w14:textId="77777777" w:rsidR="009D4A93" w:rsidRPr="00882941" w:rsidRDefault="009D4A93" w:rsidP="009D4A93">
            <w:pPr>
              <w:spacing w:after="0"/>
              <w:jc w:val="center"/>
              <w:rPr>
                <w:rFonts w:eastAsia="Times New Roman"/>
                <w:sz w:val="16"/>
                <w:lang w:eastAsia="ja-JP"/>
              </w:rPr>
            </w:pPr>
            <w:r w:rsidRPr="00882941">
              <w:rPr>
                <w:sz w:val="16"/>
              </w:rPr>
              <w:t>[Mbps]</w:t>
            </w:r>
          </w:p>
        </w:tc>
        <w:tc>
          <w:tcPr>
            <w:tcW w:w="505" w:type="dxa"/>
          </w:tcPr>
          <w:p w14:paraId="4946D269"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3D02D139" w14:textId="77777777" w:rsidR="009D4A93" w:rsidRPr="00D631CE" w:rsidRDefault="009D4A93" w:rsidP="009D4A93">
            <w:pPr>
              <w:spacing w:after="0"/>
              <w:jc w:val="center"/>
              <w:rPr>
                <w:rFonts w:eastAsia="Times New Roman"/>
                <w:sz w:val="16"/>
                <w:szCs w:val="16"/>
                <w:lang w:eastAsia="ja-JP"/>
              </w:rPr>
            </w:pPr>
            <w:r w:rsidRPr="00D631CE">
              <w:rPr>
                <w:sz w:val="16"/>
                <w:szCs w:val="16"/>
              </w:rPr>
              <w:t>39.30</w:t>
            </w:r>
          </w:p>
        </w:tc>
        <w:tc>
          <w:tcPr>
            <w:tcW w:w="858" w:type="dxa"/>
          </w:tcPr>
          <w:p w14:paraId="30215D29" w14:textId="77777777" w:rsidR="009D4A93" w:rsidRPr="00D631CE" w:rsidRDefault="009D4A93" w:rsidP="009D4A93">
            <w:pPr>
              <w:spacing w:after="0"/>
              <w:jc w:val="center"/>
              <w:rPr>
                <w:rFonts w:eastAsia="Times New Roman"/>
                <w:sz w:val="16"/>
                <w:szCs w:val="16"/>
                <w:lang w:eastAsia="ja-JP"/>
              </w:rPr>
            </w:pPr>
            <w:r w:rsidRPr="00D631CE">
              <w:rPr>
                <w:sz w:val="16"/>
                <w:szCs w:val="16"/>
              </w:rPr>
              <w:t>40.53</w:t>
            </w:r>
          </w:p>
        </w:tc>
        <w:tc>
          <w:tcPr>
            <w:tcW w:w="880" w:type="dxa"/>
          </w:tcPr>
          <w:p w14:paraId="0AFFC57D" w14:textId="77777777" w:rsidR="009D4A93" w:rsidRPr="00D631CE" w:rsidRDefault="009D4A93" w:rsidP="009D4A93">
            <w:pPr>
              <w:spacing w:after="0"/>
              <w:jc w:val="center"/>
              <w:rPr>
                <w:rFonts w:eastAsia="Times New Roman"/>
                <w:sz w:val="16"/>
                <w:szCs w:val="16"/>
                <w:lang w:eastAsia="ja-JP"/>
              </w:rPr>
            </w:pPr>
            <w:r w:rsidRPr="00D631CE">
              <w:rPr>
                <w:sz w:val="16"/>
                <w:szCs w:val="16"/>
              </w:rPr>
              <w:t>39.01</w:t>
            </w:r>
          </w:p>
        </w:tc>
        <w:tc>
          <w:tcPr>
            <w:tcW w:w="932" w:type="dxa"/>
          </w:tcPr>
          <w:p w14:paraId="11480CDA" w14:textId="77777777" w:rsidR="009D4A93" w:rsidRPr="00D631CE" w:rsidRDefault="009D4A93" w:rsidP="009D4A93">
            <w:pPr>
              <w:spacing w:after="0"/>
              <w:jc w:val="center"/>
              <w:rPr>
                <w:rFonts w:eastAsia="Times New Roman"/>
                <w:sz w:val="16"/>
                <w:szCs w:val="16"/>
                <w:lang w:eastAsia="ja-JP"/>
              </w:rPr>
            </w:pPr>
            <w:r w:rsidRPr="00D631CE">
              <w:rPr>
                <w:sz w:val="16"/>
                <w:szCs w:val="16"/>
              </w:rPr>
              <w:t>21.54</w:t>
            </w:r>
          </w:p>
        </w:tc>
        <w:tc>
          <w:tcPr>
            <w:tcW w:w="953" w:type="dxa"/>
          </w:tcPr>
          <w:p w14:paraId="1421C2C4" w14:textId="77777777" w:rsidR="009D4A93" w:rsidRPr="00D631CE" w:rsidRDefault="009D4A93" w:rsidP="009D4A93">
            <w:pPr>
              <w:spacing w:after="0"/>
              <w:jc w:val="center"/>
              <w:rPr>
                <w:rFonts w:eastAsia="Times New Roman"/>
                <w:sz w:val="16"/>
                <w:szCs w:val="16"/>
                <w:lang w:eastAsia="ja-JP"/>
              </w:rPr>
            </w:pPr>
            <w:r w:rsidRPr="00D631CE">
              <w:rPr>
                <w:sz w:val="16"/>
                <w:szCs w:val="16"/>
              </w:rPr>
              <w:t>29.15</w:t>
            </w:r>
          </w:p>
        </w:tc>
        <w:tc>
          <w:tcPr>
            <w:tcW w:w="954" w:type="dxa"/>
          </w:tcPr>
          <w:p w14:paraId="6E399C30" w14:textId="77777777" w:rsidR="009D4A93" w:rsidRPr="00D631CE" w:rsidRDefault="009D4A93" w:rsidP="009D4A93">
            <w:pPr>
              <w:spacing w:after="0"/>
              <w:jc w:val="center"/>
              <w:rPr>
                <w:rFonts w:eastAsia="Times New Roman"/>
                <w:sz w:val="16"/>
                <w:szCs w:val="16"/>
                <w:lang w:eastAsia="ja-JP"/>
              </w:rPr>
            </w:pPr>
            <w:r w:rsidRPr="00D631CE">
              <w:rPr>
                <w:sz w:val="16"/>
                <w:szCs w:val="16"/>
              </w:rPr>
              <w:t>26.16</w:t>
            </w:r>
          </w:p>
        </w:tc>
        <w:tc>
          <w:tcPr>
            <w:tcW w:w="983" w:type="dxa"/>
          </w:tcPr>
          <w:p w14:paraId="3329C61D" w14:textId="77777777" w:rsidR="009D4A93" w:rsidRPr="00D631CE" w:rsidRDefault="009D4A93" w:rsidP="009D4A93">
            <w:pPr>
              <w:spacing w:after="0"/>
              <w:jc w:val="center"/>
              <w:rPr>
                <w:rFonts w:eastAsia="Times New Roman"/>
                <w:sz w:val="16"/>
                <w:szCs w:val="16"/>
                <w:lang w:eastAsia="ja-JP"/>
              </w:rPr>
            </w:pPr>
            <w:r w:rsidRPr="00D631CE">
              <w:rPr>
                <w:sz w:val="16"/>
                <w:szCs w:val="16"/>
              </w:rPr>
              <w:t>7.62</w:t>
            </w:r>
          </w:p>
        </w:tc>
        <w:tc>
          <w:tcPr>
            <w:tcW w:w="983" w:type="dxa"/>
          </w:tcPr>
          <w:p w14:paraId="64A216EE" w14:textId="77777777" w:rsidR="009D4A93" w:rsidRPr="00D631CE" w:rsidRDefault="009D4A93" w:rsidP="009D4A93">
            <w:pPr>
              <w:spacing w:after="0"/>
              <w:jc w:val="center"/>
              <w:rPr>
                <w:rFonts w:eastAsia="Times New Roman"/>
                <w:sz w:val="16"/>
                <w:szCs w:val="16"/>
                <w:lang w:eastAsia="ja-JP"/>
              </w:rPr>
            </w:pPr>
            <w:r w:rsidRPr="00D631CE">
              <w:rPr>
                <w:sz w:val="16"/>
                <w:szCs w:val="16"/>
              </w:rPr>
              <w:t>14.50</w:t>
            </w:r>
          </w:p>
        </w:tc>
        <w:tc>
          <w:tcPr>
            <w:tcW w:w="984" w:type="dxa"/>
          </w:tcPr>
          <w:p w14:paraId="3956A4D8" w14:textId="77777777" w:rsidR="009D4A93" w:rsidRPr="00D631CE" w:rsidRDefault="009D4A93" w:rsidP="009D4A93">
            <w:pPr>
              <w:spacing w:after="0"/>
              <w:jc w:val="center"/>
              <w:rPr>
                <w:rFonts w:eastAsia="Times New Roman"/>
                <w:sz w:val="16"/>
                <w:szCs w:val="16"/>
                <w:lang w:eastAsia="ja-JP"/>
              </w:rPr>
            </w:pPr>
            <w:r w:rsidRPr="00D631CE">
              <w:rPr>
                <w:sz w:val="16"/>
                <w:szCs w:val="16"/>
              </w:rPr>
              <w:t>10.67</w:t>
            </w:r>
          </w:p>
        </w:tc>
      </w:tr>
      <w:tr w:rsidR="009D4A93" w:rsidRPr="00871A40" w14:paraId="771B51E4" w14:textId="77777777" w:rsidTr="009D4A93">
        <w:trPr>
          <w:cantSplit/>
          <w:trHeight w:val="22"/>
        </w:trPr>
        <w:tc>
          <w:tcPr>
            <w:tcW w:w="500" w:type="dxa"/>
            <w:vMerge/>
          </w:tcPr>
          <w:p w14:paraId="063363EE" w14:textId="77777777" w:rsidR="009D4A93" w:rsidRPr="00882941" w:rsidRDefault="009D4A93" w:rsidP="009D4A93">
            <w:pPr>
              <w:spacing w:after="0"/>
              <w:jc w:val="center"/>
              <w:rPr>
                <w:rFonts w:eastAsia="Times New Roman"/>
                <w:sz w:val="16"/>
                <w:lang w:eastAsia="ja-JP"/>
              </w:rPr>
            </w:pPr>
          </w:p>
        </w:tc>
        <w:tc>
          <w:tcPr>
            <w:tcW w:w="505" w:type="dxa"/>
            <w:vMerge/>
          </w:tcPr>
          <w:p w14:paraId="7C8D5C93" w14:textId="77777777" w:rsidR="009D4A93" w:rsidRPr="00882941" w:rsidRDefault="009D4A93" w:rsidP="009D4A93">
            <w:pPr>
              <w:spacing w:after="0"/>
              <w:jc w:val="center"/>
              <w:rPr>
                <w:rFonts w:eastAsia="Times New Roman"/>
                <w:sz w:val="16"/>
                <w:lang w:eastAsia="ja-JP"/>
              </w:rPr>
            </w:pPr>
          </w:p>
        </w:tc>
        <w:tc>
          <w:tcPr>
            <w:tcW w:w="505" w:type="dxa"/>
          </w:tcPr>
          <w:p w14:paraId="56257FAB"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779F9E28" w14:textId="77777777" w:rsidR="009D4A93" w:rsidRPr="00D631CE" w:rsidRDefault="009D4A93" w:rsidP="009D4A93">
            <w:pPr>
              <w:spacing w:after="0"/>
              <w:jc w:val="center"/>
              <w:rPr>
                <w:rFonts w:eastAsia="Times New Roman"/>
                <w:sz w:val="16"/>
                <w:szCs w:val="16"/>
                <w:lang w:eastAsia="ja-JP"/>
              </w:rPr>
            </w:pPr>
            <w:r w:rsidRPr="00D631CE">
              <w:rPr>
                <w:sz w:val="16"/>
                <w:szCs w:val="16"/>
              </w:rPr>
              <w:t>79.42</w:t>
            </w:r>
          </w:p>
        </w:tc>
        <w:tc>
          <w:tcPr>
            <w:tcW w:w="858" w:type="dxa"/>
          </w:tcPr>
          <w:p w14:paraId="418358F8" w14:textId="77777777" w:rsidR="009D4A93" w:rsidRPr="00D631CE" w:rsidRDefault="009D4A93" w:rsidP="009D4A93">
            <w:pPr>
              <w:spacing w:after="0"/>
              <w:jc w:val="center"/>
              <w:rPr>
                <w:rFonts w:eastAsia="Times New Roman"/>
                <w:sz w:val="16"/>
                <w:szCs w:val="16"/>
                <w:lang w:eastAsia="ja-JP"/>
              </w:rPr>
            </w:pPr>
            <w:r w:rsidRPr="00D631CE">
              <w:rPr>
                <w:sz w:val="16"/>
                <w:szCs w:val="16"/>
              </w:rPr>
              <w:t>83.43</w:t>
            </w:r>
          </w:p>
        </w:tc>
        <w:tc>
          <w:tcPr>
            <w:tcW w:w="880" w:type="dxa"/>
          </w:tcPr>
          <w:p w14:paraId="66F9066C" w14:textId="77777777" w:rsidR="009D4A93" w:rsidRPr="00D631CE" w:rsidRDefault="009D4A93" w:rsidP="009D4A93">
            <w:pPr>
              <w:spacing w:after="0"/>
              <w:jc w:val="center"/>
              <w:rPr>
                <w:rFonts w:eastAsia="Times New Roman"/>
                <w:sz w:val="16"/>
                <w:szCs w:val="16"/>
                <w:lang w:eastAsia="ja-JP"/>
              </w:rPr>
            </w:pPr>
            <w:r w:rsidRPr="00D631CE">
              <w:rPr>
                <w:sz w:val="16"/>
                <w:szCs w:val="16"/>
              </w:rPr>
              <w:t>81.81</w:t>
            </w:r>
          </w:p>
        </w:tc>
        <w:tc>
          <w:tcPr>
            <w:tcW w:w="932" w:type="dxa"/>
          </w:tcPr>
          <w:p w14:paraId="7A783F63" w14:textId="77777777" w:rsidR="009D4A93" w:rsidRPr="00D631CE" w:rsidRDefault="009D4A93" w:rsidP="009D4A93">
            <w:pPr>
              <w:spacing w:after="0"/>
              <w:jc w:val="center"/>
              <w:rPr>
                <w:rFonts w:eastAsia="Times New Roman"/>
                <w:sz w:val="16"/>
                <w:szCs w:val="16"/>
                <w:lang w:eastAsia="ja-JP"/>
              </w:rPr>
            </w:pPr>
            <w:r w:rsidRPr="00D631CE">
              <w:rPr>
                <w:sz w:val="16"/>
                <w:szCs w:val="16"/>
              </w:rPr>
              <w:t>50.43</w:t>
            </w:r>
          </w:p>
        </w:tc>
        <w:tc>
          <w:tcPr>
            <w:tcW w:w="953" w:type="dxa"/>
          </w:tcPr>
          <w:p w14:paraId="7224B737" w14:textId="77777777" w:rsidR="009D4A93" w:rsidRPr="00D631CE" w:rsidRDefault="009D4A93" w:rsidP="009D4A93">
            <w:pPr>
              <w:spacing w:after="0"/>
              <w:jc w:val="center"/>
              <w:rPr>
                <w:rFonts w:eastAsia="Times New Roman"/>
                <w:sz w:val="16"/>
                <w:szCs w:val="16"/>
                <w:lang w:eastAsia="ja-JP"/>
              </w:rPr>
            </w:pPr>
            <w:r w:rsidRPr="00D631CE">
              <w:rPr>
                <w:sz w:val="16"/>
                <w:szCs w:val="16"/>
              </w:rPr>
              <w:t>63.95</w:t>
            </w:r>
          </w:p>
        </w:tc>
        <w:tc>
          <w:tcPr>
            <w:tcW w:w="954" w:type="dxa"/>
          </w:tcPr>
          <w:p w14:paraId="0595BBBC" w14:textId="77777777" w:rsidR="009D4A93" w:rsidRPr="00D631CE" w:rsidRDefault="009D4A93" w:rsidP="009D4A93">
            <w:pPr>
              <w:spacing w:after="0"/>
              <w:jc w:val="center"/>
              <w:rPr>
                <w:rFonts w:eastAsia="Times New Roman"/>
                <w:sz w:val="16"/>
                <w:szCs w:val="16"/>
                <w:lang w:eastAsia="ja-JP"/>
              </w:rPr>
            </w:pPr>
            <w:r w:rsidRPr="00D631CE">
              <w:rPr>
                <w:sz w:val="16"/>
                <w:szCs w:val="16"/>
              </w:rPr>
              <w:t>60.45</w:t>
            </w:r>
          </w:p>
        </w:tc>
        <w:tc>
          <w:tcPr>
            <w:tcW w:w="983" w:type="dxa"/>
          </w:tcPr>
          <w:p w14:paraId="5C4FCD6C" w14:textId="77777777" w:rsidR="009D4A93" w:rsidRPr="00D631CE" w:rsidRDefault="009D4A93" w:rsidP="009D4A93">
            <w:pPr>
              <w:spacing w:after="0"/>
              <w:jc w:val="center"/>
              <w:rPr>
                <w:rFonts w:eastAsia="Times New Roman"/>
                <w:sz w:val="16"/>
                <w:szCs w:val="16"/>
                <w:lang w:eastAsia="ja-JP"/>
              </w:rPr>
            </w:pPr>
            <w:r w:rsidRPr="00D631CE">
              <w:rPr>
                <w:sz w:val="16"/>
                <w:szCs w:val="16"/>
              </w:rPr>
              <w:t>24.42</w:t>
            </w:r>
          </w:p>
        </w:tc>
        <w:tc>
          <w:tcPr>
            <w:tcW w:w="983" w:type="dxa"/>
          </w:tcPr>
          <w:p w14:paraId="7C8895ED" w14:textId="77777777" w:rsidR="009D4A93" w:rsidRPr="00D631CE" w:rsidRDefault="009D4A93" w:rsidP="009D4A93">
            <w:pPr>
              <w:spacing w:after="0"/>
              <w:jc w:val="center"/>
              <w:rPr>
                <w:rFonts w:eastAsia="Times New Roman"/>
                <w:sz w:val="16"/>
                <w:szCs w:val="16"/>
                <w:lang w:eastAsia="ja-JP"/>
              </w:rPr>
            </w:pPr>
            <w:r w:rsidRPr="00D631CE">
              <w:rPr>
                <w:sz w:val="16"/>
                <w:szCs w:val="16"/>
              </w:rPr>
              <w:t>38.09</w:t>
            </w:r>
          </w:p>
        </w:tc>
        <w:tc>
          <w:tcPr>
            <w:tcW w:w="984" w:type="dxa"/>
          </w:tcPr>
          <w:p w14:paraId="1EECA24E" w14:textId="77777777" w:rsidR="009D4A93" w:rsidRPr="00D631CE" w:rsidRDefault="009D4A93" w:rsidP="009D4A93">
            <w:pPr>
              <w:spacing w:after="0"/>
              <w:jc w:val="center"/>
              <w:rPr>
                <w:rFonts w:eastAsia="Times New Roman"/>
                <w:sz w:val="16"/>
                <w:szCs w:val="16"/>
                <w:lang w:eastAsia="ja-JP"/>
              </w:rPr>
            </w:pPr>
            <w:r w:rsidRPr="00D631CE">
              <w:rPr>
                <w:sz w:val="16"/>
                <w:szCs w:val="16"/>
              </w:rPr>
              <w:t>29.54</w:t>
            </w:r>
          </w:p>
        </w:tc>
      </w:tr>
      <w:tr w:rsidR="009D4A93" w:rsidRPr="00871A40" w14:paraId="27FDB2B5" w14:textId="77777777" w:rsidTr="009D4A93">
        <w:trPr>
          <w:cantSplit/>
          <w:trHeight w:val="22"/>
        </w:trPr>
        <w:tc>
          <w:tcPr>
            <w:tcW w:w="500" w:type="dxa"/>
            <w:vMerge/>
          </w:tcPr>
          <w:p w14:paraId="6E218393" w14:textId="77777777" w:rsidR="009D4A93" w:rsidRPr="00882941" w:rsidRDefault="009D4A93" w:rsidP="009D4A93">
            <w:pPr>
              <w:spacing w:after="0"/>
              <w:jc w:val="center"/>
              <w:rPr>
                <w:rFonts w:eastAsia="Times New Roman"/>
                <w:sz w:val="16"/>
                <w:lang w:eastAsia="ja-JP"/>
              </w:rPr>
            </w:pPr>
          </w:p>
        </w:tc>
        <w:tc>
          <w:tcPr>
            <w:tcW w:w="505" w:type="dxa"/>
            <w:vMerge/>
          </w:tcPr>
          <w:p w14:paraId="16C18009" w14:textId="77777777" w:rsidR="009D4A93" w:rsidRPr="00882941" w:rsidRDefault="009D4A93" w:rsidP="009D4A93">
            <w:pPr>
              <w:spacing w:after="0"/>
              <w:jc w:val="center"/>
              <w:rPr>
                <w:rFonts w:eastAsia="Times New Roman"/>
                <w:sz w:val="16"/>
                <w:lang w:eastAsia="ja-JP"/>
              </w:rPr>
            </w:pPr>
          </w:p>
        </w:tc>
        <w:tc>
          <w:tcPr>
            <w:tcW w:w="505" w:type="dxa"/>
          </w:tcPr>
          <w:p w14:paraId="1859A6D3"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4261A00E" w14:textId="77777777" w:rsidR="009D4A93" w:rsidRPr="00D631CE" w:rsidRDefault="009D4A93" w:rsidP="009D4A93">
            <w:pPr>
              <w:spacing w:after="0"/>
              <w:jc w:val="center"/>
              <w:rPr>
                <w:rFonts w:eastAsia="Times New Roman"/>
                <w:sz w:val="16"/>
                <w:szCs w:val="16"/>
                <w:lang w:eastAsia="ja-JP"/>
              </w:rPr>
            </w:pPr>
            <w:r w:rsidRPr="00D631CE">
              <w:rPr>
                <w:sz w:val="16"/>
                <w:szCs w:val="16"/>
              </w:rPr>
              <w:t>100.50</w:t>
            </w:r>
          </w:p>
        </w:tc>
        <w:tc>
          <w:tcPr>
            <w:tcW w:w="858" w:type="dxa"/>
          </w:tcPr>
          <w:p w14:paraId="364603CA" w14:textId="77777777" w:rsidR="009D4A93" w:rsidRPr="00D631CE" w:rsidRDefault="009D4A93" w:rsidP="009D4A93">
            <w:pPr>
              <w:spacing w:after="0"/>
              <w:jc w:val="center"/>
              <w:rPr>
                <w:rFonts w:eastAsia="Times New Roman"/>
                <w:sz w:val="16"/>
                <w:szCs w:val="16"/>
                <w:lang w:eastAsia="ja-JP"/>
              </w:rPr>
            </w:pPr>
            <w:r w:rsidRPr="00D631CE">
              <w:rPr>
                <w:sz w:val="16"/>
                <w:szCs w:val="16"/>
              </w:rPr>
              <w:t>102.76</w:t>
            </w:r>
          </w:p>
        </w:tc>
        <w:tc>
          <w:tcPr>
            <w:tcW w:w="880" w:type="dxa"/>
          </w:tcPr>
          <w:p w14:paraId="370C39E5" w14:textId="77777777" w:rsidR="009D4A93" w:rsidRPr="00D631CE" w:rsidRDefault="009D4A93" w:rsidP="009D4A93">
            <w:pPr>
              <w:spacing w:after="0"/>
              <w:jc w:val="center"/>
              <w:rPr>
                <w:rFonts w:eastAsia="Times New Roman"/>
                <w:sz w:val="16"/>
                <w:szCs w:val="16"/>
                <w:lang w:eastAsia="ja-JP"/>
              </w:rPr>
            </w:pPr>
            <w:r w:rsidRPr="00D631CE">
              <w:rPr>
                <w:sz w:val="16"/>
                <w:szCs w:val="16"/>
              </w:rPr>
              <w:t>101.66</w:t>
            </w:r>
          </w:p>
        </w:tc>
        <w:tc>
          <w:tcPr>
            <w:tcW w:w="932" w:type="dxa"/>
          </w:tcPr>
          <w:p w14:paraId="6B15D40A" w14:textId="77777777" w:rsidR="009D4A93" w:rsidRPr="00D631CE" w:rsidRDefault="009D4A93" w:rsidP="009D4A93">
            <w:pPr>
              <w:spacing w:after="0"/>
              <w:jc w:val="center"/>
              <w:rPr>
                <w:rFonts w:eastAsia="Times New Roman"/>
                <w:sz w:val="16"/>
                <w:szCs w:val="16"/>
                <w:lang w:eastAsia="ja-JP"/>
              </w:rPr>
            </w:pPr>
            <w:r w:rsidRPr="00D631CE">
              <w:rPr>
                <w:sz w:val="16"/>
                <w:szCs w:val="16"/>
              </w:rPr>
              <w:t>77.94</w:t>
            </w:r>
          </w:p>
        </w:tc>
        <w:tc>
          <w:tcPr>
            <w:tcW w:w="953" w:type="dxa"/>
          </w:tcPr>
          <w:p w14:paraId="3F747945" w14:textId="77777777" w:rsidR="009D4A93" w:rsidRPr="00D631CE" w:rsidRDefault="009D4A93" w:rsidP="009D4A93">
            <w:pPr>
              <w:spacing w:after="0"/>
              <w:jc w:val="center"/>
              <w:rPr>
                <w:rFonts w:eastAsia="Times New Roman"/>
                <w:sz w:val="16"/>
                <w:szCs w:val="16"/>
                <w:lang w:eastAsia="ja-JP"/>
              </w:rPr>
            </w:pPr>
            <w:r w:rsidRPr="00D631CE">
              <w:rPr>
                <w:sz w:val="16"/>
                <w:szCs w:val="16"/>
              </w:rPr>
              <w:t>90.60</w:t>
            </w:r>
          </w:p>
        </w:tc>
        <w:tc>
          <w:tcPr>
            <w:tcW w:w="954" w:type="dxa"/>
          </w:tcPr>
          <w:p w14:paraId="725D2CCC" w14:textId="77777777" w:rsidR="009D4A93" w:rsidRPr="00D631CE" w:rsidRDefault="009D4A93" w:rsidP="009D4A93">
            <w:pPr>
              <w:spacing w:after="0"/>
              <w:jc w:val="center"/>
              <w:rPr>
                <w:rFonts w:eastAsia="Times New Roman"/>
                <w:sz w:val="16"/>
                <w:szCs w:val="16"/>
                <w:lang w:eastAsia="ja-JP"/>
              </w:rPr>
            </w:pPr>
            <w:r w:rsidRPr="00D631CE">
              <w:rPr>
                <w:sz w:val="16"/>
                <w:szCs w:val="16"/>
              </w:rPr>
              <w:t>84.28</w:t>
            </w:r>
          </w:p>
        </w:tc>
        <w:tc>
          <w:tcPr>
            <w:tcW w:w="983" w:type="dxa"/>
          </w:tcPr>
          <w:p w14:paraId="7B8C7B0D" w14:textId="77777777" w:rsidR="009D4A93" w:rsidRPr="00D631CE" w:rsidRDefault="009D4A93" w:rsidP="009D4A93">
            <w:pPr>
              <w:spacing w:after="0"/>
              <w:jc w:val="center"/>
              <w:rPr>
                <w:rFonts w:eastAsia="Times New Roman"/>
                <w:sz w:val="16"/>
                <w:szCs w:val="16"/>
                <w:lang w:eastAsia="ja-JP"/>
              </w:rPr>
            </w:pPr>
            <w:r w:rsidRPr="00D631CE">
              <w:rPr>
                <w:sz w:val="16"/>
                <w:szCs w:val="16"/>
              </w:rPr>
              <w:t>56.90</w:t>
            </w:r>
          </w:p>
        </w:tc>
        <w:tc>
          <w:tcPr>
            <w:tcW w:w="983" w:type="dxa"/>
          </w:tcPr>
          <w:p w14:paraId="5759A61F" w14:textId="77777777" w:rsidR="009D4A93" w:rsidRPr="00D631CE" w:rsidRDefault="009D4A93" w:rsidP="009D4A93">
            <w:pPr>
              <w:spacing w:after="0"/>
              <w:jc w:val="center"/>
              <w:rPr>
                <w:rFonts w:eastAsia="Times New Roman"/>
                <w:sz w:val="16"/>
                <w:szCs w:val="16"/>
                <w:lang w:eastAsia="ja-JP"/>
              </w:rPr>
            </w:pPr>
            <w:r w:rsidRPr="00D631CE">
              <w:rPr>
                <w:sz w:val="16"/>
                <w:szCs w:val="16"/>
              </w:rPr>
              <w:t>70.67</w:t>
            </w:r>
          </w:p>
        </w:tc>
        <w:tc>
          <w:tcPr>
            <w:tcW w:w="984" w:type="dxa"/>
          </w:tcPr>
          <w:p w14:paraId="2546CB9B" w14:textId="77777777" w:rsidR="009D4A93" w:rsidRPr="00D631CE" w:rsidRDefault="009D4A93" w:rsidP="009D4A93">
            <w:pPr>
              <w:spacing w:after="0"/>
              <w:jc w:val="center"/>
              <w:rPr>
                <w:rFonts w:eastAsia="Times New Roman"/>
                <w:sz w:val="16"/>
                <w:szCs w:val="16"/>
                <w:lang w:eastAsia="ja-JP"/>
              </w:rPr>
            </w:pPr>
            <w:r w:rsidRPr="00D631CE">
              <w:rPr>
                <w:sz w:val="16"/>
                <w:szCs w:val="16"/>
              </w:rPr>
              <w:t>56.14</w:t>
            </w:r>
          </w:p>
        </w:tc>
      </w:tr>
      <w:tr w:rsidR="009D4A93" w:rsidRPr="00871A40" w14:paraId="0C1CC03F" w14:textId="77777777" w:rsidTr="009D4A93">
        <w:trPr>
          <w:cantSplit/>
          <w:trHeight w:val="22"/>
        </w:trPr>
        <w:tc>
          <w:tcPr>
            <w:tcW w:w="500" w:type="dxa"/>
            <w:vMerge/>
          </w:tcPr>
          <w:p w14:paraId="4ABD8279" w14:textId="77777777" w:rsidR="009D4A93" w:rsidRPr="00882941" w:rsidRDefault="009D4A93" w:rsidP="009D4A93">
            <w:pPr>
              <w:spacing w:after="0"/>
              <w:jc w:val="center"/>
              <w:rPr>
                <w:rFonts w:eastAsia="Times New Roman"/>
                <w:sz w:val="16"/>
                <w:lang w:eastAsia="ja-JP"/>
              </w:rPr>
            </w:pPr>
          </w:p>
        </w:tc>
        <w:tc>
          <w:tcPr>
            <w:tcW w:w="505" w:type="dxa"/>
            <w:vMerge/>
          </w:tcPr>
          <w:p w14:paraId="6343490D" w14:textId="77777777" w:rsidR="009D4A93" w:rsidRPr="00882941" w:rsidRDefault="009D4A93" w:rsidP="009D4A93">
            <w:pPr>
              <w:spacing w:after="0"/>
              <w:jc w:val="center"/>
              <w:rPr>
                <w:rFonts w:eastAsia="Times New Roman"/>
                <w:sz w:val="16"/>
                <w:lang w:eastAsia="ja-JP"/>
              </w:rPr>
            </w:pPr>
          </w:p>
        </w:tc>
        <w:tc>
          <w:tcPr>
            <w:tcW w:w="505" w:type="dxa"/>
          </w:tcPr>
          <w:p w14:paraId="2756638C"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3835B3F2" w14:textId="77777777" w:rsidR="009D4A93" w:rsidRPr="00D631CE" w:rsidRDefault="009D4A93" w:rsidP="009D4A93">
            <w:pPr>
              <w:spacing w:after="0"/>
              <w:jc w:val="center"/>
              <w:rPr>
                <w:rFonts w:eastAsia="Times New Roman"/>
                <w:sz w:val="16"/>
                <w:szCs w:val="16"/>
                <w:lang w:eastAsia="ja-JP"/>
              </w:rPr>
            </w:pPr>
            <w:r w:rsidRPr="00D631CE">
              <w:rPr>
                <w:sz w:val="16"/>
                <w:szCs w:val="16"/>
              </w:rPr>
              <w:t>79.00</w:t>
            </w:r>
          </w:p>
        </w:tc>
        <w:tc>
          <w:tcPr>
            <w:tcW w:w="858" w:type="dxa"/>
          </w:tcPr>
          <w:p w14:paraId="7F452CB1" w14:textId="77777777" w:rsidR="009D4A93" w:rsidRPr="00D631CE" w:rsidRDefault="009D4A93" w:rsidP="009D4A93">
            <w:pPr>
              <w:spacing w:after="0"/>
              <w:jc w:val="center"/>
              <w:rPr>
                <w:rFonts w:eastAsia="Times New Roman"/>
                <w:sz w:val="16"/>
                <w:szCs w:val="16"/>
                <w:lang w:eastAsia="ja-JP"/>
              </w:rPr>
            </w:pPr>
            <w:r w:rsidRPr="00D631CE">
              <w:rPr>
                <w:sz w:val="16"/>
                <w:szCs w:val="16"/>
              </w:rPr>
              <w:t>81.76</w:t>
            </w:r>
          </w:p>
        </w:tc>
        <w:tc>
          <w:tcPr>
            <w:tcW w:w="880" w:type="dxa"/>
          </w:tcPr>
          <w:p w14:paraId="1BD08414" w14:textId="77777777" w:rsidR="009D4A93" w:rsidRPr="00D631CE" w:rsidRDefault="009D4A93" w:rsidP="009D4A93">
            <w:pPr>
              <w:spacing w:after="0"/>
              <w:jc w:val="center"/>
              <w:rPr>
                <w:rFonts w:eastAsia="Times New Roman"/>
                <w:sz w:val="16"/>
                <w:szCs w:val="16"/>
                <w:lang w:eastAsia="ja-JP"/>
              </w:rPr>
            </w:pPr>
            <w:r w:rsidRPr="00D631CE">
              <w:rPr>
                <w:sz w:val="16"/>
                <w:szCs w:val="16"/>
              </w:rPr>
              <w:t>81.12</w:t>
            </w:r>
          </w:p>
        </w:tc>
        <w:tc>
          <w:tcPr>
            <w:tcW w:w="932" w:type="dxa"/>
          </w:tcPr>
          <w:p w14:paraId="2967BDD2" w14:textId="77777777" w:rsidR="009D4A93" w:rsidRPr="00D631CE" w:rsidRDefault="009D4A93" w:rsidP="009D4A93">
            <w:pPr>
              <w:spacing w:after="0"/>
              <w:jc w:val="center"/>
              <w:rPr>
                <w:rFonts w:eastAsia="Times New Roman"/>
                <w:sz w:val="16"/>
                <w:szCs w:val="16"/>
                <w:lang w:eastAsia="ja-JP"/>
              </w:rPr>
            </w:pPr>
            <w:r w:rsidRPr="00D631CE">
              <w:rPr>
                <w:sz w:val="16"/>
                <w:szCs w:val="16"/>
              </w:rPr>
              <w:t>54.08</w:t>
            </w:r>
          </w:p>
        </w:tc>
        <w:tc>
          <w:tcPr>
            <w:tcW w:w="953" w:type="dxa"/>
          </w:tcPr>
          <w:p w14:paraId="0BE9F0DE" w14:textId="77777777" w:rsidR="009D4A93" w:rsidRPr="00D631CE" w:rsidRDefault="009D4A93" w:rsidP="009D4A93">
            <w:pPr>
              <w:spacing w:after="0"/>
              <w:jc w:val="center"/>
              <w:rPr>
                <w:rFonts w:eastAsia="Times New Roman"/>
                <w:sz w:val="16"/>
                <w:szCs w:val="16"/>
                <w:lang w:eastAsia="ja-JP"/>
              </w:rPr>
            </w:pPr>
            <w:r w:rsidRPr="00D631CE">
              <w:rPr>
                <w:sz w:val="16"/>
                <w:szCs w:val="16"/>
              </w:rPr>
              <w:t>66.07</w:t>
            </w:r>
          </w:p>
        </w:tc>
        <w:tc>
          <w:tcPr>
            <w:tcW w:w="954" w:type="dxa"/>
          </w:tcPr>
          <w:p w14:paraId="28CA2461" w14:textId="77777777" w:rsidR="009D4A93" w:rsidRPr="00D631CE" w:rsidRDefault="009D4A93" w:rsidP="009D4A93">
            <w:pPr>
              <w:spacing w:after="0"/>
              <w:jc w:val="center"/>
              <w:rPr>
                <w:rFonts w:eastAsia="Times New Roman"/>
                <w:sz w:val="16"/>
                <w:szCs w:val="16"/>
                <w:lang w:eastAsia="ja-JP"/>
              </w:rPr>
            </w:pPr>
            <w:r w:rsidRPr="00D631CE">
              <w:rPr>
                <w:sz w:val="16"/>
                <w:szCs w:val="16"/>
              </w:rPr>
              <w:t>61.51</w:t>
            </w:r>
          </w:p>
        </w:tc>
        <w:tc>
          <w:tcPr>
            <w:tcW w:w="983" w:type="dxa"/>
          </w:tcPr>
          <w:p w14:paraId="6DE26BC3" w14:textId="77777777" w:rsidR="009D4A93" w:rsidRPr="00D631CE" w:rsidRDefault="009D4A93" w:rsidP="009D4A93">
            <w:pPr>
              <w:spacing w:after="0"/>
              <w:jc w:val="center"/>
              <w:rPr>
                <w:rFonts w:eastAsia="Times New Roman"/>
                <w:sz w:val="16"/>
                <w:szCs w:val="16"/>
                <w:lang w:eastAsia="ja-JP"/>
              </w:rPr>
            </w:pPr>
            <w:r w:rsidRPr="00D631CE">
              <w:rPr>
                <w:sz w:val="16"/>
                <w:szCs w:val="16"/>
              </w:rPr>
              <w:t>31.42</w:t>
            </w:r>
          </w:p>
        </w:tc>
        <w:tc>
          <w:tcPr>
            <w:tcW w:w="983" w:type="dxa"/>
          </w:tcPr>
          <w:p w14:paraId="224CFF78" w14:textId="77777777" w:rsidR="009D4A93" w:rsidRPr="00D631CE" w:rsidRDefault="009D4A93" w:rsidP="009D4A93">
            <w:pPr>
              <w:spacing w:after="0"/>
              <w:jc w:val="center"/>
              <w:rPr>
                <w:rFonts w:eastAsia="Times New Roman"/>
                <w:sz w:val="16"/>
                <w:szCs w:val="16"/>
                <w:lang w:eastAsia="ja-JP"/>
              </w:rPr>
            </w:pPr>
            <w:r w:rsidRPr="00D631CE">
              <w:rPr>
                <w:sz w:val="16"/>
                <w:szCs w:val="16"/>
              </w:rPr>
              <w:t>44.07</w:t>
            </w:r>
          </w:p>
        </w:tc>
        <w:tc>
          <w:tcPr>
            <w:tcW w:w="984" w:type="dxa"/>
          </w:tcPr>
          <w:p w14:paraId="7EF15A29" w14:textId="77777777" w:rsidR="009D4A93" w:rsidRPr="00D631CE" w:rsidRDefault="009D4A93" w:rsidP="009D4A93">
            <w:pPr>
              <w:spacing w:after="0"/>
              <w:jc w:val="center"/>
              <w:rPr>
                <w:rFonts w:eastAsia="Times New Roman"/>
                <w:sz w:val="16"/>
                <w:szCs w:val="16"/>
                <w:lang w:eastAsia="ja-JP"/>
              </w:rPr>
            </w:pPr>
            <w:r w:rsidRPr="00D631CE">
              <w:rPr>
                <w:sz w:val="16"/>
                <w:szCs w:val="16"/>
              </w:rPr>
              <w:t>33.57</w:t>
            </w:r>
          </w:p>
        </w:tc>
      </w:tr>
      <w:tr w:rsidR="009D4A93" w:rsidRPr="00871A40" w14:paraId="5B5196B9" w14:textId="77777777" w:rsidTr="009D4A93">
        <w:trPr>
          <w:cantSplit/>
          <w:trHeight w:val="22"/>
        </w:trPr>
        <w:tc>
          <w:tcPr>
            <w:tcW w:w="500" w:type="dxa"/>
            <w:vMerge/>
          </w:tcPr>
          <w:p w14:paraId="4607F359" w14:textId="77777777" w:rsidR="009D4A93" w:rsidRPr="00882941" w:rsidRDefault="009D4A93" w:rsidP="009D4A93">
            <w:pPr>
              <w:spacing w:after="0"/>
              <w:jc w:val="center"/>
              <w:rPr>
                <w:rFonts w:eastAsia="Times New Roman"/>
                <w:sz w:val="16"/>
                <w:lang w:eastAsia="ja-JP"/>
              </w:rPr>
            </w:pPr>
          </w:p>
        </w:tc>
        <w:tc>
          <w:tcPr>
            <w:tcW w:w="505" w:type="dxa"/>
            <w:vMerge w:val="restart"/>
          </w:tcPr>
          <w:p w14:paraId="3A0F7B98" w14:textId="77777777" w:rsidR="009D4A93" w:rsidRPr="00882941" w:rsidRDefault="009D4A93" w:rsidP="009D4A93">
            <w:pPr>
              <w:spacing w:after="0"/>
              <w:jc w:val="center"/>
              <w:rPr>
                <w:sz w:val="16"/>
              </w:rPr>
            </w:pPr>
            <w:r w:rsidRPr="00882941">
              <w:rPr>
                <w:sz w:val="16"/>
              </w:rPr>
              <w:t>UL:</w:t>
            </w:r>
          </w:p>
          <w:p w14:paraId="7F053D06" w14:textId="77777777" w:rsidR="009D4A93" w:rsidRPr="00882941" w:rsidRDefault="009D4A93" w:rsidP="009D4A93">
            <w:pPr>
              <w:spacing w:after="0"/>
              <w:jc w:val="center"/>
              <w:rPr>
                <w:sz w:val="16"/>
              </w:rPr>
            </w:pPr>
            <w:r w:rsidRPr="00882941">
              <w:rPr>
                <w:sz w:val="16"/>
              </w:rPr>
              <w:t>Delay CDF</w:t>
            </w:r>
          </w:p>
          <w:p w14:paraId="070301F9" w14:textId="77777777" w:rsidR="009D4A93" w:rsidRPr="00882941" w:rsidRDefault="009D4A93" w:rsidP="009D4A93">
            <w:pPr>
              <w:spacing w:after="0"/>
              <w:jc w:val="center"/>
              <w:rPr>
                <w:rFonts w:eastAsia="Times New Roman"/>
                <w:sz w:val="16"/>
                <w:lang w:eastAsia="ja-JP"/>
              </w:rPr>
            </w:pPr>
            <w:r w:rsidRPr="00882941">
              <w:rPr>
                <w:sz w:val="16"/>
              </w:rPr>
              <w:t>[s]</w:t>
            </w:r>
          </w:p>
        </w:tc>
        <w:tc>
          <w:tcPr>
            <w:tcW w:w="505" w:type="dxa"/>
          </w:tcPr>
          <w:p w14:paraId="196F6B6D" w14:textId="77777777" w:rsidR="009D4A93" w:rsidRPr="00882941" w:rsidRDefault="009D4A93" w:rsidP="009D4A93">
            <w:pPr>
              <w:spacing w:after="0"/>
              <w:jc w:val="center"/>
              <w:rPr>
                <w:rFonts w:eastAsia="Times New Roman"/>
                <w:sz w:val="16"/>
                <w:lang w:eastAsia="ja-JP"/>
              </w:rPr>
            </w:pPr>
            <w:r w:rsidRPr="00882941">
              <w:rPr>
                <w:sz w:val="16"/>
              </w:rPr>
              <w:t>5%</w:t>
            </w:r>
          </w:p>
        </w:tc>
        <w:tc>
          <w:tcPr>
            <w:tcW w:w="858" w:type="dxa"/>
          </w:tcPr>
          <w:p w14:paraId="6278F063"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858" w:type="dxa"/>
          </w:tcPr>
          <w:p w14:paraId="54AB0438" w14:textId="77777777" w:rsidR="009D4A93" w:rsidRPr="00D631CE" w:rsidRDefault="009D4A93" w:rsidP="009D4A93">
            <w:pPr>
              <w:spacing w:after="0"/>
              <w:jc w:val="center"/>
              <w:rPr>
                <w:rFonts w:eastAsia="Times New Roman"/>
                <w:sz w:val="16"/>
                <w:szCs w:val="16"/>
                <w:lang w:eastAsia="ja-JP"/>
              </w:rPr>
            </w:pPr>
            <w:r w:rsidRPr="00D631CE">
              <w:rPr>
                <w:sz w:val="16"/>
                <w:szCs w:val="16"/>
              </w:rPr>
              <w:t>0.034</w:t>
            </w:r>
          </w:p>
        </w:tc>
        <w:tc>
          <w:tcPr>
            <w:tcW w:w="880" w:type="dxa"/>
          </w:tcPr>
          <w:p w14:paraId="3FCDB4A8" w14:textId="77777777" w:rsidR="009D4A93" w:rsidRPr="00D631CE" w:rsidRDefault="009D4A93" w:rsidP="009D4A93">
            <w:pPr>
              <w:spacing w:after="0"/>
              <w:jc w:val="center"/>
              <w:rPr>
                <w:rFonts w:eastAsia="Times New Roman"/>
                <w:sz w:val="16"/>
                <w:szCs w:val="16"/>
                <w:lang w:eastAsia="ja-JP"/>
              </w:rPr>
            </w:pPr>
            <w:r w:rsidRPr="00D631CE">
              <w:rPr>
                <w:sz w:val="16"/>
                <w:szCs w:val="16"/>
              </w:rPr>
              <w:t>0.036</w:t>
            </w:r>
          </w:p>
        </w:tc>
        <w:tc>
          <w:tcPr>
            <w:tcW w:w="932" w:type="dxa"/>
          </w:tcPr>
          <w:p w14:paraId="5198627A" w14:textId="77777777" w:rsidR="009D4A93" w:rsidRPr="00D631CE" w:rsidRDefault="009D4A93" w:rsidP="009D4A93">
            <w:pPr>
              <w:spacing w:after="0"/>
              <w:jc w:val="center"/>
              <w:rPr>
                <w:rFonts w:eastAsia="Times New Roman"/>
                <w:sz w:val="16"/>
                <w:szCs w:val="16"/>
                <w:lang w:eastAsia="ja-JP"/>
              </w:rPr>
            </w:pPr>
            <w:r w:rsidRPr="00D631CE">
              <w:rPr>
                <w:sz w:val="16"/>
                <w:szCs w:val="16"/>
              </w:rPr>
              <w:t>0.058</w:t>
            </w:r>
          </w:p>
        </w:tc>
        <w:tc>
          <w:tcPr>
            <w:tcW w:w="953" w:type="dxa"/>
          </w:tcPr>
          <w:p w14:paraId="5E06CD2B" w14:textId="77777777" w:rsidR="009D4A93" w:rsidRPr="00D631CE" w:rsidRDefault="009D4A93" w:rsidP="009D4A93">
            <w:pPr>
              <w:spacing w:after="0"/>
              <w:jc w:val="center"/>
              <w:rPr>
                <w:rFonts w:eastAsia="Times New Roman"/>
                <w:sz w:val="16"/>
                <w:szCs w:val="16"/>
                <w:lang w:eastAsia="ja-JP"/>
              </w:rPr>
            </w:pPr>
            <w:r w:rsidRPr="00D631CE">
              <w:rPr>
                <w:sz w:val="16"/>
                <w:szCs w:val="16"/>
              </w:rPr>
              <w:t>0.043</w:t>
            </w:r>
          </w:p>
        </w:tc>
        <w:tc>
          <w:tcPr>
            <w:tcW w:w="954" w:type="dxa"/>
          </w:tcPr>
          <w:p w14:paraId="45F9C536" w14:textId="77777777" w:rsidR="009D4A93" w:rsidRPr="00D631CE" w:rsidRDefault="009D4A93" w:rsidP="009D4A93">
            <w:pPr>
              <w:spacing w:after="0"/>
              <w:jc w:val="center"/>
              <w:rPr>
                <w:rFonts w:eastAsia="Times New Roman"/>
                <w:sz w:val="16"/>
                <w:szCs w:val="16"/>
                <w:lang w:eastAsia="ja-JP"/>
              </w:rPr>
            </w:pPr>
            <w:r w:rsidRPr="00D631CE">
              <w:rPr>
                <w:sz w:val="16"/>
                <w:szCs w:val="16"/>
              </w:rPr>
              <w:t>0.051</w:t>
            </w:r>
          </w:p>
        </w:tc>
        <w:tc>
          <w:tcPr>
            <w:tcW w:w="983" w:type="dxa"/>
          </w:tcPr>
          <w:p w14:paraId="1A0F7340" w14:textId="77777777" w:rsidR="009D4A93" w:rsidRPr="00D631CE" w:rsidRDefault="009D4A93" w:rsidP="009D4A93">
            <w:pPr>
              <w:spacing w:after="0"/>
              <w:jc w:val="center"/>
              <w:rPr>
                <w:rFonts w:eastAsia="Times New Roman"/>
                <w:sz w:val="16"/>
                <w:szCs w:val="16"/>
                <w:lang w:eastAsia="ja-JP"/>
              </w:rPr>
            </w:pPr>
            <w:r w:rsidRPr="00D631CE">
              <w:rPr>
                <w:sz w:val="16"/>
                <w:szCs w:val="16"/>
              </w:rPr>
              <w:t>0.083</w:t>
            </w:r>
          </w:p>
        </w:tc>
        <w:tc>
          <w:tcPr>
            <w:tcW w:w="983" w:type="dxa"/>
          </w:tcPr>
          <w:p w14:paraId="5DC50E6D" w14:textId="77777777" w:rsidR="009D4A93" w:rsidRPr="00D631CE" w:rsidRDefault="009D4A93" w:rsidP="009D4A93">
            <w:pPr>
              <w:spacing w:after="0"/>
              <w:jc w:val="center"/>
              <w:rPr>
                <w:rFonts w:eastAsia="Times New Roman"/>
                <w:sz w:val="16"/>
                <w:szCs w:val="16"/>
                <w:lang w:eastAsia="ja-JP"/>
              </w:rPr>
            </w:pPr>
            <w:r w:rsidRPr="00D631CE">
              <w:rPr>
                <w:sz w:val="16"/>
                <w:szCs w:val="16"/>
              </w:rPr>
              <w:t>0.063</w:t>
            </w:r>
          </w:p>
        </w:tc>
        <w:tc>
          <w:tcPr>
            <w:tcW w:w="984" w:type="dxa"/>
          </w:tcPr>
          <w:p w14:paraId="6BC763EE" w14:textId="77777777" w:rsidR="009D4A93" w:rsidRPr="00D631CE" w:rsidRDefault="009D4A93" w:rsidP="009D4A93">
            <w:pPr>
              <w:spacing w:after="0"/>
              <w:jc w:val="center"/>
              <w:rPr>
                <w:rFonts w:eastAsia="Times New Roman"/>
                <w:sz w:val="16"/>
                <w:szCs w:val="16"/>
                <w:lang w:eastAsia="ja-JP"/>
              </w:rPr>
            </w:pPr>
            <w:r w:rsidRPr="00D631CE">
              <w:rPr>
                <w:sz w:val="16"/>
                <w:szCs w:val="16"/>
              </w:rPr>
              <w:t>0.090</w:t>
            </w:r>
          </w:p>
        </w:tc>
      </w:tr>
      <w:tr w:rsidR="009D4A93" w:rsidRPr="00871A40" w14:paraId="09544BAF" w14:textId="77777777" w:rsidTr="009D4A93">
        <w:trPr>
          <w:cantSplit/>
          <w:trHeight w:val="22"/>
        </w:trPr>
        <w:tc>
          <w:tcPr>
            <w:tcW w:w="500" w:type="dxa"/>
            <w:vMerge/>
          </w:tcPr>
          <w:p w14:paraId="64101B62" w14:textId="77777777" w:rsidR="009D4A93" w:rsidRPr="00882941" w:rsidRDefault="009D4A93" w:rsidP="009D4A93">
            <w:pPr>
              <w:spacing w:after="0"/>
              <w:jc w:val="center"/>
              <w:rPr>
                <w:rFonts w:eastAsia="Times New Roman"/>
                <w:sz w:val="16"/>
                <w:lang w:eastAsia="ja-JP"/>
              </w:rPr>
            </w:pPr>
          </w:p>
        </w:tc>
        <w:tc>
          <w:tcPr>
            <w:tcW w:w="505" w:type="dxa"/>
            <w:vMerge/>
          </w:tcPr>
          <w:p w14:paraId="58F7792F" w14:textId="77777777" w:rsidR="009D4A93" w:rsidRPr="00882941" w:rsidRDefault="009D4A93" w:rsidP="009D4A93">
            <w:pPr>
              <w:spacing w:after="0"/>
              <w:jc w:val="center"/>
              <w:rPr>
                <w:rFonts w:eastAsia="Times New Roman"/>
                <w:sz w:val="16"/>
                <w:lang w:eastAsia="ja-JP"/>
              </w:rPr>
            </w:pPr>
          </w:p>
        </w:tc>
        <w:tc>
          <w:tcPr>
            <w:tcW w:w="505" w:type="dxa"/>
          </w:tcPr>
          <w:p w14:paraId="28F0E035" w14:textId="77777777" w:rsidR="009D4A93" w:rsidRPr="00882941" w:rsidRDefault="009D4A93" w:rsidP="009D4A93">
            <w:pPr>
              <w:spacing w:after="0"/>
              <w:jc w:val="center"/>
              <w:rPr>
                <w:rFonts w:eastAsia="Times New Roman"/>
                <w:sz w:val="16"/>
                <w:lang w:eastAsia="ja-JP"/>
              </w:rPr>
            </w:pPr>
            <w:r w:rsidRPr="00882941">
              <w:rPr>
                <w:sz w:val="16"/>
              </w:rPr>
              <w:t>50%</w:t>
            </w:r>
          </w:p>
        </w:tc>
        <w:tc>
          <w:tcPr>
            <w:tcW w:w="858" w:type="dxa"/>
          </w:tcPr>
          <w:p w14:paraId="3BD62CD1" w14:textId="77777777" w:rsidR="009D4A93" w:rsidRPr="00D631CE" w:rsidRDefault="009D4A93" w:rsidP="009D4A93">
            <w:pPr>
              <w:spacing w:after="0"/>
              <w:jc w:val="center"/>
              <w:rPr>
                <w:rFonts w:eastAsia="Times New Roman"/>
                <w:sz w:val="16"/>
                <w:szCs w:val="16"/>
                <w:lang w:eastAsia="ja-JP"/>
              </w:rPr>
            </w:pPr>
            <w:r w:rsidRPr="00D631CE">
              <w:rPr>
                <w:sz w:val="16"/>
                <w:szCs w:val="16"/>
              </w:rPr>
              <w:t>0.077</w:t>
            </w:r>
          </w:p>
        </w:tc>
        <w:tc>
          <w:tcPr>
            <w:tcW w:w="858" w:type="dxa"/>
          </w:tcPr>
          <w:p w14:paraId="2282266B" w14:textId="77777777" w:rsidR="009D4A93" w:rsidRPr="00D631CE" w:rsidRDefault="009D4A93" w:rsidP="009D4A93">
            <w:pPr>
              <w:spacing w:after="0"/>
              <w:jc w:val="center"/>
              <w:rPr>
                <w:rFonts w:eastAsia="Times New Roman"/>
                <w:sz w:val="16"/>
                <w:szCs w:val="16"/>
                <w:lang w:eastAsia="ja-JP"/>
              </w:rPr>
            </w:pPr>
            <w:r w:rsidRPr="00D631CE">
              <w:rPr>
                <w:sz w:val="16"/>
                <w:szCs w:val="16"/>
              </w:rPr>
              <w:t>0.067</w:t>
            </w:r>
          </w:p>
        </w:tc>
        <w:tc>
          <w:tcPr>
            <w:tcW w:w="880" w:type="dxa"/>
          </w:tcPr>
          <w:p w14:paraId="76089E33" w14:textId="77777777" w:rsidR="009D4A93" w:rsidRPr="00D631CE" w:rsidRDefault="009D4A93" w:rsidP="009D4A93">
            <w:pPr>
              <w:spacing w:after="0"/>
              <w:jc w:val="center"/>
              <w:rPr>
                <w:rFonts w:eastAsia="Times New Roman"/>
                <w:sz w:val="16"/>
                <w:szCs w:val="16"/>
                <w:lang w:eastAsia="ja-JP"/>
              </w:rPr>
            </w:pPr>
            <w:r w:rsidRPr="00D631CE">
              <w:rPr>
                <w:sz w:val="16"/>
                <w:szCs w:val="16"/>
              </w:rPr>
              <w:t>0.081</w:t>
            </w:r>
          </w:p>
        </w:tc>
        <w:tc>
          <w:tcPr>
            <w:tcW w:w="932" w:type="dxa"/>
          </w:tcPr>
          <w:p w14:paraId="43AA07BC" w14:textId="77777777" w:rsidR="009D4A93" w:rsidRPr="00D631CE" w:rsidRDefault="009D4A93" w:rsidP="009D4A93">
            <w:pPr>
              <w:spacing w:after="0"/>
              <w:jc w:val="center"/>
              <w:rPr>
                <w:rFonts w:eastAsia="Times New Roman"/>
                <w:sz w:val="16"/>
                <w:szCs w:val="16"/>
                <w:lang w:eastAsia="ja-JP"/>
              </w:rPr>
            </w:pPr>
            <w:r w:rsidRPr="00D631CE">
              <w:rPr>
                <w:sz w:val="16"/>
                <w:szCs w:val="16"/>
              </w:rPr>
              <w:t>0.271</w:t>
            </w:r>
          </w:p>
        </w:tc>
        <w:tc>
          <w:tcPr>
            <w:tcW w:w="953" w:type="dxa"/>
          </w:tcPr>
          <w:p w14:paraId="6CF77EDA" w14:textId="77777777" w:rsidR="009D4A93" w:rsidRPr="00D631CE" w:rsidRDefault="009D4A93" w:rsidP="009D4A93">
            <w:pPr>
              <w:spacing w:after="0"/>
              <w:jc w:val="center"/>
              <w:rPr>
                <w:rFonts w:eastAsia="Times New Roman"/>
                <w:sz w:val="16"/>
                <w:szCs w:val="16"/>
                <w:lang w:eastAsia="ja-JP"/>
              </w:rPr>
            </w:pPr>
            <w:r w:rsidRPr="00D631CE">
              <w:rPr>
                <w:sz w:val="16"/>
                <w:szCs w:val="16"/>
              </w:rPr>
              <w:t>0.149</w:t>
            </w:r>
          </w:p>
        </w:tc>
        <w:tc>
          <w:tcPr>
            <w:tcW w:w="954" w:type="dxa"/>
          </w:tcPr>
          <w:p w14:paraId="6DCA5CF1" w14:textId="77777777" w:rsidR="009D4A93" w:rsidRPr="00D631CE" w:rsidRDefault="009D4A93" w:rsidP="009D4A93">
            <w:pPr>
              <w:spacing w:after="0"/>
              <w:jc w:val="center"/>
              <w:rPr>
                <w:rFonts w:eastAsia="Times New Roman"/>
                <w:sz w:val="16"/>
                <w:szCs w:val="16"/>
                <w:lang w:eastAsia="ja-JP"/>
              </w:rPr>
            </w:pPr>
            <w:r w:rsidRPr="00D631CE">
              <w:rPr>
                <w:sz w:val="16"/>
                <w:szCs w:val="16"/>
              </w:rPr>
              <w:t>0.246</w:t>
            </w:r>
          </w:p>
        </w:tc>
        <w:tc>
          <w:tcPr>
            <w:tcW w:w="983" w:type="dxa"/>
          </w:tcPr>
          <w:p w14:paraId="075C6B30" w14:textId="77777777" w:rsidR="009D4A93" w:rsidRPr="00D631CE" w:rsidRDefault="009D4A93" w:rsidP="009D4A93">
            <w:pPr>
              <w:spacing w:after="0"/>
              <w:jc w:val="center"/>
              <w:rPr>
                <w:rFonts w:eastAsia="Times New Roman"/>
                <w:sz w:val="16"/>
                <w:szCs w:val="16"/>
                <w:lang w:eastAsia="ja-JP"/>
              </w:rPr>
            </w:pPr>
            <w:r w:rsidRPr="00D631CE">
              <w:rPr>
                <w:sz w:val="16"/>
                <w:szCs w:val="16"/>
              </w:rPr>
              <w:t>0.432</w:t>
            </w:r>
          </w:p>
        </w:tc>
        <w:tc>
          <w:tcPr>
            <w:tcW w:w="983" w:type="dxa"/>
          </w:tcPr>
          <w:p w14:paraId="7F88B79F" w14:textId="77777777" w:rsidR="009D4A93" w:rsidRPr="00D631CE" w:rsidRDefault="009D4A93" w:rsidP="009D4A93">
            <w:pPr>
              <w:spacing w:after="0"/>
              <w:jc w:val="center"/>
              <w:rPr>
                <w:rFonts w:eastAsia="Times New Roman"/>
                <w:sz w:val="16"/>
                <w:szCs w:val="16"/>
                <w:lang w:eastAsia="ja-JP"/>
              </w:rPr>
            </w:pPr>
            <w:r w:rsidRPr="00D631CE">
              <w:rPr>
                <w:sz w:val="16"/>
                <w:szCs w:val="16"/>
              </w:rPr>
              <w:t>0.284</w:t>
            </w:r>
          </w:p>
        </w:tc>
        <w:tc>
          <w:tcPr>
            <w:tcW w:w="984" w:type="dxa"/>
          </w:tcPr>
          <w:p w14:paraId="3AF94EE4" w14:textId="77777777" w:rsidR="009D4A93" w:rsidRPr="00D631CE" w:rsidRDefault="009D4A93" w:rsidP="009D4A93">
            <w:pPr>
              <w:spacing w:after="0"/>
              <w:jc w:val="center"/>
              <w:rPr>
                <w:rFonts w:eastAsia="Times New Roman"/>
                <w:sz w:val="16"/>
                <w:szCs w:val="16"/>
                <w:lang w:eastAsia="ja-JP"/>
              </w:rPr>
            </w:pPr>
            <w:r w:rsidRPr="00D631CE">
              <w:rPr>
                <w:sz w:val="16"/>
                <w:szCs w:val="16"/>
              </w:rPr>
              <w:t>0.491</w:t>
            </w:r>
          </w:p>
        </w:tc>
      </w:tr>
      <w:tr w:rsidR="009D4A93" w:rsidRPr="00871A40" w14:paraId="3142F076" w14:textId="77777777" w:rsidTr="009D4A93">
        <w:trPr>
          <w:cantSplit/>
          <w:trHeight w:val="22"/>
        </w:trPr>
        <w:tc>
          <w:tcPr>
            <w:tcW w:w="500" w:type="dxa"/>
            <w:vMerge/>
          </w:tcPr>
          <w:p w14:paraId="01E83DAA" w14:textId="77777777" w:rsidR="009D4A93" w:rsidRPr="00882941" w:rsidRDefault="009D4A93" w:rsidP="009D4A93">
            <w:pPr>
              <w:spacing w:after="0"/>
              <w:jc w:val="center"/>
              <w:rPr>
                <w:rFonts w:eastAsia="Times New Roman"/>
                <w:sz w:val="16"/>
                <w:lang w:eastAsia="ja-JP"/>
              </w:rPr>
            </w:pPr>
          </w:p>
        </w:tc>
        <w:tc>
          <w:tcPr>
            <w:tcW w:w="505" w:type="dxa"/>
            <w:vMerge/>
          </w:tcPr>
          <w:p w14:paraId="45924201" w14:textId="77777777" w:rsidR="009D4A93" w:rsidRPr="00882941" w:rsidRDefault="009D4A93" w:rsidP="009D4A93">
            <w:pPr>
              <w:spacing w:after="0"/>
              <w:jc w:val="center"/>
              <w:rPr>
                <w:rFonts w:eastAsia="Times New Roman"/>
                <w:sz w:val="16"/>
                <w:lang w:eastAsia="ja-JP"/>
              </w:rPr>
            </w:pPr>
          </w:p>
        </w:tc>
        <w:tc>
          <w:tcPr>
            <w:tcW w:w="505" w:type="dxa"/>
          </w:tcPr>
          <w:p w14:paraId="16FAF064" w14:textId="77777777" w:rsidR="009D4A93" w:rsidRPr="00882941" w:rsidRDefault="009D4A93" w:rsidP="009D4A93">
            <w:pPr>
              <w:spacing w:after="0"/>
              <w:jc w:val="center"/>
              <w:rPr>
                <w:rFonts w:eastAsia="Times New Roman"/>
                <w:sz w:val="16"/>
                <w:lang w:eastAsia="ja-JP"/>
              </w:rPr>
            </w:pPr>
            <w:r w:rsidRPr="00882941">
              <w:rPr>
                <w:sz w:val="16"/>
              </w:rPr>
              <w:t>95%</w:t>
            </w:r>
          </w:p>
        </w:tc>
        <w:tc>
          <w:tcPr>
            <w:tcW w:w="858" w:type="dxa"/>
          </w:tcPr>
          <w:p w14:paraId="33E4F682" w14:textId="77777777" w:rsidR="009D4A93" w:rsidRPr="00D631CE" w:rsidRDefault="009D4A93" w:rsidP="009D4A93">
            <w:pPr>
              <w:spacing w:after="0"/>
              <w:jc w:val="center"/>
              <w:rPr>
                <w:rFonts w:eastAsia="Times New Roman"/>
                <w:sz w:val="16"/>
                <w:szCs w:val="16"/>
                <w:lang w:eastAsia="ja-JP"/>
              </w:rPr>
            </w:pPr>
            <w:r w:rsidRPr="00D631CE">
              <w:rPr>
                <w:sz w:val="16"/>
                <w:szCs w:val="16"/>
              </w:rPr>
              <w:t>0.388</w:t>
            </w:r>
          </w:p>
        </w:tc>
        <w:tc>
          <w:tcPr>
            <w:tcW w:w="858" w:type="dxa"/>
          </w:tcPr>
          <w:p w14:paraId="71D1AC52" w14:textId="77777777" w:rsidR="009D4A93" w:rsidRPr="00D631CE" w:rsidRDefault="009D4A93" w:rsidP="009D4A93">
            <w:pPr>
              <w:spacing w:after="0"/>
              <w:jc w:val="center"/>
              <w:rPr>
                <w:rFonts w:eastAsia="Times New Roman"/>
                <w:sz w:val="16"/>
                <w:szCs w:val="16"/>
                <w:lang w:eastAsia="ja-JP"/>
              </w:rPr>
            </w:pPr>
            <w:r w:rsidRPr="00D631CE">
              <w:rPr>
                <w:sz w:val="16"/>
                <w:szCs w:val="16"/>
              </w:rPr>
              <w:t>0.286</w:t>
            </w:r>
          </w:p>
        </w:tc>
        <w:tc>
          <w:tcPr>
            <w:tcW w:w="880" w:type="dxa"/>
          </w:tcPr>
          <w:p w14:paraId="13CCB07D" w14:textId="77777777" w:rsidR="009D4A93" w:rsidRPr="00D631CE" w:rsidRDefault="009D4A93" w:rsidP="009D4A93">
            <w:pPr>
              <w:spacing w:after="0"/>
              <w:jc w:val="center"/>
              <w:rPr>
                <w:rFonts w:eastAsia="Times New Roman"/>
                <w:sz w:val="16"/>
                <w:szCs w:val="16"/>
                <w:lang w:eastAsia="ja-JP"/>
              </w:rPr>
            </w:pPr>
            <w:r w:rsidRPr="00D631CE">
              <w:rPr>
                <w:sz w:val="16"/>
                <w:szCs w:val="16"/>
              </w:rPr>
              <w:t>0.590</w:t>
            </w:r>
          </w:p>
        </w:tc>
        <w:tc>
          <w:tcPr>
            <w:tcW w:w="932" w:type="dxa"/>
          </w:tcPr>
          <w:p w14:paraId="2E9B7810" w14:textId="77777777" w:rsidR="009D4A93" w:rsidRPr="00D631CE" w:rsidRDefault="009D4A93" w:rsidP="009D4A93">
            <w:pPr>
              <w:spacing w:after="0"/>
              <w:jc w:val="center"/>
              <w:rPr>
                <w:rFonts w:eastAsia="Times New Roman"/>
                <w:sz w:val="16"/>
                <w:szCs w:val="16"/>
                <w:lang w:eastAsia="ja-JP"/>
              </w:rPr>
            </w:pPr>
            <w:r w:rsidRPr="00D631CE">
              <w:rPr>
                <w:sz w:val="16"/>
                <w:szCs w:val="16"/>
              </w:rPr>
              <w:t>2.639</w:t>
            </w:r>
          </w:p>
        </w:tc>
        <w:tc>
          <w:tcPr>
            <w:tcW w:w="953" w:type="dxa"/>
          </w:tcPr>
          <w:p w14:paraId="1D59D0B0" w14:textId="77777777" w:rsidR="009D4A93" w:rsidRPr="00D631CE" w:rsidRDefault="009D4A93" w:rsidP="009D4A93">
            <w:pPr>
              <w:spacing w:after="0"/>
              <w:jc w:val="center"/>
              <w:rPr>
                <w:rFonts w:eastAsia="Times New Roman"/>
                <w:sz w:val="16"/>
                <w:szCs w:val="16"/>
                <w:lang w:eastAsia="ja-JP"/>
              </w:rPr>
            </w:pPr>
            <w:r w:rsidRPr="00D631CE">
              <w:rPr>
                <w:sz w:val="16"/>
                <w:szCs w:val="16"/>
              </w:rPr>
              <w:t>1.171</w:t>
            </w:r>
          </w:p>
        </w:tc>
        <w:tc>
          <w:tcPr>
            <w:tcW w:w="954" w:type="dxa"/>
          </w:tcPr>
          <w:p w14:paraId="19A79F5F" w14:textId="77777777" w:rsidR="009D4A93" w:rsidRPr="00D631CE" w:rsidRDefault="009D4A93" w:rsidP="009D4A93">
            <w:pPr>
              <w:spacing w:after="0"/>
              <w:jc w:val="center"/>
              <w:rPr>
                <w:rFonts w:eastAsia="Times New Roman"/>
                <w:sz w:val="16"/>
                <w:szCs w:val="16"/>
                <w:lang w:eastAsia="ja-JP"/>
              </w:rPr>
            </w:pPr>
            <w:r w:rsidRPr="00D631CE">
              <w:rPr>
                <w:sz w:val="16"/>
                <w:szCs w:val="16"/>
              </w:rPr>
              <w:t>1.849</w:t>
            </w:r>
          </w:p>
        </w:tc>
        <w:tc>
          <w:tcPr>
            <w:tcW w:w="983" w:type="dxa"/>
          </w:tcPr>
          <w:p w14:paraId="4E99B22A" w14:textId="77777777" w:rsidR="009D4A93" w:rsidRPr="00D631CE" w:rsidRDefault="009D4A93" w:rsidP="009D4A93">
            <w:pPr>
              <w:spacing w:after="0"/>
              <w:jc w:val="center"/>
              <w:rPr>
                <w:rFonts w:eastAsia="Times New Roman"/>
                <w:sz w:val="16"/>
                <w:szCs w:val="16"/>
                <w:lang w:eastAsia="ja-JP"/>
              </w:rPr>
            </w:pPr>
            <w:r w:rsidRPr="00D631CE">
              <w:rPr>
                <w:sz w:val="16"/>
                <w:szCs w:val="16"/>
              </w:rPr>
              <w:t>4.849</w:t>
            </w:r>
          </w:p>
        </w:tc>
        <w:tc>
          <w:tcPr>
            <w:tcW w:w="983" w:type="dxa"/>
          </w:tcPr>
          <w:p w14:paraId="7954C700" w14:textId="77777777" w:rsidR="009D4A93" w:rsidRPr="00D631CE" w:rsidRDefault="009D4A93" w:rsidP="009D4A93">
            <w:pPr>
              <w:spacing w:after="0"/>
              <w:jc w:val="center"/>
              <w:rPr>
                <w:rFonts w:eastAsia="Times New Roman"/>
                <w:sz w:val="16"/>
                <w:szCs w:val="16"/>
                <w:lang w:eastAsia="ja-JP"/>
              </w:rPr>
            </w:pPr>
            <w:r w:rsidRPr="00D631CE">
              <w:rPr>
                <w:sz w:val="16"/>
                <w:szCs w:val="16"/>
              </w:rPr>
              <w:t>2.642</w:t>
            </w:r>
          </w:p>
        </w:tc>
        <w:tc>
          <w:tcPr>
            <w:tcW w:w="984" w:type="dxa"/>
          </w:tcPr>
          <w:p w14:paraId="446351B9" w14:textId="77777777" w:rsidR="009D4A93" w:rsidRPr="00D631CE" w:rsidRDefault="009D4A93" w:rsidP="009D4A93">
            <w:pPr>
              <w:spacing w:after="0"/>
              <w:jc w:val="center"/>
              <w:rPr>
                <w:rFonts w:eastAsia="Times New Roman"/>
                <w:sz w:val="16"/>
                <w:szCs w:val="16"/>
                <w:lang w:eastAsia="ja-JP"/>
              </w:rPr>
            </w:pPr>
            <w:r w:rsidRPr="00D631CE">
              <w:rPr>
                <w:sz w:val="16"/>
                <w:szCs w:val="16"/>
              </w:rPr>
              <w:t>4.917</w:t>
            </w:r>
          </w:p>
        </w:tc>
      </w:tr>
      <w:tr w:rsidR="009D4A93" w:rsidRPr="00871A40" w14:paraId="564AEA6C" w14:textId="77777777" w:rsidTr="009D4A93">
        <w:trPr>
          <w:cantSplit/>
          <w:trHeight w:val="22"/>
        </w:trPr>
        <w:tc>
          <w:tcPr>
            <w:tcW w:w="500" w:type="dxa"/>
            <w:vMerge/>
          </w:tcPr>
          <w:p w14:paraId="700FB8EE" w14:textId="77777777" w:rsidR="009D4A93" w:rsidRPr="00882941" w:rsidRDefault="009D4A93" w:rsidP="009D4A93">
            <w:pPr>
              <w:spacing w:after="0"/>
              <w:jc w:val="center"/>
              <w:rPr>
                <w:rFonts w:eastAsia="Times New Roman"/>
                <w:sz w:val="16"/>
                <w:lang w:eastAsia="ja-JP"/>
              </w:rPr>
            </w:pPr>
          </w:p>
        </w:tc>
        <w:tc>
          <w:tcPr>
            <w:tcW w:w="505" w:type="dxa"/>
            <w:vMerge/>
          </w:tcPr>
          <w:p w14:paraId="2636690A" w14:textId="77777777" w:rsidR="009D4A93" w:rsidRPr="00882941" w:rsidRDefault="009D4A93" w:rsidP="009D4A93">
            <w:pPr>
              <w:spacing w:after="0"/>
              <w:jc w:val="center"/>
              <w:rPr>
                <w:rFonts w:eastAsia="Times New Roman"/>
                <w:sz w:val="16"/>
                <w:lang w:eastAsia="ja-JP"/>
              </w:rPr>
            </w:pPr>
          </w:p>
        </w:tc>
        <w:tc>
          <w:tcPr>
            <w:tcW w:w="505" w:type="dxa"/>
          </w:tcPr>
          <w:p w14:paraId="106871BD" w14:textId="77777777" w:rsidR="009D4A93" w:rsidRPr="00882941" w:rsidRDefault="009D4A93" w:rsidP="009D4A93">
            <w:pPr>
              <w:spacing w:after="0"/>
              <w:jc w:val="center"/>
              <w:rPr>
                <w:rFonts w:eastAsia="Times New Roman"/>
                <w:sz w:val="16"/>
                <w:lang w:eastAsia="ja-JP"/>
              </w:rPr>
            </w:pPr>
            <w:r w:rsidRPr="00882941">
              <w:rPr>
                <w:sz w:val="16"/>
              </w:rPr>
              <w:t>Mean</w:t>
            </w:r>
          </w:p>
        </w:tc>
        <w:tc>
          <w:tcPr>
            <w:tcW w:w="858" w:type="dxa"/>
          </w:tcPr>
          <w:p w14:paraId="11E00F9E" w14:textId="77777777" w:rsidR="009D4A93" w:rsidRPr="00D631CE" w:rsidRDefault="009D4A93" w:rsidP="009D4A93">
            <w:pPr>
              <w:spacing w:after="0"/>
              <w:jc w:val="center"/>
              <w:rPr>
                <w:rFonts w:eastAsia="Times New Roman"/>
                <w:sz w:val="16"/>
                <w:szCs w:val="16"/>
                <w:lang w:eastAsia="ja-JP"/>
              </w:rPr>
            </w:pPr>
            <w:r w:rsidRPr="00D631CE">
              <w:rPr>
                <w:sz w:val="16"/>
                <w:szCs w:val="16"/>
              </w:rPr>
              <w:t>0.163</w:t>
            </w:r>
          </w:p>
        </w:tc>
        <w:tc>
          <w:tcPr>
            <w:tcW w:w="858" w:type="dxa"/>
          </w:tcPr>
          <w:p w14:paraId="5BC3DD77" w14:textId="77777777" w:rsidR="009D4A93" w:rsidRPr="00D631CE" w:rsidRDefault="009D4A93" w:rsidP="009D4A93">
            <w:pPr>
              <w:spacing w:after="0"/>
              <w:jc w:val="center"/>
              <w:rPr>
                <w:rFonts w:eastAsia="Times New Roman"/>
                <w:sz w:val="16"/>
                <w:szCs w:val="16"/>
                <w:lang w:eastAsia="ja-JP"/>
              </w:rPr>
            </w:pPr>
            <w:r w:rsidRPr="00D631CE">
              <w:rPr>
                <w:sz w:val="16"/>
                <w:szCs w:val="16"/>
              </w:rPr>
              <w:t>0.128</w:t>
            </w:r>
          </w:p>
        </w:tc>
        <w:tc>
          <w:tcPr>
            <w:tcW w:w="880" w:type="dxa"/>
          </w:tcPr>
          <w:p w14:paraId="0413F97F" w14:textId="77777777" w:rsidR="009D4A93" w:rsidRPr="00D631CE" w:rsidRDefault="009D4A93" w:rsidP="009D4A93">
            <w:pPr>
              <w:spacing w:after="0"/>
              <w:jc w:val="center"/>
              <w:rPr>
                <w:rFonts w:eastAsia="Times New Roman"/>
                <w:sz w:val="16"/>
                <w:szCs w:val="16"/>
                <w:lang w:eastAsia="ja-JP"/>
              </w:rPr>
            </w:pPr>
            <w:r w:rsidRPr="00D631CE">
              <w:rPr>
                <w:sz w:val="16"/>
                <w:szCs w:val="16"/>
              </w:rPr>
              <w:t>0.229</w:t>
            </w:r>
          </w:p>
        </w:tc>
        <w:tc>
          <w:tcPr>
            <w:tcW w:w="932" w:type="dxa"/>
          </w:tcPr>
          <w:p w14:paraId="0D5739C2" w14:textId="77777777" w:rsidR="009D4A93" w:rsidRPr="00D631CE" w:rsidRDefault="009D4A93" w:rsidP="009D4A93">
            <w:pPr>
              <w:spacing w:after="0"/>
              <w:jc w:val="center"/>
              <w:rPr>
                <w:rFonts w:eastAsia="Times New Roman"/>
                <w:sz w:val="16"/>
                <w:szCs w:val="16"/>
                <w:lang w:eastAsia="ja-JP"/>
              </w:rPr>
            </w:pPr>
            <w:r w:rsidRPr="00D631CE">
              <w:rPr>
                <w:sz w:val="16"/>
                <w:szCs w:val="16"/>
              </w:rPr>
              <w:t>0.888</w:t>
            </w:r>
          </w:p>
        </w:tc>
        <w:tc>
          <w:tcPr>
            <w:tcW w:w="953" w:type="dxa"/>
          </w:tcPr>
          <w:p w14:paraId="664F78ED" w14:textId="77777777" w:rsidR="009D4A93" w:rsidRPr="00D631CE" w:rsidRDefault="009D4A93" w:rsidP="009D4A93">
            <w:pPr>
              <w:spacing w:after="0"/>
              <w:jc w:val="center"/>
              <w:rPr>
                <w:rFonts w:eastAsia="Times New Roman"/>
                <w:sz w:val="16"/>
                <w:szCs w:val="16"/>
                <w:lang w:eastAsia="ja-JP"/>
              </w:rPr>
            </w:pPr>
            <w:r w:rsidRPr="00D631CE">
              <w:rPr>
                <w:sz w:val="16"/>
                <w:szCs w:val="16"/>
              </w:rPr>
              <w:t>0.417</w:t>
            </w:r>
          </w:p>
        </w:tc>
        <w:tc>
          <w:tcPr>
            <w:tcW w:w="954" w:type="dxa"/>
          </w:tcPr>
          <w:p w14:paraId="11DF17CF" w14:textId="77777777" w:rsidR="009D4A93" w:rsidRPr="00D631CE" w:rsidRDefault="009D4A93" w:rsidP="009D4A93">
            <w:pPr>
              <w:spacing w:after="0"/>
              <w:jc w:val="center"/>
              <w:rPr>
                <w:rFonts w:eastAsia="Times New Roman"/>
                <w:sz w:val="16"/>
                <w:szCs w:val="16"/>
                <w:lang w:eastAsia="ja-JP"/>
              </w:rPr>
            </w:pPr>
            <w:r w:rsidRPr="00D631CE">
              <w:rPr>
                <w:sz w:val="16"/>
                <w:szCs w:val="16"/>
              </w:rPr>
              <w:t>0.700</w:t>
            </w:r>
          </w:p>
        </w:tc>
        <w:tc>
          <w:tcPr>
            <w:tcW w:w="983" w:type="dxa"/>
          </w:tcPr>
          <w:p w14:paraId="36A10F68" w14:textId="77777777" w:rsidR="009D4A93" w:rsidRPr="00D631CE" w:rsidRDefault="009D4A93" w:rsidP="009D4A93">
            <w:pPr>
              <w:spacing w:after="0"/>
              <w:jc w:val="center"/>
              <w:rPr>
                <w:rFonts w:eastAsia="Times New Roman"/>
                <w:sz w:val="16"/>
                <w:szCs w:val="16"/>
                <w:lang w:eastAsia="ja-JP"/>
              </w:rPr>
            </w:pPr>
            <w:r w:rsidRPr="00D631CE">
              <w:rPr>
                <w:sz w:val="16"/>
                <w:szCs w:val="16"/>
              </w:rPr>
              <w:t>1.560</w:t>
            </w:r>
          </w:p>
        </w:tc>
        <w:tc>
          <w:tcPr>
            <w:tcW w:w="983" w:type="dxa"/>
          </w:tcPr>
          <w:p w14:paraId="5BD8CCE4" w14:textId="77777777" w:rsidR="009D4A93" w:rsidRPr="00D631CE" w:rsidRDefault="009D4A93" w:rsidP="009D4A93">
            <w:pPr>
              <w:spacing w:after="0"/>
              <w:jc w:val="center"/>
              <w:rPr>
                <w:rFonts w:eastAsia="Times New Roman"/>
                <w:sz w:val="16"/>
                <w:szCs w:val="16"/>
                <w:lang w:eastAsia="ja-JP"/>
              </w:rPr>
            </w:pPr>
            <w:r w:rsidRPr="00D631CE">
              <w:rPr>
                <w:sz w:val="16"/>
                <w:szCs w:val="16"/>
              </w:rPr>
              <w:t>0.984</w:t>
            </w:r>
          </w:p>
        </w:tc>
        <w:tc>
          <w:tcPr>
            <w:tcW w:w="984" w:type="dxa"/>
          </w:tcPr>
          <w:p w14:paraId="273924F1" w14:textId="77777777" w:rsidR="009D4A93" w:rsidRPr="00D631CE" w:rsidRDefault="009D4A93" w:rsidP="009D4A93">
            <w:pPr>
              <w:spacing w:after="0"/>
              <w:jc w:val="center"/>
              <w:rPr>
                <w:rFonts w:eastAsia="Times New Roman"/>
                <w:sz w:val="16"/>
                <w:szCs w:val="16"/>
                <w:lang w:eastAsia="ja-JP"/>
              </w:rPr>
            </w:pPr>
            <w:r w:rsidRPr="00D631CE">
              <w:rPr>
                <w:sz w:val="16"/>
                <w:szCs w:val="16"/>
              </w:rPr>
              <w:t>1.635</w:t>
            </w:r>
          </w:p>
        </w:tc>
      </w:tr>
      <w:tr w:rsidR="009D4A93" w:rsidRPr="00871A40" w14:paraId="2E6B7B35" w14:textId="77777777" w:rsidTr="009D4A93">
        <w:trPr>
          <w:cantSplit/>
          <w:trHeight w:val="22"/>
        </w:trPr>
        <w:tc>
          <w:tcPr>
            <w:tcW w:w="500" w:type="dxa"/>
            <w:vMerge/>
          </w:tcPr>
          <w:p w14:paraId="131005E8" w14:textId="77777777" w:rsidR="009D4A93" w:rsidRPr="00882941" w:rsidRDefault="009D4A93" w:rsidP="009D4A93">
            <w:pPr>
              <w:spacing w:after="0"/>
              <w:jc w:val="center"/>
              <w:rPr>
                <w:rFonts w:eastAsia="Times New Roman"/>
                <w:sz w:val="16"/>
                <w:lang w:eastAsia="ja-JP"/>
              </w:rPr>
            </w:pPr>
          </w:p>
        </w:tc>
        <w:tc>
          <w:tcPr>
            <w:tcW w:w="1010" w:type="dxa"/>
            <w:gridSpan w:val="2"/>
          </w:tcPr>
          <w:p w14:paraId="68BF527F"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DL</w:t>
            </w:r>
          </w:p>
        </w:tc>
        <w:tc>
          <w:tcPr>
            <w:tcW w:w="858" w:type="dxa"/>
          </w:tcPr>
          <w:p w14:paraId="0ECCBB57"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858" w:type="dxa"/>
          </w:tcPr>
          <w:p w14:paraId="5F3BACFB" w14:textId="77777777" w:rsidR="009D4A93" w:rsidRPr="0027260F" w:rsidRDefault="009D4A93" w:rsidP="009D4A93">
            <w:pPr>
              <w:spacing w:after="0"/>
              <w:jc w:val="center"/>
              <w:rPr>
                <w:rFonts w:eastAsia="Times New Roman"/>
                <w:sz w:val="16"/>
                <w:szCs w:val="16"/>
                <w:lang w:eastAsia="ja-JP"/>
              </w:rPr>
            </w:pPr>
            <w:r w:rsidRPr="0027260F">
              <w:rPr>
                <w:sz w:val="16"/>
                <w:szCs w:val="16"/>
              </w:rPr>
              <w:t>100%</w:t>
            </w:r>
          </w:p>
        </w:tc>
        <w:tc>
          <w:tcPr>
            <w:tcW w:w="880" w:type="dxa"/>
          </w:tcPr>
          <w:p w14:paraId="0F67F1C1"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932" w:type="dxa"/>
          </w:tcPr>
          <w:p w14:paraId="21B2210D" w14:textId="77777777" w:rsidR="009D4A93" w:rsidRPr="0027260F" w:rsidRDefault="009D4A93" w:rsidP="009D4A93">
            <w:pPr>
              <w:spacing w:after="0"/>
              <w:jc w:val="center"/>
              <w:rPr>
                <w:rFonts w:eastAsia="Times New Roman"/>
                <w:sz w:val="16"/>
                <w:szCs w:val="16"/>
                <w:lang w:eastAsia="ja-JP"/>
              </w:rPr>
            </w:pPr>
            <w:r w:rsidRPr="0027260F">
              <w:rPr>
                <w:sz w:val="16"/>
                <w:szCs w:val="16"/>
              </w:rPr>
              <w:t>93%</w:t>
            </w:r>
          </w:p>
        </w:tc>
        <w:tc>
          <w:tcPr>
            <w:tcW w:w="953" w:type="dxa"/>
          </w:tcPr>
          <w:p w14:paraId="49AAC271" w14:textId="77777777" w:rsidR="009D4A93" w:rsidRPr="0027260F" w:rsidRDefault="009D4A93" w:rsidP="009D4A93">
            <w:pPr>
              <w:spacing w:after="0"/>
              <w:jc w:val="center"/>
              <w:rPr>
                <w:rFonts w:eastAsia="Times New Roman"/>
                <w:sz w:val="16"/>
                <w:szCs w:val="16"/>
                <w:lang w:eastAsia="ja-JP"/>
              </w:rPr>
            </w:pPr>
            <w:r w:rsidRPr="0027260F">
              <w:rPr>
                <w:sz w:val="16"/>
                <w:szCs w:val="16"/>
              </w:rPr>
              <w:t>97%</w:t>
            </w:r>
          </w:p>
        </w:tc>
        <w:tc>
          <w:tcPr>
            <w:tcW w:w="954" w:type="dxa"/>
          </w:tcPr>
          <w:p w14:paraId="36F25745" w14:textId="77777777" w:rsidR="009D4A93" w:rsidRPr="0027260F" w:rsidRDefault="009D4A93" w:rsidP="009D4A93">
            <w:pPr>
              <w:spacing w:after="0"/>
              <w:jc w:val="center"/>
              <w:rPr>
                <w:rFonts w:eastAsia="Times New Roman"/>
                <w:sz w:val="16"/>
                <w:szCs w:val="16"/>
                <w:lang w:eastAsia="ja-JP"/>
              </w:rPr>
            </w:pPr>
            <w:r w:rsidRPr="0027260F">
              <w:rPr>
                <w:sz w:val="16"/>
                <w:szCs w:val="16"/>
              </w:rPr>
              <w:t>92%</w:t>
            </w:r>
          </w:p>
        </w:tc>
        <w:tc>
          <w:tcPr>
            <w:tcW w:w="983" w:type="dxa"/>
          </w:tcPr>
          <w:p w14:paraId="0A0AD354" w14:textId="77777777" w:rsidR="009D4A93" w:rsidRPr="0027260F" w:rsidRDefault="009D4A93" w:rsidP="009D4A93">
            <w:pPr>
              <w:spacing w:after="0"/>
              <w:jc w:val="center"/>
              <w:rPr>
                <w:rFonts w:eastAsia="Times New Roman"/>
                <w:sz w:val="16"/>
                <w:szCs w:val="16"/>
                <w:lang w:eastAsia="ja-JP"/>
              </w:rPr>
            </w:pPr>
            <w:r w:rsidRPr="0027260F">
              <w:rPr>
                <w:sz w:val="16"/>
                <w:szCs w:val="16"/>
              </w:rPr>
              <w:t>80%</w:t>
            </w:r>
          </w:p>
        </w:tc>
        <w:tc>
          <w:tcPr>
            <w:tcW w:w="983" w:type="dxa"/>
          </w:tcPr>
          <w:p w14:paraId="5C59E826" w14:textId="77777777" w:rsidR="009D4A93" w:rsidRPr="0027260F" w:rsidRDefault="009D4A93" w:rsidP="009D4A93">
            <w:pPr>
              <w:spacing w:after="0"/>
              <w:jc w:val="center"/>
              <w:rPr>
                <w:rFonts w:eastAsia="Times New Roman"/>
                <w:sz w:val="16"/>
                <w:szCs w:val="16"/>
                <w:lang w:eastAsia="ja-JP"/>
              </w:rPr>
            </w:pPr>
            <w:r w:rsidRPr="0027260F">
              <w:rPr>
                <w:sz w:val="16"/>
                <w:szCs w:val="16"/>
              </w:rPr>
              <w:t>91%</w:t>
            </w:r>
          </w:p>
        </w:tc>
        <w:tc>
          <w:tcPr>
            <w:tcW w:w="984" w:type="dxa"/>
          </w:tcPr>
          <w:p w14:paraId="002BE136" w14:textId="77777777" w:rsidR="009D4A93" w:rsidRPr="0027260F" w:rsidRDefault="009D4A93" w:rsidP="009D4A93">
            <w:pPr>
              <w:spacing w:after="0"/>
              <w:jc w:val="center"/>
              <w:rPr>
                <w:rFonts w:eastAsia="Times New Roman"/>
                <w:sz w:val="16"/>
                <w:szCs w:val="16"/>
                <w:lang w:eastAsia="ja-JP"/>
              </w:rPr>
            </w:pPr>
            <w:r w:rsidRPr="0027260F">
              <w:rPr>
                <w:sz w:val="16"/>
                <w:szCs w:val="16"/>
              </w:rPr>
              <w:t>75%</w:t>
            </w:r>
          </w:p>
        </w:tc>
      </w:tr>
      <w:tr w:rsidR="009D4A93" w:rsidRPr="00871A40" w14:paraId="4A8A0B8D" w14:textId="77777777" w:rsidTr="009D4A93">
        <w:trPr>
          <w:cantSplit/>
          <w:trHeight w:val="22"/>
        </w:trPr>
        <w:tc>
          <w:tcPr>
            <w:tcW w:w="500" w:type="dxa"/>
            <w:vMerge/>
          </w:tcPr>
          <w:p w14:paraId="6C6268A2" w14:textId="77777777" w:rsidR="009D4A93" w:rsidRPr="00882941" w:rsidRDefault="009D4A93" w:rsidP="009D4A93">
            <w:pPr>
              <w:spacing w:after="0"/>
              <w:jc w:val="center"/>
              <w:rPr>
                <w:rFonts w:eastAsia="Times New Roman"/>
                <w:sz w:val="16"/>
                <w:lang w:eastAsia="ja-JP"/>
              </w:rPr>
            </w:pPr>
          </w:p>
        </w:tc>
        <w:tc>
          <w:tcPr>
            <w:tcW w:w="1010" w:type="dxa"/>
            <w:gridSpan w:val="2"/>
          </w:tcPr>
          <w:p w14:paraId="165508EA"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𝜌</w:t>
            </w:r>
            <w:r w:rsidRPr="00882941">
              <w:rPr>
                <w:rFonts w:ascii="Cambria Math" w:hAnsi="Cambria Math"/>
                <w:sz w:val="16"/>
                <w:vertAlign w:val="subscript"/>
              </w:rPr>
              <w:t>UL</w:t>
            </w:r>
          </w:p>
        </w:tc>
        <w:tc>
          <w:tcPr>
            <w:tcW w:w="858" w:type="dxa"/>
          </w:tcPr>
          <w:p w14:paraId="5743A870" w14:textId="77777777" w:rsidR="009D4A93" w:rsidRPr="0027260F" w:rsidRDefault="009D4A93" w:rsidP="009D4A93">
            <w:pPr>
              <w:spacing w:after="0"/>
              <w:jc w:val="center"/>
              <w:rPr>
                <w:rFonts w:eastAsia="Times New Roman"/>
                <w:sz w:val="16"/>
                <w:szCs w:val="16"/>
                <w:lang w:eastAsia="ja-JP"/>
              </w:rPr>
            </w:pPr>
            <w:r w:rsidRPr="0027260F">
              <w:rPr>
                <w:sz w:val="16"/>
                <w:szCs w:val="16"/>
              </w:rPr>
              <w:t>100%</w:t>
            </w:r>
          </w:p>
        </w:tc>
        <w:tc>
          <w:tcPr>
            <w:tcW w:w="858" w:type="dxa"/>
          </w:tcPr>
          <w:p w14:paraId="59A1A9B3" w14:textId="77777777" w:rsidR="009D4A93" w:rsidRPr="0027260F" w:rsidRDefault="009D4A93" w:rsidP="009D4A93">
            <w:pPr>
              <w:spacing w:after="0"/>
              <w:jc w:val="center"/>
              <w:rPr>
                <w:rFonts w:eastAsia="Times New Roman"/>
                <w:sz w:val="16"/>
                <w:szCs w:val="16"/>
                <w:lang w:eastAsia="ja-JP"/>
              </w:rPr>
            </w:pPr>
            <w:r w:rsidRPr="0027260F">
              <w:rPr>
                <w:sz w:val="16"/>
                <w:szCs w:val="16"/>
              </w:rPr>
              <w:t>100%</w:t>
            </w:r>
          </w:p>
        </w:tc>
        <w:tc>
          <w:tcPr>
            <w:tcW w:w="880" w:type="dxa"/>
          </w:tcPr>
          <w:p w14:paraId="29F83024"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932" w:type="dxa"/>
          </w:tcPr>
          <w:p w14:paraId="315B8F13" w14:textId="77777777" w:rsidR="009D4A93" w:rsidRPr="0027260F" w:rsidRDefault="009D4A93" w:rsidP="009D4A93">
            <w:pPr>
              <w:spacing w:after="0"/>
              <w:jc w:val="center"/>
              <w:rPr>
                <w:rFonts w:eastAsia="Times New Roman"/>
                <w:sz w:val="16"/>
                <w:szCs w:val="16"/>
                <w:lang w:eastAsia="ja-JP"/>
              </w:rPr>
            </w:pPr>
            <w:r w:rsidRPr="0027260F">
              <w:rPr>
                <w:sz w:val="16"/>
                <w:szCs w:val="16"/>
              </w:rPr>
              <w:t>95%</w:t>
            </w:r>
          </w:p>
        </w:tc>
        <w:tc>
          <w:tcPr>
            <w:tcW w:w="953" w:type="dxa"/>
          </w:tcPr>
          <w:p w14:paraId="208C9602" w14:textId="77777777" w:rsidR="009D4A93" w:rsidRPr="0027260F" w:rsidRDefault="009D4A93" w:rsidP="009D4A93">
            <w:pPr>
              <w:spacing w:after="0"/>
              <w:jc w:val="center"/>
              <w:rPr>
                <w:rFonts w:eastAsia="Times New Roman"/>
                <w:sz w:val="16"/>
                <w:szCs w:val="16"/>
                <w:lang w:eastAsia="ja-JP"/>
              </w:rPr>
            </w:pPr>
            <w:r w:rsidRPr="0027260F">
              <w:rPr>
                <w:sz w:val="16"/>
                <w:szCs w:val="16"/>
              </w:rPr>
              <w:t>99%</w:t>
            </w:r>
          </w:p>
        </w:tc>
        <w:tc>
          <w:tcPr>
            <w:tcW w:w="954" w:type="dxa"/>
          </w:tcPr>
          <w:p w14:paraId="4C6396DA" w14:textId="77777777" w:rsidR="009D4A93" w:rsidRPr="0027260F" w:rsidRDefault="009D4A93" w:rsidP="009D4A93">
            <w:pPr>
              <w:spacing w:after="0"/>
              <w:jc w:val="center"/>
              <w:rPr>
                <w:rFonts w:eastAsia="Times New Roman"/>
                <w:sz w:val="16"/>
                <w:szCs w:val="16"/>
                <w:lang w:eastAsia="ja-JP"/>
              </w:rPr>
            </w:pPr>
            <w:r w:rsidRPr="0027260F">
              <w:rPr>
                <w:sz w:val="16"/>
                <w:szCs w:val="16"/>
              </w:rPr>
              <w:t>96%</w:t>
            </w:r>
          </w:p>
        </w:tc>
        <w:tc>
          <w:tcPr>
            <w:tcW w:w="983" w:type="dxa"/>
          </w:tcPr>
          <w:p w14:paraId="239F1804" w14:textId="77777777" w:rsidR="009D4A93" w:rsidRPr="0027260F" w:rsidRDefault="009D4A93" w:rsidP="009D4A93">
            <w:pPr>
              <w:spacing w:after="0"/>
              <w:jc w:val="center"/>
              <w:rPr>
                <w:rFonts w:eastAsia="Times New Roman"/>
                <w:sz w:val="16"/>
                <w:szCs w:val="16"/>
                <w:lang w:eastAsia="ja-JP"/>
              </w:rPr>
            </w:pPr>
            <w:r w:rsidRPr="0027260F">
              <w:rPr>
                <w:sz w:val="16"/>
                <w:szCs w:val="16"/>
              </w:rPr>
              <w:t>89%</w:t>
            </w:r>
          </w:p>
        </w:tc>
        <w:tc>
          <w:tcPr>
            <w:tcW w:w="983" w:type="dxa"/>
          </w:tcPr>
          <w:p w14:paraId="29691DBB" w14:textId="77777777" w:rsidR="009D4A93" w:rsidRPr="0027260F" w:rsidRDefault="009D4A93" w:rsidP="009D4A93">
            <w:pPr>
              <w:spacing w:after="0"/>
              <w:jc w:val="center"/>
              <w:rPr>
                <w:rFonts w:eastAsia="Times New Roman"/>
                <w:sz w:val="16"/>
                <w:szCs w:val="16"/>
                <w:lang w:eastAsia="ja-JP"/>
              </w:rPr>
            </w:pPr>
            <w:r w:rsidRPr="0027260F">
              <w:rPr>
                <w:sz w:val="16"/>
                <w:szCs w:val="16"/>
              </w:rPr>
              <w:t>94%</w:t>
            </w:r>
          </w:p>
        </w:tc>
        <w:tc>
          <w:tcPr>
            <w:tcW w:w="984" w:type="dxa"/>
          </w:tcPr>
          <w:p w14:paraId="40A66554" w14:textId="77777777" w:rsidR="009D4A93" w:rsidRPr="0027260F" w:rsidRDefault="009D4A93" w:rsidP="009D4A93">
            <w:pPr>
              <w:spacing w:after="0"/>
              <w:jc w:val="center"/>
              <w:rPr>
                <w:rFonts w:eastAsia="Times New Roman"/>
                <w:sz w:val="16"/>
                <w:szCs w:val="16"/>
                <w:lang w:eastAsia="ja-JP"/>
              </w:rPr>
            </w:pPr>
            <w:r w:rsidRPr="0027260F">
              <w:rPr>
                <w:sz w:val="16"/>
                <w:szCs w:val="16"/>
              </w:rPr>
              <w:t>87%</w:t>
            </w:r>
          </w:p>
        </w:tc>
      </w:tr>
      <w:tr w:rsidR="009D4A93" w:rsidRPr="00871A40" w14:paraId="6B31B83D" w14:textId="77777777" w:rsidTr="009D4A93">
        <w:trPr>
          <w:cantSplit/>
          <w:trHeight w:val="22"/>
        </w:trPr>
        <w:tc>
          <w:tcPr>
            <w:tcW w:w="500" w:type="dxa"/>
            <w:vMerge/>
          </w:tcPr>
          <w:p w14:paraId="2CE9F75E" w14:textId="77777777" w:rsidR="009D4A93" w:rsidRPr="00882941" w:rsidRDefault="009D4A93" w:rsidP="009D4A93">
            <w:pPr>
              <w:spacing w:after="0"/>
              <w:jc w:val="center"/>
              <w:rPr>
                <w:rFonts w:eastAsia="Times New Roman"/>
                <w:sz w:val="16"/>
                <w:lang w:eastAsia="ja-JP"/>
              </w:rPr>
            </w:pPr>
          </w:p>
        </w:tc>
        <w:tc>
          <w:tcPr>
            <w:tcW w:w="1010" w:type="dxa"/>
            <w:gridSpan w:val="2"/>
          </w:tcPr>
          <w:p w14:paraId="26C38E24" w14:textId="77777777" w:rsidR="009D4A93" w:rsidRPr="00882941" w:rsidRDefault="009D4A93" w:rsidP="009D4A93">
            <w:pPr>
              <w:spacing w:after="0"/>
              <w:jc w:val="center"/>
              <w:rPr>
                <w:rFonts w:eastAsia="Times New Roman"/>
                <w:sz w:val="16"/>
                <w:lang w:eastAsia="ja-JP"/>
              </w:rPr>
            </w:pPr>
            <w:r w:rsidRPr="00882941">
              <w:rPr>
                <w:sz w:val="16"/>
              </w:rPr>
              <w:t>BO</w:t>
            </w:r>
          </w:p>
        </w:tc>
        <w:tc>
          <w:tcPr>
            <w:tcW w:w="858" w:type="dxa"/>
          </w:tcPr>
          <w:p w14:paraId="3730CF60" w14:textId="77777777" w:rsidR="009D4A93" w:rsidRPr="0027260F" w:rsidRDefault="009D4A93" w:rsidP="009D4A93">
            <w:pPr>
              <w:spacing w:after="0"/>
              <w:jc w:val="center"/>
              <w:rPr>
                <w:rFonts w:eastAsia="Times New Roman"/>
                <w:sz w:val="16"/>
                <w:szCs w:val="16"/>
                <w:lang w:eastAsia="ja-JP"/>
              </w:rPr>
            </w:pPr>
            <w:r w:rsidRPr="0027260F">
              <w:rPr>
                <w:sz w:val="16"/>
                <w:szCs w:val="16"/>
              </w:rPr>
              <w:t>11%</w:t>
            </w:r>
          </w:p>
        </w:tc>
        <w:tc>
          <w:tcPr>
            <w:tcW w:w="858" w:type="dxa"/>
          </w:tcPr>
          <w:p w14:paraId="6690569C" w14:textId="77777777" w:rsidR="009D4A93" w:rsidRPr="0027260F" w:rsidRDefault="009D4A93" w:rsidP="009D4A93">
            <w:pPr>
              <w:spacing w:after="0"/>
              <w:jc w:val="center"/>
              <w:rPr>
                <w:rFonts w:eastAsia="Times New Roman"/>
                <w:sz w:val="16"/>
                <w:szCs w:val="16"/>
                <w:lang w:eastAsia="ja-JP"/>
              </w:rPr>
            </w:pPr>
            <w:r w:rsidRPr="0027260F">
              <w:rPr>
                <w:sz w:val="16"/>
                <w:szCs w:val="16"/>
              </w:rPr>
              <w:t>8.7%</w:t>
            </w:r>
          </w:p>
        </w:tc>
        <w:tc>
          <w:tcPr>
            <w:tcW w:w="880" w:type="dxa"/>
          </w:tcPr>
          <w:p w14:paraId="4A579C7A" w14:textId="77777777" w:rsidR="009D4A93" w:rsidRPr="0027260F" w:rsidRDefault="009D4A93" w:rsidP="009D4A93">
            <w:pPr>
              <w:spacing w:after="0"/>
              <w:jc w:val="center"/>
              <w:rPr>
                <w:rFonts w:eastAsia="Times New Roman"/>
                <w:sz w:val="16"/>
                <w:szCs w:val="16"/>
                <w:lang w:eastAsia="ja-JP"/>
              </w:rPr>
            </w:pPr>
            <w:r w:rsidRPr="0027260F">
              <w:rPr>
                <w:sz w:val="16"/>
                <w:szCs w:val="16"/>
              </w:rPr>
              <w:t>9.6%</w:t>
            </w:r>
          </w:p>
        </w:tc>
        <w:tc>
          <w:tcPr>
            <w:tcW w:w="932" w:type="dxa"/>
          </w:tcPr>
          <w:p w14:paraId="1E1ACD30" w14:textId="77777777" w:rsidR="009D4A93" w:rsidRPr="0027260F" w:rsidRDefault="009D4A93" w:rsidP="009D4A93">
            <w:pPr>
              <w:spacing w:after="0"/>
              <w:jc w:val="center"/>
              <w:rPr>
                <w:rFonts w:eastAsia="Times New Roman"/>
                <w:sz w:val="16"/>
                <w:szCs w:val="16"/>
                <w:lang w:eastAsia="ja-JP"/>
              </w:rPr>
            </w:pPr>
            <w:r w:rsidRPr="0027260F">
              <w:rPr>
                <w:sz w:val="16"/>
                <w:szCs w:val="16"/>
              </w:rPr>
              <w:t>34%</w:t>
            </w:r>
          </w:p>
        </w:tc>
        <w:tc>
          <w:tcPr>
            <w:tcW w:w="953" w:type="dxa"/>
          </w:tcPr>
          <w:p w14:paraId="053E6E40" w14:textId="77777777" w:rsidR="009D4A93" w:rsidRPr="0027260F" w:rsidRDefault="009D4A93" w:rsidP="009D4A93">
            <w:pPr>
              <w:spacing w:after="0"/>
              <w:jc w:val="center"/>
              <w:rPr>
                <w:rFonts w:eastAsia="Times New Roman"/>
                <w:sz w:val="16"/>
                <w:szCs w:val="16"/>
                <w:lang w:eastAsia="ja-JP"/>
              </w:rPr>
            </w:pPr>
            <w:r w:rsidRPr="0027260F">
              <w:rPr>
                <w:sz w:val="16"/>
                <w:szCs w:val="16"/>
              </w:rPr>
              <w:t>21%</w:t>
            </w:r>
          </w:p>
        </w:tc>
        <w:tc>
          <w:tcPr>
            <w:tcW w:w="954" w:type="dxa"/>
          </w:tcPr>
          <w:p w14:paraId="47184F7D" w14:textId="77777777" w:rsidR="009D4A93" w:rsidRPr="0027260F" w:rsidRDefault="009D4A93" w:rsidP="009D4A93">
            <w:pPr>
              <w:spacing w:after="0"/>
              <w:jc w:val="center"/>
              <w:rPr>
                <w:rFonts w:eastAsia="Times New Roman"/>
                <w:sz w:val="16"/>
                <w:szCs w:val="16"/>
                <w:lang w:eastAsia="ja-JP"/>
              </w:rPr>
            </w:pPr>
            <w:r w:rsidRPr="0027260F">
              <w:rPr>
                <w:sz w:val="16"/>
                <w:szCs w:val="16"/>
              </w:rPr>
              <w:t>28%</w:t>
            </w:r>
          </w:p>
        </w:tc>
        <w:tc>
          <w:tcPr>
            <w:tcW w:w="983" w:type="dxa"/>
          </w:tcPr>
          <w:p w14:paraId="0AAE37C5" w14:textId="77777777" w:rsidR="009D4A93" w:rsidRPr="0027260F" w:rsidRDefault="009D4A93" w:rsidP="009D4A93">
            <w:pPr>
              <w:spacing w:after="0"/>
              <w:jc w:val="center"/>
              <w:rPr>
                <w:rFonts w:eastAsia="Times New Roman"/>
                <w:sz w:val="16"/>
                <w:szCs w:val="16"/>
                <w:lang w:eastAsia="ja-JP"/>
              </w:rPr>
            </w:pPr>
            <w:r w:rsidRPr="0027260F">
              <w:rPr>
                <w:sz w:val="16"/>
                <w:szCs w:val="16"/>
              </w:rPr>
              <w:t>59%</w:t>
            </w:r>
          </w:p>
        </w:tc>
        <w:tc>
          <w:tcPr>
            <w:tcW w:w="983" w:type="dxa"/>
          </w:tcPr>
          <w:p w14:paraId="589E2D5F" w14:textId="77777777" w:rsidR="009D4A93" w:rsidRPr="0027260F" w:rsidRDefault="009D4A93" w:rsidP="009D4A93">
            <w:pPr>
              <w:spacing w:after="0"/>
              <w:jc w:val="center"/>
              <w:rPr>
                <w:rFonts w:eastAsia="Times New Roman"/>
                <w:sz w:val="16"/>
                <w:szCs w:val="16"/>
                <w:lang w:eastAsia="ja-JP"/>
              </w:rPr>
            </w:pPr>
            <w:r w:rsidRPr="0027260F">
              <w:rPr>
                <w:sz w:val="16"/>
                <w:szCs w:val="16"/>
              </w:rPr>
              <w:t>43%</w:t>
            </w:r>
          </w:p>
        </w:tc>
        <w:tc>
          <w:tcPr>
            <w:tcW w:w="984" w:type="dxa"/>
          </w:tcPr>
          <w:p w14:paraId="473F872E" w14:textId="77777777" w:rsidR="009D4A93" w:rsidRPr="0027260F" w:rsidRDefault="009D4A93" w:rsidP="009D4A93">
            <w:pPr>
              <w:spacing w:after="0"/>
              <w:jc w:val="center"/>
              <w:rPr>
                <w:rFonts w:eastAsia="Times New Roman"/>
                <w:sz w:val="16"/>
                <w:szCs w:val="16"/>
                <w:lang w:eastAsia="ja-JP"/>
              </w:rPr>
            </w:pPr>
            <w:r w:rsidRPr="0027260F">
              <w:rPr>
                <w:sz w:val="16"/>
                <w:szCs w:val="16"/>
              </w:rPr>
              <w:t>57%</w:t>
            </w:r>
          </w:p>
        </w:tc>
      </w:tr>
      <w:tr w:rsidR="009D4A93" w:rsidRPr="00882941" w14:paraId="23E70AE9" w14:textId="77777777" w:rsidTr="009D4A93">
        <w:trPr>
          <w:cantSplit/>
          <w:trHeight w:val="22"/>
        </w:trPr>
        <w:tc>
          <w:tcPr>
            <w:tcW w:w="500" w:type="dxa"/>
            <w:vMerge/>
          </w:tcPr>
          <w:p w14:paraId="6D75F5C4" w14:textId="77777777" w:rsidR="009D4A93" w:rsidRPr="00882941" w:rsidRDefault="009D4A93" w:rsidP="009D4A93">
            <w:pPr>
              <w:spacing w:after="0"/>
              <w:jc w:val="center"/>
              <w:rPr>
                <w:rFonts w:eastAsia="Times New Roman"/>
                <w:sz w:val="16"/>
                <w:lang w:eastAsia="ja-JP"/>
              </w:rPr>
            </w:pPr>
          </w:p>
        </w:tc>
        <w:tc>
          <w:tcPr>
            <w:tcW w:w="1010" w:type="dxa"/>
            <w:gridSpan w:val="2"/>
          </w:tcPr>
          <w:p w14:paraId="616258E9" w14:textId="77777777" w:rsidR="009D4A93" w:rsidRPr="00882941" w:rsidRDefault="009D4A93" w:rsidP="009D4A93">
            <w:pPr>
              <w:spacing w:after="0"/>
              <w:jc w:val="center"/>
              <w:rPr>
                <w:rFonts w:ascii="Cambria Math" w:eastAsia="Times New Roman" w:hAnsi="Cambria Math"/>
                <w:sz w:val="16"/>
                <w:lang w:eastAsia="ja-JP"/>
              </w:rPr>
            </w:pPr>
            <w:r w:rsidRPr="00882941">
              <w:rPr>
                <w:rFonts w:ascii="Cambria Math" w:hAnsi="Cambria Math"/>
                <w:sz w:val="16"/>
              </w:rPr>
              <w:t>𝜆</w:t>
            </w:r>
          </w:p>
        </w:tc>
        <w:tc>
          <w:tcPr>
            <w:tcW w:w="2596" w:type="dxa"/>
            <w:gridSpan w:val="3"/>
          </w:tcPr>
          <w:p w14:paraId="14F9D477" w14:textId="77777777" w:rsidR="009D4A93" w:rsidRDefault="009D4A93" w:rsidP="009D4A93">
            <w:pPr>
              <w:spacing w:after="0"/>
              <w:jc w:val="center"/>
              <w:rPr>
                <w:rFonts w:eastAsia="Times New Roman"/>
                <w:sz w:val="16"/>
                <w:lang w:eastAsia="ja-JP"/>
              </w:rPr>
            </w:pPr>
            <w:r>
              <w:rPr>
                <w:sz w:val="16"/>
              </w:rPr>
              <w:t>0.25</w:t>
            </w:r>
            <w:r w:rsidRPr="00882941">
              <w:rPr>
                <w:sz w:val="16"/>
              </w:rPr>
              <w:t xml:space="preserve"> file/s</w:t>
            </w:r>
          </w:p>
        </w:tc>
        <w:tc>
          <w:tcPr>
            <w:tcW w:w="2839" w:type="dxa"/>
            <w:gridSpan w:val="3"/>
          </w:tcPr>
          <w:p w14:paraId="4F588955" w14:textId="77777777" w:rsidR="009D4A93" w:rsidRDefault="009D4A93" w:rsidP="009D4A93">
            <w:pPr>
              <w:spacing w:after="0"/>
              <w:jc w:val="center"/>
              <w:rPr>
                <w:rFonts w:eastAsia="Times New Roman"/>
                <w:sz w:val="16"/>
                <w:lang w:eastAsia="ja-JP"/>
              </w:rPr>
            </w:pPr>
            <w:r>
              <w:rPr>
                <w:sz w:val="16"/>
              </w:rPr>
              <w:t>0.36</w:t>
            </w:r>
            <w:r w:rsidRPr="00882941">
              <w:rPr>
                <w:sz w:val="16"/>
              </w:rPr>
              <w:t xml:space="preserve"> file/s</w:t>
            </w:r>
          </w:p>
        </w:tc>
        <w:tc>
          <w:tcPr>
            <w:tcW w:w="2950" w:type="dxa"/>
            <w:gridSpan w:val="3"/>
          </w:tcPr>
          <w:p w14:paraId="12997340" w14:textId="77777777" w:rsidR="009D4A93" w:rsidRDefault="009D4A93" w:rsidP="009D4A93">
            <w:pPr>
              <w:spacing w:after="0"/>
              <w:jc w:val="center"/>
              <w:rPr>
                <w:rFonts w:eastAsia="Times New Roman"/>
                <w:sz w:val="16"/>
                <w:lang w:eastAsia="ja-JP"/>
              </w:rPr>
            </w:pPr>
            <w:r>
              <w:rPr>
                <w:sz w:val="16"/>
              </w:rPr>
              <w:t>0.48</w:t>
            </w:r>
            <w:r w:rsidRPr="00882941">
              <w:rPr>
                <w:sz w:val="16"/>
              </w:rPr>
              <w:t xml:space="preserve"> file/s</w:t>
            </w:r>
          </w:p>
        </w:tc>
      </w:tr>
      <w:tr w:rsidR="009D4A93" w:rsidRPr="00882941" w14:paraId="31EB017F" w14:textId="77777777" w:rsidTr="009D4A93">
        <w:trPr>
          <w:cantSplit/>
          <w:trHeight w:val="22"/>
        </w:trPr>
        <w:tc>
          <w:tcPr>
            <w:tcW w:w="500" w:type="dxa"/>
          </w:tcPr>
          <w:p w14:paraId="719A4A02" w14:textId="77777777" w:rsidR="009D4A93" w:rsidRPr="00882941" w:rsidRDefault="009D4A93" w:rsidP="009D4A93">
            <w:pPr>
              <w:spacing w:after="0"/>
              <w:jc w:val="center"/>
              <w:rPr>
                <w:rFonts w:eastAsia="Times New Roman"/>
                <w:sz w:val="16"/>
                <w:lang w:eastAsia="ja-JP"/>
              </w:rPr>
            </w:pPr>
          </w:p>
        </w:tc>
        <w:tc>
          <w:tcPr>
            <w:tcW w:w="1010" w:type="dxa"/>
            <w:gridSpan w:val="2"/>
          </w:tcPr>
          <w:p w14:paraId="471625DD" w14:textId="77777777" w:rsidR="009D4A93" w:rsidRPr="00882941" w:rsidRDefault="009D4A93" w:rsidP="009D4A93">
            <w:pPr>
              <w:spacing w:after="0"/>
              <w:jc w:val="both"/>
              <w:rPr>
                <w:rFonts w:eastAsia="Times New Roman"/>
                <w:sz w:val="16"/>
                <w:szCs w:val="16"/>
                <w:lang w:eastAsia="ja-JP"/>
              </w:rPr>
            </w:pPr>
          </w:p>
        </w:tc>
        <w:tc>
          <w:tcPr>
            <w:tcW w:w="8385" w:type="dxa"/>
            <w:gridSpan w:val="9"/>
          </w:tcPr>
          <w:p w14:paraId="37B761EF" w14:textId="77777777" w:rsidR="009D4A93" w:rsidRPr="00035C66" w:rsidRDefault="009D4A93" w:rsidP="009D4A93">
            <w:pPr>
              <w:pStyle w:val="ResTable"/>
              <w:jc w:val="left"/>
              <w:rPr>
                <w:rFonts w:cstheme="minorHAnsi"/>
                <w:szCs w:val="16"/>
              </w:rPr>
            </w:pPr>
            <w:r w:rsidRPr="00035C66">
              <w:rPr>
                <w:rFonts w:cstheme="minorHAnsi"/>
                <w:szCs w:val="16"/>
              </w:rPr>
              <w:t xml:space="preserve">Additional comments: </w:t>
            </w:r>
          </w:p>
          <w:p w14:paraId="1134CEB7" w14:textId="77777777" w:rsidR="009D4A93" w:rsidRPr="00882941" w:rsidRDefault="009D4A93" w:rsidP="009D4A93">
            <w:pPr>
              <w:spacing w:after="0"/>
              <w:jc w:val="both"/>
              <w:rPr>
                <w:rFonts w:eastAsia="Times New Roman"/>
                <w:sz w:val="16"/>
                <w:szCs w:val="16"/>
                <w:lang w:eastAsia="ja-JP"/>
              </w:rPr>
            </w:pPr>
            <w:r w:rsidRPr="00035C66">
              <w:rPr>
                <w:rFonts w:asciiTheme="minorHAnsi" w:hAnsiTheme="minorHAnsi" w:cstheme="minorHAnsi"/>
                <w:b/>
                <w:bCs/>
                <w:sz w:val="16"/>
                <w:szCs w:val="16"/>
                <w:lang w:eastAsia="sv-SE"/>
              </w:rPr>
              <w:t>Simulation setup:</w:t>
            </w:r>
            <w:r w:rsidRPr="00035C66">
              <w:rPr>
                <w:rFonts w:asciiTheme="minorHAnsi" w:hAnsiTheme="minorHAnsi" w:cstheme="minorHAnsi"/>
                <w:sz w:val="16"/>
                <w:szCs w:val="16"/>
                <w:lang w:eastAsia="sv-SE"/>
              </w:rPr>
              <w:t xml:space="preserve"> NR-U indoor scenario, 50/50 DL/UL traffics. </w:t>
            </w:r>
            <w:r w:rsidRPr="00035C66">
              <w:rPr>
                <w:rFonts w:asciiTheme="minorHAnsi" w:hAnsiTheme="minorHAnsi" w:cstheme="minorHAnsi"/>
                <w:sz w:val="16"/>
                <w:szCs w:val="16"/>
              </w:rPr>
              <w:br/>
            </w:r>
            <w:r w:rsidRPr="00035C66">
              <w:rPr>
                <w:rFonts w:asciiTheme="minorHAnsi" w:hAnsiTheme="minorHAnsi" w:cstheme="minorHAnsi"/>
                <w:b/>
                <w:bCs/>
                <w:sz w:val="16"/>
                <w:szCs w:val="16"/>
              </w:rPr>
              <w:t>Common assumptions:</w:t>
            </w:r>
            <w:r w:rsidRPr="00035C66">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035C66">
              <w:rPr>
                <w:rFonts w:asciiTheme="minorHAnsi" w:hAnsiTheme="minorHAnsi" w:cstheme="minorHAnsi"/>
                <w:sz w:val="16"/>
                <w:szCs w:val="16"/>
              </w:rPr>
              <w:br/>
            </w:r>
            <w:r w:rsidRPr="00035C66">
              <w:rPr>
                <w:rFonts w:asciiTheme="minorHAnsi" w:hAnsiTheme="minorHAnsi" w:cstheme="minorHAnsi"/>
                <w:b/>
                <w:bCs/>
                <w:sz w:val="16"/>
                <w:szCs w:val="16"/>
              </w:rPr>
              <w:t xml:space="preserve">Wi-Fi assumptions: </w:t>
            </w:r>
            <w:r w:rsidRPr="00035C66">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035C66">
              <w:rPr>
                <w:rFonts w:asciiTheme="minorHAnsi" w:hAnsiTheme="minorHAnsi" w:cstheme="minorHAnsi"/>
                <w:sz w:val="16"/>
                <w:szCs w:val="16"/>
              </w:rPr>
              <w:t xml:space="preserve"> 1500B MSDU plus 14B header, short Wi-Fi guard interval.</w:t>
            </w:r>
            <w:r w:rsidRPr="00035C66">
              <w:rPr>
                <w:rFonts w:asciiTheme="minorHAnsi" w:hAnsiTheme="minorHAnsi" w:cstheme="minorHAnsi"/>
                <w:sz w:val="16"/>
                <w:szCs w:val="16"/>
              </w:rPr>
              <w:br/>
            </w:r>
            <w:r w:rsidRPr="00035C66">
              <w:rPr>
                <w:rFonts w:asciiTheme="minorHAnsi" w:hAnsiTheme="minorHAnsi" w:cstheme="minorHAnsi"/>
                <w:b/>
                <w:bCs/>
                <w:sz w:val="16"/>
                <w:szCs w:val="16"/>
              </w:rPr>
              <w:t>NR-U assumptions:</w:t>
            </w:r>
            <w:r w:rsidRPr="00035C66">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p>
        </w:tc>
      </w:tr>
    </w:tbl>
    <w:p w14:paraId="1FA535C3" w14:textId="77777777" w:rsidR="009D4A93" w:rsidRDefault="009D4A93" w:rsidP="009D4A93">
      <w:pPr>
        <w:pStyle w:val="TH"/>
      </w:pPr>
    </w:p>
    <w:p w14:paraId="17FE3D8C" w14:textId="77777777" w:rsidR="009D4A93" w:rsidRPr="0006321A" w:rsidRDefault="009D4A93" w:rsidP="00831ADB">
      <w:pPr>
        <w:pageBreakBefore/>
        <w:spacing w:before="120" w:after="120"/>
        <w:jc w:val="center"/>
        <w:rPr>
          <w:lang w:val="en-US"/>
        </w:rPr>
      </w:pPr>
      <w:r>
        <w:rPr>
          <w:rFonts w:ascii="Arial" w:eastAsia="PMingLiU" w:hAnsi="Arial" w:cs="Arial"/>
          <w:b/>
          <w:bCs/>
          <w:lang w:val="en-US"/>
        </w:rPr>
        <w:lastRenderedPageBreak/>
        <w:t>Table B.1.1-3</w:t>
      </w:r>
      <w:r w:rsidRPr="00E12A27">
        <w:rPr>
          <w:rFonts w:ascii="Arial" w:eastAsia="PMingLiU" w:hAnsi="Arial" w:cs="Arial"/>
          <w:b/>
          <w:bCs/>
          <w:lang w:val="en-US"/>
        </w:rPr>
        <w:t xml:space="preserve">: </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 xml:space="preserve">Evaluation results for </w:t>
      </w:r>
      <w:r w:rsidRPr="00E12A27">
        <w:rPr>
          <w:rFonts w:ascii="Arial" w:hAnsi="Arial" w:cs="Arial"/>
          <w:b/>
          <w:bCs/>
          <w:lang w:val="en-US"/>
        </w:rPr>
        <w:t xml:space="preserve">NR-U </w:t>
      </w:r>
      <w:r>
        <w:rPr>
          <w:rFonts w:ascii="Arial" w:hAnsi="Arial" w:cs="Arial"/>
          <w:b/>
          <w:bCs/>
          <w:lang w:val="en-US"/>
        </w:rPr>
        <w:t xml:space="preserve">with </w:t>
      </w:r>
      <w:r w:rsidRPr="00E12A27">
        <w:rPr>
          <w:rFonts w:ascii="Arial" w:hAnsi="Arial" w:cs="Arial"/>
          <w:b/>
          <w:bCs/>
          <w:lang w:val="en-US"/>
        </w:rPr>
        <w:t>using different SCS in a single NR-U indoor network deployment</w:t>
      </w:r>
      <w:r>
        <w:rPr>
          <w:rFonts w:ascii="Arial" w:eastAsia="PMingLiU" w:hAnsi="Arial" w:cs="Arial"/>
          <w:b/>
          <w:bCs/>
          <w:lang w:val="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3E0E30CD" w14:textId="77777777" w:rsidTr="009D4A93">
        <w:trPr>
          <w:cantSplit/>
          <w:trHeight w:val="22"/>
        </w:trPr>
        <w:tc>
          <w:tcPr>
            <w:tcW w:w="500" w:type="dxa"/>
            <w:vMerge w:val="restart"/>
          </w:tcPr>
          <w:p w14:paraId="0F8BD46B" w14:textId="77777777" w:rsidR="009D4A93" w:rsidRPr="0006321A" w:rsidRDefault="009D4A93" w:rsidP="009D4A93">
            <w:pPr>
              <w:spacing w:after="0"/>
              <w:jc w:val="center"/>
              <w:rPr>
                <w:sz w:val="16"/>
              </w:rPr>
            </w:pPr>
          </w:p>
          <w:p w14:paraId="0260B4F6" w14:textId="77777777" w:rsidR="009D4A93" w:rsidRPr="0006321A" w:rsidRDefault="009D4A93" w:rsidP="009D4A93">
            <w:pPr>
              <w:spacing w:after="0"/>
              <w:jc w:val="center"/>
              <w:rPr>
                <w:sz w:val="16"/>
              </w:rPr>
            </w:pPr>
            <w:r w:rsidRPr="0006321A">
              <w:rPr>
                <w:sz w:val="16"/>
              </w:rPr>
              <w:t>Tdoc /</w:t>
            </w:r>
          </w:p>
          <w:p w14:paraId="530AFBA9" w14:textId="77777777" w:rsidR="009D4A93" w:rsidRPr="0006321A" w:rsidRDefault="009D4A93" w:rsidP="009D4A93">
            <w:pPr>
              <w:spacing w:after="0"/>
              <w:jc w:val="center"/>
              <w:rPr>
                <w:sz w:val="16"/>
              </w:rPr>
            </w:pPr>
            <w:r w:rsidRPr="0006321A">
              <w:rPr>
                <w:sz w:val="16"/>
              </w:rPr>
              <w:t>Source</w:t>
            </w:r>
          </w:p>
        </w:tc>
        <w:tc>
          <w:tcPr>
            <w:tcW w:w="1010" w:type="dxa"/>
            <w:gridSpan w:val="2"/>
            <w:vMerge w:val="restart"/>
          </w:tcPr>
          <w:p w14:paraId="6765685F" w14:textId="77777777" w:rsidR="009D4A93" w:rsidRPr="0006321A" w:rsidRDefault="009D4A93" w:rsidP="009D4A93">
            <w:pPr>
              <w:spacing w:after="0"/>
              <w:jc w:val="center"/>
              <w:rPr>
                <w:sz w:val="16"/>
              </w:rPr>
            </w:pPr>
          </w:p>
          <w:p w14:paraId="3861FD86" w14:textId="77777777" w:rsidR="009D4A93" w:rsidRPr="0006321A" w:rsidRDefault="009D4A93" w:rsidP="009D4A93">
            <w:pPr>
              <w:spacing w:after="0"/>
              <w:jc w:val="center"/>
              <w:rPr>
                <w:sz w:val="16"/>
              </w:rPr>
            </w:pPr>
            <w:r w:rsidRPr="0006321A">
              <w:rPr>
                <w:sz w:val="16"/>
              </w:rPr>
              <w:t>Reported parameters</w:t>
            </w:r>
          </w:p>
        </w:tc>
        <w:tc>
          <w:tcPr>
            <w:tcW w:w="2575" w:type="dxa"/>
            <w:gridSpan w:val="4"/>
          </w:tcPr>
          <w:p w14:paraId="2247BE92" w14:textId="77777777" w:rsidR="009D4A93" w:rsidRPr="0006321A" w:rsidRDefault="009D4A93" w:rsidP="009D4A93">
            <w:pPr>
              <w:spacing w:after="0"/>
              <w:jc w:val="center"/>
              <w:rPr>
                <w:sz w:val="16"/>
                <w:u w:val="single"/>
              </w:rPr>
            </w:pPr>
            <w:r w:rsidRPr="0006321A">
              <w:rPr>
                <w:sz w:val="16"/>
                <w:u w:val="single"/>
              </w:rPr>
              <w:t>Low load</w:t>
            </w:r>
          </w:p>
          <w:p w14:paraId="3566A60E" w14:textId="77777777" w:rsidR="009D4A93" w:rsidRPr="0006321A" w:rsidRDefault="009D4A93" w:rsidP="009D4A93">
            <w:pPr>
              <w:spacing w:after="0"/>
              <w:jc w:val="center"/>
              <w:rPr>
                <w:sz w:val="16"/>
                <w:u w:val="single"/>
              </w:rPr>
            </w:pPr>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10%~25%</w:t>
            </w:r>
          </w:p>
        </w:tc>
        <w:tc>
          <w:tcPr>
            <w:tcW w:w="2860" w:type="dxa"/>
            <w:gridSpan w:val="4"/>
          </w:tcPr>
          <w:p w14:paraId="3DFD37B6" w14:textId="77777777" w:rsidR="009D4A93" w:rsidRPr="0006321A" w:rsidRDefault="009D4A93" w:rsidP="009D4A93">
            <w:pPr>
              <w:spacing w:after="0"/>
              <w:jc w:val="center"/>
              <w:rPr>
                <w:sz w:val="16"/>
                <w:u w:val="single"/>
              </w:rPr>
            </w:pPr>
            <w:r w:rsidRPr="0006321A">
              <w:rPr>
                <w:sz w:val="16"/>
                <w:u w:val="single"/>
              </w:rPr>
              <w:t>Medium load</w:t>
            </w:r>
          </w:p>
          <w:p w14:paraId="364F05AD" w14:textId="77777777" w:rsidR="009D4A93" w:rsidRPr="0006321A" w:rsidRDefault="009D4A93" w:rsidP="009D4A93">
            <w:pPr>
              <w:spacing w:after="0"/>
              <w:jc w:val="center"/>
              <w:rPr>
                <w:sz w:val="16"/>
                <w:u w:val="single"/>
              </w:rPr>
            </w:pPr>
            <w:r w:rsidRPr="0006321A">
              <w:rPr>
                <w:sz w:val="16"/>
              </w:rPr>
              <w:t xml:space="preserve">BO range for NR-U </w:t>
            </w:r>
            <w:r>
              <w:rPr>
                <w:sz w:val="16"/>
              </w:rPr>
              <w:t>with</w:t>
            </w:r>
            <w:r w:rsidRPr="0006321A">
              <w:rPr>
                <w:sz w:val="16"/>
              </w:rPr>
              <w:t xml:space="preserve"> 15 kHz</w:t>
            </w:r>
            <w:r>
              <w:rPr>
                <w:sz w:val="16"/>
              </w:rPr>
              <w:t xml:space="preserve"> SCS</w:t>
            </w:r>
            <w:r w:rsidRPr="0006321A">
              <w:rPr>
                <w:sz w:val="16"/>
              </w:rPr>
              <w:t>: 35%~50%</w:t>
            </w:r>
          </w:p>
        </w:tc>
        <w:tc>
          <w:tcPr>
            <w:tcW w:w="2950" w:type="dxa"/>
            <w:gridSpan w:val="4"/>
          </w:tcPr>
          <w:p w14:paraId="10999F68" w14:textId="77777777" w:rsidR="009D4A93" w:rsidRPr="0006321A" w:rsidRDefault="009D4A93" w:rsidP="009D4A93">
            <w:pPr>
              <w:spacing w:after="0"/>
              <w:jc w:val="center"/>
              <w:rPr>
                <w:sz w:val="16"/>
                <w:u w:val="single"/>
              </w:rPr>
            </w:pPr>
            <w:r w:rsidRPr="0006321A">
              <w:rPr>
                <w:sz w:val="16"/>
                <w:u w:val="single"/>
              </w:rPr>
              <w:t>High load</w:t>
            </w:r>
          </w:p>
          <w:p w14:paraId="70851F49" w14:textId="77777777" w:rsidR="009D4A93" w:rsidRPr="0006321A" w:rsidRDefault="009D4A93" w:rsidP="009D4A93">
            <w:pPr>
              <w:spacing w:after="0"/>
              <w:jc w:val="center"/>
              <w:rPr>
                <w:sz w:val="16"/>
                <w:u w:val="single"/>
              </w:rPr>
            </w:pPr>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above 55%</w:t>
            </w:r>
          </w:p>
        </w:tc>
      </w:tr>
      <w:tr w:rsidR="009D4A93" w:rsidRPr="0006321A" w14:paraId="061DD983" w14:textId="77777777" w:rsidTr="009D4A93">
        <w:trPr>
          <w:cantSplit/>
          <w:trHeight w:val="22"/>
        </w:trPr>
        <w:tc>
          <w:tcPr>
            <w:tcW w:w="500" w:type="dxa"/>
            <w:vMerge/>
          </w:tcPr>
          <w:p w14:paraId="4172F6EC" w14:textId="77777777" w:rsidR="009D4A93" w:rsidRPr="0006321A" w:rsidRDefault="009D4A93" w:rsidP="009D4A93">
            <w:pPr>
              <w:spacing w:after="0"/>
              <w:jc w:val="center"/>
              <w:rPr>
                <w:sz w:val="16"/>
              </w:rPr>
            </w:pPr>
          </w:p>
        </w:tc>
        <w:tc>
          <w:tcPr>
            <w:tcW w:w="1010" w:type="dxa"/>
            <w:gridSpan w:val="2"/>
            <w:vMerge/>
          </w:tcPr>
          <w:p w14:paraId="72779C64" w14:textId="77777777" w:rsidR="009D4A93" w:rsidRPr="0006321A" w:rsidRDefault="009D4A93" w:rsidP="009D4A93">
            <w:pPr>
              <w:spacing w:after="0"/>
              <w:jc w:val="center"/>
              <w:rPr>
                <w:sz w:val="16"/>
              </w:rPr>
            </w:pPr>
          </w:p>
        </w:tc>
        <w:tc>
          <w:tcPr>
            <w:tcW w:w="643" w:type="dxa"/>
          </w:tcPr>
          <w:p w14:paraId="71B78E4E" w14:textId="77777777" w:rsidR="009D4A93" w:rsidRPr="0006321A" w:rsidRDefault="009D4A93" w:rsidP="009D4A93">
            <w:pPr>
              <w:spacing w:after="0"/>
              <w:jc w:val="center"/>
              <w:rPr>
                <w:sz w:val="14"/>
              </w:rPr>
            </w:pPr>
            <w:r w:rsidRPr="0006321A">
              <w:rPr>
                <w:sz w:val="14"/>
              </w:rPr>
              <w:t>NR-U with SCS = 15 kHz</w:t>
            </w:r>
          </w:p>
          <w:p w14:paraId="29DB286B" w14:textId="77777777" w:rsidR="009D4A93" w:rsidRPr="0006321A" w:rsidRDefault="009D4A93" w:rsidP="009D4A93">
            <w:pPr>
              <w:spacing w:after="0"/>
              <w:jc w:val="center"/>
              <w:rPr>
                <w:sz w:val="14"/>
              </w:rPr>
            </w:pPr>
          </w:p>
        </w:tc>
        <w:tc>
          <w:tcPr>
            <w:tcW w:w="644" w:type="dxa"/>
          </w:tcPr>
          <w:p w14:paraId="57AA61DE" w14:textId="77777777" w:rsidR="009D4A93" w:rsidRPr="0006321A" w:rsidRDefault="009D4A93" w:rsidP="009D4A93">
            <w:pPr>
              <w:spacing w:after="0"/>
              <w:jc w:val="center"/>
              <w:rPr>
                <w:sz w:val="14"/>
              </w:rPr>
            </w:pPr>
            <w:r w:rsidRPr="0006321A">
              <w:rPr>
                <w:sz w:val="14"/>
              </w:rPr>
              <w:t>NR-U with SCS = 30 kHz</w:t>
            </w:r>
          </w:p>
          <w:p w14:paraId="3E79690D" w14:textId="77777777" w:rsidR="009D4A93" w:rsidRPr="0006321A" w:rsidRDefault="009D4A93" w:rsidP="009D4A93">
            <w:pPr>
              <w:spacing w:after="0"/>
              <w:jc w:val="center"/>
              <w:rPr>
                <w:sz w:val="14"/>
              </w:rPr>
            </w:pPr>
          </w:p>
        </w:tc>
        <w:tc>
          <w:tcPr>
            <w:tcW w:w="644" w:type="dxa"/>
          </w:tcPr>
          <w:p w14:paraId="52BFE4AC" w14:textId="77777777" w:rsidR="009D4A93" w:rsidRPr="0006321A" w:rsidRDefault="009D4A93" w:rsidP="009D4A93">
            <w:pPr>
              <w:spacing w:after="0"/>
              <w:jc w:val="center"/>
              <w:rPr>
                <w:sz w:val="14"/>
              </w:rPr>
            </w:pPr>
            <w:r w:rsidRPr="0006321A">
              <w:rPr>
                <w:sz w:val="14"/>
              </w:rPr>
              <w:t>NR-U with SCS = 60 kHz</w:t>
            </w:r>
          </w:p>
          <w:p w14:paraId="26B4893B" w14:textId="77777777" w:rsidR="009D4A93" w:rsidRPr="0006321A" w:rsidRDefault="009D4A93" w:rsidP="009D4A93">
            <w:pPr>
              <w:spacing w:after="0"/>
              <w:jc w:val="center"/>
              <w:rPr>
                <w:sz w:val="14"/>
              </w:rPr>
            </w:pPr>
          </w:p>
        </w:tc>
        <w:tc>
          <w:tcPr>
            <w:tcW w:w="644" w:type="dxa"/>
          </w:tcPr>
          <w:p w14:paraId="770161BD" w14:textId="77777777" w:rsidR="009D4A93" w:rsidRPr="0006321A" w:rsidRDefault="009D4A93" w:rsidP="009D4A93">
            <w:pPr>
              <w:spacing w:after="0"/>
              <w:jc w:val="center"/>
              <w:rPr>
                <w:sz w:val="14"/>
                <w:lang w:val="sv-SE"/>
              </w:rPr>
            </w:pPr>
          </w:p>
        </w:tc>
        <w:tc>
          <w:tcPr>
            <w:tcW w:w="715" w:type="dxa"/>
          </w:tcPr>
          <w:p w14:paraId="0B0F908A" w14:textId="77777777" w:rsidR="009D4A93" w:rsidRPr="0006321A" w:rsidRDefault="009D4A93" w:rsidP="009D4A93">
            <w:pPr>
              <w:spacing w:after="0"/>
              <w:jc w:val="center"/>
              <w:rPr>
                <w:sz w:val="14"/>
              </w:rPr>
            </w:pPr>
            <w:r w:rsidRPr="0006321A">
              <w:rPr>
                <w:sz w:val="14"/>
              </w:rPr>
              <w:t>NR-U with SCS = 15 kHz</w:t>
            </w:r>
          </w:p>
          <w:p w14:paraId="6F28C1CA" w14:textId="77777777" w:rsidR="009D4A93" w:rsidRPr="0006321A" w:rsidRDefault="009D4A93" w:rsidP="009D4A93">
            <w:pPr>
              <w:spacing w:after="0"/>
              <w:jc w:val="center"/>
              <w:rPr>
                <w:sz w:val="14"/>
              </w:rPr>
            </w:pPr>
          </w:p>
        </w:tc>
        <w:tc>
          <w:tcPr>
            <w:tcW w:w="715" w:type="dxa"/>
          </w:tcPr>
          <w:p w14:paraId="099F636A" w14:textId="77777777" w:rsidR="009D4A93" w:rsidRPr="0006321A" w:rsidRDefault="009D4A93" w:rsidP="009D4A93">
            <w:pPr>
              <w:spacing w:after="0"/>
              <w:jc w:val="center"/>
              <w:rPr>
                <w:sz w:val="14"/>
              </w:rPr>
            </w:pPr>
            <w:r w:rsidRPr="0006321A">
              <w:rPr>
                <w:sz w:val="14"/>
              </w:rPr>
              <w:t>NR-U with SCS = 30 kHz</w:t>
            </w:r>
          </w:p>
          <w:p w14:paraId="42B584E4" w14:textId="77777777" w:rsidR="009D4A93" w:rsidRPr="0006321A" w:rsidRDefault="009D4A93" w:rsidP="009D4A93">
            <w:pPr>
              <w:spacing w:after="0"/>
              <w:jc w:val="center"/>
              <w:rPr>
                <w:sz w:val="14"/>
              </w:rPr>
            </w:pPr>
          </w:p>
        </w:tc>
        <w:tc>
          <w:tcPr>
            <w:tcW w:w="715" w:type="dxa"/>
          </w:tcPr>
          <w:p w14:paraId="48B7FF30" w14:textId="77777777" w:rsidR="009D4A93" w:rsidRPr="0006321A" w:rsidRDefault="009D4A93" w:rsidP="009D4A93">
            <w:pPr>
              <w:spacing w:after="0"/>
              <w:jc w:val="center"/>
              <w:rPr>
                <w:sz w:val="14"/>
              </w:rPr>
            </w:pPr>
            <w:r w:rsidRPr="0006321A">
              <w:rPr>
                <w:sz w:val="14"/>
              </w:rPr>
              <w:t>NR-U with SCS = 60 kHz</w:t>
            </w:r>
          </w:p>
          <w:p w14:paraId="55C59E8A" w14:textId="77777777" w:rsidR="009D4A93" w:rsidRPr="0006321A" w:rsidRDefault="009D4A93" w:rsidP="009D4A93">
            <w:pPr>
              <w:spacing w:after="0"/>
              <w:jc w:val="center"/>
              <w:rPr>
                <w:sz w:val="14"/>
              </w:rPr>
            </w:pPr>
          </w:p>
        </w:tc>
        <w:tc>
          <w:tcPr>
            <w:tcW w:w="715" w:type="dxa"/>
          </w:tcPr>
          <w:p w14:paraId="196006A0" w14:textId="77777777" w:rsidR="009D4A93" w:rsidRPr="0006321A" w:rsidRDefault="009D4A93" w:rsidP="009D4A93">
            <w:pPr>
              <w:spacing w:after="0"/>
              <w:jc w:val="center"/>
              <w:rPr>
                <w:sz w:val="14"/>
                <w:lang w:val="sv-SE"/>
              </w:rPr>
            </w:pPr>
          </w:p>
        </w:tc>
        <w:tc>
          <w:tcPr>
            <w:tcW w:w="737" w:type="dxa"/>
          </w:tcPr>
          <w:p w14:paraId="13EAF095" w14:textId="77777777" w:rsidR="009D4A93" w:rsidRPr="0006321A" w:rsidRDefault="009D4A93" w:rsidP="009D4A93">
            <w:pPr>
              <w:spacing w:after="0"/>
              <w:jc w:val="center"/>
              <w:rPr>
                <w:sz w:val="14"/>
              </w:rPr>
            </w:pPr>
            <w:r w:rsidRPr="0006321A">
              <w:rPr>
                <w:sz w:val="14"/>
              </w:rPr>
              <w:t>NR-U with SCS = 15 kHz</w:t>
            </w:r>
          </w:p>
          <w:p w14:paraId="371C5068" w14:textId="77777777" w:rsidR="009D4A93" w:rsidRPr="0006321A" w:rsidRDefault="009D4A93" w:rsidP="009D4A93">
            <w:pPr>
              <w:spacing w:after="0"/>
              <w:jc w:val="center"/>
              <w:rPr>
                <w:sz w:val="14"/>
              </w:rPr>
            </w:pPr>
          </w:p>
        </w:tc>
        <w:tc>
          <w:tcPr>
            <w:tcW w:w="738" w:type="dxa"/>
          </w:tcPr>
          <w:p w14:paraId="54457C2C" w14:textId="77777777" w:rsidR="009D4A93" w:rsidRPr="0006321A" w:rsidRDefault="009D4A93" w:rsidP="009D4A93">
            <w:pPr>
              <w:spacing w:after="0"/>
              <w:jc w:val="center"/>
              <w:rPr>
                <w:sz w:val="14"/>
              </w:rPr>
            </w:pPr>
            <w:r w:rsidRPr="0006321A">
              <w:rPr>
                <w:sz w:val="14"/>
              </w:rPr>
              <w:t>NR-U with SCS = 30 kHz</w:t>
            </w:r>
          </w:p>
          <w:p w14:paraId="08B98E63" w14:textId="77777777" w:rsidR="009D4A93" w:rsidRPr="0006321A" w:rsidRDefault="009D4A93" w:rsidP="009D4A93">
            <w:pPr>
              <w:spacing w:after="0"/>
              <w:jc w:val="center"/>
              <w:rPr>
                <w:sz w:val="14"/>
              </w:rPr>
            </w:pPr>
          </w:p>
        </w:tc>
        <w:tc>
          <w:tcPr>
            <w:tcW w:w="737" w:type="dxa"/>
          </w:tcPr>
          <w:p w14:paraId="51981CBE" w14:textId="77777777" w:rsidR="009D4A93" w:rsidRPr="0006321A" w:rsidRDefault="009D4A93" w:rsidP="009D4A93">
            <w:pPr>
              <w:spacing w:after="0"/>
              <w:jc w:val="center"/>
              <w:rPr>
                <w:sz w:val="14"/>
              </w:rPr>
            </w:pPr>
            <w:r w:rsidRPr="0006321A">
              <w:rPr>
                <w:sz w:val="14"/>
              </w:rPr>
              <w:t>NR-U with SCS = 60 kHz</w:t>
            </w:r>
          </w:p>
          <w:p w14:paraId="53938861" w14:textId="77777777" w:rsidR="009D4A93" w:rsidRPr="0006321A" w:rsidRDefault="009D4A93" w:rsidP="009D4A93">
            <w:pPr>
              <w:spacing w:after="0"/>
              <w:jc w:val="center"/>
              <w:rPr>
                <w:sz w:val="14"/>
              </w:rPr>
            </w:pPr>
          </w:p>
        </w:tc>
        <w:tc>
          <w:tcPr>
            <w:tcW w:w="738" w:type="dxa"/>
          </w:tcPr>
          <w:p w14:paraId="5DE3C588" w14:textId="77777777" w:rsidR="009D4A93" w:rsidRPr="0006321A" w:rsidRDefault="009D4A93" w:rsidP="009D4A93">
            <w:pPr>
              <w:spacing w:after="0"/>
              <w:jc w:val="center"/>
              <w:rPr>
                <w:sz w:val="14"/>
                <w:lang w:val="sv-SE"/>
              </w:rPr>
            </w:pPr>
          </w:p>
        </w:tc>
      </w:tr>
      <w:tr w:rsidR="009D4A93" w:rsidRPr="0006321A" w14:paraId="6853CA57" w14:textId="77777777" w:rsidTr="009D4A93">
        <w:trPr>
          <w:cantSplit/>
          <w:trHeight w:val="204"/>
        </w:trPr>
        <w:tc>
          <w:tcPr>
            <w:tcW w:w="500" w:type="dxa"/>
            <w:vMerge w:val="restart"/>
            <w:textDirection w:val="btLr"/>
          </w:tcPr>
          <w:p w14:paraId="422E27AB" w14:textId="77777777" w:rsidR="009D4A93" w:rsidRPr="0006321A" w:rsidRDefault="009D4A93" w:rsidP="009D4A93">
            <w:pPr>
              <w:spacing w:after="0"/>
              <w:ind w:left="113" w:right="113"/>
              <w:jc w:val="center"/>
              <w:rPr>
                <w:sz w:val="16"/>
              </w:rPr>
            </w:pPr>
            <w:r>
              <w:rPr>
                <w:rFonts w:ascii="Arial" w:hAnsi="Arial" w:cs="Arial"/>
                <w:color w:val="000000"/>
                <w:sz w:val="16"/>
                <w:szCs w:val="16"/>
              </w:rPr>
              <w:t>R1-1814019/Source 8</w:t>
            </w:r>
          </w:p>
        </w:tc>
        <w:tc>
          <w:tcPr>
            <w:tcW w:w="505" w:type="dxa"/>
            <w:vMerge w:val="restart"/>
          </w:tcPr>
          <w:p w14:paraId="7FB4A3FC" w14:textId="77777777" w:rsidR="009D4A93" w:rsidRPr="0006321A" w:rsidRDefault="009D4A93" w:rsidP="009D4A93">
            <w:pPr>
              <w:spacing w:after="0"/>
              <w:jc w:val="center"/>
              <w:rPr>
                <w:sz w:val="16"/>
              </w:rPr>
            </w:pPr>
            <w:r w:rsidRPr="0006321A">
              <w:rPr>
                <w:sz w:val="16"/>
              </w:rPr>
              <w:t xml:space="preserve">DL: </w:t>
            </w:r>
          </w:p>
          <w:p w14:paraId="5003E4B8" w14:textId="77777777" w:rsidR="009D4A93" w:rsidRPr="0006321A" w:rsidRDefault="009D4A93" w:rsidP="009D4A93">
            <w:pPr>
              <w:spacing w:after="0"/>
              <w:jc w:val="center"/>
              <w:rPr>
                <w:sz w:val="16"/>
              </w:rPr>
            </w:pPr>
            <w:r w:rsidRPr="0006321A">
              <w:rPr>
                <w:sz w:val="16"/>
              </w:rPr>
              <w:t>UPT CDF</w:t>
            </w:r>
          </w:p>
          <w:p w14:paraId="406A4F85" w14:textId="77777777" w:rsidR="009D4A93" w:rsidRPr="0006321A" w:rsidRDefault="009D4A93" w:rsidP="009D4A93">
            <w:pPr>
              <w:spacing w:after="0"/>
              <w:jc w:val="center"/>
              <w:rPr>
                <w:sz w:val="16"/>
              </w:rPr>
            </w:pPr>
            <w:r w:rsidRPr="0006321A">
              <w:rPr>
                <w:sz w:val="16"/>
              </w:rPr>
              <w:t>[Mbps]</w:t>
            </w:r>
          </w:p>
        </w:tc>
        <w:tc>
          <w:tcPr>
            <w:tcW w:w="505" w:type="dxa"/>
          </w:tcPr>
          <w:p w14:paraId="497971A4" w14:textId="77777777" w:rsidR="009D4A93" w:rsidRPr="0006321A" w:rsidRDefault="009D4A93" w:rsidP="009D4A93">
            <w:pPr>
              <w:spacing w:after="0"/>
              <w:jc w:val="center"/>
              <w:rPr>
                <w:sz w:val="16"/>
              </w:rPr>
            </w:pPr>
            <w:r w:rsidRPr="0006321A">
              <w:rPr>
                <w:sz w:val="16"/>
              </w:rPr>
              <w:t>5%</w:t>
            </w:r>
          </w:p>
        </w:tc>
        <w:tc>
          <w:tcPr>
            <w:tcW w:w="643" w:type="dxa"/>
          </w:tcPr>
          <w:p w14:paraId="53096FA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45.76</w:t>
            </w:r>
          </w:p>
        </w:tc>
        <w:tc>
          <w:tcPr>
            <w:tcW w:w="644" w:type="dxa"/>
          </w:tcPr>
          <w:p w14:paraId="2C0C3F2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45.65</w:t>
            </w:r>
          </w:p>
        </w:tc>
        <w:tc>
          <w:tcPr>
            <w:tcW w:w="644" w:type="dxa"/>
          </w:tcPr>
          <w:p w14:paraId="6CE019A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43.84</w:t>
            </w:r>
          </w:p>
        </w:tc>
        <w:tc>
          <w:tcPr>
            <w:tcW w:w="644" w:type="dxa"/>
          </w:tcPr>
          <w:p w14:paraId="6C441A7D" w14:textId="77777777" w:rsidR="009D4A93" w:rsidRPr="0006321A" w:rsidRDefault="009D4A93" w:rsidP="009D4A93">
            <w:pPr>
              <w:spacing w:after="0"/>
              <w:jc w:val="center"/>
              <w:rPr>
                <w:rFonts w:asciiTheme="minorHAnsi" w:hAnsiTheme="minorHAnsi"/>
                <w:sz w:val="16"/>
              </w:rPr>
            </w:pPr>
          </w:p>
        </w:tc>
        <w:tc>
          <w:tcPr>
            <w:tcW w:w="715" w:type="dxa"/>
          </w:tcPr>
          <w:p w14:paraId="0BB927E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30.44</w:t>
            </w:r>
          </w:p>
        </w:tc>
        <w:tc>
          <w:tcPr>
            <w:tcW w:w="715" w:type="dxa"/>
          </w:tcPr>
          <w:p w14:paraId="593D3B9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30.23</w:t>
            </w:r>
          </w:p>
        </w:tc>
        <w:tc>
          <w:tcPr>
            <w:tcW w:w="715" w:type="dxa"/>
          </w:tcPr>
          <w:p w14:paraId="1D24B65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30.30</w:t>
            </w:r>
          </w:p>
        </w:tc>
        <w:tc>
          <w:tcPr>
            <w:tcW w:w="715" w:type="dxa"/>
          </w:tcPr>
          <w:p w14:paraId="24736226" w14:textId="77777777" w:rsidR="009D4A93" w:rsidRPr="0006321A" w:rsidRDefault="009D4A93" w:rsidP="009D4A93">
            <w:pPr>
              <w:spacing w:after="0"/>
              <w:jc w:val="center"/>
              <w:rPr>
                <w:rFonts w:asciiTheme="minorHAnsi" w:hAnsiTheme="minorHAnsi"/>
                <w:sz w:val="16"/>
              </w:rPr>
            </w:pPr>
          </w:p>
        </w:tc>
        <w:tc>
          <w:tcPr>
            <w:tcW w:w="737" w:type="dxa"/>
          </w:tcPr>
          <w:p w14:paraId="7989170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14.61</w:t>
            </w:r>
          </w:p>
        </w:tc>
        <w:tc>
          <w:tcPr>
            <w:tcW w:w="738" w:type="dxa"/>
          </w:tcPr>
          <w:p w14:paraId="1B4575D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15.83</w:t>
            </w:r>
          </w:p>
        </w:tc>
        <w:tc>
          <w:tcPr>
            <w:tcW w:w="737" w:type="dxa"/>
          </w:tcPr>
          <w:p w14:paraId="52C643D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16.46</w:t>
            </w:r>
          </w:p>
        </w:tc>
        <w:tc>
          <w:tcPr>
            <w:tcW w:w="738" w:type="dxa"/>
          </w:tcPr>
          <w:p w14:paraId="1B24A828" w14:textId="77777777" w:rsidR="009D4A93" w:rsidRPr="0006321A" w:rsidRDefault="009D4A93" w:rsidP="009D4A93">
            <w:pPr>
              <w:spacing w:after="0"/>
              <w:jc w:val="center"/>
              <w:rPr>
                <w:rFonts w:asciiTheme="minorHAnsi" w:hAnsiTheme="minorHAnsi"/>
                <w:sz w:val="16"/>
              </w:rPr>
            </w:pPr>
          </w:p>
        </w:tc>
      </w:tr>
      <w:tr w:rsidR="009D4A93" w:rsidRPr="0006321A" w14:paraId="2EA2E18E" w14:textId="77777777" w:rsidTr="009D4A93">
        <w:trPr>
          <w:cantSplit/>
          <w:trHeight w:val="22"/>
        </w:trPr>
        <w:tc>
          <w:tcPr>
            <w:tcW w:w="500" w:type="dxa"/>
            <w:vMerge/>
          </w:tcPr>
          <w:p w14:paraId="71865434" w14:textId="77777777" w:rsidR="009D4A93" w:rsidRPr="0006321A" w:rsidRDefault="009D4A93" w:rsidP="009D4A93">
            <w:pPr>
              <w:spacing w:after="0"/>
              <w:jc w:val="center"/>
              <w:rPr>
                <w:sz w:val="16"/>
              </w:rPr>
            </w:pPr>
          </w:p>
        </w:tc>
        <w:tc>
          <w:tcPr>
            <w:tcW w:w="505" w:type="dxa"/>
            <w:vMerge/>
          </w:tcPr>
          <w:p w14:paraId="49593E9C" w14:textId="77777777" w:rsidR="009D4A93" w:rsidRPr="0006321A" w:rsidRDefault="009D4A93" w:rsidP="009D4A93">
            <w:pPr>
              <w:spacing w:after="0"/>
              <w:jc w:val="center"/>
              <w:rPr>
                <w:sz w:val="16"/>
              </w:rPr>
            </w:pPr>
          </w:p>
        </w:tc>
        <w:tc>
          <w:tcPr>
            <w:tcW w:w="505" w:type="dxa"/>
          </w:tcPr>
          <w:p w14:paraId="7FC3B9EA" w14:textId="77777777" w:rsidR="009D4A93" w:rsidRPr="0006321A" w:rsidRDefault="009D4A93" w:rsidP="009D4A93">
            <w:pPr>
              <w:spacing w:after="0"/>
              <w:jc w:val="center"/>
              <w:rPr>
                <w:sz w:val="16"/>
              </w:rPr>
            </w:pPr>
            <w:r w:rsidRPr="0006321A">
              <w:rPr>
                <w:sz w:val="16"/>
              </w:rPr>
              <w:t>50%</w:t>
            </w:r>
          </w:p>
        </w:tc>
        <w:tc>
          <w:tcPr>
            <w:tcW w:w="643" w:type="dxa"/>
          </w:tcPr>
          <w:p w14:paraId="12C03EA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102.66</w:t>
            </w:r>
          </w:p>
        </w:tc>
        <w:tc>
          <w:tcPr>
            <w:tcW w:w="644" w:type="dxa"/>
          </w:tcPr>
          <w:p w14:paraId="7430047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105.01</w:t>
            </w:r>
          </w:p>
        </w:tc>
        <w:tc>
          <w:tcPr>
            <w:tcW w:w="644" w:type="dxa"/>
          </w:tcPr>
          <w:p w14:paraId="7129840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97.29</w:t>
            </w:r>
          </w:p>
        </w:tc>
        <w:tc>
          <w:tcPr>
            <w:tcW w:w="644" w:type="dxa"/>
          </w:tcPr>
          <w:p w14:paraId="60BBFA1B" w14:textId="77777777" w:rsidR="009D4A93" w:rsidRPr="0006321A" w:rsidRDefault="009D4A93" w:rsidP="009D4A93">
            <w:pPr>
              <w:spacing w:after="0"/>
              <w:jc w:val="center"/>
              <w:rPr>
                <w:rFonts w:asciiTheme="minorHAnsi" w:hAnsiTheme="minorHAnsi"/>
                <w:sz w:val="16"/>
              </w:rPr>
            </w:pPr>
          </w:p>
        </w:tc>
        <w:tc>
          <w:tcPr>
            <w:tcW w:w="715" w:type="dxa"/>
          </w:tcPr>
          <w:p w14:paraId="2676C2B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73.61</w:t>
            </w:r>
          </w:p>
        </w:tc>
        <w:tc>
          <w:tcPr>
            <w:tcW w:w="715" w:type="dxa"/>
          </w:tcPr>
          <w:p w14:paraId="351999D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76.32</w:t>
            </w:r>
          </w:p>
        </w:tc>
        <w:tc>
          <w:tcPr>
            <w:tcW w:w="715" w:type="dxa"/>
          </w:tcPr>
          <w:p w14:paraId="322F840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70.56</w:t>
            </w:r>
          </w:p>
        </w:tc>
        <w:tc>
          <w:tcPr>
            <w:tcW w:w="715" w:type="dxa"/>
          </w:tcPr>
          <w:p w14:paraId="63E8DFDA" w14:textId="77777777" w:rsidR="009D4A93" w:rsidRPr="0006321A" w:rsidRDefault="009D4A93" w:rsidP="009D4A93">
            <w:pPr>
              <w:spacing w:after="0"/>
              <w:jc w:val="center"/>
              <w:rPr>
                <w:rFonts w:asciiTheme="minorHAnsi" w:hAnsiTheme="minorHAnsi"/>
                <w:sz w:val="16"/>
              </w:rPr>
            </w:pPr>
          </w:p>
        </w:tc>
        <w:tc>
          <w:tcPr>
            <w:tcW w:w="737" w:type="dxa"/>
          </w:tcPr>
          <w:p w14:paraId="77E089D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43.23</w:t>
            </w:r>
          </w:p>
        </w:tc>
        <w:tc>
          <w:tcPr>
            <w:tcW w:w="738" w:type="dxa"/>
          </w:tcPr>
          <w:p w14:paraId="7C148FD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48.01</w:t>
            </w:r>
          </w:p>
        </w:tc>
        <w:tc>
          <w:tcPr>
            <w:tcW w:w="737" w:type="dxa"/>
          </w:tcPr>
          <w:p w14:paraId="3BDEEE7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44.76</w:t>
            </w:r>
          </w:p>
        </w:tc>
        <w:tc>
          <w:tcPr>
            <w:tcW w:w="738" w:type="dxa"/>
          </w:tcPr>
          <w:p w14:paraId="726F3075" w14:textId="77777777" w:rsidR="009D4A93" w:rsidRPr="0006321A" w:rsidRDefault="009D4A93" w:rsidP="009D4A93">
            <w:pPr>
              <w:spacing w:after="0"/>
              <w:jc w:val="center"/>
              <w:rPr>
                <w:rFonts w:asciiTheme="minorHAnsi" w:hAnsiTheme="minorHAnsi"/>
                <w:sz w:val="16"/>
              </w:rPr>
            </w:pPr>
          </w:p>
        </w:tc>
      </w:tr>
      <w:tr w:rsidR="009D4A93" w:rsidRPr="0006321A" w14:paraId="53881D2E" w14:textId="77777777" w:rsidTr="009D4A93">
        <w:trPr>
          <w:cantSplit/>
          <w:trHeight w:val="22"/>
        </w:trPr>
        <w:tc>
          <w:tcPr>
            <w:tcW w:w="500" w:type="dxa"/>
            <w:vMerge/>
          </w:tcPr>
          <w:p w14:paraId="39B3D18A" w14:textId="77777777" w:rsidR="009D4A93" w:rsidRPr="0006321A" w:rsidRDefault="009D4A93" w:rsidP="009D4A93">
            <w:pPr>
              <w:spacing w:after="0"/>
              <w:jc w:val="center"/>
              <w:rPr>
                <w:sz w:val="16"/>
              </w:rPr>
            </w:pPr>
          </w:p>
        </w:tc>
        <w:tc>
          <w:tcPr>
            <w:tcW w:w="505" w:type="dxa"/>
            <w:vMerge/>
          </w:tcPr>
          <w:p w14:paraId="427A6384" w14:textId="77777777" w:rsidR="009D4A93" w:rsidRPr="0006321A" w:rsidRDefault="009D4A93" w:rsidP="009D4A93">
            <w:pPr>
              <w:spacing w:after="0"/>
              <w:jc w:val="center"/>
              <w:rPr>
                <w:sz w:val="16"/>
              </w:rPr>
            </w:pPr>
          </w:p>
        </w:tc>
        <w:tc>
          <w:tcPr>
            <w:tcW w:w="505" w:type="dxa"/>
          </w:tcPr>
          <w:p w14:paraId="6C488442" w14:textId="77777777" w:rsidR="009D4A93" w:rsidRPr="0006321A" w:rsidRDefault="009D4A93" w:rsidP="009D4A93">
            <w:pPr>
              <w:spacing w:after="0"/>
              <w:jc w:val="center"/>
              <w:rPr>
                <w:sz w:val="16"/>
              </w:rPr>
            </w:pPr>
            <w:r w:rsidRPr="0006321A">
              <w:rPr>
                <w:sz w:val="16"/>
              </w:rPr>
              <w:t>95%</w:t>
            </w:r>
          </w:p>
        </w:tc>
        <w:tc>
          <w:tcPr>
            <w:tcW w:w="643" w:type="dxa"/>
          </w:tcPr>
          <w:p w14:paraId="3506D8D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127.84</w:t>
            </w:r>
          </w:p>
        </w:tc>
        <w:tc>
          <w:tcPr>
            <w:tcW w:w="644" w:type="dxa"/>
          </w:tcPr>
          <w:p w14:paraId="62BA0D3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128.03</w:t>
            </w:r>
          </w:p>
        </w:tc>
        <w:tc>
          <w:tcPr>
            <w:tcW w:w="644" w:type="dxa"/>
          </w:tcPr>
          <w:p w14:paraId="1699F8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121.30</w:t>
            </w:r>
          </w:p>
        </w:tc>
        <w:tc>
          <w:tcPr>
            <w:tcW w:w="644" w:type="dxa"/>
          </w:tcPr>
          <w:p w14:paraId="2BCC3653" w14:textId="77777777" w:rsidR="009D4A93" w:rsidRPr="0006321A" w:rsidRDefault="009D4A93" w:rsidP="009D4A93">
            <w:pPr>
              <w:spacing w:after="0"/>
              <w:jc w:val="center"/>
              <w:rPr>
                <w:rFonts w:asciiTheme="minorHAnsi" w:hAnsiTheme="minorHAnsi"/>
                <w:sz w:val="16"/>
              </w:rPr>
            </w:pPr>
          </w:p>
        </w:tc>
        <w:tc>
          <w:tcPr>
            <w:tcW w:w="715" w:type="dxa"/>
          </w:tcPr>
          <w:p w14:paraId="544CE09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105.71</w:t>
            </w:r>
          </w:p>
        </w:tc>
        <w:tc>
          <w:tcPr>
            <w:tcW w:w="715" w:type="dxa"/>
          </w:tcPr>
          <w:p w14:paraId="245039C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106.15</w:t>
            </w:r>
          </w:p>
        </w:tc>
        <w:tc>
          <w:tcPr>
            <w:tcW w:w="715" w:type="dxa"/>
          </w:tcPr>
          <w:p w14:paraId="34C4462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103.64</w:t>
            </w:r>
          </w:p>
        </w:tc>
        <w:tc>
          <w:tcPr>
            <w:tcW w:w="715" w:type="dxa"/>
          </w:tcPr>
          <w:p w14:paraId="68C32F7C" w14:textId="77777777" w:rsidR="009D4A93" w:rsidRPr="0006321A" w:rsidRDefault="009D4A93" w:rsidP="009D4A93">
            <w:pPr>
              <w:spacing w:after="0"/>
              <w:jc w:val="center"/>
              <w:rPr>
                <w:rFonts w:asciiTheme="minorHAnsi" w:hAnsiTheme="minorHAnsi"/>
                <w:sz w:val="16"/>
              </w:rPr>
            </w:pPr>
          </w:p>
        </w:tc>
        <w:tc>
          <w:tcPr>
            <w:tcW w:w="737" w:type="dxa"/>
          </w:tcPr>
          <w:p w14:paraId="23019D8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77.31</w:t>
            </w:r>
          </w:p>
        </w:tc>
        <w:tc>
          <w:tcPr>
            <w:tcW w:w="738" w:type="dxa"/>
          </w:tcPr>
          <w:p w14:paraId="1005636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80.52</w:t>
            </w:r>
          </w:p>
        </w:tc>
        <w:tc>
          <w:tcPr>
            <w:tcW w:w="737" w:type="dxa"/>
          </w:tcPr>
          <w:p w14:paraId="39C3C0C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78.27</w:t>
            </w:r>
          </w:p>
        </w:tc>
        <w:tc>
          <w:tcPr>
            <w:tcW w:w="738" w:type="dxa"/>
          </w:tcPr>
          <w:p w14:paraId="25C6B7DB" w14:textId="77777777" w:rsidR="009D4A93" w:rsidRPr="0006321A" w:rsidRDefault="009D4A93" w:rsidP="009D4A93">
            <w:pPr>
              <w:spacing w:after="0"/>
              <w:jc w:val="center"/>
              <w:rPr>
                <w:rFonts w:asciiTheme="minorHAnsi" w:hAnsiTheme="minorHAnsi"/>
                <w:sz w:val="16"/>
              </w:rPr>
            </w:pPr>
          </w:p>
        </w:tc>
      </w:tr>
      <w:tr w:rsidR="009D4A93" w:rsidRPr="0006321A" w14:paraId="00AF5A6C" w14:textId="77777777" w:rsidTr="009D4A93">
        <w:trPr>
          <w:cantSplit/>
          <w:trHeight w:val="22"/>
        </w:trPr>
        <w:tc>
          <w:tcPr>
            <w:tcW w:w="500" w:type="dxa"/>
            <w:vMerge/>
          </w:tcPr>
          <w:p w14:paraId="27D458A3" w14:textId="77777777" w:rsidR="009D4A93" w:rsidRPr="0006321A" w:rsidRDefault="009D4A93" w:rsidP="009D4A93">
            <w:pPr>
              <w:spacing w:after="0"/>
              <w:jc w:val="center"/>
              <w:rPr>
                <w:sz w:val="16"/>
              </w:rPr>
            </w:pPr>
          </w:p>
        </w:tc>
        <w:tc>
          <w:tcPr>
            <w:tcW w:w="505" w:type="dxa"/>
            <w:vMerge/>
          </w:tcPr>
          <w:p w14:paraId="18592069" w14:textId="77777777" w:rsidR="009D4A93" w:rsidRPr="0006321A" w:rsidRDefault="009D4A93" w:rsidP="009D4A93">
            <w:pPr>
              <w:spacing w:after="0"/>
              <w:jc w:val="center"/>
              <w:rPr>
                <w:sz w:val="16"/>
              </w:rPr>
            </w:pPr>
          </w:p>
        </w:tc>
        <w:tc>
          <w:tcPr>
            <w:tcW w:w="505" w:type="dxa"/>
          </w:tcPr>
          <w:p w14:paraId="2E3D22A7" w14:textId="77777777" w:rsidR="009D4A93" w:rsidRPr="0006321A" w:rsidRDefault="009D4A93" w:rsidP="009D4A93">
            <w:pPr>
              <w:spacing w:after="0"/>
              <w:jc w:val="center"/>
              <w:rPr>
                <w:sz w:val="16"/>
              </w:rPr>
            </w:pPr>
            <w:r w:rsidRPr="0006321A">
              <w:rPr>
                <w:sz w:val="16"/>
              </w:rPr>
              <w:t>Mean</w:t>
            </w:r>
          </w:p>
        </w:tc>
        <w:tc>
          <w:tcPr>
            <w:tcW w:w="643" w:type="dxa"/>
          </w:tcPr>
          <w:p w14:paraId="7A67379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101.23</w:t>
            </w:r>
          </w:p>
        </w:tc>
        <w:tc>
          <w:tcPr>
            <w:tcW w:w="644" w:type="dxa"/>
          </w:tcPr>
          <w:p w14:paraId="64CC43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101.99</w:t>
            </w:r>
          </w:p>
        </w:tc>
        <w:tc>
          <w:tcPr>
            <w:tcW w:w="644" w:type="dxa"/>
          </w:tcPr>
          <w:p w14:paraId="0B5755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95.85</w:t>
            </w:r>
          </w:p>
        </w:tc>
        <w:tc>
          <w:tcPr>
            <w:tcW w:w="644" w:type="dxa"/>
          </w:tcPr>
          <w:p w14:paraId="306F981A" w14:textId="77777777" w:rsidR="009D4A93" w:rsidRPr="0006321A" w:rsidRDefault="009D4A93" w:rsidP="009D4A93">
            <w:pPr>
              <w:spacing w:after="0"/>
              <w:jc w:val="center"/>
              <w:rPr>
                <w:rFonts w:asciiTheme="minorHAnsi" w:hAnsiTheme="minorHAnsi"/>
                <w:sz w:val="16"/>
              </w:rPr>
            </w:pPr>
          </w:p>
        </w:tc>
        <w:tc>
          <w:tcPr>
            <w:tcW w:w="715" w:type="dxa"/>
          </w:tcPr>
          <w:p w14:paraId="442AFB5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76.03</w:t>
            </w:r>
          </w:p>
        </w:tc>
        <w:tc>
          <w:tcPr>
            <w:tcW w:w="715" w:type="dxa"/>
          </w:tcPr>
          <w:p w14:paraId="3FF8B63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77.27</w:t>
            </w:r>
          </w:p>
        </w:tc>
        <w:tc>
          <w:tcPr>
            <w:tcW w:w="715" w:type="dxa"/>
          </w:tcPr>
          <w:p w14:paraId="4372F0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73.88</w:t>
            </w:r>
          </w:p>
        </w:tc>
        <w:tc>
          <w:tcPr>
            <w:tcW w:w="715" w:type="dxa"/>
          </w:tcPr>
          <w:p w14:paraId="2B7902FA" w14:textId="77777777" w:rsidR="009D4A93" w:rsidRPr="0006321A" w:rsidRDefault="009D4A93" w:rsidP="009D4A93">
            <w:pPr>
              <w:spacing w:after="0"/>
              <w:jc w:val="center"/>
              <w:rPr>
                <w:rFonts w:asciiTheme="minorHAnsi" w:hAnsiTheme="minorHAnsi"/>
                <w:sz w:val="16"/>
              </w:rPr>
            </w:pPr>
          </w:p>
        </w:tc>
        <w:tc>
          <w:tcPr>
            <w:tcW w:w="737" w:type="dxa"/>
          </w:tcPr>
          <w:p w14:paraId="5C73FE3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48.42</w:t>
            </w:r>
          </w:p>
        </w:tc>
        <w:tc>
          <w:tcPr>
            <w:tcW w:w="738" w:type="dxa"/>
          </w:tcPr>
          <w:p w14:paraId="68EC9C8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52.11</w:t>
            </w:r>
          </w:p>
        </w:tc>
        <w:tc>
          <w:tcPr>
            <w:tcW w:w="737" w:type="dxa"/>
          </w:tcPr>
          <w:p w14:paraId="583E06B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49.49</w:t>
            </w:r>
          </w:p>
        </w:tc>
        <w:tc>
          <w:tcPr>
            <w:tcW w:w="738" w:type="dxa"/>
          </w:tcPr>
          <w:p w14:paraId="5E94773D" w14:textId="77777777" w:rsidR="009D4A93" w:rsidRPr="0006321A" w:rsidRDefault="009D4A93" w:rsidP="009D4A93">
            <w:pPr>
              <w:spacing w:after="0"/>
              <w:jc w:val="center"/>
              <w:rPr>
                <w:rFonts w:asciiTheme="minorHAnsi" w:hAnsiTheme="minorHAnsi"/>
                <w:sz w:val="16"/>
              </w:rPr>
            </w:pPr>
          </w:p>
        </w:tc>
      </w:tr>
      <w:tr w:rsidR="009D4A93" w:rsidRPr="0006321A" w14:paraId="56A94D31" w14:textId="77777777" w:rsidTr="009D4A93">
        <w:trPr>
          <w:cantSplit/>
          <w:trHeight w:val="22"/>
        </w:trPr>
        <w:tc>
          <w:tcPr>
            <w:tcW w:w="500" w:type="dxa"/>
            <w:vMerge/>
          </w:tcPr>
          <w:p w14:paraId="622C8CFE" w14:textId="77777777" w:rsidR="009D4A93" w:rsidRPr="0006321A" w:rsidRDefault="009D4A93" w:rsidP="009D4A93">
            <w:pPr>
              <w:spacing w:after="0"/>
              <w:jc w:val="center"/>
              <w:rPr>
                <w:sz w:val="16"/>
              </w:rPr>
            </w:pPr>
          </w:p>
        </w:tc>
        <w:tc>
          <w:tcPr>
            <w:tcW w:w="505" w:type="dxa"/>
            <w:vMerge w:val="restart"/>
          </w:tcPr>
          <w:p w14:paraId="6229C91C" w14:textId="77777777" w:rsidR="009D4A93" w:rsidRPr="0006321A" w:rsidRDefault="009D4A93" w:rsidP="009D4A93">
            <w:pPr>
              <w:spacing w:after="0"/>
              <w:jc w:val="center"/>
              <w:rPr>
                <w:sz w:val="16"/>
              </w:rPr>
            </w:pPr>
            <w:r w:rsidRPr="0006321A">
              <w:rPr>
                <w:sz w:val="16"/>
              </w:rPr>
              <w:t>DL:</w:t>
            </w:r>
          </w:p>
          <w:p w14:paraId="78151E7F" w14:textId="77777777" w:rsidR="009D4A93" w:rsidRPr="0006321A" w:rsidRDefault="009D4A93" w:rsidP="009D4A93">
            <w:pPr>
              <w:spacing w:after="0"/>
              <w:jc w:val="center"/>
              <w:rPr>
                <w:sz w:val="16"/>
              </w:rPr>
            </w:pPr>
            <w:r w:rsidRPr="0006321A">
              <w:rPr>
                <w:sz w:val="16"/>
              </w:rPr>
              <w:t>Delay CDF</w:t>
            </w:r>
          </w:p>
          <w:p w14:paraId="5D3FDA7B" w14:textId="77777777" w:rsidR="009D4A93" w:rsidRPr="0006321A" w:rsidRDefault="009D4A93" w:rsidP="009D4A93">
            <w:pPr>
              <w:spacing w:after="0"/>
              <w:jc w:val="center"/>
              <w:rPr>
                <w:sz w:val="16"/>
              </w:rPr>
            </w:pPr>
            <w:r w:rsidRPr="0006321A">
              <w:rPr>
                <w:sz w:val="16"/>
              </w:rPr>
              <w:t>[s]</w:t>
            </w:r>
          </w:p>
        </w:tc>
        <w:tc>
          <w:tcPr>
            <w:tcW w:w="505" w:type="dxa"/>
          </w:tcPr>
          <w:p w14:paraId="75AD93B2" w14:textId="77777777" w:rsidR="009D4A93" w:rsidRPr="0006321A" w:rsidRDefault="009D4A93" w:rsidP="009D4A93">
            <w:pPr>
              <w:spacing w:after="0"/>
              <w:jc w:val="center"/>
              <w:rPr>
                <w:sz w:val="16"/>
              </w:rPr>
            </w:pPr>
            <w:r w:rsidRPr="0006321A">
              <w:rPr>
                <w:sz w:val="16"/>
              </w:rPr>
              <w:t>5%</w:t>
            </w:r>
          </w:p>
        </w:tc>
        <w:tc>
          <w:tcPr>
            <w:tcW w:w="643" w:type="dxa"/>
          </w:tcPr>
          <w:p w14:paraId="1F080CE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0.028</w:t>
            </w:r>
          </w:p>
        </w:tc>
        <w:tc>
          <w:tcPr>
            <w:tcW w:w="644" w:type="dxa"/>
          </w:tcPr>
          <w:p w14:paraId="12E3A98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0.027</w:t>
            </w:r>
          </w:p>
        </w:tc>
        <w:tc>
          <w:tcPr>
            <w:tcW w:w="644" w:type="dxa"/>
          </w:tcPr>
          <w:p w14:paraId="42EA541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0.029</w:t>
            </w:r>
          </w:p>
        </w:tc>
        <w:tc>
          <w:tcPr>
            <w:tcW w:w="644" w:type="dxa"/>
          </w:tcPr>
          <w:p w14:paraId="32A8BFDC" w14:textId="77777777" w:rsidR="009D4A93" w:rsidRPr="0006321A" w:rsidRDefault="009D4A93" w:rsidP="009D4A93">
            <w:pPr>
              <w:spacing w:after="0"/>
              <w:jc w:val="center"/>
              <w:rPr>
                <w:rFonts w:asciiTheme="minorHAnsi" w:hAnsiTheme="minorHAnsi"/>
                <w:sz w:val="16"/>
              </w:rPr>
            </w:pPr>
          </w:p>
        </w:tc>
        <w:tc>
          <w:tcPr>
            <w:tcW w:w="715" w:type="dxa"/>
          </w:tcPr>
          <w:p w14:paraId="0ED53C0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715" w:type="dxa"/>
          </w:tcPr>
          <w:p w14:paraId="256CC1F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715" w:type="dxa"/>
          </w:tcPr>
          <w:p w14:paraId="585A105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715" w:type="dxa"/>
          </w:tcPr>
          <w:p w14:paraId="1232FF15" w14:textId="77777777" w:rsidR="009D4A93" w:rsidRPr="0006321A" w:rsidRDefault="009D4A93" w:rsidP="009D4A93">
            <w:pPr>
              <w:spacing w:after="0"/>
              <w:jc w:val="center"/>
              <w:rPr>
                <w:rFonts w:asciiTheme="minorHAnsi" w:hAnsiTheme="minorHAnsi"/>
                <w:sz w:val="16"/>
              </w:rPr>
            </w:pPr>
          </w:p>
        </w:tc>
        <w:tc>
          <w:tcPr>
            <w:tcW w:w="737" w:type="dxa"/>
          </w:tcPr>
          <w:p w14:paraId="497071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0.075</w:t>
            </w:r>
          </w:p>
        </w:tc>
        <w:tc>
          <w:tcPr>
            <w:tcW w:w="738" w:type="dxa"/>
          </w:tcPr>
          <w:p w14:paraId="79C65B7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0.063</w:t>
            </w:r>
          </w:p>
        </w:tc>
        <w:tc>
          <w:tcPr>
            <w:tcW w:w="737" w:type="dxa"/>
          </w:tcPr>
          <w:p w14:paraId="49AF6E4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0.058</w:t>
            </w:r>
          </w:p>
        </w:tc>
        <w:tc>
          <w:tcPr>
            <w:tcW w:w="738" w:type="dxa"/>
          </w:tcPr>
          <w:p w14:paraId="6A263417" w14:textId="77777777" w:rsidR="009D4A93" w:rsidRPr="0006321A" w:rsidRDefault="009D4A93" w:rsidP="009D4A93">
            <w:pPr>
              <w:spacing w:after="0"/>
              <w:jc w:val="center"/>
              <w:rPr>
                <w:rFonts w:asciiTheme="minorHAnsi" w:hAnsiTheme="minorHAnsi"/>
                <w:sz w:val="16"/>
              </w:rPr>
            </w:pPr>
          </w:p>
        </w:tc>
      </w:tr>
      <w:tr w:rsidR="009D4A93" w:rsidRPr="0006321A" w14:paraId="7C431C1F" w14:textId="77777777" w:rsidTr="009D4A93">
        <w:trPr>
          <w:cantSplit/>
          <w:trHeight w:val="22"/>
        </w:trPr>
        <w:tc>
          <w:tcPr>
            <w:tcW w:w="500" w:type="dxa"/>
            <w:vMerge/>
          </w:tcPr>
          <w:p w14:paraId="38032DCA" w14:textId="77777777" w:rsidR="009D4A93" w:rsidRPr="0006321A" w:rsidRDefault="009D4A93" w:rsidP="009D4A93">
            <w:pPr>
              <w:spacing w:after="0"/>
              <w:jc w:val="center"/>
              <w:rPr>
                <w:sz w:val="16"/>
              </w:rPr>
            </w:pPr>
          </w:p>
        </w:tc>
        <w:tc>
          <w:tcPr>
            <w:tcW w:w="505" w:type="dxa"/>
            <w:vMerge/>
          </w:tcPr>
          <w:p w14:paraId="6D0061D1" w14:textId="77777777" w:rsidR="009D4A93" w:rsidRPr="0006321A" w:rsidRDefault="009D4A93" w:rsidP="009D4A93">
            <w:pPr>
              <w:spacing w:after="0"/>
              <w:jc w:val="center"/>
              <w:rPr>
                <w:sz w:val="16"/>
              </w:rPr>
            </w:pPr>
          </w:p>
        </w:tc>
        <w:tc>
          <w:tcPr>
            <w:tcW w:w="505" w:type="dxa"/>
          </w:tcPr>
          <w:p w14:paraId="42B57B0C" w14:textId="77777777" w:rsidR="009D4A93" w:rsidRPr="0006321A" w:rsidRDefault="009D4A93" w:rsidP="009D4A93">
            <w:pPr>
              <w:spacing w:after="0"/>
              <w:jc w:val="center"/>
              <w:rPr>
                <w:sz w:val="16"/>
              </w:rPr>
            </w:pPr>
            <w:r w:rsidRPr="0006321A">
              <w:rPr>
                <w:sz w:val="16"/>
              </w:rPr>
              <w:t>50%</w:t>
            </w:r>
          </w:p>
        </w:tc>
        <w:tc>
          <w:tcPr>
            <w:tcW w:w="643" w:type="dxa"/>
          </w:tcPr>
          <w:p w14:paraId="473E596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644" w:type="dxa"/>
          </w:tcPr>
          <w:p w14:paraId="3DF84FF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0.035</w:t>
            </w:r>
          </w:p>
        </w:tc>
        <w:tc>
          <w:tcPr>
            <w:tcW w:w="644" w:type="dxa"/>
          </w:tcPr>
          <w:p w14:paraId="7A2042C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0.038</w:t>
            </w:r>
          </w:p>
        </w:tc>
        <w:tc>
          <w:tcPr>
            <w:tcW w:w="644" w:type="dxa"/>
          </w:tcPr>
          <w:p w14:paraId="42AF48F4" w14:textId="77777777" w:rsidR="009D4A93" w:rsidRPr="0006321A" w:rsidRDefault="009D4A93" w:rsidP="009D4A93">
            <w:pPr>
              <w:spacing w:after="0"/>
              <w:jc w:val="center"/>
              <w:rPr>
                <w:rFonts w:asciiTheme="minorHAnsi" w:hAnsiTheme="minorHAnsi"/>
                <w:sz w:val="16"/>
              </w:rPr>
            </w:pPr>
          </w:p>
        </w:tc>
        <w:tc>
          <w:tcPr>
            <w:tcW w:w="715" w:type="dxa"/>
          </w:tcPr>
          <w:p w14:paraId="598E7EF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0.074</w:t>
            </w:r>
          </w:p>
        </w:tc>
        <w:tc>
          <w:tcPr>
            <w:tcW w:w="715" w:type="dxa"/>
          </w:tcPr>
          <w:p w14:paraId="4AAAEBF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0.072</w:t>
            </w:r>
          </w:p>
        </w:tc>
        <w:tc>
          <w:tcPr>
            <w:tcW w:w="715" w:type="dxa"/>
          </w:tcPr>
          <w:p w14:paraId="1A2BD2E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0.073</w:t>
            </w:r>
          </w:p>
        </w:tc>
        <w:tc>
          <w:tcPr>
            <w:tcW w:w="715" w:type="dxa"/>
          </w:tcPr>
          <w:p w14:paraId="1E45BB49" w14:textId="77777777" w:rsidR="009D4A93" w:rsidRPr="0006321A" w:rsidRDefault="009D4A93" w:rsidP="009D4A93">
            <w:pPr>
              <w:spacing w:after="0"/>
              <w:jc w:val="center"/>
              <w:rPr>
                <w:rFonts w:asciiTheme="minorHAnsi" w:hAnsiTheme="minorHAnsi"/>
                <w:sz w:val="16"/>
              </w:rPr>
            </w:pPr>
          </w:p>
        </w:tc>
        <w:tc>
          <w:tcPr>
            <w:tcW w:w="737" w:type="dxa"/>
          </w:tcPr>
          <w:p w14:paraId="742EA62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0.248</w:t>
            </w:r>
          </w:p>
        </w:tc>
        <w:tc>
          <w:tcPr>
            <w:tcW w:w="738" w:type="dxa"/>
          </w:tcPr>
          <w:p w14:paraId="3CA9F13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0.171</w:t>
            </w:r>
          </w:p>
        </w:tc>
        <w:tc>
          <w:tcPr>
            <w:tcW w:w="737" w:type="dxa"/>
          </w:tcPr>
          <w:p w14:paraId="5E971E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0.177</w:t>
            </w:r>
          </w:p>
        </w:tc>
        <w:tc>
          <w:tcPr>
            <w:tcW w:w="738" w:type="dxa"/>
          </w:tcPr>
          <w:p w14:paraId="6670463A" w14:textId="77777777" w:rsidR="009D4A93" w:rsidRPr="0006321A" w:rsidRDefault="009D4A93" w:rsidP="009D4A93">
            <w:pPr>
              <w:spacing w:after="0"/>
              <w:jc w:val="center"/>
              <w:rPr>
                <w:rFonts w:asciiTheme="minorHAnsi" w:hAnsiTheme="minorHAnsi"/>
                <w:sz w:val="16"/>
              </w:rPr>
            </w:pPr>
          </w:p>
        </w:tc>
      </w:tr>
      <w:tr w:rsidR="009D4A93" w:rsidRPr="0006321A" w14:paraId="6D7204EC" w14:textId="77777777" w:rsidTr="009D4A93">
        <w:trPr>
          <w:cantSplit/>
          <w:trHeight w:val="22"/>
        </w:trPr>
        <w:tc>
          <w:tcPr>
            <w:tcW w:w="500" w:type="dxa"/>
            <w:vMerge/>
          </w:tcPr>
          <w:p w14:paraId="359AD789" w14:textId="77777777" w:rsidR="009D4A93" w:rsidRPr="0006321A" w:rsidRDefault="009D4A93" w:rsidP="009D4A93">
            <w:pPr>
              <w:spacing w:after="0"/>
              <w:jc w:val="center"/>
              <w:rPr>
                <w:sz w:val="16"/>
              </w:rPr>
            </w:pPr>
          </w:p>
        </w:tc>
        <w:tc>
          <w:tcPr>
            <w:tcW w:w="505" w:type="dxa"/>
            <w:vMerge/>
          </w:tcPr>
          <w:p w14:paraId="104B696E" w14:textId="77777777" w:rsidR="009D4A93" w:rsidRPr="0006321A" w:rsidRDefault="009D4A93" w:rsidP="009D4A93">
            <w:pPr>
              <w:spacing w:after="0"/>
              <w:jc w:val="center"/>
              <w:rPr>
                <w:sz w:val="16"/>
              </w:rPr>
            </w:pPr>
          </w:p>
        </w:tc>
        <w:tc>
          <w:tcPr>
            <w:tcW w:w="505" w:type="dxa"/>
          </w:tcPr>
          <w:p w14:paraId="38185F74" w14:textId="77777777" w:rsidR="009D4A93" w:rsidRPr="0006321A" w:rsidRDefault="009D4A93" w:rsidP="009D4A93">
            <w:pPr>
              <w:spacing w:after="0"/>
              <w:jc w:val="center"/>
              <w:rPr>
                <w:sz w:val="16"/>
              </w:rPr>
            </w:pPr>
            <w:r w:rsidRPr="0006321A">
              <w:rPr>
                <w:sz w:val="16"/>
              </w:rPr>
              <w:t>95%</w:t>
            </w:r>
          </w:p>
        </w:tc>
        <w:tc>
          <w:tcPr>
            <w:tcW w:w="643" w:type="dxa"/>
          </w:tcPr>
          <w:p w14:paraId="1A12AB5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0.077</w:t>
            </w:r>
          </w:p>
        </w:tc>
        <w:tc>
          <w:tcPr>
            <w:tcW w:w="644" w:type="dxa"/>
          </w:tcPr>
          <w:p w14:paraId="594456B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0.077</w:t>
            </w:r>
          </w:p>
        </w:tc>
        <w:tc>
          <w:tcPr>
            <w:tcW w:w="644" w:type="dxa"/>
          </w:tcPr>
          <w:p w14:paraId="2DC06F9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0.086</w:t>
            </w:r>
          </w:p>
        </w:tc>
        <w:tc>
          <w:tcPr>
            <w:tcW w:w="644" w:type="dxa"/>
          </w:tcPr>
          <w:p w14:paraId="4A85F961" w14:textId="77777777" w:rsidR="009D4A93" w:rsidRPr="0006321A" w:rsidRDefault="009D4A93" w:rsidP="009D4A93">
            <w:pPr>
              <w:spacing w:after="0"/>
              <w:jc w:val="center"/>
              <w:rPr>
                <w:rFonts w:asciiTheme="minorHAnsi" w:hAnsiTheme="minorHAnsi"/>
                <w:sz w:val="16"/>
              </w:rPr>
            </w:pPr>
          </w:p>
        </w:tc>
        <w:tc>
          <w:tcPr>
            <w:tcW w:w="715" w:type="dxa"/>
          </w:tcPr>
          <w:p w14:paraId="10BCCB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0.242</w:t>
            </w:r>
          </w:p>
        </w:tc>
        <w:tc>
          <w:tcPr>
            <w:tcW w:w="715" w:type="dxa"/>
          </w:tcPr>
          <w:p w14:paraId="35E89DE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0.201</w:t>
            </w:r>
          </w:p>
        </w:tc>
        <w:tc>
          <w:tcPr>
            <w:tcW w:w="715" w:type="dxa"/>
          </w:tcPr>
          <w:p w14:paraId="37FDF64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0.225</w:t>
            </w:r>
          </w:p>
        </w:tc>
        <w:tc>
          <w:tcPr>
            <w:tcW w:w="715" w:type="dxa"/>
          </w:tcPr>
          <w:p w14:paraId="24DE5325" w14:textId="77777777" w:rsidR="009D4A93" w:rsidRPr="0006321A" w:rsidRDefault="009D4A93" w:rsidP="009D4A93">
            <w:pPr>
              <w:spacing w:after="0"/>
              <w:jc w:val="center"/>
              <w:rPr>
                <w:rFonts w:asciiTheme="minorHAnsi" w:hAnsiTheme="minorHAnsi"/>
                <w:sz w:val="16"/>
              </w:rPr>
            </w:pPr>
          </w:p>
        </w:tc>
        <w:tc>
          <w:tcPr>
            <w:tcW w:w="737" w:type="dxa"/>
          </w:tcPr>
          <w:p w14:paraId="0028794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0.952</w:t>
            </w:r>
          </w:p>
        </w:tc>
        <w:tc>
          <w:tcPr>
            <w:tcW w:w="738" w:type="dxa"/>
          </w:tcPr>
          <w:p w14:paraId="2BC058A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0.673</w:t>
            </w:r>
          </w:p>
        </w:tc>
        <w:tc>
          <w:tcPr>
            <w:tcW w:w="737" w:type="dxa"/>
          </w:tcPr>
          <w:p w14:paraId="0D16C92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0.666</w:t>
            </w:r>
          </w:p>
        </w:tc>
        <w:tc>
          <w:tcPr>
            <w:tcW w:w="738" w:type="dxa"/>
          </w:tcPr>
          <w:p w14:paraId="3E30B3E4" w14:textId="77777777" w:rsidR="009D4A93" w:rsidRPr="0006321A" w:rsidRDefault="009D4A93" w:rsidP="009D4A93">
            <w:pPr>
              <w:spacing w:after="0"/>
              <w:jc w:val="center"/>
              <w:rPr>
                <w:rFonts w:asciiTheme="minorHAnsi" w:hAnsiTheme="minorHAnsi"/>
                <w:sz w:val="16"/>
              </w:rPr>
            </w:pPr>
          </w:p>
        </w:tc>
      </w:tr>
      <w:tr w:rsidR="009D4A93" w:rsidRPr="0006321A" w14:paraId="71E16B66" w14:textId="77777777" w:rsidTr="009D4A93">
        <w:trPr>
          <w:cantSplit/>
          <w:trHeight w:val="22"/>
        </w:trPr>
        <w:tc>
          <w:tcPr>
            <w:tcW w:w="500" w:type="dxa"/>
            <w:vMerge/>
          </w:tcPr>
          <w:p w14:paraId="4A33BC6F" w14:textId="77777777" w:rsidR="009D4A93" w:rsidRPr="0006321A" w:rsidRDefault="009D4A93" w:rsidP="009D4A93">
            <w:pPr>
              <w:spacing w:after="0"/>
              <w:jc w:val="center"/>
              <w:rPr>
                <w:sz w:val="16"/>
              </w:rPr>
            </w:pPr>
          </w:p>
        </w:tc>
        <w:tc>
          <w:tcPr>
            <w:tcW w:w="505" w:type="dxa"/>
            <w:vMerge/>
          </w:tcPr>
          <w:p w14:paraId="3DD0BAFA" w14:textId="77777777" w:rsidR="009D4A93" w:rsidRPr="0006321A" w:rsidRDefault="009D4A93" w:rsidP="009D4A93">
            <w:pPr>
              <w:spacing w:after="0"/>
              <w:jc w:val="center"/>
              <w:rPr>
                <w:sz w:val="16"/>
              </w:rPr>
            </w:pPr>
          </w:p>
        </w:tc>
        <w:tc>
          <w:tcPr>
            <w:tcW w:w="505" w:type="dxa"/>
          </w:tcPr>
          <w:p w14:paraId="0BA1DBB2" w14:textId="77777777" w:rsidR="009D4A93" w:rsidRPr="0006321A" w:rsidRDefault="009D4A93" w:rsidP="009D4A93">
            <w:pPr>
              <w:spacing w:after="0"/>
              <w:jc w:val="center"/>
              <w:rPr>
                <w:sz w:val="16"/>
              </w:rPr>
            </w:pPr>
            <w:r w:rsidRPr="0006321A">
              <w:rPr>
                <w:sz w:val="16"/>
              </w:rPr>
              <w:t>Mean</w:t>
            </w:r>
          </w:p>
        </w:tc>
        <w:tc>
          <w:tcPr>
            <w:tcW w:w="643" w:type="dxa"/>
          </w:tcPr>
          <w:p w14:paraId="5B75EB1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0.047</w:t>
            </w:r>
          </w:p>
        </w:tc>
        <w:tc>
          <w:tcPr>
            <w:tcW w:w="644" w:type="dxa"/>
          </w:tcPr>
          <w:p w14:paraId="55C8D0B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0.045</w:t>
            </w:r>
          </w:p>
        </w:tc>
        <w:tc>
          <w:tcPr>
            <w:tcW w:w="644" w:type="dxa"/>
          </w:tcPr>
          <w:p w14:paraId="13FC8E0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0.050</w:t>
            </w:r>
          </w:p>
        </w:tc>
        <w:tc>
          <w:tcPr>
            <w:tcW w:w="644" w:type="dxa"/>
          </w:tcPr>
          <w:p w14:paraId="5AE21C5A" w14:textId="77777777" w:rsidR="009D4A93" w:rsidRPr="0006321A" w:rsidRDefault="009D4A93" w:rsidP="009D4A93">
            <w:pPr>
              <w:spacing w:after="0"/>
              <w:jc w:val="center"/>
              <w:rPr>
                <w:rFonts w:asciiTheme="minorHAnsi" w:hAnsiTheme="minorHAnsi"/>
                <w:sz w:val="16"/>
              </w:rPr>
            </w:pPr>
          </w:p>
        </w:tc>
        <w:tc>
          <w:tcPr>
            <w:tcW w:w="715" w:type="dxa"/>
          </w:tcPr>
          <w:p w14:paraId="2F66992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0.118</w:t>
            </w:r>
          </w:p>
        </w:tc>
        <w:tc>
          <w:tcPr>
            <w:tcW w:w="715" w:type="dxa"/>
          </w:tcPr>
          <w:p w14:paraId="0E0EAC6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0.103</w:t>
            </w:r>
          </w:p>
        </w:tc>
        <w:tc>
          <w:tcPr>
            <w:tcW w:w="715" w:type="dxa"/>
          </w:tcPr>
          <w:p w14:paraId="63F81A6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0.104</w:t>
            </w:r>
          </w:p>
        </w:tc>
        <w:tc>
          <w:tcPr>
            <w:tcW w:w="715" w:type="dxa"/>
          </w:tcPr>
          <w:p w14:paraId="401A6D83" w14:textId="77777777" w:rsidR="009D4A93" w:rsidRPr="0006321A" w:rsidRDefault="009D4A93" w:rsidP="009D4A93">
            <w:pPr>
              <w:spacing w:after="0"/>
              <w:jc w:val="center"/>
              <w:rPr>
                <w:rFonts w:asciiTheme="minorHAnsi" w:hAnsiTheme="minorHAnsi"/>
                <w:sz w:val="16"/>
              </w:rPr>
            </w:pPr>
          </w:p>
        </w:tc>
        <w:tc>
          <w:tcPr>
            <w:tcW w:w="737" w:type="dxa"/>
          </w:tcPr>
          <w:p w14:paraId="50E810F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0.405</w:t>
            </w:r>
          </w:p>
        </w:tc>
        <w:tc>
          <w:tcPr>
            <w:tcW w:w="738" w:type="dxa"/>
          </w:tcPr>
          <w:p w14:paraId="71E0579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0.297</w:t>
            </w:r>
          </w:p>
        </w:tc>
        <w:tc>
          <w:tcPr>
            <w:tcW w:w="737" w:type="dxa"/>
          </w:tcPr>
          <w:p w14:paraId="468CC64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0.291</w:t>
            </w:r>
          </w:p>
        </w:tc>
        <w:tc>
          <w:tcPr>
            <w:tcW w:w="738" w:type="dxa"/>
          </w:tcPr>
          <w:p w14:paraId="219F2880" w14:textId="77777777" w:rsidR="009D4A93" w:rsidRPr="0006321A" w:rsidRDefault="009D4A93" w:rsidP="009D4A93">
            <w:pPr>
              <w:spacing w:after="0"/>
              <w:jc w:val="center"/>
              <w:rPr>
                <w:rFonts w:asciiTheme="minorHAnsi" w:hAnsiTheme="minorHAnsi"/>
                <w:sz w:val="16"/>
              </w:rPr>
            </w:pPr>
          </w:p>
        </w:tc>
      </w:tr>
      <w:tr w:rsidR="009D4A93" w:rsidRPr="0006321A" w14:paraId="03C3C633" w14:textId="77777777" w:rsidTr="009D4A93">
        <w:trPr>
          <w:cantSplit/>
          <w:trHeight w:val="22"/>
        </w:trPr>
        <w:tc>
          <w:tcPr>
            <w:tcW w:w="500" w:type="dxa"/>
            <w:vMerge/>
          </w:tcPr>
          <w:p w14:paraId="6FE20B08" w14:textId="77777777" w:rsidR="009D4A93" w:rsidRPr="0006321A" w:rsidRDefault="009D4A93" w:rsidP="009D4A93">
            <w:pPr>
              <w:spacing w:after="0"/>
              <w:jc w:val="center"/>
              <w:rPr>
                <w:sz w:val="16"/>
              </w:rPr>
            </w:pPr>
          </w:p>
        </w:tc>
        <w:tc>
          <w:tcPr>
            <w:tcW w:w="505" w:type="dxa"/>
            <w:vMerge w:val="restart"/>
          </w:tcPr>
          <w:p w14:paraId="4DCE3029" w14:textId="77777777" w:rsidR="009D4A93" w:rsidRPr="0006321A" w:rsidRDefault="009D4A93" w:rsidP="009D4A93">
            <w:pPr>
              <w:spacing w:after="0"/>
              <w:jc w:val="center"/>
              <w:rPr>
                <w:sz w:val="16"/>
              </w:rPr>
            </w:pPr>
            <w:r w:rsidRPr="0006321A">
              <w:rPr>
                <w:sz w:val="16"/>
              </w:rPr>
              <w:t>UL:</w:t>
            </w:r>
          </w:p>
          <w:p w14:paraId="7A1A7147" w14:textId="77777777" w:rsidR="009D4A93" w:rsidRPr="0006321A" w:rsidRDefault="009D4A93" w:rsidP="009D4A93">
            <w:pPr>
              <w:spacing w:after="0"/>
              <w:jc w:val="center"/>
              <w:rPr>
                <w:sz w:val="16"/>
              </w:rPr>
            </w:pPr>
            <w:r w:rsidRPr="0006321A">
              <w:rPr>
                <w:sz w:val="16"/>
              </w:rPr>
              <w:t>UPT CDF</w:t>
            </w:r>
          </w:p>
          <w:p w14:paraId="6378AF92" w14:textId="77777777" w:rsidR="009D4A93" w:rsidRPr="0006321A" w:rsidRDefault="009D4A93" w:rsidP="009D4A93">
            <w:pPr>
              <w:spacing w:after="0"/>
              <w:jc w:val="center"/>
              <w:rPr>
                <w:sz w:val="16"/>
              </w:rPr>
            </w:pPr>
            <w:r w:rsidRPr="0006321A">
              <w:rPr>
                <w:sz w:val="16"/>
              </w:rPr>
              <w:t>[Mbps]</w:t>
            </w:r>
          </w:p>
        </w:tc>
        <w:tc>
          <w:tcPr>
            <w:tcW w:w="505" w:type="dxa"/>
          </w:tcPr>
          <w:p w14:paraId="27F45AC4" w14:textId="77777777" w:rsidR="009D4A93" w:rsidRPr="0006321A" w:rsidRDefault="009D4A93" w:rsidP="009D4A93">
            <w:pPr>
              <w:spacing w:after="0"/>
              <w:jc w:val="center"/>
              <w:rPr>
                <w:sz w:val="16"/>
              </w:rPr>
            </w:pPr>
            <w:r w:rsidRPr="0006321A">
              <w:rPr>
                <w:sz w:val="16"/>
              </w:rPr>
              <w:t>5%</w:t>
            </w:r>
          </w:p>
        </w:tc>
        <w:tc>
          <w:tcPr>
            <w:tcW w:w="643" w:type="dxa"/>
          </w:tcPr>
          <w:p w14:paraId="644AEC2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35.40</w:t>
            </w:r>
          </w:p>
        </w:tc>
        <w:tc>
          <w:tcPr>
            <w:tcW w:w="644" w:type="dxa"/>
          </w:tcPr>
          <w:p w14:paraId="2952F4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42.16</w:t>
            </w:r>
          </w:p>
        </w:tc>
        <w:tc>
          <w:tcPr>
            <w:tcW w:w="644" w:type="dxa"/>
          </w:tcPr>
          <w:p w14:paraId="6E836B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41.93</w:t>
            </w:r>
          </w:p>
        </w:tc>
        <w:tc>
          <w:tcPr>
            <w:tcW w:w="644" w:type="dxa"/>
          </w:tcPr>
          <w:p w14:paraId="42CE1DDB" w14:textId="77777777" w:rsidR="009D4A93" w:rsidRPr="0006321A" w:rsidRDefault="009D4A93" w:rsidP="009D4A93">
            <w:pPr>
              <w:spacing w:after="0"/>
              <w:jc w:val="center"/>
              <w:rPr>
                <w:rFonts w:asciiTheme="minorHAnsi" w:hAnsiTheme="minorHAnsi"/>
                <w:sz w:val="16"/>
              </w:rPr>
            </w:pPr>
          </w:p>
        </w:tc>
        <w:tc>
          <w:tcPr>
            <w:tcW w:w="715" w:type="dxa"/>
          </w:tcPr>
          <w:p w14:paraId="785C3E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21.17</w:t>
            </w:r>
          </w:p>
        </w:tc>
        <w:tc>
          <w:tcPr>
            <w:tcW w:w="715" w:type="dxa"/>
          </w:tcPr>
          <w:p w14:paraId="05CE6DA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24.96</w:t>
            </w:r>
          </w:p>
        </w:tc>
        <w:tc>
          <w:tcPr>
            <w:tcW w:w="715" w:type="dxa"/>
          </w:tcPr>
          <w:p w14:paraId="5B5198A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24.77</w:t>
            </w:r>
          </w:p>
        </w:tc>
        <w:tc>
          <w:tcPr>
            <w:tcW w:w="715" w:type="dxa"/>
          </w:tcPr>
          <w:p w14:paraId="645B0C19" w14:textId="77777777" w:rsidR="009D4A93" w:rsidRPr="0006321A" w:rsidRDefault="009D4A93" w:rsidP="009D4A93">
            <w:pPr>
              <w:spacing w:after="0"/>
              <w:jc w:val="center"/>
              <w:rPr>
                <w:rFonts w:asciiTheme="minorHAnsi" w:hAnsiTheme="minorHAnsi"/>
                <w:sz w:val="16"/>
              </w:rPr>
            </w:pPr>
          </w:p>
        </w:tc>
        <w:tc>
          <w:tcPr>
            <w:tcW w:w="737" w:type="dxa"/>
          </w:tcPr>
          <w:p w14:paraId="13EC007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8.38</w:t>
            </w:r>
          </w:p>
        </w:tc>
        <w:tc>
          <w:tcPr>
            <w:tcW w:w="738" w:type="dxa"/>
          </w:tcPr>
          <w:p w14:paraId="5FDA7F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11.57</w:t>
            </w:r>
          </w:p>
        </w:tc>
        <w:tc>
          <w:tcPr>
            <w:tcW w:w="737" w:type="dxa"/>
          </w:tcPr>
          <w:p w14:paraId="5C59C95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10.79</w:t>
            </w:r>
          </w:p>
        </w:tc>
        <w:tc>
          <w:tcPr>
            <w:tcW w:w="738" w:type="dxa"/>
          </w:tcPr>
          <w:p w14:paraId="7B8DA36F" w14:textId="77777777" w:rsidR="009D4A93" w:rsidRPr="0006321A" w:rsidRDefault="009D4A93" w:rsidP="009D4A93">
            <w:pPr>
              <w:spacing w:after="0"/>
              <w:jc w:val="center"/>
              <w:rPr>
                <w:rFonts w:asciiTheme="minorHAnsi" w:hAnsiTheme="minorHAnsi"/>
                <w:sz w:val="16"/>
              </w:rPr>
            </w:pPr>
          </w:p>
        </w:tc>
      </w:tr>
      <w:tr w:rsidR="009D4A93" w:rsidRPr="0006321A" w14:paraId="086F4365" w14:textId="77777777" w:rsidTr="009D4A93">
        <w:trPr>
          <w:cantSplit/>
          <w:trHeight w:val="22"/>
        </w:trPr>
        <w:tc>
          <w:tcPr>
            <w:tcW w:w="500" w:type="dxa"/>
            <w:vMerge/>
          </w:tcPr>
          <w:p w14:paraId="08974329" w14:textId="77777777" w:rsidR="009D4A93" w:rsidRPr="0006321A" w:rsidRDefault="009D4A93" w:rsidP="009D4A93">
            <w:pPr>
              <w:spacing w:after="0"/>
              <w:jc w:val="center"/>
              <w:rPr>
                <w:sz w:val="16"/>
              </w:rPr>
            </w:pPr>
          </w:p>
        </w:tc>
        <w:tc>
          <w:tcPr>
            <w:tcW w:w="505" w:type="dxa"/>
            <w:vMerge/>
          </w:tcPr>
          <w:p w14:paraId="2DF82AF3" w14:textId="77777777" w:rsidR="009D4A93" w:rsidRPr="0006321A" w:rsidRDefault="009D4A93" w:rsidP="009D4A93">
            <w:pPr>
              <w:spacing w:after="0"/>
              <w:jc w:val="center"/>
              <w:rPr>
                <w:sz w:val="16"/>
              </w:rPr>
            </w:pPr>
          </w:p>
        </w:tc>
        <w:tc>
          <w:tcPr>
            <w:tcW w:w="505" w:type="dxa"/>
          </w:tcPr>
          <w:p w14:paraId="249488D1" w14:textId="77777777" w:rsidR="009D4A93" w:rsidRPr="0006321A" w:rsidRDefault="009D4A93" w:rsidP="009D4A93">
            <w:pPr>
              <w:spacing w:after="0"/>
              <w:jc w:val="center"/>
              <w:rPr>
                <w:sz w:val="16"/>
              </w:rPr>
            </w:pPr>
            <w:r w:rsidRPr="0006321A">
              <w:rPr>
                <w:sz w:val="16"/>
              </w:rPr>
              <w:t>50%</w:t>
            </w:r>
          </w:p>
        </w:tc>
        <w:tc>
          <w:tcPr>
            <w:tcW w:w="643" w:type="dxa"/>
          </w:tcPr>
          <w:p w14:paraId="715179E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65.65</w:t>
            </w:r>
          </w:p>
        </w:tc>
        <w:tc>
          <w:tcPr>
            <w:tcW w:w="644" w:type="dxa"/>
          </w:tcPr>
          <w:p w14:paraId="5DBEE47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79.95</w:t>
            </w:r>
          </w:p>
        </w:tc>
        <w:tc>
          <w:tcPr>
            <w:tcW w:w="644" w:type="dxa"/>
          </w:tcPr>
          <w:p w14:paraId="7F50918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83.71</w:t>
            </w:r>
          </w:p>
        </w:tc>
        <w:tc>
          <w:tcPr>
            <w:tcW w:w="644" w:type="dxa"/>
          </w:tcPr>
          <w:p w14:paraId="50ED0858" w14:textId="77777777" w:rsidR="009D4A93" w:rsidRPr="0006321A" w:rsidRDefault="009D4A93" w:rsidP="009D4A93">
            <w:pPr>
              <w:spacing w:after="0"/>
              <w:jc w:val="center"/>
              <w:rPr>
                <w:rFonts w:asciiTheme="minorHAnsi" w:hAnsiTheme="minorHAnsi"/>
                <w:sz w:val="16"/>
              </w:rPr>
            </w:pPr>
          </w:p>
        </w:tc>
        <w:tc>
          <w:tcPr>
            <w:tcW w:w="715" w:type="dxa"/>
          </w:tcPr>
          <w:p w14:paraId="3065F94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44.07</w:t>
            </w:r>
          </w:p>
        </w:tc>
        <w:tc>
          <w:tcPr>
            <w:tcW w:w="715" w:type="dxa"/>
          </w:tcPr>
          <w:p w14:paraId="5319D6F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55.15</w:t>
            </w:r>
          </w:p>
        </w:tc>
        <w:tc>
          <w:tcPr>
            <w:tcW w:w="715" w:type="dxa"/>
          </w:tcPr>
          <w:p w14:paraId="2157987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57.67</w:t>
            </w:r>
          </w:p>
        </w:tc>
        <w:tc>
          <w:tcPr>
            <w:tcW w:w="715" w:type="dxa"/>
          </w:tcPr>
          <w:p w14:paraId="388100EC" w14:textId="77777777" w:rsidR="009D4A93" w:rsidRPr="0006321A" w:rsidRDefault="009D4A93" w:rsidP="009D4A93">
            <w:pPr>
              <w:spacing w:after="0"/>
              <w:jc w:val="center"/>
              <w:rPr>
                <w:rFonts w:asciiTheme="minorHAnsi" w:hAnsiTheme="minorHAnsi"/>
                <w:sz w:val="16"/>
              </w:rPr>
            </w:pPr>
          </w:p>
        </w:tc>
        <w:tc>
          <w:tcPr>
            <w:tcW w:w="737" w:type="dxa"/>
          </w:tcPr>
          <w:p w14:paraId="480D22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24.12</w:t>
            </w:r>
          </w:p>
        </w:tc>
        <w:tc>
          <w:tcPr>
            <w:tcW w:w="738" w:type="dxa"/>
          </w:tcPr>
          <w:p w14:paraId="3AF4F84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31.89</w:t>
            </w:r>
          </w:p>
        </w:tc>
        <w:tc>
          <w:tcPr>
            <w:tcW w:w="737" w:type="dxa"/>
          </w:tcPr>
          <w:p w14:paraId="62E5E4E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31.97</w:t>
            </w:r>
          </w:p>
        </w:tc>
        <w:tc>
          <w:tcPr>
            <w:tcW w:w="738" w:type="dxa"/>
          </w:tcPr>
          <w:p w14:paraId="288B70B3" w14:textId="77777777" w:rsidR="009D4A93" w:rsidRPr="0006321A" w:rsidRDefault="009D4A93" w:rsidP="009D4A93">
            <w:pPr>
              <w:spacing w:after="0"/>
              <w:jc w:val="center"/>
              <w:rPr>
                <w:rFonts w:asciiTheme="minorHAnsi" w:hAnsiTheme="minorHAnsi"/>
                <w:sz w:val="16"/>
              </w:rPr>
            </w:pPr>
          </w:p>
        </w:tc>
      </w:tr>
      <w:tr w:rsidR="009D4A93" w:rsidRPr="0006321A" w14:paraId="11E561A3" w14:textId="77777777" w:rsidTr="009D4A93">
        <w:trPr>
          <w:cantSplit/>
          <w:trHeight w:val="22"/>
        </w:trPr>
        <w:tc>
          <w:tcPr>
            <w:tcW w:w="500" w:type="dxa"/>
            <w:vMerge/>
          </w:tcPr>
          <w:p w14:paraId="2F792E4B" w14:textId="77777777" w:rsidR="009D4A93" w:rsidRPr="0006321A" w:rsidRDefault="009D4A93" w:rsidP="009D4A93">
            <w:pPr>
              <w:spacing w:after="0"/>
              <w:jc w:val="center"/>
              <w:rPr>
                <w:sz w:val="16"/>
              </w:rPr>
            </w:pPr>
          </w:p>
        </w:tc>
        <w:tc>
          <w:tcPr>
            <w:tcW w:w="505" w:type="dxa"/>
            <w:vMerge/>
          </w:tcPr>
          <w:p w14:paraId="56F1BA5A" w14:textId="77777777" w:rsidR="009D4A93" w:rsidRPr="0006321A" w:rsidRDefault="009D4A93" w:rsidP="009D4A93">
            <w:pPr>
              <w:spacing w:after="0"/>
              <w:jc w:val="center"/>
              <w:rPr>
                <w:sz w:val="16"/>
              </w:rPr>
            </w:pPr>
          </w:p>
        </w:tc>
        <w:tc>
          <w:tcPr>
            <w:tcW w:w="505" w:type="dxa"/>
          </w:tcPr>
          <w:p w14:paraId="1286F700" w14:textId="77777777" w:rsidR="009D4A93" w:rsidRPr="0006321A" w:rsidRDefault="009D4A93" w:rsidP="009D4A93">
            <w:pPr>
              <w:spacing w:after="0"/>
              <w:jc w:val="center"/>
              <w:rPr>
                <w:sz w:val="16"/>
              </w:rPr>
            </w:pPr>
            <w:r w:rsidRPr="0006321A">
              <w:rPr>
                <w:sz w:val="16"/>
              </w:rPr>
              <w:t>95%</w:t>
            </w:r>
          </w:p>
        </w:tc>
        <w:tc>
          <w:tcPr>
            <w:tcW w:w="643" w:type="dxa"/>
          </w:tcPr>
          <w:p w14:paraId="5EBE687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79.60</w:t>
            </w:r>
          </w:p>
        </w:tc>
        <w:tc>
          <w:tcPr>
            <w:tcW w:w="644" w:type="dxa"/>
          </w:tcPr>
          <w:p w14:paraId="49BB1A5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99.91</w:t>
            </w:r>
          </w:p>
        </w:tc>
        <w:tc>
          <w:tcPr>
            <w:tcW w:w="644" w:type="dxa"/>
          </w:tcPr>
          <w:p w14:paraId="29EE456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104.84</w:t>
            </w:r>
          </w:p>
        </w:tc>
        <w:tc>
          <w:tcPr>
            <w:tcW w:w="644" w:type="dxa"/>
          </w:tcPr>
          <w:p w14:paraId="34E9A3C3" w14:textId="77777777" w:rsidR="009D4A93" w:rsidRPr="0006321A" w:rsidRDefault="009D4A93" w:rsidP="009D4A93">
            <w:pPr>
              <w:spacing w:after="0"/>
              <w:jc w:val="center"/>
              <w:rPr>
                <w:rFonts w:asciiTheme="minorHAnsi" w:hAnsiTheme="minorHAnsi"/>
                <w:sz w:val="16"/>
              </w:rPr>
            </w:pPr>
          </w:p>
        </w:tc>
        <w:tc>
          <w:tcPr>
            <w:tcW w:w="715" w:type="dxa"/>
          </w:tcPr>
          <w:p w14:paraId="023C48C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65.65</w:t>
            </w:r>
          </w:p>
        </w:tc>
        <w:tc>
          <w:tcPr>
            <w:tcW w:w="715" w:type="dxa"/>
          </w:tcPr>
          <w:p w14:paraId="5DC0EB6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81.00</w:t>
            </w:r>
          </w:p>
        </w:tc>
        <w:tc>
          <w:tcPr>
            <w:tcW w:w="715" w:type="dxa"/>
          </w:tcPr>
          <w:p w14:paraId="4D14E5C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85.76</w:t>
            </w:r>
          </w:p>
        </w:tc>
        <w:tc>
          <w:tcPr>
            <w:tcW w:w="715" w:type="dxa"/>
          </w:tcPr>
          <w:p w14:paraId="35C0F092" w14:textId="77777777" w:rsidR="009D4A93" w:rsidRPr="0006321A" w:rsidRDefault="009D4A93" w:rsidP="009D4A93">
            <w:pPr>
              <w:spacing w:after="0"/>
              <w:jc w:val="center"/>
              <w:rPr>
                <w:rFonts w:asciiTheme="minorHAnsi" w:hAnsiTheme="minorHAnsi"/>
                <w:sz w:val="16"/>
              </w:rPr>
            </w:pPr>
          </w:p>
        </w:tc>
        <w:tc>
          <w:tcPr>
            <w:tcW w:w="737" w:type="dxa"/>
          </w:tcPr>
          <w:p w14:paraId="45D9D7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46.12</w:t>
            </w:r>
          </w:p>
        </w:tc>
        <w:tc>
          <w:tcPr>
            <w:tcW w:w="738" w:type="dxa"/>
          </w:tcPr>
          <w:p w14:paraId="5131CCA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58.91</w:t>
            </w:r>
          </w:p>
        </w:tc>
        <w:tc>
          <w:tcPr>
            <w:tcW w:w="737" w:type="dxa"/>
          </w:tcPr>
          <w:p w14:paraId="7E84C6A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59.88</w:t>
            </w:r>
          </w:p>
        </w:tc>
        <w:tc>
          <w:tcPr>
            <w:tcW w:w="738" w:type="dxa"/>
          </w:tcPr>
          <w:p w14:paraId="46C515E2" w14:textId="77777777" w:rsidR="009D4A93" w:rsidRPr="0006321A" w:rsidRDefault="009D4A93" w:rsidP="009D4A93">
            <w:pPr>
              <w:spacing w:after="0"/>
              <w:jc w:val="center"/>
              <w:rPr>
                <w:rFonts w:asciiTheme="minorHAnsi" w:hAnsiTheme="minorHAnsi"/>
                <w:sz w:val="16"/>
              </w:rPr>
            </w:pPr>
          </w:p>
        </w:tc>
      </w:tr>
      <w:tr w:rsidR="009D4A93" w:rsidRPr="0006321A" w14:paraId="22EE1EB0" w14:textId="77777777" w:rsidTr="009D4A93">
        <w:trPr>
          <w:cantSplit/>
          <w:trHeight w:val="22"/>
        </w:trPr>
        <w:tc>
          <w:tcPr>
            <w:tcW w:w="500" w:type="dxa"/>
            <w:vMerge/>
          </w:tcPr>
          <w:p w14:paraId="27DF5839" w14:textId="77777777" w:rsidR="009D4A93" w:rsidRPr="0006321A" w:rsidRDefault="009D4A93" w:rsidP="009D4A93">
            <w:pPr>
              <w:spacing w:after="0"/>
              <w:jc w:val="center"/>
              <w:rPr>
                <w:sz w:val="16"/>
              </w:rPr>
            </w:pPr>
          </w:p>
        </w:tc>
        <w:tc>
          <w:tcPr>
            <w:tcW w:w="505" w:type="dxa"/>
            <w:vMerge/>
          </w:tcPr>
          <w:p w14:paraId="3E484A6A" w14:textId="77777777" w:rsidR="009D4A93" w:rsidRPr="0006321A" w:rsidRDefault="009D4A93" w:rsidP="009D4A93">
            <w:pPr>
              <w:spacing w:after="0"/>
              <w:jc w:val="center"/>
              <w:rPr>
                <w:sz w:val="16"/>
              </w:rPr>
            </w:pPr>
          </w:p>
        </w:tc>
        <w:tc>
          <w:tcPr>
            <w:tcW w:w="505" w:type="dxa"/>
          </w:tcPr>
          <w:p w14:paraId="765B97D3" w14:textId="77777777" w:rsidR="009D4A93" w:rsidRPr="0006321A" w:rsidRDefault="009D4A93" w:rsidP="009D4A93">
            <w:pPr>
              <w:spacing w:after="0"/>
              <w:jc w:val="center"/>
              <w:rPr>
                <w:sz w:val="16"/>
              </w:rPr>
            </w:pPr>
            <w:r w:rsidRPr="0006321A">
              <w:rPr>
                <w:sz w:val="16"/>
              </w:rPr>
              <w:t>Mean</w:t>
            </w:r>
          </w:p>
        </w:tc>
        <w:tc>
          <w:tcPr>
            <w:tcW w:w="643" w:type="dxa"/>
          </w:tcPr>
          <w:p w14:paraId="32DC794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65.19</w:t>
            </w:r>
          </w:p>
        </w:tc>
        <w:tc>
          <w:tcPr>
            <w:tcW w:w="644" w:type="dxa"/>
          </w:tcPr>
          <w:p w14:paraId="4F24995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80.08</w:t>
            </w:r>
          </w:p>
        </w:tc>
        <w:tc>
          <w:tcPr>
            <w:tcW w:w="644" w:type="dxa"/>
          </w:tcPr>
          <w:p w14:paraId="4A1B799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83.38</w:t>
            </w:r>
          </w:p>
        </w:tc>
        <w:tc>
          <w:tcPr>
            <w:tcW w:w="644" w:type="dxa"/>
          </w:tcPr>
          <w:p w14:paraId="1B139D26" w14:textId="77777777" w:rsidR="009D4A93" w:rsidRPr="0006321A" w:rsidRDefault="009D4A93" w:rsidP="009D4A93">
            <w:pPr>
              <w:spacing w:after="0"/>
              <w:jc w:val="center"/>
              <w:rPr>
                <w:rFonts w:asciiTheme="minorHAnsi" w:hAnsiTheme="minorHAnsi"/>
                <w:sz w:val="16"/>
              </w:rPr>
            </w:pPr>
          </w:p>
        </w:tc>
        <w:tc>
          <w:tcPr>
            <w:tcW w:w="715" w:type="dxa"/>
          </w:tcPr>
          <w:p w14:paraId="5A807CB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46.55</w:t>
            </w:r>
          </w:p>
        </w:tc>
        <w:tc>
          <w:tcPr>
            <w:tcW w:w="715" w:type="dxa"/>
          </w:tcPr>
          <w:p w14:paraId="0E3E58D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57.61</w:t>
            </w:r>
          </w:p>
        </w:tc>
        <w:tc>
          <w:tcPr>
            <w:tcW w:w="715" w:type="dxa"/>
          </w:tcPr>
          <w:p w14:paraId="08E4204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60.54</w:t>
            </w:r>
          </w:p>
        </w:tc>
        <w:tc>
          <w:tcPr>
            <w:tcW w:w="715" w:type="dxa"/>
          </w:tcPr>
          <w:p w14:paraId="32B81A24" w14:textId="77777777" w:rsidR="009D4A93" w:rsidRPr="0006321A" w:rsidRDefault="009D4A93" w:rsidP="009D4A93">
            <w:pPr>
              <w:spacing w:after="0"/>
              <w:jc w:val="center"/>
              <w:rPr>
                <w:rFonts w:asciiTheme="minorHAnsi" w:hAnsiTheme="minorHAnsi"/>
                <w:sz w:val="16"/>
              </w:rPr>
            </w:pPr>
          </w:p>
        </w:tc>
        <w:tc>
          <w:tcPr>
            <w:tcW w:w="737" w:type="dxa"/>
          </w:tcPr>
          <w:p w14:paraId="5BCFADB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28.02</w:t>
            </w:r>
          </w:p>
        </w:tc>
        <w:tc>
          <w:tcPr>
            <w:tcW w:w="738" w:type="dxa"/>
          </w:tcPr>
          <w:p w14:paraId="49475E9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36.02</w:t>
            </w:r>
          </w:p>
        </w:tc>
        <w:tc>
          <w:tcPr>
            <w:tcW w:w="737" w:type="dxa"/>
          </w:tcPr>
          <w:p w14:paraId="52052B1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36.42</w:t>
            </w:r>
          </w:p>
        </w:tc>
        <w:tc>
          <w:tcPr>
            <w:tcW w:w="738" w:type="dxa"/>
          </w:tcPr>
          <w:p w14:paraId="2B52CF79" w14:textId="77777777" w:rsidR="009D4A93" w:rsidRPr="0006321A" w:rsidRDefault="009D4A93" w:rsidP="009D4A93">
            <w:pPr>
              <w:spacing w:after="0"/>
              <w:jc w:val="center"/>
              <w:rPr>
                <w:rFonts w:asciiTheme="minorHAnsi" w:hAnsiTheme="minorHAnsi"/>
                <w:sz w:val="16"/>
              </w:rPr>
            </w:pPr>
          </w:p>
        </w:tc>
      </w:tr>
      <w:tr w:rsidR="009D4A93" w:rsidRPr="0006321A" w14:paraId="7BE973B5" w14:textId="77777777" w:rsidTr="009D4A93">
        <w:trPr>
          <w:cantSplit/>
          <w:trHeight w:val="22"/>
        </w:trPr>
        <w:tc>
          <w:tcPr>
            <w:tcW w:w="500" w:type="dxa"/>
            <w:vMerge/>
          </w:tcPr>
          <w:p w14:paraId="241C1597" w14:textId="77777777" w:rsidR="009D4A93" w:rsidRPr="0006321A" w:rsidRDefault="009D4A93" w:rsidP="009D4A93">
            <w:pPr>
              <w:spacing w:after="0"/>
              <w:jc w:val="center"/>
              <w:rPr>
                <w:sz w:val="16"/>
              </w:rPr>
            </w:pPr>
          </w:p>
        </w:tc>
        <w:tc>
          <w:tcPr>
            <w:tcW w:w="505" w:type="dxa"/>
            <w:vMerge w:val="restart"/>
          </w:tcPr>
          <w:p w14:paraId="6474F88D" w14:textId="77777777" w:rsidR="009D4A93" w:rsidRPr="0006321A" w:rsidRDefault="009D4A93" w:rsidP="009D4A93">
            <w:pPr>
              <w:spacing w:after="0"/>
              <w:jc w:val="center"/>
              <w:rPr>
                <w:sz w:val="16"/>
              </w:rPr>
            </w:pPr>
            <w:r w:rsidRPr="0006321A">
              <w:rPr>
                <w:sz w:val="16"/>
              </w:rPr>
              <w:t>UL:</w:t>
            </w:r>
          </w:p>
          <w:p w14:paraId="767029FD" w14:textId="77777777" w:rsidR="009D4A93" w:rsidRPr="0006321A" w:rsidRDefault="009D4A93" w:rsidP="009D4A93">
            <w:pPr>
              <w:spacing w:after="0"/>
              <w:jc w:val="center"/>
              <w:rPr>
                <w:sz w:val="16"/>
              </w:rPr>
            </w:pPr>
            <w:r w:rsidRPr="0006321A">
              <w:rPr>
                <w:sz w:val="16"/>
              </w:rPr>
              <w:t>Delay CDF</w:t>
            </w:r>
          </w:p>
          <w:p w14:paraId="4807B6E9" w14:textId="77777777" w:rsidR="009D4A93" w:rsidRPr="0006321A" w:rsidRDefault="009D4A93" w:rsidP="009D4A93">
            <w:pPr>
              <w:spacing w:after="0"/>
              <w:jc w:val="center"/>
              <w:rPr>
                <w:sz w:val="16"/>
              </w:rPr>
            </w:pPr>
            <w:r w:rsidRPr="0006321A">
              <w:rPr>
                <w:sz w:val="16"/>
              </w:rPr>
              <w:t>[s]</w:t>
            </w:r>
          </w:p>
        </w:tc>
        <w:tc>
          <w:tcPr>
            <w:tcW w:w="505" w:type="dxa"/>
          </w:tcPr>
          <w:p w14:paraId="6B00E6FA" w14:textId="77777777" w:rsidR="009D4A93" w:rsidRPr="0006321A" w:rsidRDefault="009D4A93" w:rsidP="009D4A93">
            <w:pPr>
              <w:spacing w:after="0"/>
              <w:jc w:val="center"/>
              <w:rPr>
                <w:sz w:val="16"/>
              </w:rPr>
            </w:pPr>
            <w:r w:rsidRPr="0006321A">
              <w:rPr>
                <w:sz w:val="16"/>
              </w:rPr>
              <w:t>5%</w:t>
            </w:r>
          </w:p>
        </w:tc>
        <w:tc>
          <w:tcPr>
            <w:tcW w:w="643" w:type="dxa"/>
          </w:tcPr>
          <w:p w14:paraId="1CA9F8F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0.044</w:t>
            </w:r>
          </w:p>
        </w:tc>
        <w:tc>
          <w:tcPr>
            <w:tcW w:w="644" w:type="dxa"/>
          </w:tcPr>
          <w:p w14:paraId="3FC0BDD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0.036</w:t>
            </w:r>
          </w:p>
        </w:tc>
        <w:tc>
          <w:tcPr>
            <w:tcW w:w="644" w:type="dxa"/>
          </w:tcPr>
          <w:p w14:paraId="603F13E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0.034</w:t>
            </w:r>
          </w:p>
        </w:tc>
        <w:tc>
          <w:tcPr>
            <w:tcW w:w="644" w:type="dxa"/>
          </w:tcPr>
          <w:p w14:paraId="6EEC67DA" w14:textId="77777777" w:rsidR="009D4A93" w:rsidRPr="0006321A" w:rsidRDefault="009D4A93" w:rsidP="009D4A93">
            <w:pPr>
              <w:spacing w:after="0"/>
              <w:jc w:val="center"/>
              <w:rPr>
                <w:rFonts w:asciiTheme="minorHAnsi" w:hAnsiTheme="minorHAnsi"/>
                <w:sz w:val="16"/>
              </w:rPr>
            </w:pPr>
          </w:p>
        </w:tc>
        <w:tc>
          <w:tcPr>
            <w:tcW w:w="715" w:type="dxa"/>
          </w:tcPr>
          <w:p w14:paraId="7E59009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0.059</w:t>
            </w:r>
          </w:p>
        </w:tc>
        <w:tc>
          <w:tcPr>
            <w:tcW w:w="715" w:type="dxa"/>
          </w:tcPr>
          <w:p w14:paraId="37789E5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0.049</w:t>
            </w:r>
          </w:p>
        </w:tc>
        <w:tc>
          <w:tcPr>
            <w:tcW w:w="715" w:type="dxa"/>
          </w:tcPr>
          <w:p w14:paraId="296012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0.045</w:t>
            </w:r>
          </w:p>
        </w:tc>
        <w:tc>
          <w:tcPr>
            <w:tcW w:w="715" w:type="dxa"/>
          </w:tcPr>
          <w:p w14:paraId="65C01075" w14:textId="77777777" w:rsidR="009D4A93" w:rsidRPr="0006321A" w:rsidRDefault="009D4A93" w:rsidP="009D4A93">
            <w:pPr>
              <w:spacing w:after="0"/>
              <w:jc w:val="center"/>
              <w:rPr>
                <w:rFonts w:asciiTheme="minorHAnsi" w:hAnsiTheme="minorHAnsi"/>
                <w:sz w:val="16"/>
              </w:rPr>
            </w:pPr>
          </w:p>
        </w:tc>
        <w:tc>
          <w:tcPr>
            <w:tcW w:w="737" w:type="dxa"/>
          </w:tcPr>
          <w:p w14:paraId="14443B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0.097</w:t>
            </w:r>
          </w:p>
        </w:tc>
        <w:tc>
          <w:tcPr>
            <w:tcW w:w="738" w:type="dxa"/>
          </w:tcPr>
          <w:p w14:paraId="18AADB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0.099</w:t>
            </w:r>
          </w:p>
        </w:tc>
        <w:tc>
          <w:tcPr>
            <w:tcW w:w="737" w:type="dxa"/>
          </w:tcPr>
          <w:p w14:paraId="6DC182A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0.095</w:t>
            </w:r>
          </w:p>
        </w:tc>
        <w:tc>
          <w:tcPr>
            <w:tcW w:w="738" w:type="dxa"/>
          </w:tcPr>
          <w:p w14:paraId="33BD300F" w14:textId="77777777" w:rsidR="009D4A93" w:rsidRPr="0006321A" w:rsidRDefault="009D4A93" w:rsidP="009D4A93">
            <w:pPr>
              <w:spacing w:after="0"/>
              <w:jc w:val="center"/>
              <w:rPr>
                <w:rFonts w:asciiTheme="minorHAnsi" w:hAnsiTheme="minorHAnsi"/>
                <w:sz w:val="16"/>
              </w:rPr>
            </w:pPr>
          </w:p>
        </w:tc>
      </w:tr>
      <w:tr w:rsidR="009D4A93" w:rsidRPr="0006321A" w14:paraId="56E577AC" w14:textId="77777777" w:rsidTr="009D4A93">
        <w:trPr>
          <w:cantSplit/>
          <w:trHeight w:val="22"/>
        </w:trPr>
        <w:tc>
          <w:tcPr>
            <w:tcW w:w="500" w:type="dxa"/>
            <w:vMerge/>
          </w:tcPr>
          <w:p w14:paraId="4608D2CD" w14:textId="77777777" w:rsidR="009D4A93" w:rsidRPr="0006321A" w:rsidRDefault="009D4A93" w:rsidP="009D4A93">
            <w:pPr>
              <w:spacing w:after="0"/>
              <w:jc w:val="center"/>
              <w:rPr>
                <w:sz w:val="16"/>
              </w:rPr>
            </w:pPr>
          </w:p>
        </w:tc>
        <w:tc>
          <w:tcPr>
            <w:tcW w:w="505" w:type="dxa"/>
            <w:vMerge/>
          </w:tcPr>
          <w:p w14:paraId="5B8BD99D" w14:textId="77777777" w:rsidR="009D4A93" w:rsidRPr="0006321A" w:rsidRDefault="009D4A93" w:rsidP="009D4A93">
            <w:pPr>
              <w:spacing w:after="0"/>
              <w:jc w:val="center"/>
              <w:rPr>
                <w:sz w:val="16"/>
              </w:rPr>
            </w:pPr>
          </w:p>
        </w:tc>
        <w:tc>
          <w:tcPr>
            <w:tcW w:w="505" w:type="dxa"/>
          </w:tcPr>
          <w:p w14:paraId="1F283F64" w14:textId="77777777" w:rsidR="009D4A93" w:rsidRPr="0006321A" w:rsidRDefault="009D4A93" w:rsidP="009D4A93">
            <w:pPr>
              <w:spacing w:after="0"/>
              <w:jc w:val="center"/>
              <w:rPr>
                <w:sz w:val="16"/>
              </w:rPr>
            </w:pPr>
            <w:r w:rsidRPr="0006321A">
              <w:rPr>
                <w:sz w:val="16"/>
              </w:rPr>
              <w:t>50%</w:t>
            </w:r>
          </w:p>
        </w:tc>
        <w:tc>
          <w:tcPr>
            <w:tcW w:w="643" w:type="dxa"/>
          </w:tcPr>
          <w:p w14:paraId="6614B3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0.057</w:t>
            </w:r>
          </w:p>
        </w:tc>
        <w:tc>
          <w:tcPr>
            <w:tcW w:w="644" w:type="dxa"/>
          </w:tcPr>
          <w:p w14:paraId="433BC1D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0.046</w:t>
            </w:r>
          </w:p>
        </w:tc>
        <w:tc>
          <w:tcPr>
            <w:tcW w:w="644" w:type="dxa"/>
          </w:tcPr>
          <w:p w14:paraId="668912B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0.046</w:t>
            </w:r>
          </w:p>
        </w:tc>
        <w:tc>
          <w:tcPr>
            <w:tcW w:w="644" w:type="dxa"/>
          </w:tcPr>
          <w:p w14:paraId="33A04270" w14:textId="77777777" w:rsidR="009D4A93" w:rsidRPr="0006321A" w:rsidRDefault="009D4A93" w:rsidP="009D4A93">
            <w:pPr>
              <w:spacing w:after="0"/>
              <w:jc w:val="center"/>
              <w:rPr>
                <w:rFonts w:asciiTheme="minorHAnsi" w:hAnsiTheme="minorHAnsi"/>
                <w:sz w:val="16"/>
              </w:rPr>
            </w:pPr>
          </w:p>
        </w:tc>
        <w:tc>
          <w:tcPr>
            <w:tcW w:w="715" w:type="dxa"/>
          </w:tcPr>
          <w:p w14:paraId="2621868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0.146</w:t>
            </w:r>
          </w:p>
        </w:tc>
        <w:tc>
          <w:tcPr>
            <w:tcW w:w="715" w:type="dxa"/>
          </w:tcPr>
          <w:p w14:paraId="6F319EB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0.105</w:t>
            </w:r>
          </w:p>
        </w:tc>
        <w:tc>
          <w:tcPr>
            <w:tcW w:w="715" w:type="dxa"/>
          </w:tcPr>
          <w:p w14:paraId="5DA382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0.109</w:t>
            </w:r>
          </w:p>
        </w:tc>
        <w:tc>
          <w:tcPr>
            <w:tcW w:w="715" w:type="dxa"/>
          </w:tcPr>
          <w:p w14:paraId="64BFA6B2" w14:textId="77777777" w:rsidR="009D4A93" w:rsidRPr="0006321A" w:rsidRDefault="009D4A93" w:rsidP="009D4A93">
            <w:pPr>
              <w:spacing w:after="0"/>
              <w:jc w:val="center"/>
              <w:rPr>
                <w:rFonts w:asciiTheme="minorHAnsi" w:hAnsiTheme="minorHAnsi"/>
                <w:sz w:val="16"/>
              </w:rPr>
            </w:pPr>
          </w:p>
        </w:tc>
        <w:tc>
          <w:tcPr>
            <w:tcW w:w="737" w:type="dxa"/>
          </w:tcPr>
          <w:p w14:paraId="276AF34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0.334</w:t>
            </w:r>
          </w:p>
        </w:tc>
        <w:tc>
          <w:tcPr>
            <w:tcW w:w="738" w:type="dxa"/>
          </w:tcPr>
          <w:p w14:paraId="4D04956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0.271</w:t>
            </w:r>
          </w:p>
        </w:tc>
        <w:tc>
          <w:tcPr>
            <w:tcW w:w="737" w:type="dxa"/>
          </w:tcPr>
          <w:p w14:paraId="43E3A43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0.334</w:t>
            </w:r>
          </w:p>
        </w:tc>
        <w:tc>
          <w:tcPr>
            <w:tcW w:w="738" w:type="dxa"/>
          </w:tcPr>
          <w:p w14:paraId="0F1FED76" w14:textId="77777777" w:rsidR="009D4A93" w:rsidRPr="0006321A" w:rsidRDefault="009D4A93" w:rsidP="009D4A93">
            <w:pPr>
              <w:spacing w:after="0"/>
              <w:jc w:val="center"/>
              <w:rPr>
                <w:rFonts w:asciiTheme="minorHAnsi" w:hAnsiTheme="minorHAnsi"/>
                <w:sz w:val="16"/>
              </w:rPr>
            </w:pPr>
          </w:p>
        </w:tc>
      </w:tr>
      <w:tr w:rsidR="009D4A93" w:rsidRPr="0006321A" w14:paraId="7BCD31B0" w14:textId="77777777" w:rsidTr="009D4A93">
        <w:trPr>
          <w:cantSplit/>
          <w:trHeight w:val="22"/>
        </w:trPr>
        <w:tc>
          <w:tcPr>
            <w:tcW w:w="500" w:type="dxa"/>
            <w:vMerge/>
          </w:tcPr>
          <w:p w14:paraId="3C2CD6FA" w14:textId="77777777" w:rsidR="009D4A93" w:rsidRPr="0006321A" w:rsidRDefault="009D4A93" w:rsidP="009D4A93">
            <w:pPr>
              <w:spacing w:after="0"/>
              <w:jc w:val="center"/>
              <w:rPr>
                <w:sz w:val="16"/>
              </w:rPr>
            </w:pPr>
          </w:p>
        </w:tc>
        <w:tc>
          <w:tcPr>
            <w:tcW w:w="505" w:type="dxa"/>
            <w:vMerge/>
          </w:tcPr>
          <w:p w14:paraId="1F401854" w14:textId="77777777" w:rsidR="009D4A93" w:rsidRPr="0006321A" w:rsidRDefault="009D4A93" w:rsidP="009D4A93">
            <w:pPr>
              <w:spacing w:after="0"/>
              <w:jc w:val="center"/>
              <w:rPr>
                <w:sz w:val="16"/>
              </w:rPr>
            </w:pPr>
          </w:p>
        </w:tc>
        <w:tc>
          <w:tcPr>
            <w:tcW w:w="505" w:type="dxa"/>
          </w:tcPr>
          <w:p w14:paraId="78F20A61" w14:textId="77777777" w:rsidR="009D4A93" w:rsidRPr="0006321A" w:rsidRDefault="009D4A93" w:rsidP="009D4A93">
            <w:pPr>
              <w:spacing w:after="0"/>
              <w:jc w:val="center"/>
              <w:rPr>
                <w:sz w:val="16"/>
              </w:rPr>
            </w:pPr>
            <w:r w:rsidRPr="0006321A">
              <w:rPr>
                <w:sz w:val="16"/>
              </w:rPr>
              <w:t>95%</w:t>
            </w:r>
          </w:p>
        </w:tc>
        <w:tc>
          <w:tcPr>
            <w:tcW w:w="643" w:type="dxa"/>
          </w:tcPr>
          <w:p w14:paraId="7885307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0.105</w:t>
            </w:r>
          </w:p>
        </w:tc>
        <w:tc>
          <w:tcPr>
            <w:tcW w:w="644" w:type="dxa"/>
          </w:tcPr>
          <w:p w14:paraId="28A0F73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0.090</w:t>
            </w:r>
          </w:p>
        </w:tc>
        <w:tc>
          <w:tcPr>
            <w:tcW w:w="644" w:type="dxa"/>
          </w:tcPr>
          <w:p w14:paraId="42388C1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0.090</w:t>
            </w:r>
          </w:p>
        </w:tc>
        <w:tc>
          <w:tcPr>
            <w:tcW w:w="644" w:type="dxa"/>
          </w:tcPr>
          <w:p w14:paraId="0E630E0C" w14:textId="77777777" w:rsidR="009D4A93" w:rsidRPr="0006321A" w:rsidRDefault="009D4A93" w:rsidP="009D4A93">
            <w:pPr>
              <w:spacing w:after="0"/>
              <w:jc w:val="center"/>
              <w:rPr>
                <w:rFonts w:asciiTheme="minorHAnsi" w:hAnsiTheme="minorHAnsi"/>
                <w:sz w:val="16"/>
              </w:rPr>
            </w:pPr>
          </w:p>
        </w:tc>
        <w:tc>
          <w:tcPr>
            <w:tcW w:w="715" w:type="dxa"/>
          </w:tcPr>
          <w:p w14:paraId="091EA4F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0.498</w:t>
            </w:r>
          </w:p>
        </w:tc>
        <w:tc>
          <w:tcPr>
            <w:tcW w:w="715" w:type="dxa"/>
          </w:tcPr>
          <w:p w14:paraId="77ABAA4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0.325</w:t>
            </w:r>
          </w:p>
        </w:tc>
        <w:tc>
          <w:tcPr>
            <w:tcW w:w="715" w:type="dxa"/>
          </w:tcPr>
          <w:p w14:paraId="0FB0BD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0.316</w:t>
            </w:r>
          </w:p>
        </w:tc>
        <w:tc>
          <w:tcPr>
            <w:tcW w:w="715" w:type="dxa"/>
          </w:tcPr>
          <w:p w14:paraId="0A6EA1D1" w14:textId="77777777" w:rsidR="009D4A93" w:rsidRPr="0006321A" w:rsidRDefault="009D4A93" w:rsidP="009D4A93">
            <w:pPr>
              <w:spacing w:after="0"/>
              <w:jc w:val="center"/>
              <w:rPr>
                <w:rFonts w:asciiTheme="minorHAnsi" w:hAnsiTheme="minorHAnsi"/>
                <w:sz w:val="16"/>
              </w:rPr>
            </w:pPr>
          </w:p>
        </w:tc>
        <w:tc>
          <w:tcPr>
            <w:tcW w:w="737" w:type="dxa"/>
          </w:tcPr>
          <w:p w14:paraId="51428C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1.991</w:t>
            </w:r>
          </w:p>
        </w:tc>
        <w:tc>
          <w:tcPr>
            <w:tcW w:w="738" w:type="dxa"/>
          </w:tcPr>
          <w:p w14:paraId="0121091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1.301</w:t>
            </w:r>
          </w:p>
        </w:tc>
        <w:tc>
          <w:tcPr>
            <w:tcW w:w="737" w:type="dxa"/>
          </w:tcPr>
          <w:p w14:paraId="6B67798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1.538</w:t>
            </w:r>
          </w:p>
        </w:tc>
        <w:tc>
          <w:tcPr>
            <w:tcW w:w="738" w:type="dxa"/>
          </w:tcPr>
          <w:p w14:paraId="7BAECBCB" w14:textId="77777777" w:rsidR="009D4A93" w:rsidRPr="0006321A" w:rsidRDefault="009D4A93" w:rsidP="009D4A93">
            <w:pPr>
              <w:spacing w:after="0"/>
              <w:jc w:val="center"/>
              <w:rPr>
                <w:rFonts w:asciiTheme="minorHAnsi" w:hAnsiTheme="minorHAnsi"/>
                <w:sz w:val="16"/>
              </w:rPr>
            </w:pPr>
          </w:p>
        </w:tc>
      </w:tr>
      <w:tr w:rsidR="009D4A93" w:rsidRPr="0006321A" w14:paraId="4518E475" w14:textId="77777777" w:rsidTr="009D4A93">
        <w:trPr>
          <w:cantSplit/>
          <w:trHeight w:val="22"/>
        </w:trPr>
        <w:tc>
          <w:tcPr>
            <w:tcW w:w="500" w:type="dxa"/>
            <w:vMerge/>
          </w:tcPr>
          <w:p w14:paraId="09F83263" w14:textId="77777777" w:rsidR="009D4A93" w:rsidRPr="0006321A" w:rsidRDefault="009D4A93" w:rsidP="009D4A93">
            <w:pPr>
              <w:spacing w:after="0"/>
              <w:jc w:val="center"/>
              <w:rPr>
                <w:sz w:val="16"/>
              </w:rPr>
            </w:pPr>
          </w:p>
        </w:tc>
        <w:tc>
          <w:tcPr>
            <w:tcW w:w="505" w:type="dxa"/>
            <w:vMerge/>
          </w:tcPr>
          <w:p w14:paraId="11B1C6C6" w14:textId="77777777" w:rsidR="009D4A93" w:rsidRPr="0006321A" w:rsidRDefault="009D4A93" w:rsidP="009D4A93">
            <w:pPr>
              <w:spacing w:after="0"/>
              <w:jc w:val="center"/>
              <w:rPr>
                <w:sz w:val="16"/>
              </w:rPr>
            </w:pPr>
          </w:p>
        </w:tc>
        <w:tc>
          <w:tcPr>
            <w:tcW w:w="505" w:type="dxa"/>
          </w:tcPr>
          <w:p w14:paraId="6C23665B" w14:textId="77777777" w:rsidR="009D4A93" w:rsidRPr="0006321A" w:rsidRDefault="009D4A93" w:rsidP="009D4A93">
            <w:pPr>
              <w:spacing w:after="0"/>
              <w:jc w:val="center"/>
              <w:rPr>
                <w:sz w:val="16"/>
              </w:rPr>
            </w:pPr>
            <w:r w:rsidRPr="0006321A">
              <w:rPr>
                <w:sz w:val="16"/>
              </w:rPr>
              <w:t>Mean</w:t>
            </w:r>
          </w:p>
        </w:tc>
        <w:tc>
          <w:tcPr>
            <w:tcW w:w="643" w:type="dxa"/>
          </w:tcPr>
          <w:p w14:paraId="251A956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0.069</w:t>
            </w:r>
          </w:p>
        </w:tc>
        <w:tc>
          <w:tcPr>
            <w:tcW w:w="644" w:type="dxa"/>
          </w:tcPr>
          <w:p w14:paraId="07E1D93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0.057</w:t>
            </w:r>
          </w:p>
        </w:tc>
        <w:tc>
          <w:tcPr>
            <w:tcW w:w="644" w:type="dxa"/>
          </w:tcPr>
          <w:p w14:paraId="7E56320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0.057</w:t>
            </w:r>
          </w:p>
        </w:tc>
        <w:tc>
          <w:tcPr>
            <w:tcW w:w="644" w:type="dxa"/>
          </w:tcPr>
          <w:p w14:paraId="4BC9E85F" w14:textId="77777777" w:rsidR="009D4A93" w:rsidRPr="0006321A" w:rsidRDefault="009D4A93" w:rsidP="009D4A93">
            <w:pPr>
              <w:spacing w:after="0"/>
              <w:jc w:val="center"/>
              <w:rPr>
                <w:rFonts w:asciiTheme="minorHAnsi" w:hAnsiTheme="minorHAnsi"/>
                <w:sz w:val="16"/>
              </w:rPr>
            </w:pPr>
          </w:p>
        </w:tc>
        <w:tc>
          <w:tcPr>
            <w:tcW w:w="715" w:type="dxa"/>
          </w:tcPr>
          <w:p w14:paraId="1BE4566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0.224</w:t>
            </w:r>
          </w:p>
        </w:tc>
        <w:tc>
          <w:tcPr>
            <w:tcW w:w="715" w:type="dxa"/>
          </w:tcPr>
          <w:p w14:paraId="21D3C2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0.182</w:t>
            </w:r>
          </w:p>
        </w:tc>
        <w:tc>
          <w:tcPr>
            <w:tcW w:w="715" w:type="dxa"/>
          </w:tcPr>
          <w:p w14:paraId="53C93B2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0.156</w:t>
            </w:r>
          </w:p>
        </w:tc>
        <w:tc>
          <w:tcPr>
            <w:tcW w:w="715" w:type="dxa"/>
          </w:tcPr>
          <w:p w14:paraId="69EE2DDD" w14:textId="77777777" w:rsidR="009D4A93" w:rsidRPr="0006321A" w:rsidRDefault="009D4A93" w:rsidP="009D4A93">
            <w:pPr>
              <w:spacing w:after="0"/>
              <w:jc w:val="center"/>
              <w:rPr>
                <w:rFonts w:asciiTheme="minorHAnsi" w:hAnsiTheme="minorHAnsi"/>
                <w:sz w:val="16"/>
              </w:rPr>
            </w:pPr>
          </w:p>
        </w:tc>
        <w:tc>
          <w:tcPr>
            <w:tcW w:w="737" w:type="dxa"/>
          </w:tcPr>
          <w:p w14:paraId="71625F0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0.736</w:t>
            </w:r>
          </w:p>
        </w:tc>
        <w:tc>
          <w:tcPr>
            <w:tcW w:w="738" w:type="dxa"/>
          </w:tcPr>
          <w:p w14:paraId="65E5B23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0.568</w:t>
            </w:r>
          </w:p>
        </w:tc>
        <w:tc>
          <w:tcPr>
            <w:tcW w:w="737" w:type="dxa"/>
          </w:tcPr>
          <w:p w14:paraId="37F3CEA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0.627</w:t>
            </w:r>
          </w:p>
        </w:tc>
        <w:tc>
          <w:tcPr>
            <w:tcW w:w="738" w:type="dxa"/>
          </w:tcPr>
          <w:p w14:paraId="1F4C16F1" w14:textId="77777777" w:rsidR="009D4A93" w:rsidRPr="0006321A" w:rsidRDefault="009D4A93" w:rsidP="009D4A93">
            <w:pPr>
              <w:spacing w:after="0"/>
              <w:jc w:val="center"/>
              <w:rPr>
                <w:rFonts w:asciiTheme="minorHAnsi" w:hAnsiTheme="minorHAnsi"/>
                <w:sz w:val="16"/>
              </w:rPr>
            </w:pPr>
          </w:p>
        </w:tc>
      </w:tr>
      <w:tr w:rsidR="009D4A93" w:rsidRPr="0006321A" w14:paraId="7C110826" w14:textId="77777777" w:rsidTr="009D4A93">
        <w:trPr>
          <w:cantSplit/>
          <w:trHeight w:val="22"/>
        </w:trPr>
        <w:tc>
          <w:tcPr>
            <w:tcW w:w="500" w:type="dxa"/>
            <w:vMerge/>
          </w:tcPr>
          <w:p w14:paraId="67012C3A" w14:textId="77777777" w:rsidR="009D4A93" w:rsidRPr="0006321A" w:rsidRDefault="009D4A93" w:rsidP="009D4A93">
            <w:pPr>
              <w:spacing w:after="0"/>
              <w:jc w:val="center"/>
              <w:rPr>
                <w:sz w:val="16"/>
              </w:rPr>
            </w:pPr>
          </w:p>
        </w:tc>
        <w:tc>
          <w:tcPr>
            <w:tcW w:w="1010" w:type="dxa"/>
            <w:gridSpan w:val="2"/>
          </w:tcPr>
          <w:p w14:paraId="330A911A"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376D58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78F1BF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6D5D81B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37469C1B" w14:textId="77777777" w:rsidR="009D4A93" w:rsidRPr="0006321A" w:rsidRDefault="009D4A93" w:rsidP="009D4A93">
            <w:pPr>
              <w:spacing w:after="0"/>
              <w:jc w:val="center"/>
              <w:rPr>
                <w:rFonts w:asciiTheme="minorHAnsi" w:hAnsiTheme="minorHAnsi"/>
                <w:sz w:val="16"/>
              </w:rPr>
            </w:pPr>
          </w:p>
        </w:tc>
        <w:tc>
          <w:tcPr>
            <w:tcW w:w="715" w:type="dxa"/>
          </w:tcPr>
          <w:p w14:paraId="2ADF821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5B8D79E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5D896CF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715" w:type="dxa"/>
          </w:tcPr>
          <w:p w14:paraId="7C2599AA" w14:textId="77777777" w:rsidR="009D4A93" w:rsidRPr="0006321A" w:rsidRDefault="009D4A93" w:rsidP="009D4A93">
            <w:pPr>
              <w:spacing w:after="0"/>
              <w:jc w:val="center"/>
              <w:rPr>
                <w:rFonts w:asciiTheme="minorHAnsi" w:hAnsiTheme="minorHAnsi"/>
                <w:sz w:val="16"/>
              </w:rPr>
            </w:pPr>
          </w:p>
        </w:tc>
        <w:tc>
          <w:tcPr>
            <w:tcW w:w="737" w:type="dxa"/>
          </w:tcPr>
          <w:p w14:paraId="4985047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96%</w:t>
            </w:r>
          </w:p>
        </w:tc>
        <w:tc>
          <w:tcPr>
            <w:tcW w:w="738" w:type="dxa"/>
          </w:tcPr>
          <w:p w14:paraId="0F09573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737" w:type="dxa"/>
          </w:tcPr>
          <w:p w14:paraId="7463E13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738" w:type="dxa"/>
          </w:tcPr>
          <w:p w14:paraId="36C343E9" w14:textId="77777777" w:rsidR="009D4A93" w:rsidRPr="0006321A" w:rsidRDefault="009D4A93" w:rsidP="009D4A93">
            <w:pPr>
              <w:spacing w:after="0"/>
              <w:jc w:val="center"/>
              <w:rPr>
                <w:rFonts w:asciiTheme="minorHAnsi" w:hAnsiTheme="minorHAnsi"/>
                <w:sz w:val="16"/>
              </w:rPr>
            </w:pPr>
          </w:p>
        </w:tc>
      </w:tr>
      <w:tr w:rsidR="009D4A93" w:rsidRPr="0006321A" w14:paraId="72A56975" w14:textId="77777777" w:rsidTr="009D4A93">
        <w:trPr>
          <w:cantSplit/>
          <w:trHeight w:val="22"/>
        </w:trPr>
        <w:tc>
          <w:tcPr>
            <w:tcW w:w="500" w:type="dxa"/>
            <w:vMerge/>
          </w:tcPr>
          <w:p w14:paraId="34729716" w14:textId="77777777" w:rsidR="009D4A93" w:rsidRPr="0006321A" w:rsidRDefault="009D4A93" w:rsidP="009D4A93">
            <w:pPr>
              <w:spacing w:after="0"/>
              <w:jc w:val="center"/>
              <w:rPr>
                <w:sz w:val="16"/>
              </w:rPr>
            </w:pPr>
          </w:p>
        </w:tc>
        <w:tc>
          <w:tcPr>
            <w:tcW w:w="1010" w:type="dxa"/>
            <w:gridSpan w:val="2"/>
          </w:tcPr>
          <w:p w14:paraId="2B1AF572"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4446D0B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100%</w:t>
            </w:r>
          </w:p>
        </w:tc>
        <w:tc>
          <w:tcPr>
            <w:tcW w:w="644" w:type="dxa"/>
          </w:tcPr>
          <w:p w14:paraId="6BC195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644" w:type="dxa"/>
          </w:tcPr>
          <w:p w14:paraId="7C9A08F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644" w:type="dxa"/>
          </w:tcPr>
          <w:p w14:paraId="3C55CF81" w14:textId="77777777" w:rsidR="009D4A93" w:rsidRPr="0006321A" w:rsidRDefault="009D4A93" w:rsidP="009D4A93">
            <w:pPr>
              <w:spacing w:after="0"/>
              <w:jc w:val="center"/>
              <w:rPr>
                <w:rFonts w:asciiTheme="minorHAnsi" w:hAnsiTheme="minorHAnsi"/>
                <w:sz w:val="16"/>
              </w:rPr>
            </w:pPr>
          </w:p>
        </w:tc>
        <w:tc>
          <w:tcPr>
            <w:tcW w:w="715" w:type="dxa"/>
          </w:tcPr>
          <w:p w14:paraId="43066C7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687CF57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715" w:type="dxa"/>
          </w:tcPr>
          <w:p w14:paraId="1CE0B7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715" w:type="dxa"/>
          </w:tcPr>
          <w:p w14:paraId="73EAE150" w14:textId="77777777" w:rsidR="009D4A93" w:rsidRPr="0006321A" w:rsidRDefault="009D4A93" w:rsidP="009D4A93">
            <w:pPr>
              <w:spacing w:after="0"/>
              <w:jc w:val="center"/>
              <w:rPr>
                <w:rFonts w:asciiTheme="minorHAnsi" w:hAnsiTheme="minorHAnsi"/>
                <w:sz w:val="16"/>
              </w:rPr>
            </w:pPr>
          </w:p>
        </w:tc>
        <w:tc>
          <w:tcPr>
            <w:tcW w:w="737" w:type="dxa"/>
          </w:tcPr>
          <w:p w14:paraId="14D2A3C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90%</w:t>
            </w:r>
          </w:p>
        </w:tc>
        <w:tc>
          <w:tcPr>
            <w:tcW w:w="738" w:type="dxa"/>
          </w:tcPr>
          <w:p w14:paraId="6FE23B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91%</w:t>
            </w:r>
          </w:p>
        </w:tc>
        <w:tc>
          <w:tcPr>
            <w:tcW w:w="737" w:type="dxa"/>
          </w:tcPr>
          <w:p w14:paraId="5507C8E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91%</w:t>
            </w:r>
          </w:p>
        </w:tc>
        <w:tc>
          <w:tcPr>
            <w:tcW w:w="738" w:type="dxa"/>
          </w:tcPr>
          <w:p w14:paraId="26B46C24" w14:textId="77777777" w:rsidR="009D4A93" w:rsidRPr="0006321A" w:rsidRDefault="009D4A93" w:rsidP="009D4A93">
            <w:pPr>
              <w:spacing w:after="0"/>
              <w:jc w:val="center"/>
              <w:rPr>
                <w:rFonts w:asciiTheme="minorHAnsi" w:hAnsiTheme="minorHAnsi"/>
                <w:sz w:val="16"/>
              </w:rPr>
            </w:pPr>
          </w:p>
        </w:tc>
      </w:tr>
      <w:tr w:rsidR="009D4A93" w:rsidRPr="0006321A" w14:paraId="5F57B275" w14:textId="77777777" w:rsidTr="009D4A93">
        <w:trPr>
          <w:cantSplit/>
          <w:trHeight w:val="22"/>
        </w:trPr>
        <w:tc>
          <w:tcPr>
            <w:tcW w:w="500" w:type="dxa"/>
            <w:vMerge/>
          </w:tcPr>
          <w:p w14:paraId="4ECB992D" w14:textId="77777777" w:rsidR="009D4A93" w:rsidRPr="0006321A" w:rsidRDefault="009D4A93" w:rsidP="009D4A93">
            <w:pPr>
              <w:spacing w:after="0"/>
              <w:jc w:val="center"/>
              <w:rPr>
                <w:sz w:val="16"/>
              </w:rPr>
            </w:pPr>
          </w:p>
        </w:tc>
        <w:tc>
          <w:tcPr>
            <w:tcW w:w="1010" w:type="dxa"/>
            <w:gridSpan w:val="2"/>
          </w:tcPr>
          <w:p w14:paraId="73C02DEF" w14:textId="77777777" w:rsidR="009D4A93" w:rsidRPr="0006321A" w:rsidRDefault="009D4A93" w:rsidP="009D4A93">
            <w:pPr>
              <w:spacing w:after="0"/>
              <w:jc w:val="center"/>
              <w:rPr>
                <w:sz w:val="16"/>
              </w:rPr>
            </w:pPr>
            <w:r w:rsidRPr="0006321A">
              <w:rPr>
                <w:sz w:val="16"/>
              </w:rPr>
              <w:t>BO</w:t>
            </w:r>
          </w:p>
        </w:tc>
        <w:tc>
          <w:tcPr>
            <w:tcW w:w="643" w:type="dxa"/>
          </w:tcPr>
          <w:p w14:paraId="2EAF1A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w:t>
            </w:r>
          </w:p>
        </w:tc>
        <w:tc>
          <w:tcPr>
            <w:tcW w:w="644" w:type="dxa"/>
          </w:tcPr>
          <w:p w14:paraId="0EA49A7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w:t>
            </w:r>
          </w:p>
        </w:tc>
        <w:tc>
          <w:tcPr>
            <w:tcW w:w="644" w:type="dxa"/>
          </w:tcPr>
          <w:p w14:paraId="5BC6BF9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w:t>
            </w:r>
          </w:p>
        </w:tc>
        <w:tc>
          <w:tcPr>
            <w:tcW w:w="644" w:type="dxa"/>
          </w:tcPr>
          <w:p w14:paraId="72AFEC93" w14:textId="77777777" w:rsidR="009D4A93" w:rsidRPr="0006321A" w:rsidRDefault="009D4A93" w:rsidP="009D4A93">
            <w:pPr>
              <w:spacing w:after="0"/>
              <w:jc w:val="center"/>
              <w:rPr>
                <w:rFonts w:asciiTheme="minorHAnsi" w:hAnsiTheme="minorHAnsi"/>
                <w:sz w:val="16"/>
              </w:rPr>
            </w:pPr>
          </w:p>
        </w:tc>
        <w:tc>
          <w:tcPr>
            <w:tcW w:w="715" w:type="dxa"/>
          </w:tcPr>
          <w:p w14:paraId="6213A78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w:t>
            </w:r>
          </w:p>
        </w:tc>
        <w:tc>
          <w:tcPr>
            <w:tcW w:w="715" w:type="dxa"/>
          </w:tcPr>
          <w:p w14:paraId="270DF37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32%</w:t>
            </w:r>
          </w:p>
        </w:tc>
        <w:tc>
          <w:tcPr>
            <w:tcW w:w="715" w:type="dxa"/>
          </w:tcPr>
          <w:p w14:paraId="5D42739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32%</w:t>
            </w:r>
          </w:p>
        </w:tc>
        <w:tc>
          <w:tcPr>
            <w:tcW w:w="715" w:type="dxa"/>
          </w:tcPr>
          <w:p w14:paraId="5958A997" w14:textId="77777777" w:rsidR="009D4A93" w:rsidRPr="0006321A" w:rsidRDefault="009D4A93" w:rsidP="009D4A93">
            <w:pPr>
              <w:spacing w:after="0"/>
              <w:jc w:val="center"/>
              <w:rPr>
                <w:rFonts w:asciiTheme="minorHAnsi" w:hAnsiTheme="minorHAnsi"/>
                <w:sz w:val="16"/>
              </w:rPr>
            </w:pPr>
          </w:p>
        </w:tc>
        <w:tc>
          <w:tcPr>
            <w:tcW w:w="737" w:type="dxa"/>
          </w:tcPr>
          <w:p w14:paraId="396EE1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60%</w:t>
            </w:r>
          </w:p>
        </w:tc>
        <w:tc>
          <w:tcPr>
            <w:tcW w:w="738" w:type="dxa"/>
          </w:tcPr>
          <w:p w14:paraId="6DDBDD9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w:t>
            </w:r>
          </w:p>
        </w:tc>
        <w:tc>
          <w:tcPr>
            <w:tcW w:w="737" w:type="dxa"/>
          </w:tcPr>
          <w:p w14:paraId="26D098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w:t>
            </w:r>
          </w:p>
        </w:tc>
        <w:tc>
          <w:tcPr>
            <w:tcW w:w="738" w:type="dxa"/>
          </w:tcPr>
          <w:p w14:paraId="2B75C01C" w14:textId="77777777" w:rsidR="009D4A93" w:rsidRPr="0006321A" w:rsidRDefault="009D4A93" w:rsidP="009D4A93">
            <w:pPr>
              <w:spacing w:after="0"/>
              <w:jc w:val="center"/>
              <w:rPr>
                <w:rFonts w:asciiTheme="minorHAnsi" w:hAnsiTheme="minorHAnsi"/>
                <w:sz w:val="16"/>
              </w:rPr>
            </w:pPr>
          </w:p>
        </w:tc>
      </w:tr>
      <w:tr w:rsidR="009D4A93" w:rsidRPr="0006321A" w14:paraId="40136FDE" w14:textId="77777777" w:rsidTr="009D4A93">
        <w:trPr>
          <w:cantSplit/>
          <w:trHeight w:val="22"/>
        </w:trPr>
        <w:tc>
          <w:tcPr>
            <w:tcW w:w="500" w:type="dxa"/>
            <w:vMerge/>
          </w:tcPr>
          <w:p w14:paraId="42662CDD" w14:textId="77777777" w:rsidR="009D4A93" w:rsidRPr="0006321A" w:rsidRDefault="009D4A93" w:rsidP="009D4A93">
            <w:pPr>
              <w:spacing w:after="0"/>
              <w:jc w:val="center"/>
              <w:rPr>
                <w:sz w:val="16"/>
              </w:rPr>
            </w:pPr>
          </w:p>
        </w:tc>
        <w:tc>
          <w:tcPr>
            <w:tcW w:w="1010" w:type="dxa"/>
            <w:gridSpan w:val="2"/>
          </w:tcPr>
          <w:p w14:paraId="64D3E583" w14:textId="77777777" w:rsidR="009D4A93" w:rsidRPr="0006321A" w:rsidRDefault="009D4A93" w:rsidP="009D4A93">
            <w:pPr>
              <w:spacing w:after="0"/>
              <w:jc w:val="center"/>
              <w:rPr>
                <w:sz w:val="16"/>
              </w:rPr>
            </w:pPr>
            <w:r w:rsidRPr="0006321A">
              <w:rPr>
                <w:rFonts w:ascii="Cambria Math" w:hAnsi="Cambria Math"/>
                <w:sz w:val="16"/>
              </w:rPr>
              <w:t>𝜆</w:t>
            </w:r>
          </w:p>
        </w:tc>
        <w:tc>
          <w:tcPr>
            <w:tcW w:w="2575" w:type="dxa"/>
            <w:gridSpan w:val="4"/>
          </w:tcPr>
          <w:p w14:paraId="3018BA8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0.5 file/s</w:t>
            </w:r>
          </w:p>
        </w:tc>
        <w:tc>
          <w:tcPr>
            <w:tcW w:w="2860" w:type="dxa"/>
            <w:gridSpan w:val="4"/>
          </w:tcPr>
          <w:p w14:paraId="3FB8315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 file/s</w:t>
            </w:r>
          </w:p>
        </w:tc>
        <w:tc>
          <w:tcPr>
            <w:tcW w:w="2950" w:type="dxa"/>
            <w:gridSpan w:val="4"/>
          </w:tcPr>
          <w:p w14:paraId="1848E8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 file/s</w:t>
            </w:r>
          </w:p>
        </w:tc>
      </w:tr>
      <w:tr w:rsidR="009D4A93" w:rsidRPr="0006321A" w14:paraId="2782C799" w14:textId="77777777" w:rsidTr="009D4A93">
        <w:trPr>
          <w:cantSplit/>
          <w:trHeight w:val="22"/>
        </w:trPr>
        <w:tc>
          <w:tcPr>
            <w:tcW w:w="500" w:type="dxa"/>
            <w:vMerge/>
          </w:tcPr>
          <w:p w14:paraId="44B77FE0" w14:textId="77777777" w:rsidR="009D4A93" w:rsidRPr="0006321A" w:rsidRDefault="009D4A93" w:rsidP="009D4A93">
            <w:pPr>
              <w:spacing w:after="0"/>
              <w:jc w:val="center"/>
              <w:rPr>
                <w:sz w:val="16"/>
              </w:rPr>
            </w:pPr>
          </w:p>
        </w:tc>
        <w:tc>
          <w:tcPr>
            <w:tcW w:w="1010" w:type="dxa"/>
            <w:gridSpan w:val="2"/>
          </w:tcPr>
          <w:p w14:paraId="4EB18140" w14:textId="77777777" w:rsidR="009D4A93" w:rsidRPr="0006321A" w:rsidRDefault="009D4A93" w:rsidP="009D4A93">
            <w:pPr>
              <w:spacing w:after="0"/>
              <w:jc w:val="both"/>
              <w:rPr>
                <w:sz w:val="16"/>
                <w:szCs w:val="16"/>
              </w:rPr>
            </w:pPr>
          </w:p>
        </w:tc>
        <w:tc>
          <w:tcPr>
            <w:tcW w:w="8385" w:type="dxa"/>
            <w:gridSpan w:val="12"/>
          </w:tcPr>
          <w:p w14:paraId="0AB85C07" w14:textId="77777777" w:rsidR="009D4A93" w:rsidRPr="00E5614C" w:rsidRDefault="009D4A93" w:rsidP="009D4A93">
            <w:pPr>
              <w:pStyle w:val="ResTable"/>
              <w:jc w:val="left"/>
              <w:rPr>
                <w:rFonts w:cstheme="minorHAnsi"/>
                <w:szCs w:val="16"/>
              </w:rPr>
            </w:pPr>
            <w:r w:rsidRPr="00E5614C">
              <w:rPr>
                <w:rFonts w:cstheme="minorHAnsi"/>
                <w:szCs w:val="16"/>
              </w:rPr>
              <w:t xml:space="preserve">Additional comments: </w:t>
            </w:r>
          </w:p>
          <w:p w14:paraId="5DAF41F9" w14:textId="77777777" w:rsidR="009D4A93" w:rsidRPr="00E5614C" w:rsidRDefault="009D4A93" w:rsidP="009D4A93">
            <w:pPr>
              <w:jc w:val="both"/>
              <w:rPr>
                <w:rFonts w:asciiTheme="minorHAnsi" w:hAnsiTheme="minorHAnsi" w:cstheme="minorHAnsi"/>
                <w:sz w:val="16"/>
                <w:szCs w:val="16"/>
              </w:rPr>
            </w:pPr>
            <w:r w:rsidRPr="00E5614C">
              <w:rPr>
                <w:rFonts w:asciiTheme="minorHAnsi" w:hAnsiTheme="minorHAnsi" w:cstheme="minorHAnsi"/>
                <w:b/>
                <w:bCs/>
                <w:sz w:val="16"/>
                <w:szCs w:val="16"/>
                <w:lang w:eastAsia="sv-SE"/>
              </w:rPr>
              <w:t>Simulation setup:</w:t>
            </w:r>
            <w:r w:rsidRPr="00E5614C">
              <w:rPr>
                <w:rFonts w:asciiTheme="minorHAnsi" w:hAnsiTheme="minorHAnsi" w:cstheme="minorHAnsi"/>
                <w:sz w:val="16"/>
                <w:szCs w:val="16"/>
                <w:lang w:eastAsia="sv-SE"/>
              </w:rPr>
              <w:t xml:space="preserve"> NR-U indoor scenario, </w:t>
            </w:r>
            <w:r>
              <w:rPr>
                <w:rFonts w:asciiTheme="minorHAnsi" w:hAnsiTheme="minorHAnsi" w:cstheme="minorHAnsi"/>
                <w:sz w:val="16"/>
                <w:szCs w:val="16"/>
                <w:lang w:eastAsia="sv-SE"/>
              </w:rPr>
              <w:t xml:space="preserve">50/50 DL/UL traffics, single NR-U operator, NR-U uses 15kHz, 30kHz, and 60kHz SCSs. </w:t>
            </w:r>
            <w:r w:rsidRPr="00E5614C">
              <w:rPr>
                <w:rFonts w:asciiTheme="minorHAnsi" w:hAnsiTheme="minorHAnsi" w:cstheme="minorHAnsi"/>
                <w:sz w:val="16"/>
                <w:szCs w:val="16"/>
              </w:rPr>
              <w:br/>
            </w:r>
            <w:r w:rsidRPr="00E5614C">
              <w:rPr>
                <w:rFonts w:asciiTheme="minorHAnsi" w:hAnsiTheme="minorHAnsi" w:cstheme="minorHAnsi"/>
                <w:b/>
                <w:bCs/>
                <w:sz w:val="16"/>
                <w:szCs w:val="16"/>
              </w:rPr>
              <w:t>NR</w:t>
            </w:r>
            <w:r>
              <w:rPr>
                <w:rFonts w:asciiTheme="minorHAnsi" w:hAnsiTheme="minorHAnsi" w:cstheme="minorHAnsi"/>
                <w:b/>
                <w:bCs/>
                <w:sz w:val="16"/>
                <w:szCs w:val="16"/>
              </w:rPr>
              <w:t>-</w:t>
            </w:r>
            <w:r w:rsidRPr="00E5614C">
              <w:rPr>
                <w:rFonts w:asciiTheme="minorHAnsi" w:hAnsiTheme="minorHAnsi" w:cstheme="minorHAnsi"/>
                <w:b/>
                <w:bCs/>
                <w:sz w:val="16"/>
                <w:szCs w:val="16"/>
              </w:rPr>
              <w:t>U assumptions:</w:t>
            </w:r>
            <w:r>
              <w:rPr>
                <w:rFonts w:asciiTheme="minorHAnsi" w:hAnsiTheme="minorHAnsi" w:cstheme="minorHAnsi"/>
                <w:sz w:val="16"/>
                <w:szCs w:val="16"/>
              </w:rPr>
              <w:t xml:space="preserve"> ED threshold </w:t>
            </w:r>
            <w:r w:rsidRPr="00E5614C">
              <w:rPr>
                <w:rFonts w:asciiTheme="minorHAnsi" w:hAnsiTheme="minorHAnsi" w:cstheme="minorHAnsi"/>
                <w:sz w:val="16"/>
                <w:szCs w:val="16"/>
              </w:rPr>
              <w:t>-72dBm, Primary LBT: Cat-4 LBT with exponential CW back-off, MCOT duration: 6ms, Max modulation: 256 QAM, Antennas:</w:t>
            </w:r>
            <w:r>
              <w:rPr>
                <w:rFonts w:asciiTheme="minorHAnsi" w:hAnsiTheme="minorHAnsi" w:cstheme="minorHAnsi"/>
                <w:sz w:val="16"/>
                <w:szCs w:val="16"/>
              </w:rPr>
              <w:t xml:space="preserve"> 4 for BS</w:t>
            </w:r>
            <w:r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Pr>
                <w:rFonts w:asciiTheme="minorHAnsi" w:hAnsiTheme="minorHAnsi" w:cstheme="minorHAnsi"/>
                <w:sz w:val="16"/>
                <w:szCs w:val="16"/>
              </w:rPr>
              <w:t xml:space="preserve"> power 18dBm, MMSE-IRC receiver, </w:t>
            </w:r>
            <w:r w:rsidRPr="00AE5127">
              <w:rPr>
                <w:rFonts w:asciiTheme="minorHAnsi" w:hAnsiTheme="minorHAnsi" w:cstheme="minorHAnsi"/>
                <w:sz w:val="16"/>
                <w:szCs w:val="16"/>
              </w:rPr>
              <w:t>.</w:t>
            </w:r>
            <w:r w:rsidRPr="00A64F16">
              <w:rPr>
                <w:rFonts w:asciiTheme="minorHAnsi" w:hAnsiTheme="minorHAnsi" w:cstheme="minorHAnsi"/>
                <w:sz w:val="16"/>
                <w:szCs w:val="16"/>
              </w:rPr>
              <w:t xml:space="preserve"> CW {min,max} DL{15,63} UL{15,1023}.</w:t>
            </w:r>
            <w:r>
              <w:rPr>
                <w:rFonts w:asciiTheme="minorHAnsi" w:hAnsiTheme="minorHAnsi" w:cstheme="minorHAnsi"/>
                <w:sz w:val="16"/>
                <w:szCs w:val="16"/>
              </w:rPr>
              <w:t xml:space="preserve"> </w:t>
            </w:r>
            <w:r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Pr="00A64F16">
              <w:rPr>
                <w:rFonts w:asciiTheme="minorHAnsi" w:hAnsiTheme="minorHAnsi" w:cstheme="minorHAnsi"/>
                <w:sz w:val="16"/>
                <w:szCs w:val="16"/>
              </w:rPr>
              <w:t xml:space="preserve"> COT sharing enabled (gNB initiated COT).</w:t>
            </w:r>
          </w:p>
        </w:tc>
      </w:tr>
    </w:tbl>
    <w:p w14:paraId="5F2FFFC3" w14:textId="77777777" w:rsidR="009D4A93" w:rsidRDefault="009D4A93" w:rsidP="009D4A93"/>
    <w:p w14:paraId="4F73CB1C" w14:textId="77777777" w:rsidR="009D4A93" w:rsidRPr="000A406D" w:rsidRDefault="009D4A93" w:rsidP="00831ADB">
      <w:pPr>
        <w:pageBreakBefore/>
        <w:spacing w:before="120" w:after="120"/>
        <w:jc w:val="center"/>
        <w:rPr>
          <w:rFonts w:asciiTheme="minorBidi" w:eastAsia="PMingLiU" w:hAnsiTheme="minorBidi" w:cstheme="minorBidi"/>
          <w:b/>
          <w:bCs/>
          <w:lang w:val="en-US"/>
        </w:rPr>
      </w:pPr>
      <w:r w:rsidRPr="000A406D">
        <w:rPr>
          <w:rFonts w:asciiTheme="minorBidi" w:eastAsia="PMingLiU" w:hAnsiTheme="minorBidi" w:cstheme="minorBidi"/>
          <w:b/>
          <w:bCs/>
          <w:lang w:val="en-US"/>
        </w:rPr>
        <w:lastRenderedPageBreak/>
        <w:t xml:space="preserve">Table </w:t>
      </w:r>
      <w:r>
        <w:rPr>
          <w:rFonts w:asciiTheme="minorBidi" w:eastAsia="PMingLiU" w:hAnsiTheme="minorBidi" w:cstheme="minorBidi"/>
          <w:b/>
          <w:bCs/>
          <w:lang w:val="en-US"/>
        </w:rPr>
        <w:t>B.1.1-4</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Evaluation results for Wi-Fi and NRU coexistence using different SCS for NR-U 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06321A" w14:paraId="297D5FE2" w14:textId="77777777" w:rsidTr="009D4A93">
        <w:trPr>
          <w:cantSplit/>
          <w:trHeight w:val="22"/>
        </w:trPr>
        <w:tc>
          <w:tcPr>
            <w:tcW w:w="500" w:type="dxa"/>
            <w:vMerge w:val="restart"/>
          </w:tcPr>
          <w:p w14:paraId="2843C0E6" w14:textId="77777777" w:rsidR="009D4A93" w:rsidRPr="0006321A" w:rsidRDefault="009D4A93" w:rsidP="009D4A93">
            <w:pPr>
              <w:spacing w:after="0"/>
              <w:jc w:val="center"/>
              <w:rPr>
                <w:sz w:val="16"/>
              </w:rPr>
            </w:pPr>
          </w:p>
          <w:p w14:paraId="4A4BF538" w14:textId="77777777" w:rsidR="009D4A93" w:rsidRPr="0006321A" w:rsidRDefault="009D4A93" w:rsidP="009D4A93">
            <w:pPr>
              <w:spacing w:after="0"/>
              <w:jc w:val="center"/>
              <w:rPr>
                <w:sz w:val="16"/>
              </w:rPr>
            </w:pPr>
            <w:r w:rsidRPr="0006321A">
              <w:rPr>
                <w:sz w:val="16"/>
              </w:rPr>
              <w:t>Tdoc /</w:t>
            </w:r>
          </w:p>
          <w:p w14:paraId="5F0B51FD" w14:textId="77777777" w:rsidR="009D4A93" w:rsidRPr="0006321A" w:rsidRDefault="009D4A93" w:rsidP="009D4A93">
            <w:pPr>
              <w:spacing w:after="0"/>
              <w:jc w:val="center"/>
              <w:rPr>
                <w:sz w:val="16"/>
              </w:rPr>
            </w:pPr>
            <w:r w:rsidRPr="0006321A">
              <w:rPr>
                <w:sz w:val="16"/>
              </w:rPr>
              <w:t>Source</w:t>
            </w:r>
          </w:p>
        </w:tc>
        <w:tc>
          <w:tcPr>
            <w:tcW w:w="1010" w:type="dxa"/>
            <w:gridSpan w:val="2"/>
            <w:vMerge w:val="restart"/>
          </w:tcPr>
          <w:p w14:paraId="50553F49" w14:textId="77777777" w:rsidR="009D4A93" w:rsidRPr="0006321A" w:rsidRDefault="009D4A93" w:rsidP="009D4A93">
            <w:pPr>
              <w:spacing w:after="0"/>
              <w:jc w:val="center"/>
              <w:rPr>
                <w:sz w:val="16"/>
              </w:rPr>
            </w:pPr>
          </w:p>
          <w:p w14:paraId="7169AE54" w14:textId="77777777" w:rsidR="009D4A93" w:rsidRPr="0006321A" w:rsidRDefault="009D4A93" w:rsidP="009D4A93">
            <w:pPr>
              <w:spacing w:after="0"/>
              <w:jc w:val="center"/>
              <w:rPr>
                <w:sz w:val="16"/>
              </w:rPr>
            </w:pPr>
            <w:r w:rsidRPr="0006321A">
              <w:rPr>
                <w:sz w:val="16"/>
              </w:rPr>
              <w:t>Reported parameters</w:t>
            </w:r>
          </w:p>
        </w:tc>
        <w:tc>
          <w:tcPr>
            <w:tcW w:w="2575" w:type="dxa"/>
            <w:gridSpan w:val="4"/>
          </w:tcPr>
          <w:p w14:paraId="7E51D269" w14:textId="77777777" w:rsidR="009D4A93" w:rsidRPr="0006321A" w:rsidRDefault="009D4A93" w:rsidP="009D4A93">
            <w:pPr>
              <w:spacing w:after="0"/>
              <w:jc w:val="center"/>
              <w:rPr>
                <w:sz w:val="16"/>
                <w:u w:val="single"/>
              </w:rPr>
            </w:pPr>
            <w:r w:rsidRPr="0006321A">
              <w:rPr>
                <w:sz w:val="16"/>
                <w:u w:val="single"/>
              </w:rPr>
              <w:t>Low load</w:t>
            </w:r>
          </w:p>
          <w:p w14:paraId="2401F6C4" w14:textId="77777777" w:rsidR="009D4A93" w:rsidRPr="0006321A" w:rsidRDefault="009D4A93" w:rsidP="009D4A93">
            <w:pPr>
              <w:spacing w:after="0"/>
              <w:jc w:val="center"/>
              <w:rPr>
                <w:sz w:val="16"/>
                <w:u w:val="single"/>
              </w:rPr>
            </w:pPr>
            <w:r w:rsidRPr="0006321A">
              <w:rPr>
                <w:sz w:val="16"/>
              </w:rPr>
              <w:t xml:space="preserve">BO range for WiFi in </w:t>
            </w:r>
            <w:r>
              <w:rPr>
                <w:sz w:val="16"/>
              </w:rPr>
              <w:t>NR-U+WiFi with</w:t>
            </w:r>
            <w:r w:rsidRPr="0006321A">
              <w:rPr>
                <w:sz w:val="16"/>
              </w:rPr>
              <w:br/>
              <w:t xml:space="preserve">NR-U </w:t>
            </w:r>
            <w:r>
              <w:rPr>
                <w:sz w:val="16"/>
              </w:rPr>
              <w:t xml:space="preserve">uses </w:t>
            </w:r>
            <w:r w:rsidRPr="0006321A">
              <w:rPr>
                <w:sz w:val="16"/>
              </w:rPr>
              <w:t>15 kHz</w:t>
            </w:r>
            <w:r>
              <w:rPr>
                <w:sz w:val="16"/>
              </w:rPr>
              <w:t xml:space="preserve"> SCS</w:t>
            </w:r>
            <w:r w:rsidRPr="0006321A">
              <w:rPr>
                <w:sz w:val="16"/>
              </w:rPr>
              <w:t>: 10%~25%</w:t>
            </w:r>
          </w:p>
        </w:tc>
        <w:tc>
          <w:tcPr>
            <w:tcW w:w="2860" w:type="dxa"/>
            <w:gridSpan w:val="4"/>
          </w:tcPr>
          <w:p w14:paraId="7A6470FA" w14:textId="77777777" w:rsidR="009D4A93" w:rsidRPr="0006321A" w:rsidRDefault="009D4A93" w:rsidP="009D4A93">
            <w:pPr>
              <w:spacing w:after="0"/>
              <w:jc w:val="center"/>
              <w:rPr>
                <w:sz w:val="16"/>
                <w:u w:val="single"/>
              </w:rPr>
            </w:pPr>
            <w:r w:rsidRPr="0006321A">
              <w:rPr>
                <w:sz w:val="16"/>
                <w:u w:val="single"/>
              </w:rPr>
              <w:t>Medium load</w:t>
            </w:r>
          </w:p>
          <w:p w14:paraId="7A4F145D" w14:textId="77777777" w:rsidR="009D4A93" w:rsidRPr="0006321A" w:rsidRDefault="009D4A93" w:rsidP="009D4A93">
            <w:pPr>
              <w:spacing w:after="0"/>
              <w:jc w:val="center"/>
              <w:rPr>
                <w:sz w:val="16"/>
                <w:u w:val="single"/>
              </w:rPr>
            </w:pPr>
            <w:r w:rsidRPr="0006321A">
              <w:rPr>
                <w:sz w:val="16"/>
              </w:rPr>
              <w:t xml:space="preserve">BO range for WiFi in </w:t>
            </w:r>
            <w:r>
              <w:rPr>
                <w:sz w:val="16"/>
              </w:rPr>
              <w:t>NR-U+WiFi with</w:t>
            </w:r>
            <w:r w:rsidRPr="0006321A">
              <w:rPr>
                <w:sz w:val="16"/>
              </w:rPr>
              <w:br/>
              <w:t>NR-U</w:t>
            </w:r>
            <w:r>
              <w:rPr>
                <w:sz w:val="16"/>
              </w:rPr>
              <w:t xml:space="preserve"> uses </w:t>
            </w:r>
            <w:r w:rsidRPr="0006321A">
              <w:rPr>
                <w:sz w:val="16"/>
              </w:rPr>
              <w:t>15 kHz</w:t>
            </w:r>
            <w:r>
              <w:rPr>
                <w:sz w:val="16"/>
              </w:rPr>
              <w:t xml:space="preserve"> SCS</w:t>
            </w:r>
            <w:r w:rsidRPr="0006321A">
              <w:rPr>
                <w:sz w:val="16"/>
              </w:rPr>
              <w:t>: 35%~50%</w:t>
            </w:r>
          </w:p>
        </w:tc>
        <w:tc>
          <w:tcPr>
            <w:tcW w:w="2950" w:type="dxa"/>
            <w:gridSpan w:val="4"/>
          </w:tcPr>
          <w:p w14:paraId="46CD2334" w14:textId="77777777" w:rsidR="009D4A93" w:rsidRPr="0006321A" w:rsidRDefault="009D4A93" w:rsidP="009D4A93">
            <w:pPr>
              <w:spacing w:after="0"/>
              <w:jc w:val="center"/>
              <w:rPr>
                <w:sz w:val="16"/>
                <w:u w:val="single"/>
              </w:rPr>
            </w:pPr>
            <w:r w:rsidRPr="0006321A">
              <w:rPr>
                <w:sz w:val="16"/>
                <w:u w:val="single"/>
              </w:rPr>
              <w:t>High load</w:t>
            </w:r>
          </w:p>
          <w:p w14:paraId="46CC5FA0" w14:textId="77777777" w:rsidR="009D4A93" w:rsidRPr="0006321A" w:rsidRDefault="009D4A93" w:rsidP="009D4A93">
            <w:pPr>
              <w:spacing w:after="0"/>
              <w:jc w:val="center"/>
              <w:rPr>
                <w:sz w:val="16"/>
                <w:u w:val="single"/>
              </w:rPr>
            </w:pPr>
            <w:r w:rsidRPr="0006321A">
              <w:rPr>
                <w:sz w:val="16"/>
              </w:rPr>
              <w:t xml:space="preserve">BO range for WiFi in </w:t>
            </w:r>
            <w:r>
              <w:rPr>
                <w:sz w:val="16"/>
              </w:rPr>
              <w:t>NR-U+WiFi with</w:t>
            </w:r>
            <w:r w:rsidRPr="0006321A">
              <w:rPr>
                <w:sz w:val="16"/>
              </w:rPr>
              <w:br/>
              <w:t>NR-U</w:t>
            </w:r>
            <w:r>
              <w:rPr>
                <w:sz w:val="16"/>
              </w:rPr>
              <w:t xml:space="preserve"> </w:t>
            </w:r>
            <w:r w:rsidRPr="0006321A">
              <w:rPr>
                <w:sz w:val="16"/>
              </w:rPr>
              <w:t xml:space="preserve"> </w:t>
            </w:r>
            <w:r>
              <w:rPr>
                <w:sz w:val="16"/>
              </w:rPr>
              <w:t xml:space="preserve">use </w:t>
            </w:r>
            <w:r w:rsidRPr="0006321A">
              <w:rPr>
                <w:sz w:val="16"/>
              </w:rPr>
              <w:t>15 kHz</w:t>
            </w:r>
            <w:r>
              <w:rPr>
                <w:sz w:val="16"/>
              </w:rPr>
              <w:t xml:space="preserve"> SCS</w:t>
            </w:r>
            <w:r w:rsidRPr="0006321A">
              <w:rPr>
                <w:sz w:val="16"/>
              </w:rPr>
              <w:t>: above 55%</w:t>
            </w:r>
          </w:p>
        </w:tc>
      </w:tr>
      <w:tr w:rsidR="009D4A93" w:rsidRPr="0006321A" w14:paraId="40EF0106" w14:textId="77777777" w:rsidTr="009D4A93">
        <w:trPr>
          <w:cantSplit/>
          <w:trHeight w:val="22"/>
        </w:trPr>
        <w:tc>
          <w:tcPr>
            <w:tcW w:w="500" w:type="dxa"/>
            <w:vMerge/>
          </w:tcPr>
          <w:p w14:paraId="49D42403" w14:textId="77777777" w:rsidR="009D4A93" w:rsidRPr="0006321A" w:rsidRDefault="009D4A93" w:rsidP="009D4A93">
            <w:pPr>
              <w:spacing w:after="0"/>
              <w:jc w:val="center"/>
              <w:rPr>
                <w:sz w:val="16"/>
              </w:rPr>
            </w:pPr>
          </w:p>
        </w:tc>
        <w:tc>
          <w:tcPr>
            <w:tcW w:w="1010" w:type="dxa"/>
            <w:gridSpan w:val="2"/>
            <w:vMerge/>
          </w:tcPr>
          <w:p w14:paraId="6A7668CB" w14:textId="77777777" w:rsidR="009D4A93" w:rsidRPr="0006321A" w:rsidRDefault="009D4A93" w:rsidP="009D4A93">
            <w:pPr>
              <w:spacing w:after="0"/>
              <w:jc w:val="center"/>
              <w:rPr>
                <w:sz w:val="16"/>
              </w:rPr>
            </w:pPr>
          </w:p>
        </w:tc>
        <w:tc>
          <w:tcPr>
            <w:tcW w:w="643" w:type="dxa"/>
          </w:tcPr>
          <w:p w14:paraId="5B9F2E8D" w14:textId="77777777" w:rsidR="009D4A93" w:rsidRPr="0006321A" w:rsidRDefault="009D4A93" w:rsidP="009D4A93">
            <w:pPr>
              <w:spacing w:after="0"/>
              <w:jc w:val="center"/>
              <w:rPr>
                <w:sz w:val="14"/>
              </w:rPr>
            </w:pPr>
            <w:r w:rsidRPr="0006321A">
              <w:rPr>
                <w:sz w:val="14"/>
              </w:rPr>
              <w:t>NR-U with SCS = 15 kHz</w:t>
            </w:r>
          </w:p>
          <w:p w14:paraId="04C9CC44" w14:textId="77777777" w:rsidR="009D4A93" w:rsidRPr="0006321A" w:rsidRDefault="009D4A93" w:rsidP="009D4A93">
            <w:pPr>
              <w:spacing w:after="0"/>
              <w:jc w:val="center"/>
              <w:rPr>
                <w:sz w:val="14"/>
              </w:rPr>
            </w:pPr>
          </w:p>
        </w:tc>
        <w:tc>
          <w:tcPr>
            <w:tcW w:w="644" w:type="dxa"/>
          </w:tcPr>
          <w:p w14:paraId="4CADF58A" w14:textId="77777777" w:rsidR="009D4A93" w:rsidRPr="0006321A" w:rsidRDefault="009D4A93" w:rsidP="009D4A93">
            <w:pPr>
              <w:spacing w:after="0"/>
              <w:jc w:val="center"/>
              <w:rPr>
                <w:sz w:val="14"/>
              </w:rPr>
            </w:pPr>
            <w:r w:rsidRPr="0006321A">
              <w:rPr>
                <w:sz w:val="14"/>
              </w:rPr>
              <w:t>NR-U with SCS = 30 kHz</w:t>
            </w:r>
          </w:p>
          <w:p w14:paraId="48B188BF" w14:textId="77777777" w:rsidR="009D4A93" w:rsidRPr="0006321A" w:rsidRDefault="009D4A93" w:rsidP="009D4A93">
            <w:pPr>
              <w:spacing w:after="0"/>
              <w:jc w:val="center"/>
              <w:rPr>
                <w:sz w:val="14"/>
              </w:rPr>
            </w:pPr>
          </w:p>
        </w:tc>
        <w:tc>
          <w:tcPr>
            <w:tcW w:w="644" w:type="dxa"/>
          </w:tcPr>
          <w:p w14:paraId="5DD7EA84" w14:textId="77777777" w:rsidR="009D4A93" w:rsidRPr="0006321A" w:rsidRDefault="009D4A93" w:rsidP="009D4A93">
            <w:pPr>
              <w:spacing w:after="0"/>
              <w:jc w:val="center"/>
              <w:rPr>
                <w:sz w:val="14"/>
              </w:rPr>
            </w:pPr>
            <w:r w:rsidRPr="0006321A">
              <w:rPr>
                <w:sz w:val="14"/>
              </w:rPr>
              <w:t>NR-U with SCS = 60 kHz</w:t>
            </w:r>
          </w:p>
          <w:p w14:paraId="3F4CAFB5" w14:textId="77777777" w:rsidR="009D4A93" w:rsidRPr="0006321A" w:rsidRDefault="009D4A93" w:rsidP="009D4A93">
            <w:pPr>
              <w:spacing w:after="0"/>
              <w:jc w:val="center"/>
              <w:rPr>
                <w:sz w:val="14"/>
              </w:rPr>
            </w:pPr>
          </w:p>
        </w:tc>
        <w:tc>
          <w:tcPr>
            <w:tcW w:w="644" w:type="dxa"/>
          </w:tcPr>
          <w:p w14:paraId="7BFD7FDA" w14:textId="77777777" w:rsidR="009D4A93" w:rsidRPr="0006321A" w:rsidRDefault="009D4A93" w:rsidP="009D4A93">
            <w:pPr>
              <w:spacing w:after="0"/>
              <w:jc w:val="center"/>
              <w:rPr>
                <w:sz w:val="14"/>
                <w:lang w:val="sv-SE"/>
              </w:rPr>
            </w:pPr>
          </w:p>
        </w:tc>
        <w:tc>
          <w:tcPr>
            <w:tcW w:w="715" w:type="dxa"/>
          </w:tcPr>
          <w:p w14:paraId="471ECAE0" w14:textId="77777777" w:rsidR="009D4A93" w:rsidRPr="0006321A" w:rsidRDefault="009D4A93" w:rsidP="009D4A93">
            <w:pPr>
              <w:spacing w:after="0"/>
              <w:jc w:val="center"/>
              <w:rPr>
                <w:sz w:val="14"/>
              </w:rPr>
            </w:pPr>
            <w:r w:rsidRPr="0006321A">
              <w:rPr>
                <w:sz w:val="14"/>
              </w:rPr>
              <w:t>NR-U with SCS = 15 kHz</w:t>
            </w:r>
          </w:p>
          <w:p w14:paraId="0359D6CF" w14:textId="77777777" w:rsidR="009D4A93" w:rsidRPr="0006321A" w:rsidRDefault="009D4A93" w:rsidP="009D4A93">
            <w:pPr>
              <w:spacing w:after="0"/>
              <w:jc w:val="center"/>
              <w:rPr>
                <w:sz w:val="14"/>
              </w:rPr>
            </w:pPr>
          </w:p>
        </w:tc>
        <w:tc>
          <w:tcPr>
            <w:tcW w:w="715" w:type="dxa"/>
          </w:tcPr>
          <w:p w14:paraId="2892781A" w14:textId="77777777" w:rsidR="009D4A93" w:rsidRPr="0006321A" w:rsidRDefault="009D4A93" w:rsidP="009D4A93">
            <w:pPr>
              <w:spacing w:after="0"/>
              <w:jc w:val="center"/>
              <w:rPr>
                <w:sz w:val="14"/>
              </w:rPr>
            </w:pPr>
            <w:r w:rsidRPr="0006321A">
              <w:rPr>
                <w:sz w:val="14"/>
              </w:rPr>
              <w:t>NR-U with SCS = 30 kHz</w:t>
            </w:r>
          </w:p>
          <w:p w14:paraId="16163A11" w14:textId="77777777" w:rsidR="009D4A93" w:rsidRPr="0006321A" w:rsidRDefault="009D4A93" w:rsidP="009D4A93">
            <w:pPr>
              <w:spacing w:after="0"/>
              <w:jc w:val="center"/>
              <w:rPr>
                <w:sz w:val="14"/>
              </w:rPr>
            </w:pPr>
          </w:p>
        </w:tc>
        <w:tc>
          <w:tcPr>
            <w:tcW w:w="715" w:type="dxa"/>
          </w:tcPr>
          <w:p w14:paraId="6DBE4FA0" w14:textId="77777777" w:rsidR="009D4A93" w:rsidRPr="0006321A" w:rsidRDefault="009D4A93" w:rsidP="009D4A93">
            <w:pPr>
              <w:spacing w:after="0"/>
              <w:jc w:val="center"/>
              <w:rPr>
                <w:sz w:val="14"/>
              </w:rPr>
            </w:pPr>
            <w:r w:rsidRPr="0006321A">
              <w:rPr>
                <w:sz w:val="14"/>
              </w:rPr>
              <w:t>NR-U with SCS = 60 kHz</w:t>
            </w:r>
          </w:p>
          <w:p w14:paraId="3901A8D5" w14:textId="77777777" w:rsidR="009D4A93" w:rsidRPr="0006321A" w:rsidRDefault="009D4A93" w:rsidP="009D4A93">
            <w:pPr>
              <w:spacing w:after="0"/>
              <w:jc w:val="center"/>
              <w:rPr>
                <w:sz w:val="14"/>
              </w:rPr>
            </w:pPr>
          </w:p>
        </w:tc>
        <w:tc>
          <w:tcPr>
            <w:tcW w:w="715" w:type="dxa"/>
          </w:tcPr>
          <w:p w14:paraId="0FB6C906" w14:textId="77777777" w:rsidR="009D4A93" w:rsidRPr="0006321A" w:rsidRDefault="009D4A93" w:rsidP="009D4A93">
            <w:pPr>
              <w:spacing w:after="0"/>
              <w:jc w:val="center"/>
              <w:rPr>
                <w:sz w:val="14"/>
                <w:lang w:val="sv-SE"/>
              </w:rPr>
            </w:pPr>
          </w:p>
        </w:tc>
        <w:tc>
          <w:tcPr>
            <w:tcW w:w="737" w:type="dxa"/>
          </w:tcPr>
          <w:p w14:paraId="724AB641" w14:textId="77777777" w:rsidR="009D4A93" w:rsidRPr="0006321A" w:rsidRDefault="009D4A93" w:rsidP="009D4A93">
            <w:pPr>
              <w:spacing w:after="0"/>
              <w:jc w:val="center"/>
              <w:rPr>
                <w:sz w:val="14"/>
              </w:rPr>
            </w:pPr>
            <w:r w:rsidRPr="0006321A">
              <w:rPr>
                <w:sz w:val="14"/>
              </w:rPr>
              <w:t>NR-U with SCS = 15 kHz</w:t>
            </w:r>
          </w:p>
          <w:p w14:paraId="373EDBF7" w14:textId="77777777" w:rsidR="009D4A93" w:rsidRPr="0006321A" w:rsidRDefault="009D4A93" w:rsidP="009D4A93">
            <w:pPr>
              <w:spacing w:after="0"/>
              <w:jc w:val="center"/>
              <w:rPr>
                <w:sz w:val="14"/>
              </w:rPr>
            </w:pPr>
          </w:p>
        </w:tc>
        <w:tc>
          <w:tcPr>
            <w:tcW w:w="738" w:type="dxa"/>
          </w:tcPr>
          <w:p w14:paraId="0189726B" w14:textId="77777777" w:rsidR="009D4A93" w:rsidRPr="0006321A" w:rsidRDefault="009D4A93" w:rsidP="009D4A93">
            <w:pPr>
              <w:spacing w:after="0"/>
              <w:jc w:val="center"/>
              <w:rPr>
                <w:sz w:val="14"/>
              </w:rPr>
            </w:pPr>
            <w:r w:rsidRPr="0006321A">
              <w:rPr>
                <w:sz w:val="14"/>
              </w:rPr>
              <w:t>NR-U with SCS = 30 kHz</w:t>
            </w:r>
          </w:p>
          <w:p w14:paraId="10F724A0" w14:textId="77777777" w:rsidR="009D4A93" w:rsidRPr="0006321A" w:rsidRDefault="009D4A93" w:rsidP="009D4A93">
            <w:pPr>
              <w:spacing w:after="0"/>
              <w:jc w:val="center"/>
              <w:rPr>
                <w:sz w:val="14"/>
              </w:rPr>
            </w:pPr>
          </w:p>
        </w:tc>
        <w:tc>
          <w:tcPr>
            <w:tcW w:w="737" w:type="dxa"/>
          </w:tcPr>
          <w:p w14:paraId="7444D8FA" w14:textId="77777777" w:rsidR="009D4A93" w:rsidRPr="0006321A" w:rsidRDefault="009D4A93" w:rsidP="009D4A93">
            <w:pPr>
              <w:spacing w:after="0"/>
              <w:jc w:val="center"/>
              <w:rPr>
                <w:sz w:val="14"/>
              </w:rPr>
            </w:pPr>
            <w:r w:rsidRPr="0006321A">
              <w:rPr>
                <w:sz w:val="14"/>
              </w:rPr>
              <w:t>NR-U with SCS = 60 kHz</w:t>
            </w:r>
          </w:p>
          <w:p w14:paraId="1044E5C6" w14:textId="77777777" w:rsidR="009D4A93" w:rsidRPr="0006321A" w:rsidRDefault="009D4A93" w:rsidP="009D4A93">
            <w:pPr>
              <w:spacing w:after="0"/>
              <w:jc w:val="center"/>
              <w:rPr>
                <w:sz w:val="14"/>
              </w:rPr>
            </w:pPr>
          </w:p>
        </w:tc>
        <w:tc>
          <w:tcPr>
            <w:tcW w:w="738" w:type="dxa"/>
          </w:tcPr>
          <w:p w14:paraId="3E2F8ADC" w14:textId="77777777" w:rsidR="009D4A93" w:rsidRPr="0006321A" w:rsidRDefault="009D4A93" w:rsidP="009D4A93">
            <w:pPr>
              <w:spacing w:after="0"/>
              <w:jc w:val="center"/>
              <w:rPr>
                <w:sz w:val="14"/>
                <w:lang w:val="sv-SE"/>
              </w:rPr>
            </w:pPr>
          </w:p>
        </w:tc>
      </w:tr>
      <w:tr w:rsidR="009D4A93" w:rsidRPr="0006321A" w14:paraId="48B309F9" w14:textId="77777777" w:rsidTr="009D4A93">
        <w:trPr>
          <w:cantSplit/>
          <w:trHeight w:val="204"/>
        </w:trPr>
        <w:tc>
          <w:tcPr>
            <w:tcW w:w="500" w:type="dxa"/>
            <w:vMerge w:val="restart"/>
            <w:textDirection w:val="btLr"/>
          </w:tcPr>
          <w:p w14:paraId="2C071A9F" w14:textId="77777777" w:rsidR="009D4A93" w:rsidRPr="0006321A" w:rsidRDefault="009D4A93" w:rsidP="009D4A93">
            <w:pPr>
              <w:spacing w:after="0"/>
              <w:ind w:left="113" w:right="113"/>
              <w:jc w:val="center"/>
              <w:rPr>
                <w:sz w:val="16"/>
              </w:rPr>
            </w:pPr>
            <w:r>
              <w:rPr>
                <w:rFonts w:ascii="Arial" w:hAnsi="Arial" w:cs="Arial"/>
                <w:color w:val="000000"/>
                <w:sz w:val="16"/>
                <w:szCs w:val="16"/>
              </w:rPr>
              <w:t>R1-1814019/Source 8</w:t>
            </w:r>
          </w:p>
        </w:tc>
        <w:tc>
          <w:tcPr>
            <w:tcW w:w="505" w:type="dxa"/>
            <w:vMerge w:val="restart"/>
          </w:tcPr>
          <w:p w14:paraId="27951EA1" w14:textId="77777777" w:rsidR="009D4A93" w:rsidRPr="0006321A" w:rsidRDefault="009D4A93" w:rsidP="009D4A93">
            <w:pPr>
              <w:spacing w:after="0"/>
              <w:jc w:val="center"/>
              <w:rPr>
                <w:sz w:val="16"/>
              </w:rPr>
            </w:pPr>
            <w:r w:rsidRPr="0006321A">
              <w:rPr>
                <w:sz w:val="16"/>
              </w:rPr>
              <w:t xml:space="preserve">DL: </w:t>
            </w:r>
          </w:p>
          <w:p w14:paraId="1EC4CA4D" w14:textId="77777777" w:rsidR="009D4A93" w:rsidRPr="0006321A" w:rsidRDefault="009D4A93" w:rsidP="009D4A93">
            <w:pPr>
              <w:spacing w:after="0"/>
              <w:jc w:val="center"/>
              <w:rPr>
                <w:sz w:val="16"/>
              </w:rPr>
            </w:pPr>
            <w:r w:rsidRPr="0006321A">
              <w:rPr>
                <w:sz w:val="16"/>
              </w:rPr>
              <w:t>UPT CDF</w:t>
            </w:r>
          </w:p>
          <w:p w14:paraId="7E91AE35" w14:textId="77777777" w:rsidR="009D4A93" w:rsidRPr="0006321A" w:rsidRDefault="009D4A93" w:rsidP="009D4A93">
            <w:pPr>
              <w:spacing w:after="0"/>
              <w:jc w:val="center"/>
              <w:rPr>
                <w:sz w:val="16"/>
              </w:rPr>
            </w:pPr>
            <w:r w:rsidRPr="0006321A">
              <w:rPr>
                <w:sz w:val="16"/>
              </w:rPr>
              <w:t>[Mbps]</w:t>
            </w:r>
          </w:p>
        </w:tc>
        <w:tc>
          <w:tcPr>
            <w:tcW w:w="505" w:type="dxa"/>
          </w:tcPr>
          <w:p w14:paraId="35D516F9" w14:textId="77777777" w:rsidR="009D4A93" w:rsidRPr="0006321A" w:rsidRDefault="009D4A93" w:rsidP="009D4A93">
            <w:pPr>
              <w:spacing w:after="0"/>
              <w:jc w:val="center"/>
              <w:rPr>
                <w:sz w:val="16"/>
              </w:rPr>
            </w:pPr>
            <w:r w:rsidRPr="0006321A">
              <w:rPr>
                <w:sz w:val="16"/>
              </w:rPr>
              <w:t>5%</w:t>
            </w:r>
          </w:p>
        </w:tc>
        <w:tc>
          <w:tcPr>
            <w:tcW w:w="643" w:type="dxa"/>
          </w:tcPr>
          <w:p w14:paraId="4ADF21B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37.58</w:t>
            </w:r>
          </w:p>
        </w:tc>
        <w:tc>
          <w:tcPr>
            <w:tcW w:w="644" w:type="dxa"/>
          </w:tcPr>
          <w:p w14:paraId="6D1CC8A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38.68</w:t>
            </w:r>
          </w:p>
        </w:tc>
        <w:tc>
          <w:tcPr>
            <w:tcW w:w="644" w:type="dxa"/>
          </w:tcPr>
          <w:p w14:paraId="044AE62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36.81</w:t>
            </w:r>
          </w:p>
        </w:tc>
        <w:tc>
          <w:tcPr>
            <w:tcW w:w="644" w:type="dxa"/>
          </w:tcPr>
          <w:p w14:paraId="486CD351" w14:textId="77777777" w:rsidR="009D4A93" w:rsidRPr="0006321A" w:rsidRDefault="009D4A93" w:rsidP="009D4A93">
            <w:pPr>
              <w:spacing w:after="0"/>
              <w:jc w:val="center"/>
              <w:rPr>
                <w:rFonts w:asciiTheme="minorHAnsi" w:hAnsiTheme="minorHAnsi"/>
                <w:sz w:val="16"/>
              </w:rPr>
            </w:pPr>
          </w:p>
        </w:tc>
        <w:tc>
          <w:tcPr>
            <w:tcW w:w="715" w:type="dxa"/>
          </w:tcPr>
          <w:p w14:paraId="11F3A02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20.53</w:t>
            </w:r>
          </w:p>
        </w:tc>
        <w:tc>
          <w:tcPr>
            <w:tcW w:w="715" w:type="dxa"/>
          </w:tcPr>
          <w:p w14:paraId="4A537D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20.00</w:t>
            </w:r>
          </w:p>
        </w:tc>
        <w:tc>
          <w:tcPr>
            <w:tcW w:w="715" w:type="dxa"/>
          </w:tcPr>
          <w:p w14:paraId="0001FA4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19.94</w:t>
            </w:r>
          </w:p>
        </w:tc>
        <w:tc>
          <w:tcPr>
            <w:tcW w:w="715" w:type="dxa"/>
          </w:tcPr>
          <w:p w14:paraId="66EB55C6" w14:textId="77777777" w:rsidR="009D4A93" w:rsidRPr="0006321A" w:rsidRDefault="009D4A93" w:rsidP="009D4A93">
            <w:pPr>
              <w:spacing w:after="0"/>
              <w:jc w:val="center"/>
              <w:rPr>
                <w:rFonts w:asciiTheme="minorHAnsi" w:hAnsiTheme="minorHAnsi"/>
                <w:sz w:val="16"/>
              </w:rPr>
            </w:pPr>
          </w:p>
        </w:tc>
        <w:tc>
          <w:tcPr>
            <w:tcW w:w="737" w:type="dxa"/>
          </w:tcPr>
          <w:p w14:paraId="6D4680E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5.08</w:t>
            </w:r>
          </w:p>
        </w:tc>
        <w:tc>
          <w:tcPr>
            <w:tcW w:w="738" w:type="dxa"/>
          </w:tcPr>
          <w:p w14:paraId="44CCA5F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7.89</w:t>
            </w:r>
          </w:p>
        </w:tc>
        <w:tc>
          <w:tcPr>
            <w:tcW w:w="737" w:type="dxa"/>
          </w:tcPr>
          <w:p w14:paraId="7A07D2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6.39</w:t>
            </w:r>
          </w:p>
        </w:tc>
        <w:tc>
          <w:tcPr>
            <w:tcW w:w="738" w:type="dxa"/>
          </w:tcPr>
          <w:p w14:paraId="192201FD" w14:textId="77777777" w:rsidR="009D4A93" w:rsidRPr="0006321A" w:rsidRDefault="009D4A93" w:rsidP="009D4A93">
            <w:pPr>
              <w:spacing w:after="0"/>
              <w:jc w:val="center"/>
              <w:rPr>
                <w:rFonts w:asciiTheme="minorHAnsi" w:hAnsiTheme="minorHAnsi"/>
                <w:sz w:val="16"/>
              </w:rPr>
            </w:pPr>
          </w:p>
        </w:tc>
      </w:tr>
      <w:tr w:rsidR="009D4A93" w:rsidRPr="0006321A" w14:paraId="4809D4C6" w14:textId="77777777" w:rsidTr="009D4A93">
        <w:trPr>
          <w:cantSplit/>
          <w:trHeight w:val="22"/>
        </w:trPr>
        <w:tc>
          <w:tcPr>
            <w:tcW w:w="500" w:type="dxa"/>
            <w:vMerge/>
          </w:tcPr>
          <w:p w14:paraId="17925EBD" w14:textId="77777777" w:rsidR="009D4A93" w:rsidRPr="0006321A" w:rsidRDefault="009D4A93" w:rsidP="009D4A93">
            <w:pPr>
              <w:spacing w:after="0"/>
              <w:jc w:val="center"/>
              <w:rPr>
                <w:sz w:val="16"/>
              </w:rPr>
            </w:pPr>
          </w:p>
        </w:tc>
        <w:tc>
          <w:tcPr>
            <w:tcW w:w="505" w:type="dxa"/>
            <w:vMerge/>
          </w:tcPr>
          <w:p w14:paraId="654944DC" w14:textId="77777777" w:rsidR="009D4A93" w:rsidRPr="0006321A" w:rsidRDefault="009D4A93" w:rsidP="009D4A93">
            <w:pPr>
              <w:spacing w:after="0"/>
              <w:jc w:val="center"/>
              <w:rPr>
                <w:sz w:val="16"/>
              </w:rPr>
            </w:pPr>
          </w:p>
        </w:tc>
        <w:tc>
          <w:tcPr>
            <w:tcW w:w="505" w:type="dxa"/>
          </w:tcPr>
          <w:p w14:paraId="46E3A1B6" w14:textId="77777777" w:rsidR="009D4A93" w:rsidRPr="0006321A" w:rsidRDefault="009D4A93" w:rsidP="009D4A93">
            <w:pPr>
              <w:spacing w:after="0"/>
              <w:jc w:val="center"/>
              <w:rPr>
                <w:sz w:val="16"/>
              </w:rPr>
            </w:pPr>
            <w:r w:rsidRPr="0006321A">
              <w:rPr>
                <w:sz w:val="16"/>
              </w:rPr>
              <w:t>50%</w:t>
            </w:r>
          </w:p>
        </w:tc>
        <w:tc>
          <w:tcPr>
            <w:tcW w:w="643" w:type="dxa"/>
          </w:tcPr>
          <w:p w14:paraId="25BF8B4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90.49</w:t>
            </w:r>
          </w:p>
        </w:tc>
        <w:tc>
          <w:tcPr>
            <w:tcW w:w="644" w:type="dxa"/>
          </w:tcPr>
          <w:p w14:paraId="404ED33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93.88</w:t>
            </w:r>
          </w:p>
        </w:tc>
        <w:tc>
          <w:tcPr>
            <w:tcW w:w="644" w:type="dxa"/>
          </w:tcPr>
          <w:p w14:paraId="2B090C0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86.31</w:t>
            </w:r>
          </w:p>
        </w:tc>
        <w:tc>
          <w:tcPr>
            <w:tcW w:w="644" w:type="dxa"/>
          </w:tcPr>
          <w:p w14:paraId="151FC489" w14:textId="77777777" w:rsidR="009D4A93" w:rsidRPr="0006321A" w:rsidRDefault="009D4A93" w:rsidP="009D4A93">
            <w:pPr>
              <w:spacing w:after="0"/>
              <w:jc w:val="center"/>
              <w:rPr>
                <w:rFonts w:asciiTheme="minorHAnsi" w:hAnsiTheme="minorHAnsi"/>
                <w:sz w:val="16"/>
              </w:rPr>
            </w:pPr>
          </w:p>
        </w:tc>
        <w:tc>
          <w:tcPr>
            <w:tcW w:w="715" w:type="dxa"/>
          </w:tcPr>
          <w:p w14:paraId="7EC37AA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54.62</w:t>
            </w:r>
          </w:p>
        </w:tc>
        <w:tc>
          <w:tcPr>
            <w:tcW w:w="715" w:type="dxa"/>
          </w:tcPr>
          <w:p w14:paraId="2C4481E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52.63</w:t>
            </w:r>
          </w:p>
        </w:tc>
        <w:tc>
          <w:tcPr>
            <w:tcW w:w="715" w:type="dxa"/>
          </w:tcPr>
          <w:p w14:paraId="5B3847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49.33</w:t>
            </w:r>
          </w:p>
        </w:tc>
        <w:tc>
          <w:tcPr>
            <w:tcW w:w="715" w:type="dxa"/>
          </w:tcPr>
          <w:p w14:paraId="1929FE65" w14:textId="77777777" w:rsidR="009D4A93" w:rsidRPr="0006321A" w:rsidRDefault="009D4A93" w:rsidP="009D4A93">
            <w:pPr>
              <w:spacing w:after="0"/>
              <w:jc w:val="center"/>
              <w:rPr>
                <w:rFonts w:asciiTheme="minorHAnsi" w:hAnsiTheme="minorHAnsi"/>
                <w:sz w:val="16"/>
              </w:rPr>
            </w:pPr>
          </w:p>
        </w:tc>
        <w:tc>
          <w:tcPr>
            <w:tcW w:w="737" w:type="dxa"/>
          </w:tcPr>
          <w:p w14:paraId="7B112DF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22.27</w:t>
            </w:r>
          </w:p>
        </w:tc>
        <w:tc>
          <w:tcPr>
            <w:tcW w:w="738" w:type="dxa"/>
          </w:tcPr>
          <w:p w14:paraId="5D1E908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25.86</w:t>
            </w:r>
          </w:p>
        </w:tc>
        <w:tc>
          <w:tcPr>
            <w:tcW w:w="737" w:type="dxa"/>
          </w:tcPr>
          <w:p w14:paraId="789ADB9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21.70</w:t>
            </w:r>
          </w:p>
        </w:tc>
        <w:tc>
          <w:tcPr>
            <w:tcW w:w="738" w:type="dxa"/>
          </w:tcPr>
          <w:p w14:paraId="67E7F0B2" w14:textId="77777777" w:rsidR="009D4A93" w:rsidRPr="0006321A" w:rsidRDefault="009D4A93" w:rsidP="009D4A93">
            <w:pPr>
              <w:spacing w:after="0"/>
              <w:jc w:val="center"/>
              <w:rPr>
                <w:rFonts w:asciiTheme="minorHAnsi" w:hAnsiTheme="minorHAnsi"/>
                <w:sz w:val="16"/>
              </w:rPr>
            </w:pPr>
          </w:p>
        </w:tc>
      </w:tr>
      <w:tr w:rsidR="009D4A93" w:rsidRPr="0006321A" w14:paraId="5DC3CA3F" w14:textId="77777777" w:rsidTr="009D4A93">
        <w:trPr>
          <w:cantSplit/>
          <w:trHeight w:val="22"/>
        </w:trPr>
        <w:tc>
          <w:tcPr>
            <w:tcW w:w="500" w:type="dxa"/>
            <w:vMerge/>
          </w:tcPr>
          <w:p w14:paraId="3C34904A" w14:textId="77777777" w:rsidR="009D4A93" w:rsidRPr="0006321A" w:rsidRDefault="009D4A93" w:rsidP="009D4A93">
            <w:pPr>
              <w:spacing w:after="0"/>
              <w:jc w:val="center"/>
              <w:rPr>
                <w:sz w:val="16"/>
              </w:rPr>
            </w:pPr>
          </w:p>
        </w:tc>
        <w:tc>
          <w:tcPr>
            <w:tcW w:w="505" w:type="dxa"/>
            <w:vMerge/>
          </w:tcPr>
          <w:p w14:paraId="479030FD" w14:textId="77777777" w:rsidR="009D4A93" w:rsidRPr="0006321A" w:rsidRDefault="009D4A93" w:rsidP="009D4A93">
            <w:pPr>
              <w:spacing w:after="0"/>
              <w:jc w:val="center"/>
              <w:rPr>
                <w:sz w:val="16"/>
              </w:rPr>
            </w:pPr>
          </w:p>
        </w:tc>
        <w:tc>
          <w:tcPr>
            <w:tcW w:w="505" w:type="dxa"/>
          </w:tcPr>
          <w:p w14:paraId="01B4260B" w14:textId="77777777" w:rsidR="009D4A93" w:rsidRPr="0006321A" w:rsidRDefault="009D4A93" w:rsidP="009D4A93">
            <w:pPr>
              <w:spacing w:after="0"/>
              <w:jc w:val="center"/>
              <w:rPr>
                <w:sz w:val="16"/>
              </w:rPr>
            </w:pPr>
            <w:r w:rsidRPr="0006321A">
              <w:rPr>
                <w:sz w:val="16"/>
              </w:rPr>
              <w:t>95%</w:t>
            </w:r>
          </w:p>
        </w:tc>
        <w:tc>
          <w:tcPr>
            <w:tcW w:w="643" w:type="dxa"/>
          </w:tcPr>
          <w:p w14:paraId="7724161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120.41</w:t>
            </w:r>
          </w:p>
        </w:tc>
        <w:tc>
          <w:tcPr>
            <w:tcW w:w="644" w:type="dxa"/>
          </w:tcPr>
          <w:p w14:paraId="3E703CA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121.31</w:t>
            </w:r>
          </w:p>
        </w:tc>
        <w:tc>
          <w:tcPr>
            <w:tcW w:w="644" w:type="dxa"/>
          </w:tcPr>
          <w:p w14:paraId="72D3005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112.82</w:t>
            </w:r>
          </w:p>
        </w:tc>
        <w:tc>
          <w:tcPr>
            <w:tcW w:w="644" w:type="dxa"/>
          </w:tcPr>
          <w:p w14:paraId="23C03217" w14:textId="77777777" w:rsidR="009D4A93" w:rsidRPr="0006321A" w:rsidRDefault="009D4A93" w:rsidP="009D4A93">
            <w:pPr>
              <w:spacing w:after="0"/>
              <w:jc w:val="center"/>
              <w:rPr>
                <w:rFonts w:asciiTheme="minorHAnsi" w:hAnsiTheme="minorHAnsi"/>
                <w:sz w:val="16"/>
              </w:rPr>
            </w:pPr>
          </w:p>
        </w:tc>
        <w:tc>
          <w:tcPr>
            <w:tcW w:w="715" w:type="dxa"/>
          </w:tcPr>
          <w:p w14:paraId="1F4E703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84.76</w:t>
            </w:r>
          </w:p>
        </w:tc>
        <w:tc>
          <w:tcPr>
            <w:tcW w:w="715" w:type="dxa"/>
          </w:tcPr>
          <w:p w14:paraId="1F33382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81.61</w:t>
            </w:r>
          </w:p>
        </w:tc>
        <w:tc>
          <w:tcPr>
            <w:tcW w:w="715" w:type="dxa"/>
          </w:tcPr>
          <w:p w14:paraId="0AFF2CE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75.09</w:t>
            </w:r>
          </w:p>
        </w:tc>
        <w:tc>
          <w:tcPr>
            <w:tcW w:w="715" w:type="dxa"/>
          </w:tcPr>
          <w:p w14:paraId="7A698A5A" w14:textId="77777777" w:rsidR="009D4A93" w:rsidRPr="0006321A" w:rsidRDefault="009D4A93" w:rsidP="009D4A93">
            <w:pPr>
              <w:spacing w:after="0"/>
              <w:jc w:val="center"/>
              <w:rPr>
                <w:rFonts w:asciiTheme="minorHAnsi" w:hAnsiTheme="minorHAnsi"/>
                <w:sz w:val="16"/>
              </w:rPr>
            </w:pPr>
          </w:p>
        </w:tc>
        <w:tc>
          <w:tcPr>
            <w:tcW w:w="737" w:type="dxa"/>
          </w:tcPr>
          <w:p w14:paraId="3DED9E0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46.45</w:t>
            </w:r>
          </w:p>
        </w:tc>
        <w:tc>
          <w:tcPr>
            <w:tcW w:w="738" w:type="dxa"/>
          </w:tcPr>
          <w:p w14:paraId="5FD330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50.51</w:t>
            </w:r>
          </w:p>
        </w:tc>
        <w:tc>
          <w:tcPr>
            <w:tcW w:w="737" w:type="dxa"/>
          </w:tcPr>
          <w:p w14:paraId="440606A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45.51</w:t>
            </w:r>
          </w:p>
        </w:tc>
        <w:tc>
          <w:tcPr>
            <w:tcW w:w="738" w:type="dxa"/>
          </w:tcPr>
          <w:p w14:paraId="3639AD8D" w14:textId="77777777" w:rsidR="009D4A93" w:rsidRPr="0006321A" w:rsidRDefault="009D4A93" w:rsidP="009D4A93">
            <w:pPr>
              <w:spacing w:after="0"/>
              <w:jc w:val="center"/>
              <w:rPr>
                <w:rFonts w:asciiTheme="minorHAnsi" w:hAnsiTheme="minorHAnsi"/>
                <w:sz w:val="16"/>
              </w:rPr>
            </w:pPr>
          </w:p>
        </w:tc>
      </w:tr>
      <w:tr w:rsidR="009D4A93" w:rsidRPr="0006321A" w14:paraId="002EAF57" w14:textId="77777777" w:rsidTr="009D4A93">
        <w:trPr>
          <w:cantSplit/>
          <w:trHeight w:val="22"/>
        </w:trPr>
        <w:tc>
          <w:tcPr>
            <w:tcW w:w="500" w:type="dxa"/>
            <w:vMerge/>
          </w:tcPr>
          <w:p w14:paraId="3B32AC6D" w14:textId="77777777" w:rsidR="009D4A93" w:rsidRPr="0006321A" w:rsidRDefault="009D4A93" w:rsidP="009D4A93">
            <w:pPr>
              <w:spacing w:after="0"/>
              <w:jc w:val="center"/>
              <w:rPr>
                <w:sz w:val="16"/>
              </w:rPr>
            </w:pPr>
          </w:p>
        </w:tc>
        <w:tc>
          <w:tcPr>
            <w:tcW w:w="505" w:type="dxa"/>
            <w:vMerge/>
          </w:tcPr>
          <w:p w14:paraId="220DADC3" w14:textId="77777777" w:rsidR="009D4A93" w:rsidRPr="0006321A" w:rsidRDefault="009D4A93" w:rsidP="009D4A93">
            <w:pPr>
              <w:spacing w:after="0"/>
              <w:jc w:val="center"/>
              <w:rPr>
                <w:sz w:val="16"/>
              </w:rPr>
            </w:pPr>
          </w:p>
        </w:tc>
        <w:tc>
          <w:tcPr>
            <w:tcW w:w="505" w:type="dxa"/>
          </w:tcPr>
          <w:p w14:paraId="01CFD55B" w14:textId="77777777" w:rsidR="009D4A93" w:rsidRPr="0006321A" w:rsidRDefault="009D4A93" w:rsidP="009D4A93">
            <w:pPr>
              <w:spacing w:after="0"/>
              <w:jc w:val="center"/>
              <w:rPr>
                <w:sz w:val="16"/>
              </w:rPr>
            </w:pPr>
            <w:r w:rsidRPr="0006321A">
              <w:rPr>
                <w:sz w:val="16"/>
              </w:rPr>
              <w:t>Mean</w:t>
            </w:r>
          </w:p>
        </w:tc>
        <w:tc>
          <w:tcPr>
            <w:tcW w:w="643" w:type="dxa"/>
          </w:tcPr>
          <w:p w14:paraId="1D38AA6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90.67</w:t>
            </w:r>
          </w:p>
        </w:tc>
        <w:tc>
          <w:tcPr>
            <w:tcW w:w="644" w:type="dxa"/>
          </w:tcPr>
          <w:p w14:paraId="21EECB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93.20</w:t>
            </w:r>
          </w:p>
        </w:tc>
        <w:tc>
          <w:tcPr>
            <w:tcW w:w="644" w:type="dxa"/>
          </w:tcPr>
          <w:p w14:paraId="60F1809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86.40</w:t>
            </w:r>
          </w:p>
        </w:tc>
        <w:tc>
          <w:tcPr>
            <w:tcW w:w="644" w:type="dxa"/>
          </w:tcPr>
          <w:p w14:paraId="2BDE7E17" w14:textId="77777777" w:rsidR="009D4A93" w:rsidRPr="0006321A" w:rsidRDefault="009D4A93" w:rsidP="009D4A93">
            <w:pPr>
              <w:spacing w:after="0"/>
              <w:jc w:val="center"/>
              <w:rPr>
                <w:rFonts w:asciiTheme="minorHAnsi" w:hAnsiTheme="minorHAnsi"/>
                <w:sz w:val="16"/>
              </w:rPr>
            </w:pPr>
          </w:p>
        </w:tc>
        <w:tc>
          <w:tcPr>
            <w:tcW w:w="715" w:type="dxa"/>
          </w:tcPr>
          <w:p w14:paraId="1198076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57.59</w:t>
            </w:r>
          </w:p>
        </w:tc>
        <w:tc>
          <w:tcPr>
            <w:tcW w:w="715" w:type="dxa"/>
          </w:tcPr>
          <w:p w14:paraId="1060EC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56.18</w:t>
            </w:r>
          </w:p>
        </w:tc>
        <w:tc>
          <w:tcPr>
            <w:tcW w:w="715" w:type="dxa"/>
          </w:tcPr>
          <w:p w14:paraId="715C2FE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51.94</w:t>
            </w:r>
          </w:p>
        </w:tc>
        <w:tc>
          <w:tcPr>
            <w:tcW w:w="715" w:type="dxa"/>
          </w:tcPr>
          <w:p w14:paraId="78A58960" w14:textId="77777777" w:rsidR="009D4A93" w:rsidRPr="0006321A" w:rsidRDefault="009D4A93" w:rsidP="009D4A93">
            <w:pPr>
              <w:spacing w:after="0"/>
              <w:jc w:val="center"/>
              <w:rPr>
                <w:rFonts w:asciiTheme="minorHAnsi" w:hAnsiTheme="minorHAnsi"/>
                <w:sz w:val="16"/>
              </w:rPr>
            </w:pPr>
          </w:p>
        </w:tc>
        <w:tc>
          <w:tcPr>
            <w:tcW w:w="737" w:type="dxa"/>
          </w:tcPr>
          <w:p w14:paraId="0194226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26.33</w:t>
            </w:r>
          </w:p>
        </w:tc>
        <w:tc>
          <w:tcPr>
            <w:tcW w:w="738" w:type="dxa"/>
          </w:tcPr>
          <w:p w14:paraId="2AF7E2D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30.32</w:t>
            </w:r>
          </w:p>
        </w:tc>
        <w:tc>
          <w:tcPr>
            <w:tcW w:w="737" w:type="dxa"/>
          </w:tcPr>
          <w:p w14:paraId="02C638C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26.51</w:t>
            </w:r>
          </w:p>
        </w:tc>
        <w:tc>
          <w:tcPr>
            <w:tcW w:w="738" w:type="dxa"/>
          </w:tcPr>
          <w:p w14:paraId="097C49FA" w14:textId="77777777" w:rsidR="009D4A93" w:rsidRPr="0006321A" w:rsidRDefault="009D4A93" w:rsidP="009D4A93">
            <w:pPr>
              <w:spacing w:after="0"/>
              <w:jc w:val="center"/>
              <w:rPr>
                <w:rFonts w:asciiTheme="minorHAnsi" w:hAnsiTheme="minorHAnsi"/>
                <w:sz w:val="16"/>
              </w:rPr>
            </w:pPr>
          </w:p>
        </w:tc>
      </w:tr>
      <w:tr w:rsidR="009D4A93" w:rsidRPr="0006321A" w14:paraId="219C0707" w14:textId="77777777" w:rsidTr="009D4A93">
        <w:trPr>
          <w:cantSplit/>
          <w:trHeight w:val="22"/>
        </w:trPr>
        <w:tc>
          <w:tcPr>
            <w:tcW w:w="500" w:type="dxa"/>
            <w:vMerge/>
          </w:tcPr>
          <w:p w14:paraId="1A094F36" w14:textId="77777777" w:rsidR="009D4A93" w:rsidRPr="0006321A" w:rsidRDefault="009D4A93" w:rsidP="009D4A93">
            <w:pPr>
              <w:spacing w:after="0"/>
              <w:jc w:val="center"/>
              <w:rPr>
                <w:sz w:val="16"/>
              </w:rPr>
            </w:pPr>
          </w:p>
        </w:tc>
        <w:tc>
          <w:tcPr>
            <w:tcW w:w="505" w:type="dxa"/>
            <w:vMerge w:val="restart"/>
          </w:tcPr>
          <w:p w14:paraId="72309CCE" w14:textId="77777777" w:rsidR="009D4A93" w:rsidRPr="0006321A" w:rsidRDefault="009D4A93" w:rsidP="009D4A93">
            <w:pPr>
              <w:spacing w:after="0"/>
              <w:jc w:val="center"/>
              <w:rPr>
                <w:sz w:val="16"/>
              </w:rPr>
            </w:pPr>
            <w:r w:rsidRPr="0006321A">
              <w:rPr>
                <w:sz w:val="16"/>
              </w:rPr>
              <w:t>DL:</w:t>
            </w:r>
          </w:p>
          <w:p w14:paraId="4DFC6DC2" w14:textId="77777777" w:rsidR="009D4A93" w:rsidRPr="0006321A" w:rsidRDefault="009D4A93" w:rsidP="009D4A93">
            <w:pPr>
              <w:spacing w:after="0"/>
              <w:jc w:val="center"/>
              <w:rPr>
                <w:sz w:val="16"/>
              </w:rPr>
            </w:pPr>
            <w:r w:rsidRPr="0006321A">
              <w:rPr>
                <w:sz w:val="16"/>
              </w:rPr>
              <w:t>Delay CDF</w:t>
            </w:r>
          </w:p>
          <w:p w14:paraId="680B9AE5" w14:textId="77777777" w:rsidR="009D4A93" w:rsidRPr="0006321A" w:rsidRDefault="009D4A93" w:rsidP="009D4A93">
            <w:pPr>
              <w:spacing w:after="0"/>
              <w:jc w:val="center"/>
              <w:rPr>
                <w:sz w:val="16"/>
              </w:rPr>
            </w:pPr>
            <w:r w:rsidRPr="0006321A">
              <w:rPr>
                <w:sz w:val="16"/>
              </w:rPr>
              <w:t>[s]</w:t>
            </w:r>
          </w:p>
        </w:tc>
        <w:tc>
          <w:tcPr>
            <w:tcW w:w="505" w:type="dxa"/>
          </w:tcPr>
          <w:p w14:paraId="204220DB" w14:textId="77777777" w:rsidR="009D4A93" w:rsidRPr="0006321A" w:rsidRDefault="009D4A93" w:rsidP="009D4A93">
            <w:pPr>
              <w:spacing w:after="0"/>
              <w:jc w:val="center"/>
              <w:rPr>
                <w:sz w:val="16"/>
              </w:rPr>
            </w:pPr>
            <w:r w:rsidRPr="0006321A">
              <w:rPr>
                <w:sz w:val="16"/>
              </w:rPr>
              <w:t>5%</w:t>
            </w:r>
          </w:p>
        </w:tc>
        <w:tc>
          <w:tcPr>
            <w:tcW w:w="643" w:type="dxa"/>
          </w:tcPr>
          <w:p w14:paraId="23F326F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0.034</w:t>
            </w:r>
          </w:p>
        </w:tc>
        <w:tc>
          <w:tcPr>
            <w:tcW w:w="644" w:type="dxa"/>
          </w:tcPr>
          <w:p w14:paraId="422B589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0.030</w:t>
            </w:r>
          </w:p>
        </w:tc>
        <w:tc>
          <w:tcPr>
            <w:tcW w:w="644" w:type="dxa"/>
          </w:tcPr>
          <w:p w14:paraId="13F2071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0.037</w:t>
            </w:r>
          </w:p>
        </w:tc>
        <w:tc>
          <w:tcPr>
            <w:tcW w:w="644" w:type="dxa"/>
          </w:tcPr>
          <w:p w14:paraId="4707220C" w14:textId="77777777" w:rsidR="009D4A93" w:rsidRPr="0006321A" w:rsidRDefault="009D4A93" w:rsidP="009D4A93">
            <w:pPr>
              <w:spacing w:after="0"/>
              <w:jc w:val="center"/>
              <w:rPr>
                <w:rFonts w:asciiTheme="minorHAnsi" w:hAnsiTheme="minorHAnsi"/>
                <w:sz w:val="16"/>
              </w:rPr>
            </w:pPr>
          </w:p>
        </w:tc>
        <w:tc>
          <w:tcPr>
            <w:tcW w:w="715" w:type="dxa"/>
          </w:tcPr>
          <w:p w14:paraId="77B209A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0.170</w:t>
            </w:r>
          </w:p>
        </w:tc>
        <w:tc>
          <w:tcPr>
            <w:tcW w:w="715" w:type="dxa"/>
          </w:tcPr>
          <w:p w14:paraId="0428A5E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0.109</w:t>
            </w:r>
          </w:p>
        </w:tc>
        <w:tc>
          <w:tcPr>
            <w:tcW w:w="715" w:type="dxa"/>
          </w:tcPr>
          <w:p w14:paraId="26717A2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0.131</w:t>
            </w:r>
          </w:p>
        </w:tc>
        <w:tc>
          <w:tcPr>
            <w:tcW w:w="715" w:type="dxa"/>
          </w:tcPr>
          <w:p w14:paraId="6A678E24" w14:textId="77777777" w:rsidR="009D4A93" w:rsidRPr="0006321A" w:rsidRDefault="009D4A93" w:rsidP="009D4A93">
            <w:pPr>
              <w:spacing w:after="0"/>
              <w:jc w:val="center"/>
              <w:rPr>
                <w:rFonts w:asciiTheme="minorHAnsi" w:hAnsiTheme="minorHAnsi"/>
                <w:sz w:val="16"/>
              </w:rPr>
            </w:pPr>
          </w:p>
        </w:tc>
        <w:tc>
          <w:tcPr>
            <w:tcW w:w="737" w:type="dxa"/>
          </w:tcPr>
          <w:p w14:paraId="21C4FDD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0.225</w:t>
            </w:r>
          </w:p>
        </w:tc>
        <w:tc>
          <w:tcPr>
            <w:tcW w:w="738" w:type="dxa"/>
          </w:tcPr>
          <w:p w14:paraId="1D4A866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0.168</w:t>
            </w:r>
          </w:p>
        </w:tc>
        <w:tc>
          <w:tcPr>
            <w:tcW w:w="737" w:type="dxa"/>
          </w:tcPr>
          <w:p w14:paraId="4F1410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0.251</w:t>
            </w:r>
          </w:p>
        </w:tc>
        <w:tc>
          <w:tcPr>
            <w:tcW w:w="738" w:type="dxa"/>
          </w:tcPr>
          <w:p w14:paraId="4FD10AE6" w14:textId="77777777" w:rsidR="009D4A93" w:rsidRPr="0006321A" w:rsidRDefault="009D4A93" w:rsidP="009D4A93">
            <w:pPr>
              <w:spacing w:after="0"/>
              <w:jc w:val="center"/>
              <w:rPr>
                <w:rFonts w:asciiTheme="minorHAnsi" w:hAnsiTheme="minorHAnsi"/>
                <w:sz w:val="16"/>
              </w:rPr>
            </w:pPr>
          </w:p>
        </w:tc>
      </w:tr>
      <w:tr w:rsidR="009D4A93" w:rsidRPr="0006321A" w14:paraId="302825A2" w14:textId="77777777" w:rsidTr="009D4A93">
        <w:trPr>
          <w:cantSplit/>
          <w:trHeight w:val="22"/>
        </w:trPr>
        <w:tc>
          <w:tcPr>
            <w:tcW w:w="500" w:type="dxa"/>
            <w:vMerge/>
          </w:tcPr>
          <w:p w14:paraId="79C6597A" w14:textId="77777777" w:rsidR="009D4A93" w:rsidRPr="0006321A" w:rsidRDefault="009D4A93" w:rsidP="009D4A93">
            <w:pPr>
              <w:spacing w:after="0"/>
              <w:jc w:val="center"/>
              <w:rPr>
                <w:sz w:val="16"/>
              </w:rPr>
            </w:pPr>
          </w:p>
        </w:tc>
        <w:tc>
          <w:tcPr>
            <w:tcW w:w="505" w:type="dxa"/>
            <w:vMerge/>
          </w:tcPr>
          <w:p w14:paraId="49639787" w14:textId="77777777" w:rsidR="009D4A93" w:rsidRPr="0006321A" w:rsidRDefault="009D4A93" w:rsidP="009D4A93">
            <w:pPr>
              <w:spacing w:after="0"/>
              <w:jc w:val="center"/>
              <w:rPr>
                <w:sz w:val="16"/>
              </w:rPr>
            </w:pPr>
          </w:p>
        </w:tc>
        <w:tc>
          <w:tcPr>
            <w:tcW w:w="505" w:type="dxa"/>
          </w:tcPr>
          <w:p w14:paraId="0CB8F9C7" w14:textId="77777777" w:rsidR="009D4A93" w:rsidRPr="0006321A" w:rsidRDefault="009D4A93" w:rsidP="009D4A93">
            <w:pPr>
              <w:spacing w:after="0"/>
              <w:jc w:val="center"/>
              <w:rPr>
                <w:sz w:val="16"/>
              </w:rPr>
            </w:pPr>
            <w:r w:rsidRPr="0006321A">
              <w:rPr>
                <w:sz w:val="16"/>
              </w:rPr>
              <w:t>50%</w:t>
            </w:r>
          </w:p>
        </w:tc>
        <w:tc>
          <w:tcPr>
            <w:tcW w:w="643" w:type="dxa"/>
          </w:tcPr>
          <w:p w14:paraId="2F52F1B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0.219</w:t>
            </w:r>
          </w:p>
        </w:tc>
        <w:tc>
          <w:tcPr>
            <w:tcW w:w="644" w:type="dxa"/>
          </w:tcPr>
          <w:p w14:paraId="1C0F58E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0.099</w:t>
            </w:r>
          </w:p>
        </w:tc>
        <w:tc>
          <w:tcPr>
            <w:tcW w:w="644" w:type="dxa"/>
          </w:tcPr>
          <w:p w14:paraId="13D1D5C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0.219</w:t>
            </w:r>
          </w:p>
        </w:tc>
        <w:tc>
          <w:tcPr>
            <w:tcW w:w="644" w:type="dxa"/>
          </w:tcPr>
          <w:p w14:paraId="740320E9" w14:textId="77777777" w:rsidR="009D4A93" w:rsidRPr="0006321A" w:rsidRDefault="009D4A93" w:rsidP="009D4A93">
            <w:pPr>
              <w:spacing w:after="0"/>
              <w:jc w:val="center"/>
              <w:rPr>
                <w:rFonts w:asciiTheme="minorHAnsi" w:hAnsiTheme="minorHAnsi"/>
                <w:sz w:val="16"/>
              </w:rPr>
            </w:pPr>
          </w:p>
        </w:tc>
        <w:tc>
          <w:tcPr>
            <w:tcW w:w="715" w:type="dxa"/>
          </w:tcPr>
          <w:p w14:paraId="371280E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1.020</w:t>
            </w:r>
          </w:p>
        </w:tc>
        <w:tc>
          <w:tcPr>
            <w:tcW w:w="715" w:type="dxa"/>
          </w:tcPr>
          <w:p w14:paraId="5BE729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1.210</w:t>
            </w:r>
          </w:p>
        </w:tc>
        <w:tc>
          <w:tcPr>
            <w:tcW w:w="715" w:type="dxa"/>
          </w:tcPr>
          <w:p w14:paraId="4E3D828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1.221</w:t>
            </w:r>
          </w:p>
        </w:tc>
        <w:tc>
          <w:tcPr>
            <w:tcW w:w="715" w:type="dxa"/>
          </w:tcPr>
          <w:p w14:paraId="28C5A2A7" w14:textId="77777777" w:rsidR="009D4A93" w:rsidRPr="0006321A" w:rsidRDefault="009D4A93" w:rsidP="009D4A93">
            <w:pPr>
              <w:spacing w:after="0"/>
              <w:jc w:val="center"/>
              <w:rPr>
                <w:rFonts w:asciiTheme="minorHAnsi" w:hAnsiTheme="minorHAnsi"/>
                <w:sz w:val="16"/>
              </w:rPr>
            </w:pPr>
          </w:p>
        </w:tc>
        <w:tc>
          <w:tcPr>
            <w:tcW w:w="737" w:type="dxa"/>
          </w:tcPr>
          <w:p w14:paraId="40FDB53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2.326</w:t>
            </w:r>
          </w:p>
        </w:tc>
        <w:tc>
          <w:tcPr>
            <w:tcW w:w="738" w:type="dxa"/>
          </w:tcPr>
          <w:p w14:paraId="601CC8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1.758</w:t>
            </w:r>
          </w:p>
        </w:tc>
        <w:tc>
          <w:tcPr>
            <w:tcW w:w="737" w:type="dxa"/>
          </w:tcPr>
          <w:p w14:paraId="4B3498B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1.761</w:t>
            </w:r>
          </w:p>
        </w:tc>
        <w:tc>
          <w:tcPr>
            <w:tcW w:w="738" w:type="dxa"/>
          </w:tcPr>
          <w:p w14:paraId="3BD331BE" w14:textId="77777777" w:rsidR="009D4A93" w:rsidRPr="0006321A" w:rsidRDefault="009D4A93" w:rsidP="009D4A93">
            <w:pPr>
              <w:spacing w:after="0"/>
              <w:jc w:val="center"/>
              <w:rPr>
                <w:rFonts w:asciiTheme="minorHAnsi" w:hAnsiTheme="minorHAnsi"/>
                <w:sz w:val="16"/>
              </w:rPr>
            </w:pPr>
          </w:p>
        </w:tc>
      </w:tr>
      <w:tr w:rsidR="009D4A93" w:rsidRPr="0006321A" w14:paraId="5B26DD89" w14:textId="77777777" w:rsidTr="009D4A93">
        <w:trPr>
          <w:cantSplit/>
          <w:trHeight w:val="22"/>
        </w:trPr>
        <w:tc>
          <w:tcPr>
            <w:tcW w:w="500" w:type="dxa"/>
            <w:vMerge/>
          </w:tcPr>
          <w:p w14:paraId="0F388901" w14:textId="77777777" w:rsidR="009D4A93" w:rsidRPr="0006321A" w:rsidRDefault="009D4A93" w:rsidP="009D4A93">
            <w:pPr>
              <w:spacing w:after="0"/>
              <w:jc w:val="center"/>
              <w:rPr>
                <w:sz w:val="16"/>
              </w:rPr>
            </w:pPr>
          </w:p>
        </w:tc>
        <w:tc>
          <w:tcPr>
            <w:tcW w:w="505" w:type="dxa"/>
            <w:vMerge/>
          </w:tcPr>
          <w:p w14:paraId="06EC93FA" w14:textId="77777777" w:rsidR="009D4A93" w:rsidRPr="0006321A" w:rsidRDefault="009D4A93" w:rsidP="009D4A93">
            <w:pPr>
              <w:spacing w:after="0"/>
              <w:jc w:val="center"/>
              <w:rPr>
                <w:sz w:val="16"/>
              </w:rPr>
            </w:pPr>
          </w:p>
        </w:tc>
        <w:tc>
          <w:tcPr>
            <w:tcW w:w="505" w:type="dxa"/>
          </w:tcPr>
          <w:p w14:paraId="3CF5A288" w14:textId="77777777" w:rsidR="009D4A93" w:rsidRPr="0006321A" w:rsidRDefault="009D4A93" w:rsidP="009D4A93">
            <w:pPr>
              <w:spacing w:after="0"/>
              <w:jc w:val="center"/>
              <w:rPr>
                <w:sz w:val="16"/>
              </w:rPr>
            </w:pPr>
            <w:r w:rsidRPr="0006321A">
              <w:rPr>
                <w:sz w:val="16"/>
              </w:rPr>
              <w:t>95%</w:t>
            </w:r>
          </w:p>
        </w:tc>
        <w:tc>
          <w:tcPr>
            <w:tcW w:w="643" w:type="dxa"/>
          </w:tcPr>
          <w:p w14:paraId="3669048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1.074</w:t>
            </w:r>
          </w:p>
        </w:tc>
        <w:tc>
          <w:tcPr>
            <w:tcW w:w="644" w:type="dxa"/>
          </w:tcPr>
          <w:p w14:paraId="75DFE06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0.543</w:t>
            </w:r>
          </w:p>
        </w:tc>
        <w:tc>
          <w:tcPr>
            <w:tcW w:w="644" w:type="dxa"/>
          </w:tcPr>
          <w:p w14:paraId="28B080B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1.458</w:t>
            </w:r>
          </w:p>
        </w:tc>
        <w:tc>
          <w:tcPr>
            <w:tcW w:w="644" w:type="dxa"/>
          </w:tcPr>
          <w:p w14:paraId="164700C4" w14:textId="77777777" w:rsidR="009D4A93" w:rsidRPr="0006321A" w:rsidRDefault="009D4A93" w:rsidP="009D4A93">
            <w:pPr>
              <w:spacing w:after="0"/>
              <w:jc w:val="center"/>
              <w:rPr>
                <w:rFonts w:asciiTheme="minorHAnsi" w:hAnsiTheme="minorHAnsi"/>
                <w:sz w:val="16"/>
              </w:rPr>
            </w:pPr>
          </w:p>
        </w:tc>
        <w:tc>
          <w:tcPr>
            <w:tcW w:w="715" w:type="dxa"/>
          </w:tcPr>
          <w:p w14:paraId="3CF5249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3.984</w:t>
            </w:r>
          </w:p>
        </w:tc>
        <w:tc>
          <w:tcPr>
            <w:tcW w:w="715" w:type="dxa"/>
          </w:tcPr>
          <w:p w14:paraId="23896FF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5.008</w:t>
            </w:r>
          </w:p>
        </w:tc>
        <w:tc>
          <w:tcPr>
            <w:tcW w:w="715" w:type="dxa"/>
          </w:tcPr>
          <w:p w14:paraId="6A99895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6.284</w:t>
            </w:r>
          </w:p>
        </w:tc>
        <w:tc>
          <w:tcPr>
            <w:tcW w:w="715" w:type="dxa"/>
          </w:tcPr>
          <w:p w14:paraId="1F376976" w14:textId="77777777" w:rsidR="009D4A93" w:rsidRPr="0006321A" w:rsidRDefault="009D4A93" w:rsidP="009D4A93">
            <w:pPr>
              <w:spacing w:after="0"/>
              <w:jc w:val="center"/>
              <w:rPr>
                <w:rFonts w:asciiTheme="minorHAnsi" w:hAnsiTheme="minorHAnsi"/>
                <w:sz w:val="16"/>
              </w:rPr>
            </w:pPr>
          </w:p>
        </w:tc>
        <w:tc>
          <w:tcPr>
            <w:tcW w:w="737" w:type="dxa"/>
          </w:tcPr>
          <w:p w14:paraId="2BD5A1F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9.477</w:t>
            </w:r>
          </w:p>
        </w:tc>
        <w:tc>
          <w:tcPr>
            <w:tcW w:w="738" w:type="dxa"/>
          </w:tcPr>
          <w:p w14:paraId="3DB27EB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7.743</w:t>
            </w:r>
          </w:p>
        </w:tc>
        <w:tc>
          <w:tcPr>
            <w:tcW w:w="737" w:type="dxa"/>
          </w:tcPr>
          <w:p w14:paraId="03B4A02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7.913</w:t>
            </w:r>
          </w:p>
        </w:tc>
        <w:tc>
          <w:tcPr>
            <w:tcW w:w="738" w:type="dxa"/>
          </w:tcPr>
          <w:p w14:paraId="4370D84D" w14:textId="77777777" w:rsidR="009D4A93" w:rsidRPr="0006321A" w:rsidRDefault="009D4A93" w:rsidP="009D4A93">
            <w:pPr>
              <w:spacing w:after="0"/>
              <w:jc w:val="center"/>
              <w:rPr>
                <w:rFonts w:asciiTheme="minorHAnsi" w:hAnsiTheme="minorHAnsi"/>
                <w:sz w:val="16"/>
              </w:rPr>
            </w:pPr>
          </w:p>
        </w:tc>
      </w:tr>
      <w:tr w:rsidR="009D4A93" w:rsidRPr="0006321A" w14:paraId="0279233E" w14:textId="77777777" w:rsidTr="009D4A93">
        <w:trPr>
          <w:cantSplit/>
          <w:trHeight w:val="22"/>
        </w:trPr>
        <w:tc>
          <w:tcPr>
            <w:tcW w:w="500" w:type="dxa"/>
            <w:vMerge/>
          </w:tcPr>
          <w:p w14:paraId="7D0DA942" w14:textId="77777777" w:rsidR="009D4A93" w:rsidRPr="0006321A" w:rsidRDefault="009D4A93" w:rsidP="009D4A93">
            <w:pPr>
              <w:spacing w:after="0"/>
              <w:jc w:val="center"/>
              <w:rPr>
                <w:sz w:val="16"/>
              </w:rPr>
            </w:pPr>
          </w:p>
        </w:tc>
        <w:tc>
          <w:tcPr>
            <w:tcW w:w="505" w:type="dxa"/>
            <w:vMerge/>
          </w:tcPr>
          <w:p w14:paraId="102336AD" w14:textId="77777777" w:rsidR="009D4A93" w:rsidRPr="0006321A" w:rsidRDefault="009D4A93" w:rsidP="009D4A93">
            <w:pPr>
              <w:spacing w:after="0"/>
              <w:jc w:val="center"/>
              <w:rPr>
                <w:sz w:val="16"/>
              </w:rPr>
            </w:pPr>
          </w:p>
        </w:tc>
        <w:tc>
          <w:tcPr>
            <w:tcW w:w="505" w:type="dxa"/>
          </w:tcPr>
          <w:p w14:paraId="31F53B54" w14:textId="77777777" w:rsidR="009D4A93" w:rsidRPr="0006321A" w:rsidRDefault="009D4A93" w:rsidP="009D4A93">
            <w:pPr>
              <w:spacing w:after="0"/>
              <w:jc w:val="center"/>
              <w:rPr>
                <w:sz w:val="16"/>
              </w:rPr>
            </w:pPr>
            <w:r w:rsidRPr="0006321A">
              <w:rPr>
                <w:sz w:val="16"/>
              </w:rPr>
              <w:t>Mean</w:t>
            </w:r>
          </w:p>
        </w:tc>
        <w:tc>
          <w:tcPr>
            <w:tcW w:w="643" w:type="dxa"/>
          </w:tcPr>
          <w:p w14:paraId="27F1CD0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0.411</w:t>
            </w:r>
          </w:p>
        </w:tc>
        <w:tc>
          <w:tcPr>
            <w:tcW w:w="644" w:type="dxa"/>
          </w:tcPr>
          <w:p w14:paraId="0252376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36.46</w:t>
            </w:r>
          </w:p>
        </w:tc>
        <w:tc>
          <w:tcPr>
            <w:tcW w:w="644" w:type="dxa"/>
          </w:tcPr>
          <w:p w14:paraId="2724C31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0.489</w:t>
            </w:r>
          </w:p>
        </w:tc>
        <w:tc>
          <w:tcPr>
            <w:tcW w:w="644" w:type="dxa"/>
          </w:tcPr>
          <w:p w14:paraId="485DEEB4" w14:textId="77777777" w:rsidR="009D4A93" w:rsidRPr="0006321A" w:rsidRDefault="009D4A93" w:rsidP="009D4A93">
            <w:pPr>
              <w:spacing w:after="0"/>
              <w:jc w:val="center"/>
              <w:rPr>
                <w:rFonts w:asciiTheme="minorHAnsi" w:hAnsiTheme="minorHAnsi"/>
                <w:sz w:val="16"/>
              </w:rPr>
            </w:pPr>
          </w:p>
        </w:tc>
        <w:tc>
          <w:tcPr>
            <w:tcW w:w="715" w:type="dxa"/>
          </w:tcPr>
          <w:p w14:paraId="569B3E9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1.747</w:t>
            </w:r>
          </w:p>
        </w:tc>
        <w:tc>
          <w:tcPr>
            <w:tcW w:w="715" w:type="dxa"/>
          </w:tcPr>
          <w:p w14:paraId="1CBD007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2.115</w:t>
            </w:r>
          </w:p>
        </w:tc>
        <w:tc>
          <w:tcPr>
            <w:tcW w:w="715" w:type="dxa"/>
          </w:tcPr>
          <w:p w14:paraId="19C7DEB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2.366</w:t>
            </w:r>
          </w:p>
        </w:tc>
        <w:tc>
          <w:tcPr>
            <w:tcW w:w="715" w:type="dxa"/>
          </w:tcPr>
          <w:p w14:paraId="23B844F6" w14:textId="77777777" w:rsidR="009D4A93" w:rsidRPr="0006321A" w:rsidRDefault="009D4A93" w:rsidP="009D4A93">
            <w:pPr>
              <w:spacing w:after="0"/>
              <w:jc w:val="center"/>
              <w:rPr>
                <w:rFonts w:asciiTheme="minorHAnsi" w:hAnsiTheme="minorHAnsi"/>
                <w:sz w:val="16"/>
              </w:rPr>
            </w:pPr>
          </w:p>
        </w:tc>
        <w:tc>
          <w:tcPr>
            <w:tcW w:w="737" w:type="dxa"/>
          </w:tcPr>
          <w:p w14:paraId="6F3A5E7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3.944</w:t>
            </w:r>
          </w:p>
        </w:tc>
        <w:tc>
          <w:tcPr>
            <w:tcW w:w="738" w:type="dxa"/>
          </w:tcPr>
          <w:p w14:paraId="2D46F7E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3.151</w:t>
            </w:r>
          </w:p>
        </w:tc>
        <w:tc>
          <w:tcPr>
            <w:tcW w:w="737" w:type="dxa"/>
          </w:tcPr>
          <w:p w14:paraId="16A1891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3.307</w:t>
            </w:r>
          </w:p>
        </w:tc>
        <w:tc>
          <w:tcPr>
            <w:tcW w:w="738" w:type="dxa"/>
          </w:tcPr>
          <w:p w14:paraId="4E14792A" w14:textId="77777777" w:rsidR="009D4A93" w:rsidRPr="0006321A" w:rsidRDefault="009D4A93" w:rsidP="009D4A93">
            <w:pPr>
              <w:spacing w:after="0"/>
              <w:jc w:val="center"/>
              <w:rPr>
                <w:rFonts w:asciiTheme="minorHAnsi" w:hAnsiTheme="minorHAnsi"/>
                <w:sz w:val="16"/>
              </w:rPr>
            </w:pPr>
          </w:p>
        </w:tc>
      </w:tr>
      <w:tr w:rsidR="009D4A93" w:rsidRPr="0006321A" w14:paraId="33CE2DD6" w14:textId="77777777" w:rsidTr="009D4A93">
        <w:trPr>
          <w:cantSplit/>
          <w:trHeight w:val="22"/>
        </w:trPr>
        <w:tc>
          <w:tcPr>
            <w:tcW w:w="500" w:type="dxa"/>
            <w:vMerge/>
          </w:tcPr>
          <w:p w14:paraId="7C49B2F9" w14:textId="77777777" w:rsidR="009D4A93" w:rsidRPr="0006321A" w:rsidRDefault="009D4A93" w:rsidP="009D4A93">
            <w:pPr>
              <w:spacing w:after="0"/>
              <w:jc w:val="center"/>
              <w:rPr>
                <w:sz w:val="16"/>
              </w:rPr>
            </w:pPr>
          </w:p>
        </w:tc>
        <w:tc>
          <w:tcPr>
            <w:tcW w:w="505" w:type="dxa"/>
            <w:vMerge w:val="restart"/>
          </w:tcPr>
          <w:p w14:paraId="3263F62B" w14:textId="77777777" w:rsidR="009D4A93" w:rsidRPr="0006321A" w:rsidRDefault="009D4A93" w:rsidP="009D4A93">
            <w:pPr>
              <w:spacing w:after="0"/>
              <w:jc w:val="center"/>
              <w:rPr>
                <w:sz w:val="16"/>
              </w:rPr>
            </w:pPr>
            <w:r w:rsidRPr="0006321A">
              <w:rPr>
                <w:sz w:val="16"/>
              </w:rPr>
              <w:t>UL:</w:t>
            </w:r>
          </w:p>
          <w:p w14:paraId="3FE795D4" w14:textId="77777777" w:rsidR="009D4A93" w:rsidRPr="0006321A" w:rsidRDefault="009D4A93" w:rsidP="009D4A93">
            <w:pPr>
              <w:spacing w:after="0"/>
              <w:jc w:val="center"/>
              <w:rPr>
                <w:sz w:val="16"/>
              </w:rPr>
            </w:pPr>
            <w:r w:rsidRPr="0006321A">
              <w:rPr>
                <w:sz w:val="16"/>
              </w:rPr>
              <w:t>UPT CDF</w:t>
            </w:r>
          </w:p>
          <w:p w14:paraId="326BC76C" w14:textId="77777777" w:rsidR="009D4A93" w:rsidRPr="0006321A" w:rsidRDefault="009D4A93" w:rsidP="009D4A93">
            <w:pPr>
              <w:spacing w:after="0"/>
              <w:jc w:val="center"/>
              <w:rPr>
                <w:sz w:val="16"/>
              </w:rPr>
            </w:pPr>
            <w:r w:rsidRPr="0006321A">
              <w:rPr>
                <w:sz w:val="16"/>
              </w:rPr>
              <w:t>[Mbps]</w:t>
            </w:r>
          </w:p>
        </w:tc>
        <w:tc>
          <w:tcPr>
            <w:tcW w:w="505" w:type="dxa"/>
          </w:tcPr>
          <w:p w14:paraId="6BCE592B" w14:textId="77777777" w:rsidR="009D4A93" w:rsidRPr="0006321A" w:rsidRDefault="009D4A93" w:rsidP="009D4A93">
            <w:pPr>
              <w:spacing w:after="0"/>
              <w:jc w:val="center"/>
              <w:rPr>
                <w:sz w:val="16"/>
              </w:rPr>
            </w:pPr>
            <w:r w:rsidRPr="0006321A">
              <w:rPr>
                <w:sz w:val="16"/>
              </w:rPr>
              <w:t>5%</w:t>
            </w:r>
          </w:p>
        </w:tc>
        <w:tc>
          <w:tcPr>
            <w:tcW w:w="643" w:type="dxa"/>
          </w:tcPr>
          <w:p w14:paraId="663FA5C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29.47</w:t>
            </w:r>
          </w:p>
        </w:tc>
        <w:tc>
          <w:tcPr>
            <w:tcW w:w="644" w:type="dxa"/>
          </w:tcPr>
          <w:p w14:paraId="32C7B78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36.46</w:t>
            </w:r>
          </w:p>
        </w:tc>
        <w:tc>
          <w:tcPr>
            <w:tcW w:w="644" w:type="dxa"/>
          </w:tcPr>
          <w:p w14:paraId="32D7C58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36.58</w:t>
            </w:r>
          </w:p>
        </w:tc>
        <w:tc>
          <w:tcPr>
            <w:tcW w:w="644" w:type="dxa"/>
          </w:tcPr>
          <w:p w14:paraId="1AC0A016" w14:textId="77777777" w:rsidR="009D4A93" w:rsidRPr="0006321A" w:rsidRDefault="009D4A93" w:rsidP="009D4A93">
            <w:pPr>
              <w:spacing w:after="0"/>
              <w:jc w:val="center"/>
              <w:rPr>
                <w:rFonts w:asciiTheme="minorHAnsi" w:hAnsiTheme="minorHAnsi"/>
                <w:sz w:val="16"/>
              </w:rPr>
            </w:pPr>
          </w:p>
        </w:tc>
        <w:tc>
          <w:tcPr>
            <w:tcW w:w="715" w:type="dxa"/>
          </w:tcPr>
          <w:p w14:paraId="6ACA24A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15.22</w:t>
            </w:r>
          </w:p>
        </w:tc>
        <w:tc>
          <w:tcPr>
            <w:tcW w:w="715" w:type="dxa"/>
          </w:tcPr>
          <w:p w14:paraId="67EC675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17.49</w:t>
            </w:r>
          </w:p>
        </w:tc>
        <w:tc>
          <w:tcPr>
            <w:tcW w:w="715" w:type="dxa"/>
          </w:tcPr>
          <w:p w14:paraId="734564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16.79</w:t>
            </w:r>
          </w:p>
        </w:tc>
        <w:tc>
          <w:tcPr>
            <w:tcW w:w="715" w:type="dxa"/>
          </w:tcPr>
          <w:p w14:paraId="483216CE" w14:textId="77777777" w:rsidR="009D4A93" w:rsidRPr="0006321A" w:rsidRDefault="009D4A93" w:rsidP="009D4A93">
            <w:pPr>
              <w:spacing w:after="0"/>
              <w:jc w:val="center"/>
              <w:rPr>
                <w:rFonts w:asciiTheme="minorHAnsi" w:hAnsiTheme="minorHAnsi"/>
                <w:sz w:val="16"/>
              </w:rPr>
            </w:pPr>
          </w:p>
        </w:tc>
        <w:tc>
          <w:tcPr>
            <w:tcW w:w="737" w:type="dxa"/>
          </w:tcPr>
          <w:p w14:paraId="44A1BE2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3.54</w:t>
            </w:r>
          </w:p>
        </w:tc>
        <w:tc>
          <w:tcPr>
            <w:tcW w:w="738" w:type="dxa"/>
          </w:tcPr>
          <w:p w14:paraId="0C094F9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6.42</w:t>
            </w:r>
          </w:p>
        </w:tc>
        <w:tc>
          <w:tcPr>
            <w:tcW w:w="737" w:type="dxa"/>
          </w:tcPr>
          <w:p w14:paraId="5C3F10C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5.31</w:t>
            </w:r>
          </w:p>
        </w:tc>
        <w:tc>
          <w:tcPr>
            <w:tcW w:w="738" w:type="dxa"/>
          </w:tcPr>
          <w:p w14:paraId="7A734941" w14:textId="77777777" w:rsidR="009D4A93" w:rsidRPr="0006321A" w:rsidRDefault="009D4A93" w:rsidP="009D4A93">
            <w:pPr>
              <w:spacing w:after="0"/>
              <w:jc w:val="center"/>
              <w:rPr>
                <w:rFonts w:asciiTheme="minorHAnsi" w:hAnsiTheme="minorHAnsi"/>
                <w:sz w:val="16"/>
              </w:rPr>
            </w:pPr>
          </w:p>
        </w:tc>
      </w:tr>
      <w:tr w:rsidR="009D4A93" w:rsidRPr="0006321A" w14:paraId="45FDF11C" w14:textId="77777777" w:rsidTr="009D4A93">
        <w:trPr>
          <w:cantSplit/>
          <w:trHeight w:val="22"/>
        </w:trPr>
        <w:tc>
          <w:tcPr>
            <w:tcW w:w="500" w:type="dxa"/>
            <w:vMerge/>
          </w:tcPr>
          <w:p w14:paraId="07C141E3" w14:textId="77777777" w:rsidR="009D4A93" w:rsidRPr="0006321A" w:rsidRDefault="009D4A93" w:rsidP="009D4A93">
            <w:pPr>
              <w:spacing w:after="0"/>
              <w:jc w:val="center"/>
              <w:rPr>
                <w:sz w:val="16"/>
              </w:rPr>
            </w:pPr>
          </w:p>
        </w:tc>
        <w:tc>
          <w:tcPr>
            <w:tcW w:w="505" w:type="dxa"/>
            <w:vMerge/>
          </w:tcPr>
          <w:p w14:paraId="1C095E76" w14:textId="77777777" w:rsidR="009D4A93" w:rsidRPr="0006321A" w:rsidRDefault="009D4A93" w:rsidP="009D4A93">
            <w:pPr>
              <w:spacing w:after="0"/>
              <w:jc w:val="center"/>
              <w:rPr>
                <w:sz w:val="16"/>
              </w:rPr>
            </w:pPr>
          </w:p>
        </w:tc>
        <w:tc>
          <w:tcPr>
            <w:tcW w:w="505" w:type="dxa"/>
          </w:tcPr>
          <w:p w14:paraId="2E7982CD" w14:textId="77777777" w:rsidR="009D4A93" w:rsidRPr="0006321A" w:rsidRDefault="009D4A93" w:rsidP="009D4A93">
            <w:pPr>
              <w:spacing w:after="0"/>
              <w:jc w:val="center"/>
              <w:rPr>
                <w:sz w:val="16"/>
              </w:rPr>
            </w:pPr>
            <w:r w:rsidRPr="0006321A">
              <w:rPr>
                <w:sz w:val="16"/>
              </w:rPr>
              <w:t>50%</w:t>
            </w:r>
          </w:p>
        </w:tc>
        <w:tc>
          <w:tcPr>
            <w:tcW w:w="643" w:type="dxa"/>
          </w:tcPr>
          <w:p w14:paraId="069BB33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55.38</w:t>
            </w:r>
          </w:p>
        </w:tc>
        <w:tc>
          <w:tcPr>
            <w:tcW w:w="644" w:type="dxa"/>
          </w:tcPr>
          <w:p w14:paraId="1E36F61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71.12</w:t>
            </w:r>
          </w:p>
        </w:tc>
        <w:tc>
          <w:tcPr>
            <w:tcW w:w="644" w:type="dxa"/>
          </w:tcPr>
          <w:p w14:paraId="3D8A765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72.63</w:t>
            </w:r>
          </w:p>
        </w:tc>
        <w:tc>
          <w:tcPr>
            <w:tcW w:w="644" w:type="dxa"/>
          </w:tcPr>
          <w:p w14:paraId="03E9C53D" w14:textId="77777777" w:rsidR="009D4A93" w:rsidRPr="0006321A" w:rsidRDefault="009D4A93" w:rsidP="009D4A93">
            <w:pPr>
              <w:spacing w:after="0"/>
              <w:jc w:val="center"/>
              <w:rPr>
                <w:rFonts w:asciiTheme="minorHAnsi" w:hAnsiTheme="minorHAnsi"/>
                <w:sz w:val="16"/>
              </w:rPr>
            </w:pPr>
          </w:p>
        </w:tc>
        <w:tc>
          <w:tcPr>
            <w:tcW w:w="715" w:type="dxa"/>
          </w:tcPr>
          <w:p w14:paraId="3A40776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33.00</w:t>
            </w:r>
          </w:p>
        </w:tc>
        <w:tc>
          <w:tcPr>
            <w:tcW w:w="715" w:type="dxa"/>
          </w:tcPr>
          <w:p w14:paraId="56314D6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39.70</w:t>
            </w:r>
          </w:p>
        </w:tc>
        <w:tc>
          <w:tcPr>
            <w:tcW w:w="715" w:type="dxa"/>
          </w:tcPr>
          <w:p w14:paraId="3C73885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38.75</w:t>
            </w:r>
          </w:p>
        </w:tc>
        <w:tc>
          <w:tcPr>
            <w:tcW w:w="715" w:type="dxa"/>
          </w:tcPr>
          <w:p w14:paraId="374156BB" w14:textId="77777777" w:rsidR="009D4A93" w:rsidRPr="0006321A" w:rsidRDefault="009D4A93" w:rsidP="009D4A93">
            <w:pPr>
              <w:spacing w:after="0"/>
              <w:jc w:val="center"/>
              <w:rPr>
                <w:rFonts w:asciiTheme="minorHAnsi" w:hAnsiTheme="minorHAnsi"/>
                <w:sz w:val="16"/>
              </w:rPr>
            </w:pPr>
          </w:p>
        </w:tc>
        <w:tc>
          <w:tcPr>
            <w:tcW w:w="737" w:type="dxa"/>
          </w:tcPr>
          <w:p w14:paraId="60A90C7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12.06</w:t>
            </w:r>
          </w:p>
        </w:tc>
        <w:tc>
          <w:tcPr>
            <w:tcW w:w="738" w:type="dxa"/>
          </w:tcPr>
          <w:p w14:paraId="5050047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18.15</w:t>
            </w:r>
          </w:p>
        </w:tc>
        <w:tc>
          <w:tcPr>
            <w:tcW w:w="737" w:type="dxa"/>
          </w:tcPr>
          <w:p w14:paraId="28C88E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16.83</w:t>
            </w:r>
          </w:p>
        </w:tc>
        <w:tc>
          <w:tcPr>
            <w:tcW w:w="738" w:type="dxa"/>
          </w:tcPr>
          <w:p w14:paraId="311321A1" w14:textId="77777777" w:rsidR="009D4A93" w:rsidRPr="0006321A" w:rsidRDefault="009D4A93" w:rsidP="009D4A93">
            <w:pPr>
              <w:spacing w:after="0"/>
              <w:jc w:val="center"/>
              <w:rPr>
                <w:rFonts w:asciiTheme="minorHAnsi" w:hAnsiTheme="minorHAnsi"/>
                <w:sz w:val="16"/>
              </w:rPr>
            </w:pPr>
          </w:p>
        </w:tc>
      </w:tr>
      <w:tr w:rsidR="009D4A93" w:rsidRPr="0006321A" w14:paraId="5730497B" w14:textId="77777777" w:rsidTr="009D4A93">
        <w:trPr>
          <w:cantSplit/>
          <w:trHeight w:val="22"/>
        </w:trPr>
        <w:tc>
          <w:tcPr>
            <w:tcW w:w="500" w:type="dxa"/>
            <w:vMerge/>
          </w:tcPr>
          <w:p w14:paraId="3A178DEC" w14:textId="77777777" w:rsidR="009D4A93" w:rsidRPr="0006321A" w:rsidRDefault="009D4A93" w:rsidP="009D4A93">
            <w:pPr>
              <w:spacing w:after="0"/>
              <w:jc w:val="center"/>
              <w:rPr>
                <w:sz w:val="16"/>
              </w:rPr>
            </w:pPr>
          </w:p>
        </w:tc>
        <w:tc>
          <w:tcPr>
            <w:tcW w:w="505" w:type="dxa"/>
            <w:vMerge/>
          </w:tcPr>
          <w:p w14:paraId="34AC6CE7" w14:textId="77777777" w:rsidR="009D4A93" w:rsidRPr="0006321A" w:rsidRDefault="009D4A93" w:rsidP="009D4A93">
            <w:pPr>
              <w:spacing w:after="0"/>
              <w:jc w:val="center"/>
              <w:rPr>
                <w:sz w:val="16"/>
              </w:rPr>
            </w:pPr>
          </w:p>
        </w:tc>
        <w:tc>
          <w:tcPr>
            <w:tcW w:w="505" w:type="dxa"/>
          </w:tcPr>
          <w:p w14:paraId="55DAAF69" w14:textId="77777777" w:rsidR="009D4A93" w:rsidRPr="0006321A" w:rsidRDefault="009D4A93" w:rsidP="009D4A93">
            <w:pPr>
              <w:spacing w:after="0"/>
              <w:jc w:val="center"/>
              <w:rPr>
                <w:sz w:val="16"/>
              </w:rPr>
            </w:pPr>
            <w:r w:rsidRPr="0006321A">
              <w:rPr>
                <w:sz w:val="16"/>
              </w:rPr>
              <w:t>95%</w:t>
            </w:r>
          </w:p>
        </w:tc>
        <w:tc>
          <w:tcPr>
            <w:tcW w:w="643" w:type="dxa"/>
          </w:tcPr>
          <w:p w14:paraId="418832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73.31</w:t>
            </w:r>
          </w:p>
        </w:tc>
        <w:tc>
          <w:tcPr>
            <w:tcW w:w="644" w:type="dxa"/>
          </w:tcPr>
          <w:p w14:paraId="210BEC8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92.86</w:t>
            </w:r>
          </w:p>
        </w:tc>
        <w:tc>
          <w:tcPr>
            <w:tcW w:w="644" w:type="dxa"/>
          </w:tcPr>
          <w:p w14:paraId="617E22A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96.49</w:t>
            </w:r>
          </w:p>
        </w:tc>
        <w:tc>
          <w:tcPr>
            <w:tcW w:w="644" w:type="dxa"/>
          </w:tcPr>
          <w:p w14:paraId="3F0352AE" w14:textId="77777777" w:rsidR="009D4A93" w:rsidRPr="0006321A" w:rsidRDefault="009D4A93" w:rsidP="009D4A93">
            <w:pPr>
              <w:spacing w:after="0"/>
              <w:jc w:val="center"/>
              <w:rPr>
                <w:rFonts w:asciiTheme="minorHAnsi" w:hAnsiTheme="minorHAnsi"/>
                <w:sz w:val="16"/>
              </w:rPr>
            </w:pPr>
          </w:p>
        </w:tc>
        <w:tc>
          <w:tcPr>
            <w:tcW w:w="715" w:type="dxa"/>
          </w:tcPr>
          <w:p w14:paraId="7D87AF0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49.54</w:t>
            </w:r>
          </w:p>
        </w:tc>
        <w:tc>
          <w:tcPr>
            <w:tcW w:w="715" w:type="dxa"/>
          </w:tcPr>
          <w:p w14:paraId="5952AD3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61.51</w:t>
            </w:r>
          </w:p>
        </w:tc>
        <w:tc>
          <w:tcPr>
            <w:tcW w:w="715" w:type="dxa"/>
          </w:tcPr>
          <w:p w14:paraId="53CC9CD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60.87</w:t>
            </w:r>
          </w:p>
        </w:tc>
        <w:tc>
          <w:tcPr>
            <w:tcW w:w="715" w:type="dxa"/>
          </w:tcPr>
          <w:p w14:paraId="6BAA5107" w14:textId="77777777" w:rsidR="009D4A93" w:rsidRPr="0006321A" w:rsidRDefault="009D4A93" w:rsidP="009D4A93">
            <w:pPr>
              <w:spacing w:after="0"/>
              <w:jc w:val="center"/>
              <w:rPr>
                <w:rFonts w:asciiTheme="minorHAnsi" w:hAnsiTheme="minorHAnsi"/>
                <w:sz w:val="16"/>
              </w:rPr>
            </w:pPr>
          </w:p>
        </w:tc>
        <w:tc>
          <w:tcPr>
            <w:tcW w:w="737" w:type="dxa"/>
          </w:tcPr>
          <w:p w14:paraId="7FF360B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25.13</w:t>
            </w:r>
          </w:p>
        </w:tc>
        <w:tc>
          <w:tcPr>
            <w:tcW w:w="738" w:type="dxa"/>
          </w:tcPr>
          <w:p w14:paraId="36D2515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36.27</w:t>
            </w:r>
          </w:p>
        </w:tc>
        <w:tc>
          <w:tcPr>
            <w:tcW w:w="737" w:type="dxa"/>
          </w:tcPr>
          <w:p w14:paraId="3D86DF4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35.35</w:t>
            </w:r>
          </w:p>
        </w:tc>
        <w:tc>
          <w:tcPr>
            <w:tcW w:w="738" w:type="dxa"/>
          </w:tcPr>
          <w:p w14:paraId="7A317A5D" w14:textId="77777777" w:rsidR="009D4A93" w:rsidRPr="0006321A" w:rsidRDefault="009D4A93" w:rsidP="009D4A93">
            <w:pPr>
              <w:spacing w:after="0"/>
              <w:jc w:val="center"/>
              <w:rPr>
                <w:rFonts w:asciiTheme="minorHAnsi" w:hAnsiTheme="minorHAnsi"/>
                <w:sz w:val="16"/>
              </w:rPr>
            </w:pPr>
          </w:p>
        </w:tc>
      </w:tr>
      <w:tr w:rsidR="009D4A93" w:rsidRPr="0006321A" w14:paraId="35E5C90E" w14:textId="77777777" w:rsidTr="009D4A93">
        <w:trPr>
          <w:cantSplit/>
          <w:trHeight w:val="22"/>
        </w:trPr>
        <w:tc>
          <w:tcPr>
            <w:tcW w:w="500" w:type="dxa"/>
            <w:vMerge/>
          </w:tcPr>
          <w:p w14:paraId="727FCBB9" w14:textId="77777777" w:rsidR="009D4A93" w:rsidRPr="0006321A" w:rsidRDefault="009D4A93" w:rsidP="009D4A93">
            <w:pPr>
              <w:spacing w:after="0"/>
              <w:jc w:val="center"/>
              <w:rPr>
                <w:sz w:val="16"/>
              </w:rPr>
            </w:pPr>
          </w:p>
        </w:tc>
        <w:tc>
          <w:tcPr>
            <w:tcW w:w="505" w:type="dxa"/>
            <w:vMerge/>
          </w:tcPr>
          <w:p w14:paraId="2BB76275" w14:textId="77777777" w:rsidR="009D4A93" w:rsidRPr="0006321A" w:rsidRDefault="009D4A93" w:rsidP="009D4A93">
            <w:pPr>
              <w:spacing w:after="0"/>
              <w:jc w:val="center"/>
              <w:rPr>
                <w:sz w:val="16"/>
              </w:rPr>
            </w:pPr>
          </w:p>
        </w:tc>
        <w:tc>
          <w:tcPr>
            <w:tcW w:w="505" w:type="dxa"/>
          </w:tcPr>
          <w:p w14:paraId="3548EBDC" w14:textId="77777777" w:rsidR="009D4A93" w:rsidRPr="0006321A" w:rsidRDefault="009D4A93" w:rsidP="009D4A93">
            <w:pPr>
              <w:spacing w:after="0"/>
              <w:jc w:val="center"/>
              <w:rPr>
                <w:sz w:val="16"/>
              </w:rPr>
            </w:pPr>
            <w:r w:rsidRPr="0006321A">
              <w:rPr>
                <w:sz w:val="16"/>
              </w:rPr>
              <w:t>Mean</w:t>
            </w:r>
          </w:p>
        </w:tc>
        <w:tc>
          <w:tcPr>
            <w:tcW w:w="643" w:type="dxa"/>
          </w:tcPr>
          <w:p w14:paraId="498D2A1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56.80</w:t>
            </w:r>
          </w:p>
        </w:tc>
        <w:tc>
          <w:tcPr>
            <w:tcW w:w="644" w:type="dxa"/>
          </w:tcPr>
          <w:p w14:paraId="4794A60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71.88</w:t>
            </w:r>
          </w:p>
        </w:tc>
        <w:tc>
          <w:tcPr>
            <w:tcW w:w="644" w:type="dxa"/>
          </w:tcPr>
          <w:p w14:paraId="2CB1FCB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73.66</w:t>
            </w:r>
          </w:p>
        </w:tc>
        <w:tc>
          <w:tcPr>
            <w:tcW w:w="644" w:type="dxa"/>
          </w:tcPr>
          <w:p w14:paraId="4338A55D" w14:textId="77777777" w:rsidR="009D4A93" w:rsidRPr="0006321A" w:rsidRDefault="009D4A93" w:rsidP="009D4A93">
            <w:pPr>
              <w:spacing w:after="0"/>
              <w:jc w:val="center"/>
              <w:rPr>
                <w:rFonts w:asciiTheme="minorHAnsi" w:hAnsiTheme="minorHAnsi"/>
                <w:sz w:val="16"/>
              </w:rPr>
            </w:pPr>
          </w:p>
        </w:tc>
        <w:tc>
          <w:tcPr>
            <w:tcW w:w="715" w:type="dxa"/>
          </w:tcPr>
          <w:p w14:paraId="6F2CB30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35.03</w:t>
            </w:r>
          </w:p>
        </w:tc>
        <w:tc>
          <w:tcPr>
            <w:tcW w:w="715" w:type="dxa"/>
          </w:tcPr>
          <w:p w14:paraId="20DE0AD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42.22</w:t>
            </w:r>
          </w:p>
        </w:tc>
        <w:tc>
          <w:tcPr>
            <w:tcW w:w="715" w:type="dxa"/>
          </w:tcPr>
          <w:p w14:paraId="01536D9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41.40</w:t>
            </w:r>
          </w:p>
        </w:tc>
        <w:tc>
          <w:tcPr>
            <w:tcW w:w="715" w:type="dxa"/>
          </w:tcPr>
          <w:p w14:paraId="78A11C1D" w14:textId="77777777" w:rsidR="009D4A93" w:rsidRPr="0006321A" w:rsidRDefault="009D4A93" w:rsidP="009D4A93">
            <w:pPr>
              <w:spacing w:after="0"/>
              <w:jc w:val="center"/>
              <w:rPr>
                <w:rFonts w:asciiTheme="minorHAnsi" w:hAnsiTheme="minorHAnsi"/>
                <w:sz w:val="16"/>
              </w:rPr>
            </w:pPr>
          </w:p>
        </w:tc>
        <w:tc>
          <w:tcPr>
            <w:tcW w:w="737" w:type="dxa"/>
          </w:tcPr>
          <w:p w14:paraId="57C07CF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14.65</w:t>
            </w:r>
          </w:p>
        </w:tc>
        <w:tc>
          <w:tcPr>
            <w:tcW w:w="738" w:type="dxa"/>
          </w:tcPr>
          <w:p w14:paraId="0E86316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21.43</w:t>
            </w:r>
          </w:p>
        </w:tc>
        <w:tc>
          <w:tcPr>
            <w:tcW w:w="737" w:type="dxa"/>
          </w:tcPr>
          <w:p w14:paraId="4D21D5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19.90</w:t>
            </w:r>
          </w:p>
        </w:tc>
        <w:tc>
          <w:tcPr>
            <w:tcW w:w="738" w:type="dxa"/>
          </w:tcPr>
          <w:p w14:paraId="260C0342" w14:textId="77777777" w:rsidR="009D4A93" w:rsidRPr="0006321A" w:rsidRDefault="009D4A93" w:rsidP="009D4A93">
            <w:pPr>
              <w:spacing w:after="0"/>
              <w:jc w:val="center"/>
              <w:rPr>
                <w:rFonts w:asciiTheme="minorHAnsi" w:hAnsiTheme="minorHAnsi"/>
                <w:sz w:val="16"/>
              </w:rPr>
            </w:pPr>
          </w:p>
        </w:tc>
      </w:tr>
      <w:tr w:rsidR="009D4A93" w:rsidRPr="0006321A" w14:paraId="75B665A3" w14:textId="77777777" w:rsidTr="009D4A93">
        <w:trPr>
          <w:cantSplit/>
          <w:trHeight w:val="22"/>
        </w:trPr>
        <w:tc>
          <w:tcPr>
            <w:tcW w:w="500" w:type="dxa"/>
            <w:vMerge/>
          </w:tcPr>
          <w:p w14:paraId="4B5EDBE7" w14:textId="77777777" w:rsidR="009D4A93" w:rsidRPr="0006321A" w:rsidRDefault="009D4A93" w:rsidP="009D4A93">
            <w:pPr>
              <w:spacing w:after="0"/>
              <w:jc w:val="center"/>
              <w:rPr>
                <w:sz w:val="16"/>
              </w:rPr>
            </w:pPr>
          </w:p>
        </w:tc>
        <w:tc>
          <w:tcPr>
            <w:tcW w:w="505" w:type="dxa"/>
            <w:vMerge w:val="restart"/>
          </w:tcPr>
          <w:p w14:paraId="11270124" w14:textId="77777777" w:rsidR="009D4A93" w:rsidRPr="0006321A" w:rsidRDefault="009D4A93" w:rsidP="009D4A93">
            <w:pPr>
              <w:spacing w:after="0"/>
              <w:jc w:val="center"/>
              <w:rPr>
                <w:sz w:val="16"/>
              </w:rPr>
            </w:pPr>
            <w:r w:rsidRPr="0006321A">
              <w:rPr>
                <w:sz w:val="16"/>
              </w:rPr>
              <w:t>UL:</w:t>
            </w:r>
          </w:p>
          <w:p w14:paraId="20637BDA" w14:textId="77777777" w:rsidR="009D4A93" w:rsidRPr="0006321A" w:rsidRDefault="009D4A93" w:rsidP="009D4A93">
            <w:pPr>
              <w:spacing w:after="0"/>
              <w:jc w:val="center"/>
              <w:rPr>
                <w:sz w:val="16"/>
              </w:rPr>
            </w:pPr>
            <w:r w:rsidRPr="0006321A">
              <w:rPr>
                <w:sz w:val="16"/>
              </w:rPr>
              <w:t>Delay CDF</w:t>
            </w:r>
          </w:p>
          <w:p w14:paraId="23930F65" w14:textId="77777777" w:rsidR="009D4A93" w:rsidRPr="0006321A" w:rsidRDefault="009D4A93" w:rsidP="009D4A93">
            <w:pPr>
              <w:spacing w:after="0"/>
              <w:jc w:val="center"/>
              <w:rPr>
                <w:sz w:val="16"/>
              </w:rPr>
            </w:pPr>
            <w:r w:rsidRPr="0006321A">
              <w:rPr>
                <w:sz w:val="16"/>
              </w:rPr>
              <w:t>[s]</w:t>
            </w:r>
          </w:p>
        </w:tc>
        <w:tc>
          <w:tcPr>
            <w:tcW w:w="505" w:type="dxa"/>
          </w:tcPr>
          <w:p w14:paraId="5BC26E2E" w14:textId="77777777" w:rsidR="009D4A93" w:rsidRPr="0006321A" w:rsidRDefault="009D4A93" w:rsidP="009D4A93">
            <w:pPr>
              <w:spacing w:after="0"/>
              <w:jc w:val="center"/>
              <w:rPr>
                <w:sz w:val="16"/>
              </w:rPr>
            </w:pPr>
            <w:r w:rsidRPr="0006321A">
              <w:rPr>
                <w:sz w:val="16"/>
              </w:rPr>
              <w:t>5%</w:t>
            </w:r>
          </w:p>
        </w:tc>
        <w:tc>
          <w:tcPr>
            <w:tcW w:w="643" w:type="dxa"/>
          </w:tcPr>
          <w:p w14:paraId="4D09C86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0.048</w:t>
            </w:r>
          </w:p>
        </w:tc>
        <w:tc>
          <w:tcPr>
            <w:tcW w:w="644" w:type="dxa"/>
          </w:tcPr>
          <w:p w14:paraId="0B5A14A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0.039</w:t>
            </w:r>
          </w:p>
        </w:tc>
        <w:tc>
          <w:tcPr>
            <w:tcW w:w="644" w:type="dxa"/>
          </w:tcPr>
          <w:p w14:paraId="19D6059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0.040</w:t>
            </w:r>
          </w:p>
        </w:tc>
        <w:tc>
          <w:tcPr>
            <w:tcW w:w="644" w:type="dxa"/>
          </w:tcPr>
          <w:p w14:paraId="42A1F016" w14:textId="77777777" w:rsidR="009D4A93" w:rsidRPr="0006321A" w:rsidRDefault="009D4A93" w:rsidP="009D4A93">
            <w:pPr>
              <w:spacing w:after="0"/>
              <w:jc w:val="center"/>
              <w:rPr>
                <w:rFonts w:asciiTheme="minorHAnsi" w:hAnsiTheme="minorHAnsi"/>
                <w:sz w:val="16"/>
              </w:rPr>
            </w:pPr>
          </w:p>
        </w:tc>
        <w:tc>
          <w:tcPr>
            <w:tcW w:w="715" w:type="dxa"/>
          </w:tcPr>
          <w:p w14:paraId="5984619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0.126</w:t>
            </w:r>
          </w:p>
        </w:tc>
        <w:tc>
          <w:tcPr>
            <w:tcW w:w="715" w:type="dxa"/>
          </w:tcPr>
          <w:p w14:paraId="46A0E9B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0.074</w:t>
            </w:r>
          </w:p>
        </w:tc>
        <w:tc>
          <w:tcPr>
            <w:tcW w:w="715" w:type="dxa"/>
          </w:tcPr>
          <w:p w14:paraId="263422F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0.087</w:t>
            </w:r>
          </w:p>
        </w:tc>
        <w:tc>
          <w:tcPr>
            <w:tcW w:w="715" w:type="dxa"/>
          </w:tcPr>
          <w:p w14:paraId="392D8098" w14:textId="77777777" w:rsidR="009D4A93" w:rsidRPr="0006321A" w:rsidRDefault="009D4A93" w:rsidP="009D4A93">
            <w:pPr>
              <w:spacing w:after="0"/>
              <w:jc w:val="center"/>
              <w:rPr>
                <w:rFonts w:asciiTheme="minorHAnsi" w:hAnsiTheme="minorHAnsi"/>
                <w:sz w:val="16"/>
              </w:rPr>
            </w:pPr>
          </w:p>
        </w:tc>
        <w:tc>
          <w:tcPr>
            <w:tcW w:w="737" w:type="dxa"/>
          </w:tcPr>
          <w:p w14:paraId="21AB298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0.146</w:t>
            </w:r>
          </w:p>
        </w:tc>
        <w:tc>
          <w:tcPr>
            <w:tcW w:w="738" w:type="dxa"/>
          </w:tcPr>
          <w:p w14:paraId="3E64DF8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0.117</w:t>
            </w:r>
          </w:p>
        </w:tc>
        <w:tc>
          <w:tcPr>
            <w:tcW w:w="737" w:type="dxa"/>
          </w:tcPr>
          <w:p w14:paraId="3EDF524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0.171</w:t>
            </w:r>
          </w:p>
        </w:tc>
        <w:tc>
          <w:tcPr>
            <w:tcW w:w="738" w:type="dxa"/>
          </w:tcPr>
          <w:p w14:paraId="1864FFCF" w14:textId="77777777" w:rsidR="009D4A93" w:rsidRPr="0006321A" w:rsidRDefault="009D4A93" w:rsidP="009D4A93">
            <w:pPr>
              <w:spacing w:after="0"/>
              <w:jc w:val="center"/>
              <w:rPr>
                <w:rFonts w:asciiTheme="minorHAnsi" w:hAnsiTheme="minorHAnsi"/>
                <w:sz w:val="16"/>
              </w:rPr>
            </w:pPr>
          </w:p>
        </w:tc>
      </w:tr>
      <w:tr w:rsidR="009D4A93" w:rsidRPr="0006321A" w14:paraId="51C0612C" w14:textId="77777777" w:rsidTr="009D4A93">
        <w:trPr>
          <w:cantSplit/>
          <w:trHeight w:val="22"/>
        </w:trPr>
        <w:tc>
          <w:tcPr>
            <w:tcW w:w="500" w:type="dxa"/>
            <w:vMerge/>
          </w:tcPr>
          <w:p w14:paraId="71661C51" w14:textId="77777777" w:rsidR="009D4A93" w:rsidRPr="0006321A" w:rsidRDefault="009D4A93" w:rsidP="009D4A93">
            <w:pPr>
              <w:spacing w:after="0"/>
              <w:jc w:val="center"/>
              <w:rPr>
                <w:sz w:val="16"/>
              </w:rPr>
            </w:pPr>
          </w:p>
        </w:tc>
        <w:tc>
          <w:tcPr>
            <w:tcW w:w="505" w:type="dxa"/>
            <w:vMerge/>
          </w:tcPr>
          <w:p w14:paraId="7559443C" w14:textId="77777777" w:rsidR="009D4A93" w:rsidRPr="0006321A" w:rsidRDefault="009D4A93" w:rsidP="009D4A93">
            <w:pPr>
              <w:spacing w:after="0"/>
              <w:jc w:val="center"/>
              <w:rPr>
                <w:sz w:val="16"/>
              </w:rPr>
            </w:pPr>
          </w:p>
        </w:tc>
        <w:tc>
          <w:tcPr>
            <w:tcW w:w="505" w:type="dxa"/>
          </w:tcPr>
          <w:p w14:paraId="7C9BB8E4" w14:textId="77777777" w:rsidR="009D4A93" w:rsidRPr="0006321A" w:rsidRDefault="009D4A93" w:rsidP="009D4A93">
            <w:pPr>
              <w:spacing w:after="0"/>
              <w:jc w:val="center"/>
              <w:rPr>
                <w:sz w:val="16"/>
              </w:rPr>
            </w:pPr>
            <w:r w:rsidRPr="0006321A">
              <w:rPr>
                <w:sz w:val="16"/>
              </w:rPr>
              <w:t>50%</w:t>
            </w:r>
          </w:p>
        </w:tc>
        <w:tc>
          <w:tcPr>
            <w:tcW w:w="643" w:type="dxa"/>
          </w:tcPr>
          <w:p w14:paraId="7D10EFD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0.304</w:t>
            </w:r>
          </w:p>
        </w:tc>
        <w:tc>
          <w:tcPr>
            <w:tcW w:w="644" w:type="dxa"/>
          </w:tcPr>
          <w:p w14:paraId="0DCE3CC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0.112</w:t>
            </w:r>
          </w:p>
        </w:tc>
        <w:tc>
          <w:tcPr>
            <w:tcW w:w="644" w:type="dxa"/>
          </w:tcPr>
          <w:p w14:paraId="3BFDD21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0.151</w:t>
            </w:r>
          </w:p>
        </w:tc>
        <w:tc>
          <w:tcPr>
            <w:tcW w:w="644" w:type="dxa"/>
          </w:tcPr>
          <w:p w14:paraId="1371A09D" w14:textId="77777777" w:rsidR="009D4A93" w:rsidRPr="0006321A" w:rsidRDefault="009D4A93" w:rsidP="009D4A93">
            <w:pPr>
              <w:spacing w:after="0"/>
              <w:jc w:val="center"/>
              <w:rPr>
                <w:rFonts w:asciiTheme="minorHAnsi" w:hAnsiTheme="minorHAnsi"/>
                <w:sz w:val="16"/>
              </w:rPr>
            </w:pPr>
          </w:p>
        </w:tc>
        <w:tc>
          <w:tcPr>
            <w:tcW w:w="715" w:type="dxa"/>
          </w:tcPr>
          <w:p w14:paraId="092B5BD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1.019</w:t>
            </w:r>
          </w:p>
        </w:tc>
        <w:tc>
          <w:tcPr>
            <w:tcW w:w="715" w:type="dxa"/>
          </w:tcPr>
          <w:p w14:paraId="5F6FE2E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1.573</w:t>
            </w:r>
          </w:p>
        </w:tc>
        <w:tc>
          <w:tcPr>
            <w:tcW w:w="715" w:type="dxa"/>
          </w:tcPr>
          <w:p w14:paraId="6261C6C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1.020</w:t>
            </w:r>
          </w:p>
        </w:tc>
        <w:tc>
          <w:tcPr>
            <w:tcW w:w="715" w:type="dxa"/>
          </w:tcPr>
          <w:p w14:paraId="5C12FBCF" w14:textId="77777777" w:rsidR="009D4A93" w:rsidRPr="0006321A" w:rsidRDefault="009D4A93" w:rsidP="009D4A93">
            <w:pPr>
              <w:spacing w:after="0"/>
              <w:jc w:val="center"/>
              <w:rPr>
                <w:rFonts w:asciiTheme="minorHAnsi" w:hAnsiTheme="minorHAnsi"/>
                <w:sz w:val="16"/>
              </w:rPr>
            </w:pPr>
          </w:p>
        </w:tc>
        <w:tc>
          <w:tcPr>
            <w:tcW w:w="737" w:type="dxa"/>
          </w:tcPr>
          <w:p w14:paraId="5F530D4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2.030</w:t>
            </w:r>
          </w:p>
        </w:tc>
        <w:tc>
          <w:tcPr>
            <w:tcW w:w="738" w:type="dxa"/>
          </w:tcPr>
          <w:p w14:paraId="1031A89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1.903</w:t>
            </w:r>
          </w:p>
        </w:tc>
        <w:tc>
          <w:tcPr>
            <w:tcW w:w="737" w:type="dxa"/>
          </w:tcPr>
          <w:p w14:paraId="5C1DD1D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1.835</w:t>
            </w:r>
          </w:p>
        </w:tc>
        <w:tc>
          <w:tcPr>
            <w:tcW w:w="738" w:type="dxa"/>
          </w:tcPr>
          <w:p w14:paraId="7F072FC4" w14:textId="77777777" w:rsidR="009D4A93" w:rsidRPr="0006321A" w:rsidRDefault="009D4A93" w:rsidP="009D4A93">
            <w:pPr>
              <w:spacing w:after="0"/>
              <w:jc w:val="center"/>
              <w:rPr>
                <w:rFonts w:asciiTheme="minorHAnsi" w:hAnsiTheme="minorHAnsi"/>
                <w:sz w:val="16"/>
              </w:rPr>
            </w:pPr>
          </w:p>
        </w:tc>
      </w:tr>
      <w:tr w:rsidR="009D4A93" w:rsidRPr="0006321A" w14:paraId="50989652" w14:textId="77777777" w:rsidTr="009D4A93">
        <w:trPr>
          <w:cantSplit/>
          <w:trHeight w:val="22"/>
        </w:trPr>
        <w:tc>
          <w:tcPr>
            <w:tcW w:w="500" w:type="dxa"/>
            <w:vMerge/>
          </w:tcPr>
          <w:p w14:paraId="5C5CAF46" w14:textId="77777777" w:rsidR="009D4A93" w:rsidRPr="0006321A" w:rsidRDefault="009D4A93" w:rsidP="009D4A93">
            <w:pPr>
              <w:spacing w:after="0"/>
              <w:jc w:val="center"/>
              <w:rPr>
                <w:sz w:val="16"/>
              </w:rPr>
            </w:pPr>
          </w:p>
        </w:tc>
        <w:tc>
          <w:tcPr>
            <w:tcW w:w="505" w:type="dxa"/>
            <w:vMerge/>
          </w:tcPr>
          <w:p w14:paraId="6ABCE58C" w14:textId="77777777" w:rsidR="009D4A93" w:rsidRPr="0006321A" w:rsidRDefault="009D4A93" w:rsidP="009D4A93">
            <w:pPr>
              <w:spacing w:after="0"/>
              <w:jc w:val="center"/>
              <w:rPr>
                <w:sz w:val="16"/>
              </w:rPr>
            </w:pPr>
          </w:p>
        </w:tc>
        <w:tc>
          <w:tcPr>
            <w:tcW w:w="505" w:type="dxa"/>
          </w:tcPr>
          <w:p w14:paraId="6BBF12E2" w14:textId="77777777" w:rsidR="009D4A93" w:rsidRPr="0006321A" w:rsidRDefault="009D4A93" w:rsidP="009D4A93">
            <w:pPr>
              <w:spacing w:after="0"/>
              <w:jc w:val="center"/>
              <w:rPr>
                <w:sz w:val="16"/>
              </w:rPr>
            </w:pPr>
            <w:r w:rsidRPr="0006321A">
              <w:rPr>
                <w:sz w:val="16"/>
              </w:rPr>
              <w:t>95%</w:t>
            </w:r>
          </w:p>
        </w:tc>
        <w:tc>
          <w:tcPr>
            <w:tcW w:w="643" w:type="dxa"/>
          </w:tcPr>
          <w:p w14:paraId="1C445EF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1.438</w:t>
            </w:r>
          </w:p>
        </w:tc>
        <w:tc>
          <w:tcPr>
            <w:tcW w:w="644" w:type="dxa"/>
          </w:tcPr>
          <w:p w14:paraId="05FAFA5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0.970</w:t>
            </w:r>
          </w:p>
        </w:tc>
        <w:tc>
          <w:tcPr>
            <w:tcW w:w="644" w:type="dxa"/>
          </w:tcPr>
          <w:p w14:paraId="08621387"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1.389</w:t>
            </w:r>
          </w:p>
        </w:tc>
        <w:tc>
          <w:tcPr>
            <w:tcW w:w="644" w:type="dxa"/>
          </w:tcPr>
          <w:p w14:paraId="3593DF8F" w14:textId="77777777" w:rsidR="009D4A93" w:rsidRPr="0006321A" w:rsidRDefault="009D4A93" w:rsidP="009D4A93">
            <w:pPr>
              <w:spacing w:after="0"/>
              <w:jc w:val="center"/>
              <w:rPr>
                <w:rFonts w:asciiTheme="minorHAnsi" w:hAnsiTheme="minorHAnsi"/>
                <w:sz w:val="16"/>
              </w:rPr>
            </w:pPr>
          </w:p>
        </w:tc>
        <w:tc>
          <w:tcPr>
            <w:tcW w:w="715" w:type="dxa"/>
          </w:tcPr>
          <w:p w14:paraId="04F44FA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5.895</w:t>
            </w:r>
          </w:p>
        </w:tc>
        <w:tc>
          <w:tcPr>
            <w:tcW w:w="715" w:type="dxa"/>
          </w:tcPr>
          <w:p w14:paraId="2BA0D0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7.188</w:t>
            </w:r>
          </w:p>
        </w:tc>
        <w:tc>
          <w:tcPr>
            <w:tcW w:w="715" w:type="dxa"/>
          </w:tcPr>
          <w:p w14:paraId="53714A5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8.400</w:t>
            </w:r>
          </w:p>
        </w:tc>
        <w:tc>
          <w:tcPr>
            <w:tcW w:w="715" w:type="dxa"/>
          </w:tcPr>
          <w:p w14:paraId="3C3EDEBA" w14:textId="77777777" w:rsidR="009D4A93" w:rsidRPr="0006321A" w:rsidRDefault="009D4A93" w:rsidP="009D4A93">
            <w:pPr>
              <w:spacing w:after="0"/>
              <w:jc w:val="center"/>
              <w:rPr>
                <w:rFonts w:asciiTheme="minorHAnsi" w:hAnsiTheme="minorHAnsi"/>
                <w:sz w:val="16"/>
              </w:rPr>
            </w:pPr>
          </w:p>
        </w:tc>
        <w:tc>
          <w:tcPr>
            <w:tcW w:w="737" w:type="dxa"/>
          </w:tcPr>
          <w:p w14:paraId="52F3529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13.762</w:t>
            </w:r>
          </w:p>
        </w:tc>
        <w:tc>
          <w:tcPr>
            <w:tcW w:w="738" w:type="dxa"/>
          </w:tcPr>
          <w:p w14:paraId="5BB486E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10.763</w:t>
            </w:r>
          </w:p>
        </w:tc>
        <w:tc>
          <w:tcPr>
            <w:tcW w:w="737" w:type="dxa"/>
          </w:tcPr>
          <w:p w14:paraId="37A940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12.443</w:t>
            </w:r>
          </w:p>
        </w:tc>
        <w:tc>
          <w:tcPr>
            <w:tcW w:w="738" w:type="dxa"/>
          </w:tcPr>
          <w:p w14:paraId="73098DFA" w14:textId="77777777" w:rsidR="009D4A93" w:rsidRPr="0006321A" w:rsidRDefault="009D4A93" w:rsidP="009D4A93">
            <w:pPr>
              <w:spacing w:after="0"/>
              <w:jc w:val="center"/>
              <w:rPr>
                <w:rFonts w:asciiTheme="minorHAnsi" w:hAnsiTheme="minorHAnsi"/>
                <w:sz w:val="16"/>
              </w:rPr>
            </w:pPr>
          </w:p>
        </w:tc>
      </w:tr>
      <w:tr w:rsidR="009D4A93" w:rsidRPr="0006321A" w14:paraId="38A3DF1B" w14:textId="77777777" w:rsidTr="009D4A93">
        <w:trPr>
          <w:cantSplit/>
          <w:trHeight w:val="22"/>
        </w:trPr>
        <w:tc>
          <w:tcPr>
            <w:tcW w:w="500" w:type="dxa"/>
            <w:vMerge/>
          </w:tcPr>
          <w:p w14:paraId="08CBB437" w14:textId="77777777" w:rsidR="009D4A93" w:rsidRPr="0006321A" w:rsidRDefault="009D4A93" w:rsidP="009D4A93">
            <w:pPr>
              <w:spacing w:after="0"/>
              <w:jc w:val="center"/>
              <w:rPr>
                <w:sz w:val="16"/>
              </w:rPr>
            </w:pPr>
          </w:p>
        </w:tc>
        <w:tc>
          <w:tcPr>
            <w:tcW w:w="505" w:type="dxa"/>
            <w:vMerge/>
          </w:tcPr>
          <w:p w14:paraId="09CD4F17" w14:textId="77777777" w:rsidR="009D4A93" w:rsidRPr="0006321A" w:rsidRDefault="009D4A93" w:rsidP="009D4A93">
            <w:pPr>
              <w:spacing w:after="0"/>
              <w:jc w:val="center"/>
              <w:rPr>
                <w:sz w:val="16"/>
              </w:rPr>
            </w:pPr>
          </w:p>
        </w:tc>
        <w:tc>
          <w:tcPr>
            <w:tcW w:w="505" w:type="dxa"/>
          </w:tcPr>
          <w:p w14:paraId="245FE62C" w14:textId="77777777" w:rsidR="009D4A93" w:rsidRPr="0006321A" w:rsidRDefault="009D4A93" w:rsidP="009D4A93">
            <w:pPr>
              <w:spacing w:after="0"/>
              <w:jc w:val="center"/>
              <w:rPr>
                <w:sz w:val="16"/>
              </w:rPr>
            </w:pPr>
            <w:r w:rsidRPr="0006321A">
              <w:rPr>
                <w:sz w:val="16"/>
              </w:rPr>
              <w:t>Mean</w:t>
            </w:r>
          </w:p>
        </w:tc>
        <w:tc>
          <w:tcPr>
            <w:tcW w:w="643" w:type="dxa"/>
          </w:tcPr>
          <w:p w14:paraId="0E0DDE09"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0.606</w:t>
            </w:r>
          </w:p>
        </w:tc>
        <w:tc>
          <w:tcPr>
            <w:tcW w:w="644" w:type="dxa"/>
          </w:tcPr>
          <w:p w14:paraId="450BAD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0.334</w:t>
            </w:r>
          </w:p>
        </w:tc>
        <w:tc>
          <w:tcPr>
            <w:tcW w:w="644" w:type="dxa"/>
          </w:tcPr>
          <w:p w14:paraId="6C11A3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0.430</w:t>
            </w:r>
          </w:p>
        </w:tc>
        <w:tc>
          <w:tcPr>
            <w:tcW w:w="644" w:type="dxa"/>
          </w:tcPr>
          <w:p w14:paraId="7BC7C745" w14:textId="77777777" w:rsidR="009D4A93" w:rsidRPr="0006321A" w:rsidRDefault="009D4A93" w:rsidP="009D4A93">
            <w:pPr>
              <w:spacing w:after="0"/>
              <w:jc w:val="center"/>
              <w:rPr>
                <w:rFonts w:asciiTheme="minorHAnsi" w:hAnsiTheme="minorHAnsi"/>
                <w:sz w:val="16"/>
              </w:rPr>
            </w:pPr>
          </w:p>
        </w:tc>
        <w:tc>
          <w:tcPr>
            <w:tcW w:w="715" w:type="dxa"/>
          </w:tcPr>
          <w:p w14:paraId="3A34A39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2.197</w:t>
            </w:r>
          </w:p>
        </w:tc>
        <w:tc>
          <w:tcPr>
            <w:tcW w:w="715" w:type="dxa"/>
          </w:tcPr>
          <w:p w14:paraId="1075C0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2.778</w:t>
            </w:r>
          </w:p>
        </w:tc>
        <w:tc>
          <w:tcPr>
            <w:tcW w:w="715" w:type="dxa"/>
          </w:tcPr>
          <w:p w14:paraId="106637F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2.917</w:t>
            </w:r>
          </w:p>
        </w:tc>
        <w:tc>
          <w:tcPr>
            <w:tcW w:w="715" w:type="dxa"/>
          </w:tcPr>
          <w:p w14:paraId="3C7D5C7D" w14:textId="77777777" w:rsidR="009D4A93" w:rsidRPr="0006321A" w:rsidRDefault="009D4A93" w:rsidP="009D4A93">
            <w:pPr>
              <w:spacing w:after="0"/>
              <w:jc w:val="center"/>
              <w:rPr>
                <w:rFonts w:asciiTheme="minorHAnsi" w:hAnsiTheme="minorHAnsi"/>
                <w:sz w:val="16"/>
              </w:rPr>
            </w:pPr>
          </w:p>
        </w:tc>
        <w:tc>
          <w:tcPr>
            <w:tcW w:w="737" w:type="dxa"/>
          </w:tcPr>
          <w:p w14:paraId="305200E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4.942</w:t>
            </w:r>
          </w:p>
        </w:tc>
        <w:tc>
          <w:tcPr>
            <w:tcW w:w="738" w:type="dxa"/>
          </w:tcPr>
          <w:p w14:paraId="54F86691"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4.171</w:t>
            </w:r>
          </w:p>
        </w:tc>
        <w:tc>
          <w:tcPr>
            <w:tcW w:w="737" w:type="dxa"/>
          </w:tcPr>
          <w:p w14:paraId="5883B6A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4.510</w:t>
            </w:r>
          </w:p>
        </w:tc>
        <w:tc>
          <w:tcPr>
            <w:tcW w:w="738" w:type="dxa"/>
          </w:tcPr>
          <w:p w14:paraId="5003B0D6" w14:textId="77777777" w:rsidR="009D4A93" w:rsidRPr="0006321A" w:rsidRDefault="009D4A93" w:rsidP="009D4A93">
            <w:pPr>
              <w:spacing w:after="0"/>
              <w:jc w:val="center"/>
              <w:rPr>
                <w:rFonts w:asciiTheme="minorHAnsi" w:hAnsiTheme="minorHAnsi"/>
                <w:sz w:val="16"/>
              </w:rPr>
            </w:pPr>
          </w:p>
        </w:tc>
      </w:tr>
      <w:tr w:rsidR="009D4A93" w:rsidRPr="0006321A" w14:paraId="4E8EDFF3" w14:textId="77777777" w:rsidTr="009D4A93">
        <w:trPr>
          <w:cantSplit/>
          <w:trHeight w:val="22"/>
        </w:trPr>
        <w:tc>
          <w:tcPr>
            <w:tcW w:w="500" w:type="dxa"/>
            <w:vMerge/>
          </w:tcPr>
          <w:p w14:paraId="01B2CEBA" w14:textId="77777777" w:rsidR="009D4A93" w:rsidRPr="0006321A" w:rsidRDefault="009D4A93" w:rsidP="009D4A93">
            <w:pPr>
              <w:spacing w:after="0"/>
              <w:jc w:val="center"/>
              <w:rPr>
                <w:sz w:val="16"/>
              </w:rPr>
            </w:pPr>
          </w:p>
        </w:tc>
        <w:tc>
          <w:tcPr>
            <w:tcW w:w="1010" w:type="dxa"/>
            <w:gridSpan w:val="2"/>
          </w:tcPr>
          <w:p w14:paraId="43B166B9"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DL</w:t>
            </w:r>
          </w:p>
        </w:tc>
        <w:tc>
          <w:tcPr>
            <w:tcW w:w="643" w:type="dxa"/>
          </w:tcPr>
          <w:p w14:paraId="07BEA70C"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644" w:type="dxa"/>
          </w:tcPr>
          <w:p w14:paraId="381B27B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99%</w:t>
            </w:r>
          </w:p>
        </w:tc>
        <w:tc>
          <w:tcPr>
            <w:tcW w:w="644" w:type="dxa"/>
          </w:tcPr>
          <w:p w14:paraId="04CE6ADA"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644" w:type="dxa"/>
          </w:tcPr>
          <w:p w14:paraId="7DE5CD7C" w14:textId="77777777" w:rsidR="009D4A93" w:rsidRPr="0006321A" w:rsidRDefault="009D4A93" w:rsidP="009D4A93">
            <w:pPr>
              <w:spacing w:after="0"/>
              <w:jc w:val="center"/>
              <w:rPr>
                <w:rFonts w:asciiTheme="minorHAnsi" w:hAnsiTheme="minorHAnsi"/>
                <w:sz w:val="16"/>
              </w:rPr>
            </w:pPr>
          </w:p>
        </w:tc>
        <w:tc>
          <w:tcPr>
            <w:tcW w:w="715" w:type="dxa"/>
          </w:tcPr>
          <w:p w14:paraId="7409194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88%</w:t>
            </w:r>
          </w:p>
        </w:tc>
        <w:tc>
          <w:tcPr>
            <w:tcW w:w="715" w:type="dxa"/>
          </w:tcPr>
          <w:p w14:paraId="1C1B0C10"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88%</w:t>
            </w:r>
          </w:p>
        </w:tc>
        <w:tc>
          <w:tcPr>
            <w:tcW w:w="715" w:type="dxa"/>
          </w:tcPr>
          <w:p w14:paraId="54AA8AD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86%</w:t>
            </w:r>
          </w:p>
        </w:tc>
        <w:tc>
          <w:tcPr>
            <w:tcW w:w="715" w:type="dxa"/>
          </w:tcPr>
          <w:p w14:paraId="2D9E444F" w14:textId="77777777" w:rsidR="009D4A93" w:rsidRPr="0006321A" w:rsidRDefault="009D4A93" w:rsidP="009D4A93">
            <w:pPr>
              <w:spacing w:after="0"/>
              <w:jc w:val="center"/>
              <w:rPr>
                <w:rFonts w:asciiTheme="minorHAnsi" w:hAnsiTheme="minorHAnsi"/>
                <w:sz w:val="16"/>
              </w:rPr>
            </w:pPr>
          </w:p>
        </w:tc>
        <w:tc>
          <w:tcPr>
            <w:tcW w:w="737" w:type="dxa"/>
          </w:tcPr>
          <w:p w14:paraId="2BAF66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72%</w:t>
            </w:r>
          </w:p>
        </w:tc>
        <w:tc>
          <w:tcPr>
            <w:tcW w:w="738" w:type="dxa"/>
          </w:tcPr>
          <w:p w14:paraId="02FB907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76%</w:t>
            </w:r>
          </w:p>
        </w:tc>
        <w:tc>
          <w:tcPr>
            <w:tcW w:w="737" w:type="dxa"/>
          </w:tcPr>
          <w:p w14:paraId="07E1206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74%</w:t>
            </w:r>
          </w:p>
        </w:tc>
        <w:tc>
          <w:tcPr>
            <w:tcW w:w="738" w:type="dxa"/>
          </w:tcPr>
          <w:p w14:paraId="62A42791" w14:textId="77777777" w:rsidR="009D4A93" w:rsidRPr="0006321A" w:rsidRDefault="009D4A93" w:rsidP="009D4A93">
            <w:pPr>
              <w:spacing w:after="0"/>
              <w:jc w:val="center"/>
              <w:rPr>
                <w:rFonts w:asciiTheme="minorHAnsi" w:hAnsiTheme="minorHAnsi"/>
                <w:sz w:val="16"/>
              </w:rPr>
            </w:pPr>
          </w:p>
        </w:tc>
      </w:tr>
      <w:tr w:rsidR="009D4A93" w:rsidRPr="0006321A" w14:paraId="37A435A8" w14:textId="77777777" w:rsidTr="009D4A93">
        <w:trPr>
          <w:cantSplit/>
          <w:trHeight w:val="22"/>
        </w:trPr>
        <w:tc>
          <w:tcPr>
            <w:tcW w:w="500" w:type="dxa"/>
            <w:vMerge/>
          </w:tcPr>
          <w:p w14:paraId="5A32489D" w14:textId="77777777" w:rsidR="009D4A93" w:rsidRPr="0006321A" w:rsidRDefault="009D4A93" w:rsidP="009D4A93">
            <w:pPr>
              <w:spacing w:after="0"/>
              <w:jc w:val="center"/>
              <w:rPr>
                <w:sz w:val="16"/>
              </w:rPr>
            </w:pPr>
          </w:p>
        </w:tc>
        <w:tc>
          <w:tcPr>
            <w:tcW w:w="1010" w:type="dxa"/>
            <w:gridSpan w:val="2"/>
          </w:tcPr>
          <w:p w14:paraId="561898FC" w14:textId="77777777" w:rsidR="009D4A93" w:rsidRPr="0006321A" w:rsidRDefault="009D4A93" w:rsidP="009D4A93">
            <w:pPr>
              <w:spacing w:after="0"/>
              <w:jc w:val="center"/>
              <w:rPr>
                <w:rFonts w:ascii="Cambria Math" w:hAnsi="Cambria Math"/>
                <w:sz w:val="16"/>
              </w:rPr>
            </w:pPr>
            <w:r w:rsidRPr="0006321A">
              <w:rPr>
                <w:rFonts w:ascii="Cambria Math" w:hAnsi="Cambria Math"/>
                <w:sz w:val="16"/>
              </w:rPr>
              <w:t>𝜌</w:t>
            </w:r>
            <w:r w:rsidRPr="0006321A">
              <w:rPr>
                <w:rFonts w:ascii="Cambria Math" w:hAnsi="Cambria Math"/>
                <w:sz w:val="16"/>
                <w:vertAlign w:val="subscript"/>
              </w:rPr>
              <w:t>UL</w:t>
            </w:r>
          </w:p>
        </w:tc>
        <w:tc>
          <w:tcPr>
            <w:tcW w:w="643" w:type="dxa"/>
          </w:tcPr>
          <w:p w14:paraId="08B1CF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644" w:type="dxa"/>
          </w:tcPr>
          <w:p w14:paraId="2868533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98%</w:t>
            </w:r>
          </w:p>
        </w:tc>
        <w:tc>
          <w:tcPr>
            <w:tcW w:w="644" w:type="dxa"/>
          </w:tcPr>
          <w:p w14:paraId="454E439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97%</w:t>
            </w:r>
          </w:p>
        </w:tc>
        <w:tc>
          <w:tcPr>
            <w:tcW w:w="644" w:type="dxa"/>
          </w:tcPr>
          <w:p w14:paraId="66830DE8" w14:textId="77777777" w:rsidR="009D4A93" w:rsidRPr="0006321A" w:rsidRDefault="009D4A93" w:rsidP="009D4A93">
            <w:pPr>
              <w:spacing w:after="0"/>
              <w:jc w:val="center"/>
              <w:rPr>
                <w:rFonts w:asciiTheme="minorHAnsi" w:hAnsiTheme="minorHAnsi"/>
                <w:sz w:val="16"/>
              </w:rPr>
            </w:pPr>
          </w:p>
        </w:tc>
        <w:tc>
          <w:tcPr>
            <w:tcW w:w="715" w:type="dxa"/>
          </w:tcPr>
          <w:p w14:paraId="4CB95D44"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w:t>
            </w:r>
          </w:p>
        </w:tc>
        <w:tc>
          <w:tcPr>
            <w:tcW w:w="715" w:type="dxa"/>
          </w:tcPr>
          <w:p w14:paraId="7E3BC75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77%</w:t>
            </w:r>
          </w:p>
        </w:tc>
        <w:tc>
          <w:tcPr>
            <w:tcW w:w="715" w:type="dxa"/>
          </w:tcPr>
          <w:p w14:paraId="565AC23F"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74%</w:t>
            </w:r>
          </w:p>
        </w:tc>
        <w:tc>
          <w:tcPr>
            <w:tcW w:w="715" w:type="dxa"/>
          </w:tcPr>
          <w:p w14:paraId="72DAD7E8" w14:textId="77777777" w:rsidR="009D4A93" w:rsidRPr="0006321A" w:rsidRDefault="009D4A93" w:rsidP="009D4A93">
            <w:pPr>
              <w:spacing w:after="0"/>
              <w:jc w:val="center"/>
              <w:rPr>
                <w:rFonts w:asciiTheme="minorHAnsi" w:hAnsiTheme="minorHAnsi"/>
                <w:sz w:val="16"/>
              </w:rPr>
            </w:pPr>
          </w:p>
        </w:tc>
        <w:tc>
          <w:tcPr>
            <w:tcW w:w="737" w:type="dxa"/>
          </w:tcPr>
          <w:p w14:paraId="5099C42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48%</w:t>
            </w:r>
          </w:p>
        </w:tc>
        <w:tc>
          <w:tcPr>
            <w:tcW w:w="738" w:type="dxa"/>
          </w:tcPr>
          <w:p w14:paraId="3606391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53%</w:t>
            </w:r>
          </w:p>
        </w:tc>
        <w:tc>
          <w:tcPr>
            <w:tcW w:w="737" w:type="dxa"/>
          </w:tcPr>
          <w:p w14:paraId="27C856E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52%</w:t>
            </w:r>
          </w:p>
        </w:tc>
        <w:tc>
          <w:tcPr>
            <w:tcW w:w="738" w:type="dxa"/>
          </w:tcPr>
          <w:p w14:paraId="4BB9F2CB" w14:textId="77777777" w:rsidR="009D4A93" w:rsidRPr="0006321A" w:rsidRDefault="009D4A93" w:rsidP="009D4A93">
            <w:pPr>
              <w:spacing w:after="0"/>
              <w:jc w:val="center"/>
              <w:rPr>
                <w:rFonts w:asciiTheme="minorHAnsi" w:hAnsiTheme="minorHAnsi"/>
                <w:sz w:val="16"/>
              </w:rPr>
            </w:pPr>
          </w:p>
        </w:tc>
      </w:tr>
      <w:tr w:rsidR="009D4A93" w:rsidRPr="0006321A" w14:paraId="2E95F9EC" w14:textId="77777777" w:rsidTr="009D4A93">
        <w:trPr>
          <w:cantSplit/>
          <w:trHeight w:val="22"/>
        </w:trPr>
        <w:tc>
          <w:tcPr>
            <w:tcW w:w="500" w:type="dxa"/>
            <w:vMerge/>
          </w:tcPr>
          <w:p w14:paraId="31AB34B1" w14:textId="77777777" w:rsidR="009D4A93" w:rsidRPr="0006321A" w:rsidRDefault="009D4A93" w:rsidP="009D4A93">
            <w:pPr>
              <w:spacing w:after="0"/>
              <w:jc w:val="center"/>
              <w:rPr>
                <w:sz w:val="16"/>
              </w:rPr>
            </w:pPr>
          </w:p>
        </w:tc>
        <w:tc>
          <w:tcPr>
            <w:tcW w:w="1010" w:type="dxa"/>
            <w:gridSpan w:val="2"/>
          </w:tcPr>
          <w:p w14:paraId="101128CB" w14:textId="77777777" w:rsidR="009D4A93" w:rsidRPr="0006321A" w:rsidRDefault="009D4A93" w:rsidP="009D4A93">
            <w:pPr>
              <w:spacing w:after="0"/>
              <w:jc w:val="center"/>
              <w:rPr>
                <w:sz w:val="16"/>
              </w:rPr>
            </w:pPr>
            <w:r w:rsidRPr="0006321A">
              <w:rPr>
                <w:sz w:val="16"/>
              </w:rPr>
              <w:t>BO</w:t>
            </w:r>
          </w:p>
        </w:tc>
        <w:tc>
          <w:tcPr>
            <w:tcW w:w="643" w:type="dxa"/>
          </w:tcPr>
          <w:p w14:paraId="7D56B9F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13%</w:t>
            </w:r>
          </w:p>
        </w:tc>
        <w:tc>
          <w:tcPr>
            <w:tcW w:w="644" w:type="dxa"/>
          </w:tcPr>
          <w:p w14:paraId="0328A70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10%</w:t>
            </w:r>
          </w:p>
        </w:tc>
        <w:tc>
          <w:tcPr>
            <w:tcW w:w="644" w:type="dxa"/>
          </w:tcPr>
          <w:p w14:paraId="499D564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12%</w:t>
            </w:r>
          </w:p>
        </w:tc>
        <w:tc>
          <w:tcPr>
            <w:tcW w:w="644" w:type="dxa"/>
          </w:tcPr>
          <w:p w14:paraId="34045A69" w14:textId="77777777" w:rsidR="009D4A93" w:rsidRPr="0006321A" w:rsidRDefault="009D4A93" w:rsidP="009D4A93">
            <w:pPr>
              <w:spacing w:after="0"/>
              <w:jc w:val="center"/>
              <w:rPr>
                <w:rFonts w:asciiTheme="minorHAnsi" w:hAnsiTheme="minorHAnsi"/>
                <w:sz w:val="16"/>
              </w:rPr>
            </w:pPr>
          </w:p>
        </w:tc>
        <w:tc>
          <w:tcPr>
            <w:tcW w:w="715" w:type="dxa"/>
          </w:tcPr>
          <w:p w14:paraId="260D2C7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37%</w:t>
            </w:r>
          </w:p>
        </w:tc>
        <w:tc>
          <w:tcPr>
            <w:tcW w:w="715" w:type="dxa"/>
          </w:tcPr>
          <w:p w14:paraId="62706FAE"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37%</w:t>
            </w:r>
          </w:p>
        </w:tc>
        <w:tc>
          <w:tcPr>
            <w:tcW w:w="715" w:type="dxa"/>
          </w:tcPr>
          <w:p w14:paraId="0E794FDD"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40%</w:t>
            </w:r>
          </w:p>
        </w:tc>
        <w:tc>
          <w:tcPr>
            <w:tcW w:w="715" w:type="dxa"/>
          </w:tcPr>
          <w:p w14:paraId="5EF9891B" w14:textId="77777777" w:rsidR="009D4A93" w:rsidRPr="0006321A" w:rsidRDefault="009D4A93" w:rsidP="009D4A93">
            <w:pPr>
              <w:spacing w:after="0"/>
              <w:jc w:val="center"/>
              <w:rPr>
                <w:rFonts w:asciiTheme="minorHAnsi" w:hAnsiTheme="minorHAnsi"/>
                <w:sz w:val="16"/>
              </w:rPr>
            </w:pPr>
          </w:p>
        </w:tc>
        <w:tc>
          <w:tcPr>
            <w:tcW w:w="737" w:type="dxa"/>
          </w:tcPr>
          <w:p w14:paraId="260DB703"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63%</w:t>
            </w:r>
          </w:p>
        </w:tc>
        <w:tc>
          <w:tcPr>
            <w:tcW w:w="738" w:type="dxa"/>
          </w:tcPr>
          <w:p w14:paraId="7732BEA2"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58%</w:t>
            </w:r>
          </w:p>
        </w:tc>
        <w:tc>
          <w:tcPr>
            <w:tcW w:w="737" w:type="dxa"/>
          </w:tcPr>
          <w:p w14:paraId="70C8572B"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61%</w:t>
            </w:r>
          </w:p>
        </w:tc>
        <w:tc>
          <w:tcPr>
            <w:tcW w:w="738" w:type="dxa"/>
          </w:tcPr>
          <w:p w14:paraId="50C4F273" w14:textId="77777777" w:rsidR="009D4A93" w:rsidRPr="0006321A" w:rsidRDefault="009D4A93" w:rsidP="009D4A93">
            <w:pPr>
              <w:spacing w:after="0"/>
              <w:jc w:val="center"/>
              <w:rPr>
                <w:rFonts w:asciiTheme="minorHAnsi" w:hAnsiTheme="minorHAnsi"/>
                <w:sz w:val="16"/>
              </w:rPr>
            </w:pPr>
          </w:p>
        </w:tc>
      </w:tr>
      <w:tr w:rsidR="009D4A93" w:rsidRPr="0006321A" w14:paraId="431652F0" w14:textId="77777777" w:rsidTr="009D4A93">
        <w:trPr>
          <w:cantSplit/>
          <w:trHeight w:val="22"/>
        </w:trPr>
        <w:tc>
          <w:tcPr>
            <w:tcW w:w="500" w:type="dxa"/>
            <w:vMerge/>
          </w:tcPr>
          <w:p w14:paraId="4AA1ABE6" w14:textId="77777777" w:rsidR="009D4A93" w:rsidRPr="0006321A" w:rsidRDefault="009D4A93" w:rsidP="009D4A93">
            <w:pPr>
              <w:spacing w:after="0"/>
              <w:jc w:val="center"/>
              <w:rPr>
                <w:sz w:val="16"/>
              </w:rPr>
            </w:pPr>
          </w:p>
        </w:tc>
        <w:tc>
          <w:tcPr>
            <w:tcW w:w="1010" w:type="dxa"/>
            <w:gridSpan w:val="2"/>
          </w:tcPr>
          <w:p w14:paraId="374C763D" w14:textId="77777777" w:rsidR="009D4A93" w:rsidRPr="0006321A" w:rsidRDefault="009D4A93" w:rsidP="009D4A93">
            <w:pPr>
              <w:spacing w:after="0"/>
              <w:jc w:val="center"/>
              <w:rPr>
                <w:sz w:val="16"/>
              </w:rPr>
            </w:pPr>
            <w:r w:rsidRPr="0006321A">
              <w:rPr>
                <w:rFonts w:ascii="Cambria Math" w:hAnsi="Cambria Math"/>
                <w:sz w:val="16"/>
              </w:rPr>
              <w:t>𝜆</w:t>
            </w:r>
          </w:p>
        </w:tc>
        <w:tc>
          <w:tcPr>
            <w:tcW w:w="2575" w:type="dxa"/>
            <w:gridSpan w:val="4"/>
          </w:tcPr>
          <w:p w14:paraId="0B60DA48"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0.25 file/s</w:t>
            </w:r>
          </w:p>
        </w:tc>
        <w:tc>
          <w:tcPr>
            <w:tcW w:w="2860" w:type="dxa"/>
            <w:gridSpan w:val="4"/>
          </w:tcPr>
          <w:p w14:paraId="1DA2A0A6"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0.38 file/s</w:t>
            </w:r>
          </w:p>
        </w:tc>
        <w:tc>
          <w:tcPr>
            <w:tcW w:w="2950" w:type="dxa"/>
            <w:gridSpan w:val="4"/>
          </w:tcPr>
          <w:p w14:paraId="02F9C565" w14:textId="77777777" w:rsidR="009D4A93" w:rsidRPr="0006321A" w:rsidRDefault="009D4A93" w:rsidP="009D4A93">
            <w:pPr>
              <w:spacing w:after="0"/>
              <w:jc w:val="center"/>
              <w:rPr>
                <w:rFonts w:asciiTheme="minorHAnsi" w:hAnsiTheme="minorHAnsi"/>
                <w:sz w:val="16"/>
              </w:rPr>
            </w:pPr>
            <w:r w:rsidRPr="0006321A">
              <w:rPr>
                <w:rFonts w:asciiTheme="minorHAnsi" w:hAnsiTheme="minorHAnsi"/>
                <w:sz w:val="16"/>
              </w:rPr>
              <w:t>0.48 file/s</w:t>
            </w:r>
          </w:p>
        </w:tc>
      </w:tr>
      <w:tr w:rsidR="009D4A93" w:rsidRPr="0006321A" w14:paraId="0FC0A954" w14:textId="77777777" w:rsidTr="009D4A93">
        <w:trPr>
          <w:cantSplit/>
          <w:trHeight w:val="22"/>
        </w:trPr>
        <w:tc>
          <w:tcPr>
            <w:tcW w:w="500" w:type="dxa"/>
            <w:vMerge/>
          </w:tcPr>
          <w:p w14:paraId="4A789137" w14:textId="77777777" w:rsidR="009D4A93" w:rsidRPr="0006321A" w:rsidRDefault="009D4A93" w:rsidP="009D4A93">
            <w:pPr>
              <w:spacing w:after="0"/>
              <w:jc w:val="center"/>
              <w:rPr>
                <w:sz w:val="16"/>
              </w:rPr>
            </w:pPr>
          </w:p>
        </w:tc>
        <w:tc>
          <w:tcPr>
            <w:tcW w:w="1010" w:type="dxa"/>
            <w:gridSpan w:val="2"/>
          </w:tcPr>
          <w:p w14:paraId="0E67B52A" w14:textId="77777777" w:rsidR="009D4A93" w:rsidRPr="00AE5127" w:rsidRDefault="009D4A93" w:rsidP="009D4A93">
            <w:pPr>
              <w:spacing w:after="0"/>
              <w:jc w:val="both"/>
              <w:rPr>
                <w:rFonts w:asciiTheme="minorHAnsi" w:hAnsiTheme="minorHAnsi" w:cstheme="minorHAnsi"/>
                <w:sz w:val="16"/>
                <w:szCs w:val="16"/>
              </w:rPr>
            </w:pPr>
          </w:p>
        </w:tc>
        <w:tc>
          <w:tcPr>
            <w:tcW w:w="8385" w:type="dxa"/>
            <w:gridSpan w:val="12"/>
          </w:tcPr>
          <w:p w14:paraId="3B9DB8FE" w14:textId="77777777" w:rsidR="009D4A93" w:rsidRPr="00AE5127" w:rsidRDefault="009D4A93" w:rsidP="009D4A93">
            <w:pPr>
              <w:pStyle w:val="ResTable"/>
              <w:jc w:val="left"/>
              <w:rPr>
                <w:rFonts w:cstheme="minorHAnsi"/>
                <w:szCs w:val="16"/>
              </w:rPr>
            </w:pPr>
            <w:r w:rsidRPr="00AE5127">
              <w:rPr>
                <w:rFonts w:cstheme="minorHAnsi"/>
                <w:szCs w:val="16"/>
              </w:rPr>
              <w:t xml:space="preserve">Additional comments: </w:t>
            </w:r>
          </w:p>
          <w:p w14:paraId="2CCEAC9C" w14:textId="77777777" w:rsidR="009D4A93" w:rsidRPr="00AE5127" w:rsidRDefault="009D4A93" w:rsidP="009D4A93">
            <w:pPr>
              <w:spacing w:after="0"/>
              <w:rPr>
                <w:rFonts w:asciiTheme="minorHAnsi" w:hAnsiTheme="minorHAnsi" w:cstheme="minorHAnsi"/>
                <w:sz w:val="16"/>
                <w:szCs w:val="16"/>
              </w:rPr>
            </w:pPr>
            <w:r w:rsidRPr="00AE5127">
              <w:rPr>
                <w:rFonts w:asciiTheme="minorHAnsi" w:hAnsiTheme="minorHAnsi" w:cstheme="minorHAnsi"/>
                <w:b/>
                <w:bCs/>
                <w:sz w:val="16"/>
                <w:szCs w:val="16"/>
                <w:lang w:eastAsia="sv-SE"/>
              </w:rPr>
              <w:t>Simulation setup:</w:t>
            </w:r>
            <w:r w:rsidRPr="00AE5127">
              <w:rPr>
                <w:rFonts w:asciiTheme="minorHAnsi" w:hAnsiTheme="minorHAnsi" w:cstheme="minorHAnsi"/>
                <w:sz w:val="16"/>
                <w:szCs w:val="16"/>
                <w:lang w:eastAsia="sv-SE"/>
              </w:rPr>
              <w:t xml:space="preserve"> NR-U indoor scenario, 50/50 DL/UL traffics. </w:t>
            </w:r>
            <w:r w:rsidRPr="00AE5127">
              <w:rPr>
                <w:rFonts w:asciiTheme="minorHAnsi" w:hAnsiTheme="minorHAnsi" w:cstheme="minorHAnsi"/>
                <w:sz w:val="16"/>
                <w:szCs w:val="16"/>
              </w:rPr>
              <w:br/>
            </w:r>
            <w:r w:rsidRPr="00AE5127">
              <w:rPr>
                <w:rFonts w:asciiTheme="minorHAnsi" w:hAnsiTheme="minorHAnsi" w:cstheme="minorHAnsi"/>
                <w:b/>
                <w:bCs/>
                <w:sz w:val="16"/>
                <w:szCs w:val="16"/>
              </w:rPr>
              <w:t>Common assumptions:</w:t>
            </w:r>
            <w:r w:rsidRPr="00AE5127">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A64F16">
              <w:rPr>
                <w:rFonts w:asciiTheme="minorHAnsi" w:hAnsiTheme="minorHAnsi" w:cstheme="minorHAnsi"/>
                <w:sz w:val="16"/>
                <w:szCs w:val="16"/>
              </w:rPr>
              <w:t xml:space="preserve"> CW {min,max} DL{15,63} UL{15,1023}.</w:t>
            </w:r>
            <w:r w:rsidRPr="00AE5127">
              <w:rPr>
                <w:rFonts w:asciiTheme="minorHAnsi" w:hAnsiTheme="minorHAnsi" w:cstheme="minorHAnsi"/>
                <w:sz w:val="16"/>
                <w:szCs w:val="16"/>
              </w:rPr>
              <w:br/>
            </w:r>
            <w:r w:rsidRPr="00AE5127">
              <w:rPr>
                <w:rFonts w:asciiTheme="minorHAnsi" w:hAnsiTheme="minorHAnsi" w:cstheme="minorHAnsi"/>
                <w:b/>
                <w:bCs/>
                <w:sz w:val="16"/>
                <w:szCs w:val="16"/>
              </w:rPr>
              <w:t xml:space="preserve">Wi-Fi assumptions: </w:t>
            </w:r>
            <w:r w:rsidRPr="00AE5127">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AE5127">
              <w:rPr>
                <w:rFonts w:asciiTheme="minorHAnsi" w:hAnsiTheme="minorHAnsi" w:cstheme="minorHAnsi"/>
                <w:sz w:val="16"/>
                <w:szCs w:val="16"/>
              </w:rPr>
              <w:t xml:space="preserve"> 1500B MSDU plus 14B header, short Wi-Fi guard interval.</w:t>
            </w:r>
            <w:r w:rsidRPr="00AE5127">
              <w:rPr>
                <w:rFonts w:asciiTheme="minorHAnsi" w:hAnsiTheme="minorHAnsi" w:cstheme="minorHAnsi"/>
                <w:sz w:val="16"/>
                <w:szCs w:val="16"/>
              </w:rPr>
              <w:br/>
            </w:r>
            <w:r w:rsidRPr="00AE5127">
              <w:rPr>
                <w:rFonts w:asciiTheme="minorHAnsi" w:hAnsiTheme="minorHAnsi" w:cstheme="minorHAnsi"/>
                <w:b/>
                <w:bCs/>
                <w:sz w:val="16"/>
                <w:szCs w:val="16"/>
              </w:rPr>
              <w:t>NR-U assumptions:</w:t>
            </w:r>
            <w:r w:rsidRPr="00AE5127">
              <w:rPr>
                <w:rFonts w:asciiTheme="minorHAnsi" w:hAnsiTheme="minorHAnsi" w:cstheme="minorHAnsi"/>
                <w:sz w:val="16"/>
                <w:szCs w:val="16"/>
              </w:rPr>
              <w:t xml:space="preserve"> ED threshold  -72dBm, SCS</w:t>
            </w:r>
            <w:r>
              <w:rPr>
                <w:rFonts w:asciiTheme="minorHAnsi" w:hAnsiTheme="minorHAnsi" w:cstheme="minorHAnsi"/>
                <w:sz w:val="16"/>
                <w:szCs w:val="16"/>
              </w:rPr>
              <w:t>s: 15kHz,</w:t>
            </w:r>
            <w:r w:rsidRPr="00AE5127">
              <w:rPr>
                <w:rFonts w:asciiTheme="minorHAnsi" w:hAnsiTheme="minorHAnsi" w:cstheme="minorHAnsi"/>
                <w:sz w:val="16"/>
                <w:szCs w:val="16"/>
              </w:rPr>
              <w:t xml:space="preserve"> 30kHz</w:t>
            </w:r>
            <w:r>
              <w:rPr>
                <w:rFonts w:asciiTheme="minorHAnsi" w:hAnsiTheme="minorHAnsi" w:cstheme="minorHAnsi"/>
                <w:sz w:val="16"/>
                <w:szCs w:val="16"/>
              </w:rPr>
              <w:t>, and 60kHz</w:t>
            </w:r>
            <w:r w:rsidRPr="00AE5127">
              <w:rPr>
                <w:rFonts w:asciiTheme="minorHAnsi" w:hAnsiTheme="minorHAnsi" w:cstheme="minorHAnsi"/>
                <w:sz w:val="16"/>
                <w:szCs w:val="16"/>
              </w:rPr>
              <w:t>, UE processing time capability #1, PUSCH mapping Type A, PDSCH mapping Type B, PDCCH monitoring every 1OS, Scheduling: proportional fair, self-scheduling</w:t>
            </w:r>
            <w:r w:rsidRPr="00A64F16">
              <w:rPr>
                <w:rFonts w:asciiTheme="minorHAnsi" w:hAnsiTheme="minorHAnsi" w:cstheme="minorHAnsi"/>
                <w:sz w:val="16"/>
                <w:szCs w:val="16"/>
              </w:rPr>
              <w:t>, COT sharing enabled (gNB initiated COT).</w:t>
            </w:r>
          </w:p>
        </w:tc>
      </w:tr>
    </w:tbl>
    <w:p w14:paraId="6D2CA805" w14:textId="77777777" w:rsidR="009D4A93" w:rsidRPr="004D0559" w:rsidRDefault="009D4A93" w:rsidP="009D4A93"/>
    <w:p w14:paraId="6536C3F8" w14:textId="77777777" w:rsidR="009D4A93" w:rsidRPr="00AC767A" w:rsidRDefault="009D4A93" w:rsidP="009D4A93">
      <w:pPr>
        <w:pStyle w:val="Caption"/>
        <w:keepNext/>
        <w:pageBreakBefore/>
        <w:jc w:val="center"/>
        <w:rPr>
          <w:rFonts w:ascii="Arial" w:hAnsi="Arial" w:cs="Arial"/>
          <w:b w:val="0"/>
          <w:bCs/>
          <w:lang w:val="en-US"/>
        </w:rPr>
      </w:pPr>
      <w:r w:rsidRPr="00AC767A">
        <w:rPr>
          <w:rFonts w:ascii="Arial" w:hAnsi="Arial" w:cs="Arial"/>
          <w:lang w:val="en-US"/>
        </w:rPr>
        <w:lastRenderedPageBreak/>
        <w:t xml:space="preserve">Table </w:t>
      </w:r>
      <w:r>
        <w:rPr>
          <w:rFonts w:ascii="Arial" w:hAnsi="Arial" w:cs="Arial"/>
          <w:lang w:val="en-US"/>
        </w:rPr>
        <w:t>B.1.1-5</w:t>
      </w:r>
      <w:r w:rsidRPr="00AC767A">
        <w:rPr>
          <w:rFonts w:ascii="Arial" w:hAnsi="Arial" w:cs="Arial"/>
          <w:lang w:val="en-US"/>
        </w:rPr>
        <w:t xml:space="preserve">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Pr>
          <w:rFonts w:ascii="Arial" w:hAnsi="Arial" w:cs="Arial"/>
        </w:rPr>
        <w:t xml:space="preserve">(2) </w:t>
      </w:r>
      <w:r w:rsidRPr="00AC767A">
        <w:rPr>
          <w:rFonts w:ascii="Arial" w:hAnsi="Arial" w:cs="Arial"/>
        </w:rPr>
        <w:t>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CB7E28" w14:paraId="29913E3B" w14:textId="77777777" w:rsidTr="009D4A93">
        <w:trPr>
          <w:cantSplit/>
          <w:trHeight w:val="22"/>
        </w:trPr>
        <w:tc>
          <w:tcPr>
            <w:tcW w:w="500" w:type="dxa"/>
            <w:vMerge w:val="restart"/>
          </w:tcPr>
          <w:p w14:paraId="0109008D" w14:textId="77777777" w:rsidR="009D4A93" w:rsidRPr="00C53DD2" w:rsidRDefault="009D4A93" w:rsidP="009D4A93">
            <w:pPr>
              <w:spacing w:after="0"/>
              <w:jc w:val="center"/>
              <w:rPr>
                <w:sz w:val="16"/>
                <w:szCs w:val="16"/>
              </w:rPr>
            </w:pPr>
          </w:p>
          <w:p w14:paraId="5166D393" w14:textId="77777777" w:rsidR="009D4A93" w:rsidRPr="00C53DD2" w:rsidRDefault="009D4A93" w:rsidP="009D4A93">
            <w:pPr>
              <w:spacing w:after="0"/>
              <w:jc w:val="center"/>
              <w:rPr>
                <w:sz w:val="16"/>
                <w:szCs w:val="16"/>
              </w:rPr>
            </w:pPr>
            <w:r w:rsidRPr="00C53DD2">
              <w:rPr>
                <w:sz w:val="16"/>
                <w:szCs w:val="16"/>
              </w:rPr>
              <w:t>Tdoc /</w:t>
            </w:r>
          </w:p>
          <w:p w14:paraId="70CF8AA3" w14:textId="77777777" w:rsidR="009D4A93" w:rsidRPr="00C53DD2" w:rsidRDefault="009D4A93" w:rsidP="009D4A93">
            <w:pPr>
              <w:spacing w:after="0"/>
              <w:jc w:val="center"/>
              <w:rPr>
                <w:sz w:val="16"/>
                <w:szCs w:val="16"/>
              </w:rPr>
            </w:pPr>
            <w:r w:rsidRPr="00C53DD2">
              <w:rPr>
                <w:sz w:val="16"/>
                <w:szCs w:val="16"/>
              </w:rPr>
              <w:t>Source</w:t>
            </w:r>
          </w:p>
        </w:tc>
        <w:tc>
          <w:tcPr>
            <w:tcW w:w="1010" w:type="dxa"/>
            <w:gridSpan w:val="2"/>
            <w:vMerge w:val="restart"/>
          </w:tcPr>
          <w:p w14:paraId="65068B85" w14:textId="77777777" w:rsidR="009D4A93" w:rsidRPr="00C53DD2" w:rsidRDefault="009D4A93" w:rsidP="009D4A93">
            <w:pPr>
              <w:spacing w:after="0"/>
              <w:jc w:val="center"/>
              <w:rPr>
                <w:sz w:val="16"/>
                <w:szCs w:val="16"/>
              </w:rPr>
            </w:pPr>
          </w:p>
          <w:p w14:paraId="47235458" w14:textId="77777777" w:rsidR="009D4A93" w:rsidRPr="00C53DD2" w:rsidRDefault="009D4A93" w:rsidP="009D4A93">
            <w:pPr>
              <w:spacing w:after="0"/>
              <w:jc w:val="center"/>
              <w:rPr>
                <w:sz w:val="16"/>
                <w:szCs w:val="16"/>
              </w:rPr>
            </w:pPr>
            <w:r w:rsidRPr="00C53DD2">
              <w:rPr>
                <w:sz w:val="16"/>
                <w:szCs w:val="16"/>
              </w:rPr>
              <w:t>Reported parameters</w:t>
            </w:r>
          </w:p>
        </w:tc>
        <w:tc>
          <w:tcPr>
            <w:tcW w:w="2596" w:type="dxa"/>
            <w:gridSpan w:val="4"/>
          </w:tcPr>
          <w:p w14:paraId="31678471" w14:textId="77777777" w:rsidR="009D4A93" w:rsidRPr="00C53DD2" w:rsidRDefault="009D4A93" w:rsidP="009D4A93">
            <w:pPr>
              <w:spacing w:after="0"/>
              <w:jc w:val="center"/>
              <w:rPr>
                <w:sz w:val="16"/>
                <w:szCs w:val="16"/>
                <w:u w:val="single"/>
              </w:rPr>
            </w:pPr>
            <w:r w:rsidRPr="00C53DD2">
              <w:rPr>
                <w:sz w:val="16"/>
                <w:szCs w:val="16"/>
                <w:u w:val="single"/>
              </w:rPr>
              <w:t>Low load</w:t>
            </w:r>
          </w:p>
          <w:p w14:paraId="6B50C009" w14:textId="77777777" w:rsidR="009D4A93" w:rsidRPr="00C53DD2" w:rsidRDefault="009D4A93" w:rsidP="009D4A93">
            <w:pPr>
              <w:spacing w:after="0"/>
              <w:jc w:val="center"/>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p>
        </w:tc>
        <w:tc>
          <w:tcPr>
            <w:tcW w:w="2839" w:type="dxa"/>
            <w:gridSpan w:val="4"/>
          </w:tcPr>
          <w:p w14:paraId="13E40312" w14:textId="77777777" w:rsidR="009D4A93" w:rsidRPr="00C53DD2" w:rsidRDefault="009D4A93" w:rsidP="009D4A93">
            <w:pPr>
              <w:spacing w:after="0"/>
              <w:jc w:val="center"/>
              <w:rPr>
                <w:sz w:val="16"/>
                <w:szCs w:val="16"/>
                <w:u w:val="single"/>
              </w:rPr>
            </w:pPr>
            <w:r w:rsidRPr="00C53DD2">
              <w:rPr>
                <w:sz w:val="16"/>
                <w:szCs w:val="16"/>
                <w:u w:val="single"/>
              </w:rPr>
              <w:t>Medium load</w:t>
            </w:r>
          </w:p>
          <w:p w14:paraId="2D568F4C" w14:textId="77777777" w:rsidR="009D4A93" w:rsidRPr="00C53DD2" w:rsidRDefault="009D4A93" w:rsidP="009D4A93">
            <w:pPr>
              <w:spacing w:after="0"/>
              <w:jc w:val="center"/>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p>
        </w:tc>
        <w:tc>
          <w:tcPr>
            <w:tcW w:w="2950" w:type="dxa"/>
            <w:gridSpan w:val="4"/>
          </w:tcPr>
          <w:p w14:paraId="6CC43491" w14:textId="77777777" w:rsidR="009D4A93" w:rsidRPr="00C53DD2" w:rsidRDefault="009D4A93" w:rsidP="009D4A93">
            <w:pPr>
              <w:spacing w:after="0"/>
              <w:jc w:val="center"/>
              <w:rPr>
                <w:sz w:val="16"/>
                <w:szCs w:val="16"/>
                <w:u w:val="single"/>
              </w:rPr>
            </w:pPr>
            <w:r w:rsidRPr="00C53DD2">
              <w:rPr>
                <w:sz w:val="16"/>
                <w:szCs w:val="16"/>
                <w:u w:val="single"/>
              </w:rPr>
              <w:t>High load</w:t>
            </w:r>
          </w:p>
          <w:p w14:paraId="3E219656" w14:textId="77777777" w:rsidR="009D4A93" w:rsidRPr="00C53DD2" w:rsidRDefault="009D4A93" w:rsidP="009D4A93">
            <w:pPr>
              <w:spacing w:after="0"/>
              <w:jc w:val="center"/>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p>
        </w:tc>
      </w:tr>
      <w:tr w:rsidR="009D4A93" w:rsidRPr="007636EB" w14:paraId="47BB0AD9" w14:textId="77777777" w:rsidTr="009D4A93">
        <w:trPr>
          <w:cantSplit/>
          <w:trHeight w:val="22"/>
        </w:trPr>
        <w:tc>
          <w:tcPr>
            <w:tcW w:w="500" w:type="dxa"/>
            <w:vMerge/>
          </w:tcPr>
          <w:p w14:paraId="440D20DE" w14:textId="77777777" w:rsidR="009D4A93" w:rsidRPr="00C53DD2" w:rsidRDefault="009D4A93" w:rsidP="009D4A93">
            <w:pPr>
              <w:spacing w:after="0"/>
              <w:jc w:val="center"/>
              <w:rPr>
                <w:sz w:val="14"/>
                <w:szCs w:val="14"/>
              </w:rPr>
            </w:pPr>
          </w:p>
        </w:tc>
        <w:tc>
          <w:tcPr>
            <w:tcW w:w="1010" w:type="dxa"/>
            <w:gridSpan w:val="2"/>
            <w:vMerge/>
          </w:tcPr>
          <w:p w14:paraId="46B2D0C5" w14:textId="77777777" w:rsidR="009D4A93" w:rsidRPr="00C53DD2" w:rsidRDefault="009D4A93" w:rsidP="009D4A93">
            <w:pPr>
              <w:spacing w:after="0"/>
              <w:jc w:val="center"/>
              <w:rPr>
                <w:sz w:val="14"/>
                <w:szCs w:val="14"/>
              </w:rPr>
            </w:pPr>
          </w:p>
        </w:tc>
        <w:tc>
          <w:tcPr>
            <w:tcW w:w="643" w:type="dxa"/>
          </w:tcPr>
          <w:p w14:paraId="54FFF387"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644" w:type="dxa"/>
          </w:tcPr>
          <w:p w14:paraId="7A2E5356"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644" w:type="dxa"/>
          </w:tcPr>
          <w:p w14:paraId="5E400D84" w14:textId="77777777" w:rsidR="009D4A93" w:rsidRPr="00522B62" w:rsidRDefault="009D4A93" w:rsidP="009D4A93">
            <w:pPr>
              <w:spacing w:after="0"/>
              <w:rPr>
                <w:sz w:val="14"/>
                <w:szCs w:val="14"/>
              </w:rPr>
            </w:pPr>
            <w:r w:rsidRPr="00C53DD2">
              <w:rPr>
                <w:sz w:val="14"/>
                <w:szCs w:val="14"/>
              </w:rPr>
              <w:t>NR-U when</w:t>
            </w:r>
            <w:r w:rsidRPr="00C53DD2">
              <w:rPr>
                <w:rFonts w:asciiTheme="majorBidi" w:hAnsiTheme="majorBidi" w:cstheme="majorBidi"/>
                <w:sz w:val="14"/>
                <w:szCs w:val="14"/>
                <w:lang w:eastAsia="sv-SE"/>
              </w:rPr>
              <w:t>11ax uses ED =-62dBm</w:t>
            </w:r>
          </w:p>
        </w:tc>
        <w:tc>
          <w:tcPr>
            <w:tcW w:w="665" w:type="dxa"/>
          </w:tcPr>
          <w:p w14:paraId="5A5363C8" w14:textId="77777777" w:rsidR="009D4A93" w:rsidRPr="00C53DD2" w:rsidRDefault="009D4A93" w:rsidP="009D4A93">
            <w:pPr>
              <w:spacing w:after="0"/>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694" w:type="dxa"/>
          </w:tcPr>
          <w:p w14:paraId="4C27DFE6"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15" w:type="dxa"/>
          </w:tcPr>
          <w:p w14:paraId="30C55824"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15" w:type="dxa"/>
          </w:tcPr>
          <w:p w14:paraId="1DD331E6" w14:textId="77777777" w:rsidR="009D4A93" w:rsidRPr="00522B6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15" w:type="dxa"/>
          </w:tcPr>
          <w:p w14:paraId="4A2E0FB5" w14:textId="77777777" w:rsidR="009D4A93" w:rsidRPr="00C53DD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737" w:type="dxa"/>
          </w:tcPr>
          <w:p w14:paraId="641D73B6"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38" w:type="dxa"/>
          </w:tcPr>
          <w:p w14:paraId="58ECE89A" w14:textId="77777777" w:rsidR="009D4A93" w:rsidRPr="00C53DD2" w:rsidRDefault="009D4A93" w:rsidP="009D4A93">
            <w:pPr>
              <w:spacing w:after="0"/>
              <w:jc w:val="center"/>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37" w:type="dxa"/>
          </w:tcPr>
          <w:p w14:paraId="13A453D5" w14:textId="77777777" w:rsidR="009D4A93" w:rsidRPr="00522B6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38" w:type="dxa"/>
          </w:tcPr>
          <w:p w14:paraId="2230DDD5" w14:textId="77777777" w:rsidR="009D4A93" w:rsidRPr="00C53DD2" w:rsidRDefault="009D4A93" w:rsidP="009D4A93">
            <w:pPr>
              <w:spacing w:after="0"/>
              <w:jc w:val="center"/>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r>
      <w:tr w:rsidR="009D4A93" w:rsidRPr="00CB7E28" w14:paraId="139C795B" w14:textId="77777777" w:rsidTr="009D4A93">
        <w:trPr>
          <w:cantSplit/>
          <w:trHeight w:val="204"/>
        </w:trPr>
        <w:tc>
          <w:tcPr>
            <w:tcW w:w="500" w:type="dxa"/>
            <w:vMerge w:val="restart"/>
            <w:textDirection w:val="btLr"/>
          </w:tcPr>
          <w:p w14:paraId="6D9BF1D5" w14:textId="77777777" w:rsidR="009D4A93" w:rsidRPr="00CB7E28" w:rsidRDefault="009D4A93" w:rsidP="009D4A93">
            <w:pPr>
              <w:spacing w:after="0"/>
              <w:ind w:left="113" w:right="113"/>
              <w:jc w:val="center"/>
              <w:rPr>
                <w:sz w:val="16"/>
              </w:rPr>
            </w:pPr>
            <w:r w:rsidRPr="008210B0">
              <w:rPr>
                <w:rFonts w:ascii="Arial" w:hAnsi="Arial" w:cs="Arial"/>
                <w:color w:val="000000"/>
                <w:sz w:val="16"/>
                <w:szCs w:val="16"/>
              </w:rPr>
              <w:t>R1-1814020</w:t>
            </w:r>
            <w:r w:rsidRPr="008210B0">
              <w:rPr>
                <w:sz w:val="16"/>
              </w:rPr>
              <w:t xml:space="preserve">/ </w:t>
            </w:r>
            <w:r>
              <w:rPr>
                <w:sz w:val="16"/>
              </w:rPr>
              <w:t>Source 8</w:t>
            </w:r>
          </w:p>
        </w:tc>
        <w:tc>
          <w:tcPr>
            <w:tcW w:w="505" w:type="dxa"/>
            <w:vMerge w:val="restart"/>
          </w:tcPr>
          <w:p w14:paraId="129971C4" w14:textId="77777777" w:rsidR="009D4A93" w:rsidRPr="00C53DD2" w:rsidRDefault="009D4A93" w:rsidP="009D4A93">
            <w:pPr>
              <w:spacing w:after="0"/>
              <w:jc w:val="center"/>
              <w:rPr>
                <w:sz w:val="16"/>
                <w:szCs w:val="16"/>
              </w:rPr>
            </w:pPr>
            <w:r w:rsidRPr="00C53DD2">
              <w:rPr>
                <w:sz w:val="16"/>
                <w:szCs w:val="16"/>
              </w:rPr>
              <w:t xml:space="preserve">DL: </w:t>
            </w:r>
          </w:p>
          <w:p w14:paraId="23AE2992" w14:textId="77777777" w:rsidR="009D4A93" w:rsidRPr="00C53DD2" w:rsidRDefault="009D4A93" w:rsidP="009D4A93">
            <w:pPr>
              <w:spacing w:after="0"/>
              <w:jc w:val="center"/>
              <w:rPr>
                <w:sz w:val="16"/>
                <w:szCs w:val="16"/>
              </w:rPr>
            </w:pPr>
            <w:r w:rsidRPr="00C53DD2">
              <w:rPr>
                <w:sz w:val="16"/>
                <w:szCs w:val="16"/>
              </w:rPr>
              <w:t>UPT CDF</w:t>
            </w:r>
          </w:p>
          <w:p w14:paraId="6B7D96CF" w14:textId="77777777" w:rsidR="009D4A93" w:rsidRPr="00C53DD2" w:rsidRDefault="009D4A93" w:rsidP="009D4A93">
            <w:pPr>
              <w:spacing w:after="0"/>
              <w:jc w:val="center"/>
              <w:rPr>
                <w:sz w:val="16"/>
                <w:szCs w:val="16"/>
              </w:rPr>
            </w:pPr>
            <w:r w:rsidRPr="00C53DD2">
              <w:rPr>
                <w:sz w:val="16"/>
                <w:szCs w:val="16"/>
              </w:rPr>
              <w:t>[Mbps]</w:t>
            </w:r>
          </w:p>
        </w:tc>
        <w:tc>
          <w:tcPr>
            <w:tcW w:w="505" w:type="dxa"/>
          </w:tcPr>
          <w:p w14:paraId="4C0F7C0F"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091724D8" w14:textId="77777777" w:rsidR="009D4A93" w:rsidRPr="00C53DD2" w:rsidRDefault="009D4A93" w:rsidP="009D4A93">
            <w:pPr>
              <w:spacing w:after="0"/>
              <w:jc w:val="center"/>
              <w:rPr>
                <w:rFonts w:asciiTheme="minorHAnsi" w:hAnsiTheme="minorHAnsi"/>
                <w:sz w:val="16"/>
                <w:szCs w:val="16"/>
              </w:rPr>
            </w:pPr>
            <w:r w:rsidRPr="00C53DD2">
              <w:rPr>
                <w:sz w:val="16"/>
                <w:szCs w:val="16"/>
              </w:rPr>
              <w:t>34.47</w:t>
            </w:r>
          </w:p>
        </w:tc>
        <w:tc>
          <w:tcPr>
            <w:tcW w:w="644" w:type="dxa"/>
          </w:tcPr>
          <w:p w14:paraId="57ED1A54" w14:textId="77777777" w:rsidR="009D4A93" w:rsidRPr="00C53DD2" w:rsidRDefault="009D4A93" w:rsidP="009D4A93">
            <w:pPr>
              <w:spacing w:after="0"/>
              <w:jc w:val="center"/>
              <w:rPr>
                <w:rFonts w:asciiTheme="minorHAnsi" w:hAnsiTheme="minorHAnsi"/>
                <w:sz w:val="16"/>
                <w:szCs w:val="16"/>
              </w:rPr>
            </w:pPr>
            <w:r w:rsidRPr="00C53DD2">
              <w:rPr>
                <w:sz w:val="16"/>
                <w:szCs w:val="16"/>
              </w:rPr>
              <w:t>35.06</w:t>
            </w:r>
          </w:p>
        </w:tc>
        <w:tc>
          <w:tcPr>
            <w:tcW w:w="644" w:type="dxa"/>
          </w:tcPr>
          <w:p w14:paraId="3E17FAA2" w14:textId="77777777" w:rsidR="009D4A93" w:rsidRPr="00C53DD2" w:rsidRDefault="009D4A93" w:rsidP="009D4A93">
            <w:pPr>
              <w:spacing w:after="0"/>
              <w:jc w:val="center"/>
              <w:rPr>
                <w:rFonts w:asciiTheme="minorHAnsi" w:hAnsiTheme="minorHAnsi"/>
                <w:sz w:val="16"/>
                <w:szCs w:val="16"/>
              </w:rPr>
            </w:pPr>
            <w:r w:rsidRPr="00C53DD2">
              <w:rPr>
                <w:sz w:val="16"/>
                <w:szCs w:val="16"/>
              </w:rPr>
              <w:t>42.91</w:t>
            </w:r>
          </w:p>
        </w:tc>
        <w:tc>
          <w:tcPr>
            <w:tcW w:w="665" w:type="dxa"/>
          </w:tcPr>
          <w:p w14:paraId="38F6E4D4" w14:textId="77777777" w:rsidR="009D4A93" w:rsidRPr="00C53DD2" w:rsidRDefault="009D4A93" w:rsidP="009D4A93">
            <w:pPr>
              <w:spacing w:after="0"/>
              <w:jc w:val="center"/>
              <w:rPr>
                <w:rFonts w:asciiTheme="minorHAnsi" w:hAnsiTheme="minorHAnsi"/>
                <w:sz w:val="16"/>
                <w:szCs w:val="16"/>
              </w:rPr>
            </w:pPr>
            <w:r w:rsidRPr="00C53DD2">
              <w:rPr>
                <w:sz w:val="16"/>
                <w:szCs w:val="16"/>
              </w:rPr>
              <w:t>45.32</w:t>
            </w:r>
          </w:p>
        </w:tc>
        <w:tc>
          <w:tcPr>
            <w:tcW w:w="694" w:type="dxa"/>
          </w:tcPr>
          <w:p w14:paraId="72B579E5" w14:textId="77777777" w:rsidR="009D4A93" w:rsidRPr="00C53DD2" w:rsidRDefault="009D4A93" w:rsidP="009D4A93">
            <w:pPr>
              <w:spacing w:after="0"/>
              <w:jc w:val="center"/>
              <w:rPr>
                <w:rFonts w:asciiTheme="minorHAnsi" w:hAnsiTheme="minorHAnsi"/>
                <w:sz w:val="16"/>
                <w:szCs w:val="16"/>
              </w:rPr>
            </w:pPr>
            <w:r w:rsidRPr="00C53DD2">
              <w:rPr>
                <w:sz w:val="16"/>
                <w:szCs w:val="16"/>
              </w:rPr>
              <w:t>19.69</w:t>
            </w:r>
          </w:p>
        </w:tc>
        <w:tc>
          <w:tcPr>
            <w:tcW w:w="715" w:type="dxa"/>
          </w:tcPr>
          <w:p w14:paraId="37124113" w14:textId="77777777" w:rsidR="009D4A93" w:rsidRPr="00C53DD2" w:rsidRDefault="009D4A93" w:rsidP="009D4A93">
            <w:pPr>
              <w:spacing w:after="0"/>
              <w:jc w:val="center"/>
              <w:rPr>
                <w:rFonts w:asciiTheme="minorHAnsi" w:hAnsiTheme="minorHAnsi"/>
                <w:sz w:val="16"/>
                <w:szCs w:val="16"/>
              </w:rPr>
            </w:pPr>
            <w:r w:rsidRPr="00C53DD2">
              <w:rPr>
                <w:sz w:val="16"/>
                <w:szCs w:val="16"/>
              </w:rPr>
              <w:t>23.81</w:t>
            </w:r>
          </w:p>
        </w:tc>
        <w:tc>
          <w:tcPr>
            <w:tcW w:w="715" w:type="dxa"/>
          </w:tcPr>
          <w:p w14:paraId="52574B8B" w14:textId="77777777" w:rsidR="009D4A93" w:rsidRPr="00C53DD2" w:rsidRDefault="009D4A93" w:rsidP="009D4A93">
            <w:pPr>
              <w:spacing w:after="0"/>
              <w:jc w:val="center"/>
              <w:rPr>
                <w:rFonts w:asciiTheme="minorHAnsi" w:hAnsiTheme="minorHAnsi"/>
                <w:sz w:val="16"/>
                <w:szCs w:val="16"/>
              </w:rPr>
            </w:pPr>
            <w:r w:rsidRPr="00C53DD2">
              <w:rPr>
                <w:sz w:val="16"/>
                <w:szCs w:val="16"/>
              </w:rPr>
              <w:t>23.21</w:t>
            </w:r>
          </w:p>
        </w:tc>
        <w:tc>
          <w:tcPr>
            <w:tcW w:w="715" w:type="dxa"/>
          </w:tcPr>
          <w:p w14:paraId="79FA04EF" w14:textId="77777777" w:rsidR="009D4A93" w:rsidRPr="00C53DD2" w:rsidRDefault="009D4A93" w:rsidP="009D4A93">
            <w:pPr>
              <w:spacing w:after="0"/>
              <w:jc w:val="center"/>
              <w:rPr>
                <w:rFonts w:asciiTheme="minorHAnsi" w:hAnsiTheme="minorHAnsi"/>
                <w:sz w:val="16"/>
                <w:szCs w:val="16"/>
              </w:rPr>
            </w:pPr>
            <w:r w:rsidRPr="00C53DD2">
              <w:rPr>
                <w:sz w:val="16"/>
                <w:szCs w:val="16"/>
              </w:rPr>
              <w:t>29.09</w:t>
            </w:r>
          </w:p>
        </w:tc>
        <w:tc>
          <w:tcPr>
            <w:tcW w:w="737" w:type="dxa"/>
          </w:tcPr>
          <w:p w14:paraId="079C452E" w14:textId="77777777" w:rsidR="009D4A93" w:rsidRPr="00C53DD2" w:rsidRDefault="009D4A93" w:rsidP="009D4A93">
            <w:pPr>
              <w:spacing w:after="0"/>
              <w:jc w:val="center"/>
              <w:rPr>
                <w:rFonts w:asciiTheme="minorHAnsi" w:hAnsiTheme="minorHAnsi"/>
                <w:sz w:val="16"/>
                <w:szCs w:val="16"/>
              </w:rPr>
            </w:pPr>
            <w:r w:rsidRPr="00C53DD2">
              <w:rPr>
                <w:sz w:val="16"/>
                <w:szCs w:val="16"/>
              </w:rPr>
              <w:t>7.73</w:t>
            </w:r>
          </w:p>
        </w:tc>
        <w:tc>
          <w:tcPr>
            <w:tcW w:w="738" w:type="dxa"/>
          </w:tcPr>
          <w:p w14:paraId="1116AF09" w14:textId="77777777" w:rsidR="009D4A93" w:rsidRPr="00C53DD2" w:rsidRDefault="009D4A93" w:rsidP="009D4A93">
            <w:pPr>
              <w:spacing w:after="0"/>
              <w:jc w:val="center"/>
              <w:rPr>
                <w:rFonts w:asciiTheme="minorHAnsi" w:hAnsiTheme="minorHAnsi"/>
                <w:sz w:val="16"/>
                <w:szCs w:val="16"/>
              </w:rPr>
            </w:pPr>
            <w:r w:rsidRPr="00C53DD2">
              <w:rPr>
                <w:sz w:val="16"/>
                <w:szCs w:val="16"/>
              </w:rPr>
              <w:t>10.56</w:t>
            </w:r>
          </w:p>
        </w:tc>
        <w:tc>
          <w:tcPr>
            <w:tcW w:w="737" w:type="dxa"/>
          </w:tcPr>
          <w:p w14:paraId="2E459E06" w14:textId="77777777" w:rsidR="009D4A93" w:rsidRPr="00C53DD2" w:rsidRDefault="009D4A93" w:rsidP="009D4A93">
            <w:pPr>
              <w:spacing w:after="0"/>
              <w:jc w:val="center"/>
              <w:rPr>
                <w:rFonts w:asciiTheme="minorHAnsi" w:hAnsiTheme="minorHAnsi"/>
                <w:sz w:val="16"/>
                <w:szCs w:val="16"/>
              </w:rPr>
            </w:pPr>
            <w:r w:rsidRPr="00C53DD2">
              <w:rPr>
                <w:sz w:val="16"/>
                <w:szCs w:val="16"/>
              </w:rPr>
              <w:t>8.32</w:t>
            </w:r>
          </w:p>
        </w:tc>
        <w:tc>
          <w:tcPr>
            <w:tcW w:w="738" w:type="dxa"/>
          </w:tcPr>
          <w:p w14:paraId="3FCC1709" w14:textId="77777777" w:rsidR="009D4A93" w:rsidRPr="00C53DD2" w:rsidRDefault="009D4A93" w:rsidP="009D4A93">
            <w:pPr>
              <w:spacing w:after="0"/>
              <w:jc w:val="center"/>
              <w:rPr>
                <w:rFonts w:asciiTheme="minorHAnsi" w:hAnsiTheme="minorHAnsi"/>
                <w:sz w:val="16"/>
                <w:szCs w:val="16"/>
              </w:rPr>
            </w:pPr>
            <w:r w:rsidRPr="00C53DD2">
              <w:rPr>
                <w:sz w:val="16"/>
                <w:szCs w:val="16"/>
              </w:rPr>
              <w:t>12.87</w:t>
            </w:r>
          </w:p>
        </w:tc>
      </w:tr>
      <w:tr w:rsidR="009D4A93" w:rsidRPr="00CB7E28" w14:paraId="62F722D4" w14:textId="77777777" w:rsidTr="009D4A93">
        <w:trPr>
          <w:cantSplit/>
          <w:trHeight w:val="22"/>
        </w:trPr>
        <w:tc>
          <w:tcPr>
            <w:tcW w:w="500" w:type="dxa"/>
            <w:vMerge/>
          </w:tcPr>
          <w:p w14:paraId="74E85DAA" w14:textId="77777777" w:rsidR="009D4A93" w:rsidRPr="00CB7E28" w:rsidRDefault="009D4A93" w:rsidP="009D4A93">
            <w:pPr>
              <w:spacing w:after="0"/>
              <w:jc w:val="center"/>
              <w:rPr>
                <w:sz w:val="16"/>
              </w:rPr>
            </w:pPr>
          </w:p>
        </w:tc>
        <w:tc>
          <w:tcPr>
            <w:tcW w:w="505" w:type="dxa"/>
            <w:vMerge/>
          </w:tcPr>
          <w:p w14:paraId="115E3926" w14:textId="77777777" w:rsidR="009D4A93" w:rsidRPr="00C53DD2" w:rsidRDefault="009D4A93" w:rsidP="009D4A93">
            <w:pPr>
              <w:spacing w:after="0"/>
              <w:jc w:val="center"/>
              <w:rPr>
                <w:sz w:val="16"/>
                <w:szCs w:val="16"/>
              </w:rPr>
            </w:pPr>
          </w:p>
        </w:tc>
        <w:tc>
          <w:tcPr>
            <w:tcW w:w="505" w:type="dxa"/>
          </w:tcPr>
          <w:p w14:paraId="66C319FB"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65C88E58" w14:textId="77777777" w:rsidR="009D4A93" w:rsidRPr="00C53DD2" w:rsidRDefault="009D4A93" w:rsidP="009D4A93">
            <w:pPr>
              <w:spacing w:after="0"/>
              <w:jc w:val="center"/>
              <w:rPr>
                <w:rFonts w:asciiTheme="minorHAnsi" w:hAnsiTheme="minorHAnsi"/>
                <w:sz w:val="16"/>
                <w:szCs w:val="16"/>
              </w:rPr>
            </w:pPr>
            <w:r w:rsidRPr="00C53DD2">
              <w:rPr>
                <w:sz w:val="16"/>
                <w:szCs w:val="16"/>
              </w:rPr>
              <w:t>85.92</w:t>
            </w:r>
          </w:p>
        </w:tc>
        <w:tc>
          <w:tcPr>
            <w:tcW w:w="644" w:type="dxa"/>
          </w:tcPr>
          <w:p w14:paraId="5A09AFD7" w14:textId="77777777" w:rsidR="009D4A93" w:rsidRPr="00C53DD2" w:rsidRDefault="009D4A93" w:rsidP="009D4A93">
            <w:pPr>
              <w:spacing w:after="0"/>
              <w:jc w:val="center"/>
              <w:rPr>
                <w:rFonts w:asciiTheme="minorHAnsi" w:hAnsiTheme="minorHAnsi"/>
                <w:sz w:val="16"/>
                <w:szCs w:val="16"/>
              </w:rPr>
            </w:pPr>
            <w:r w:rsidRPr="00C53DD2">
              <w:rPr>
                <w:sz w:val="16"/>
                <w:szCs w:val="16"/>
              </w:rPr>
              <w:t>87.86</w:t>
            </w:r>
          </w:p>
        </w:tc>
        <w:tc>
          <w:tcPr>
            <w:tcW w:w="644" w:type="dxa"/>
          </w:tcPr>
          <w:p w14:paraId="40ABBE32" w14:textId="77777777" w:rsidR="009D4A93" w:rsidRPr="00C53DD2" w:rsidRDefault="009D4A93" w:rsidP="009D4A93">
            <w:pPr>
              <w:spacing w:after="0"/>
              <w:jc w:val="center"/>
              <w:rPr>
                <w:rFonts w:asciiTheme="minorHAnsi" w:hAnsiTheme="minorHAnsi"/>
                <w:sz w:val="16"/>
                <w:szCs w:val="16"/>
              </w:rPr>
            </w:pPr>
            <w:r w:rsidRPr="00C53DD2">
              <w:rPr>
                <w:sz w:val="16"/>
                <w:szCs w:val="16"/>
              </w:rPr>
              <w:t>93.48</w:t>
            </w:r>
          </w:p>
        </w:tc>
        <w:tc>
          <w:tcPr>
            <w:tcW w:w="665" w:type="dxa"/>
          </w:tcPr>
          <w:p w14:paraId="17AC5E02" w14:textId="77777777" w:rsidR="009D4A93" w:rsidRPr="00C53DD2" w:rsidRDefault="009D4A93" w:rsidP="009D4A93">
            <w:pPr>
              <w:spacing w:after="0"/>
              <w:jc w:val="center"/>
              <w:rPr>
                <w:rFonts w:asciiTheme="minorHAnsi" w:hAnsiTheme="minorHAnsi"/>
                <w:sz w:val="16"/>
                <w:szCs w:val="16"/>
              </w:rPr>
            </w:pPr>
            <w:r w:rsidRPr="00C53DD2">
              <w:rPr>
                <w:sz w:val="16"/>
                <w:szCs w:val="16"/>
              </w:rPr>
              <w:t>99.59</w:t>
            </w:r>
          </w:p>
        </w:tc>
        <w:tc>
          <w:tcPr>
            <w:tcW w:w="694" w:type="dxa"/>
          </w:tcPr>
          <w:p w14:paraId="4A9F1E09" w14:textId="77777777" w:rsidR="009D4A93" w:rsidRPr="00C53DD2" w:rsidRDefault="009D4A93" w:rsidP="009D4A93">
            <w:pPr>
              <w:spacing w:after="0"/>
              <w:jc w:val="center"/>
              <w:rPr>
                <w:rFonts w:asciiTheme="minorHAnsi" w:hAnsiTheme="minorHAnsi"/>
                <w:sz w:val="16"/>
                <w:szCs w:val="16"/>
              </w:rPr>
            </w:pPr>
            <w:r w:rsidRPr="00C53DD2">
              <w:rPr>
                <w:sz w:val="16"/>
                <w:szCs w:val="16"/>
              </w:rPr>
              <w:t>53.19</w:t>
            </w:r>
          </w:p>
        </w:tc>
        <w:tc>
          <w:tcPr>
            <w:tcW w:w="715" w:type="dxa"/>
          </w:tcPr>
          <w:p w14:paraId="555018A8" w14:textId="77777777" w:rsidR="009D4A93" w:rsidRPr="00C53DD2" w:rsidRDefault="009D4A93" w:rsidP="009D4A93">
            <w:pPr>
              <w:spacing w:after="0"/>
              <w:jc w:val="center"/>
              <w:rPr>
                <w:rFonts w:asciiTheme="minorHAnsi" w:hAnsiTheme="minorHAnsi"/>
                <w:sz w:val="16"/>
                <w:szCs w:val="16"/>
              </w:rPr>
            </w:pPr>
            <w:r w:rsidRPr="00C53DD2">
              <w:rPr>
                <w:sz w:val="16"/>
                <w:szCs w:val="16"/>
              </w:rPr>
              <w:t>61.04</w:t>
            </w:r>
          </w:p>
        </w:tc>
        <w:tc>
          <w:tcPr>
            <w:tcW w:w="715" w:type="dxa"/>
          </w:tcPr>
          <w:p w14:paraId="7CCED99E" w14:textId="77777777" w:rsidR="009D4A93" w:rsidRPr="00C53DD2" w:rsidRDefault="009D4A93" w:rsidP="009D4A93">
            <w:pPr>
              <w:spacing w:after="0"/>
              <w:jc w:val="center"/>
              <w:rPr>
                <w:rFonts w:asciiTheme="minorHAnsi" w:hAnsiTheme="minorHAnsi"/>
                <w:sz w:val="16"/>
                <w:szCs w:val="16"/>
              </w:rPr>
            </w:pPr>
            <w:r w:rsidRPr="00C53DD2">
              <w:rPr>
                <w:sz w:val="16"/>
                <w:szCs w:val="16"/>
              </w:rPr>
              <w:t>55.16</w:t>
            </w:r>
          </w:p>
        </w:tc>
        <w:tc>
          <w:tcPr>
            <w:tcW w:w="715" w:type="dxa"/>
          </w:tcPr>
          <w:p w14:paraId="267F7484" w14:textId="77777777" w:rsidR="009D4A93" w:rsidRPr="00C53DD2" w:rsidRDefault="009D4A93" w:rsidP="009D4A93">
            <w:pPr>
              <w:spacing w:after="0"/>
              <w:jc w:val="center"/>
              <w:rPr>
                <w:rFonts w:asciiTheme="minorHAnsi" w:hAnsiTheme="minorHAnsi"/>
                <w:sz w:val="16"/>
                <w:szCs w:val="16"/>
              </w:rPr>
            </w:pPr>
            <w:r w:rsidRPr="00C53DD2">
              <w:rPr>
                <w:sz w:val="16"/>
                <w:szCs w:val="16"/>
              </w:rPr>
              <w:t>70.13</w:t>
            </w:r>
          </w:p>
        </w:tc>
        <w:tc>
          <w:tcPr>
            <w:tcW w:w="737" w:type="dxa"/>
          </w:tcPr>
          <w:p w14:paraId="02A5B802" w14:textId="77777777" w:rsidR="009D4A93" w:rsidRPr="00C53DD2" w:rsidRDefault="009D4A93" w:rsidP="009D4A93">
            <w:pPr>
              <w:spacing w:after="0"/>
              <w:jc w:val="center"/>
              <w:rPr>
                <w:rFonts w:asciiTheme="minorHAnsi" w:hAnsiTheme="minorHAnsi"/>
                <w:sz w:val="16"/>
                <w:szCs w:val="16"/>
              </w:rPr>
            </w:pPr>
            <w:r w:rsidRPr="00C53DD2">
              <w:rPr>
                <w:sz w:val="16"/>
                <w:szCs w:val="16"/>
              </w:rPr>
              <w:t>24.20</w:t>
            </w:r>
          </w:p>
        </w:tc>
        <w:tc>
          <w:tcPr>
            <w:tcW w:w="738" w:type="dxa"/>
          </w:tcPr>
          <w:p w14:paraId="2A90E637" w14:textId="77777777" w:rsidR="009D4A93" w:rsidRPr="00C53DD2" w:rsidRDefault="009D4A93" w:rsidP="009D4A93">
            <w:pPr>
              <w:spacing w:after="0"/>
              <w:jc w:val="center"/>
              <w:rPr>
                <w:rFonts w:asciiTheme="minorHAnsi" w:hAnsiTheme="minorHAnsi"/>
                <w:sz w:val="16"/>
                <w:szCs w:val="16"/>
              </w:rPr>
            </w:pPr>
            <w:r w:rsidRPr="00C53DD2">
              <w:rPr>
                <w:sz w:val="16"/>
                <w:szCs w:val="16"/>
              </w:rPr>
              <w:t>31.53</w:t>
            </w:r>
          </w:p>
        </w:tc>
        <w:tc>
          <w:tcPr>
            <w:tcW w:w="737" w:type="dxa"/>
          </w:tcPr>
          <w:p w14:paraId="13DC9C62" w14:textId="77777777" w:rsidR="009D4A93" w:rsidRPr="00C53DD2" w:rsidRDefault="009D4A93" w:rsidP="009D4A93">
            <w:pPr>
              <w:spacing w:after="0"/>
              <w:jc w:val="center"/>
              <w:rPr>
                <w:rFonts w:asciiTheme="minorHAnsi" w:hAnsiTheme="minorHAnsi"/>
                <w:sz w:val="16"/>
                <w:szCs w:val="16"/>
              </w:rPr>
            </w:pPr>
            <w:r w:rsidRPr="00C53DD2">
              <w:rPr>
                <w:sz w:val="16"/>
                <w:szCs w:val="16"/>
              </w:rPr>
              <w:t>25.01</w:t>
            </w:r>
          </w:p>
        </w:tc>
        <w:tc>
          <w:tcPr>
            <w:tcW w:w="738" w:type="dxa"/>
          </w:tcPr>
          <w:p w14:paraId="11682243" w14:textId="77777777" w:rsidR="009D4A93" w:rsidRPr="00C53DD2" w:rsidRDefault="009D4A93" w:rsidP="009D4A93">
            <w:pPr>
              <w:spacing w:after="0"/>
              <w:jc w:val="center"/>
              <w:rPr>
                <w:rFonts w:asciiTheme="minorHAnsi" w:hAnsiTheme="minorHAnsi"/>
                <w:sz w:val="16"/>
                <w:szCs w:val="16"/>
              </w:rPr>
            </w:pPr>
            <w:r w:rsidRPr="00C53DD2">
              <w:rPr>
                <w:sz w:val="16"/>
                <w:szCs w:val="16"/>
              </w:rPr>
              <w:t>35.86</w:t>
            </w:r>
          </w:p>
        </w:tc>
      </w:tr>
      <w:tr w:rsidR="009D4A93" w:rsidRPr="00CB7E28" w14:paraId="3DDF4F5D" w14:textId="77777777" w:rsidTr="009D4A93">
        <w:trPr>
          <w:cantSplit/>
          <w:trHeight w:val="22"/>
        </w:trPr>
        <w:tc>
          <w:tcPr>
            <w:tcW w:w="500" w:type="dxa"/>
            <w:vMerge/>
          </w:tcPr>
          <w:p w14:paraId="3E000B96" w14:textId="77777777" w:rsidR="009D4A93" w:rsidRPr="00CB7E28" w:rsidRDefault="009D4A93" w:rsidP="009D4A93">
            <w:pPr>
              <w:spacing w:after="0"/>
              <w:jc w:val="center"/>
              <w:rPr>
                <w:sz w:val="16"/>
              </w:rPr>
            </w:pPr>
          </w:p>
        </w:tc>
        <w:tc>
          <w:tcPr>
            <w:tcW w:w="505" w:type="dxa"/>
            <w:vMerge/>
          </w:tcPr>
          <w:p w14:paraId="22C95AE7" w14:textId="77777777" w:rsidR="009D4A93" w:rsidRPr="00C53DD2" w:rsidRDefault="009D4A93" w:rsidP="009D4A93">
            <w:pPr>
              <w:spacing w:after="0"/>
              <w:jc w:val="center"/>
              <w:rPr>
                <w:sz w:val="16"/>
                <w:szCs w:val="16"/>
              </w:rPr>
            </w:pPr>
          </w:p>
        </w:tc>
        <w:tc>
          <w:tcPr>
            <w:tcW w:w="505" w:type="dxa"/>
          </w:tcPr>
          <w:p w14:paraId="21B1087E"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1F9F8292" w14:textId="77777777" w:rsidR="009D4A93" w:rsidRPr="00C53DD2" w:rsidRDefault="009D4A93" w:rsidP="009D4A93">
            <w:pPr>
              <w:spacing w:after="0"/>
              <w:jc w:val="center"/>
              <w:rPr>
                <w:rFonts w:asciiTheme="minorHAnsi" w:hAnsiTheme="minorHAnsi"/>
                <w:sz w:val="16"/>
                <w:szCs w:val="16"/>
              </w:rPr>
            </w:pPr>
            <w:r w:rsidRPr="00C53DD2">
              <w:rPr>
                <w:sz w:val="16"/>
                <w:szCs w:val="16"/>
              </w:rPr>
              <w:t>108.87</w:t>
            </w:r>
          </w:p>
        </w:tc>
        <w:tc>
          <w:tcPr>
            <w:tcW w:w="644" w:type="dxa"/>
          </w:tcPr>
          <w:p w14:paraId="4560E8BD" w14:textId="77777777" w:rsidR="009D4A93" w:rsidRPr="00C53DD2" w:rsidRDefault="009D4A93" w:rsidP="009D4A93">
            <w:pPr>
              <w:spacing w:after="0"/>
              <w:jc w:val="center"/>
              <w:rPr>
                <w:rFonts w:asciiTheme="minorHAnsi" w:hAnsiTheme="minorHAnsi"/>
                <w:sz w:val="16"/>
                <w:szCs w:val="16"/>
              </w:rPr>
            </w:pPr>
            <w:r w:rsidRPr="00C53DD2">
              <w:rPr>
                <w:sz w:val="16"/>
                <w:szCs w:val="16"/>
              </w:rPr>
              <w:t>111.00</w:t>
            </w:r>
          </w:p>
        </w:tc>
        <w:tc>
          <w:tcPr>
            <w:tcW w:w="644" w:type="dxa"/>
          </w:tcPr>
          <w:p w14:paraId="31CD825D" w14:textId="77777777" w:rsidR="009D4A93" w:rsidRPr="00C53DD2" w:rsidRDefault="009D4A93" w:rsidP="009D4A93">
            <w:pPr>
              <w:spacing w:after="0"/>
              <w:jc w:val="center"/>
              <w:rPr>
                <w:rFonts w:asciiTheme="minorHAnsi" w:hAnsiTheme="minorHAnsi"/>
                <w:sz w:val="16"/>
                <w:szCs w:val="16"/>
              </w:rPr>
            </w:pPr>
            <w:r w:rsidRPr="00C53DD2">
              <w:rPr>
                <w:sz w:val="16"/>
                <w:szCs w:val="16"/>
              </w:rPr>
              <w:t>123.48</w:t>
            </w:r>
          </w:p>
        </w:tc>
        <w:tc>
          <w:tcPr>
            <w:tcW w:w="665" w:type="dxa"/>
          </w:tcPr>
          <w:p w14:paraId="340EEC3F" w14:textId="77777777" w:rsidR="009D4A93" w:rsidRPr="00C53DD2" w:rsidRDefault="009D4A93" w:rsidP="009D4A93">
            <w:pPr>
              <w:spacing w:after="0"/>
              <w:jc w:val="center"/>
              <w:rPr>
                <w:rFonts w:asciiTheme="minorHAnsi" w:hAnsiTheme="minorHAnsi"/>
                <w:sz w:val="16"/>
                <w:szCs w:val="16"/>
              </w:rPr>
            </w:pPr>
            <w:r w:rsidRPr="00C53DD2">
              <w:rPr>
                <w:sz w:val="16"/>
                <w:szCs w:val="16"/>
              </w:rPr>
              <w:t>125.69</w:t>
            </w:r>
          </w:p>
        </w:tc>
        <w:tc>
          <w:tcPr>
            <w:tcW w:w="694" w:type="dxa"/>
          </w:tcPr>
          <w:p w14:paraId="3B8A0B26" w14:textId="77777777" w:rsidR="009D4A93" w:rsidRPr="00C53DD2" w:rsidRDefault="009D4A93" w:rsidP="009D4A93">
            <w:pPr>
              <w:spacing w:after="0"/>
              <w:jc w:val="center"/>
              <w:rPr>
                <w:rFonts w:asciiTheme="minorHAnsi" w:hAnsiTheme="minorHAnsi"/>
                <w:sz w:val="16"/>
                <w:szCs w:val="16"/>
              </w:rPr>
            </w:pPr>
            <w:r w:rsidRPr="00C53DD2">
              <w:rPr>
                <w:sz w:val="16"/>
                <w:szCs w:val="16"/>
              </w:rPr>
              <w:t>81.96</w:t>
            </w:r>
          </w:p>
        </w:tc>
        <w:tc>
          <w:tcPr>
            <w:tcW w:w="715" w:type="dxa"/>
          </w:tcPr>
          <w:p w14:paraId="39DA779D" w14:textId="77777777" w:rsidR="009D4A93" w:rsidRPr="00C53DD2" w:rsidRDefault="009D4A93" w:rsidP="009D4A93">
            <w:pPr>
              <w:spacing w:after="0"/>
              <w:jc w:val="center"/>
              <w:rPr>
                <w:rFonts w:asciiTheme="minorHAnsi" w:hAnsiTheme="minorHAnsi"/>
                <w:sz w:val="16"/>
                <w:szCs w:val="16"/>
              </w:rPr>
            </w:pPr>
            <w:r w:rsidRPr="00C53DD2">
              <w:rPr>
                <w:sz w:val="16"/>
                <w:szCs w:val="16"/>
              </w:rPr>
              <w:t>88.03</w:t>
            </w:r>
          </w:p>
        </w:tc>
        <w:tc>
          <w:tcPr>
            <w:tcW w:w="715" w:type="dxa"/>
          </w:tcPr>
          <w:p w14:paraId="0D2B8E77" w14:textId="77777777" w:rsidR="009D4A93" w:rsidRPr="00C53DD2" w:rsidRDefault="009D4A93" w:rsidP="009D4A93">
            <w:pPr>
              <w:spacing w:after="0"/>
              <w:jc w:val="center"/>
              <w:rPr>
                <w:rFonts w:asciiTheme="minorHAnsi" w:hAnsiTheme="minorHAnsi"/>
                <w:sz w:val="16"/>
                <w:szCs w:val="16"/>
              </w:rPr>
            </w:pPr>
            <w:r w:rsidRPr="00C53DD2">
              <w:rPr>
                <w:sz w:val="16"/>
                <w:szCs w:val="16"/>
              </w:rPr>
              <w:t>88.96</w:t>
            </w:r>
          </w:p>
        </w:tc>
        <w:tc>
          <w:tcPr>
            <w:tcW w:w="715" w:type="dxa"/>
          </w:tcPr>
          <w:p w14:paraId="5B052932" w14:textId="77777777" w:rsidR="009D4A93" w:rsidRPr="00C53DD2" w:rsidRDefault="009D4A93" w:rsidP="009D4A93">
            <w:pPr>
              <w:spacing w:after="0"/>
              <w:jc w:val="center"/>
              <w:rPr>
                <w:rFonts w:asciiTheme="minorHAnsi" w:hAnsiTheme="minorHAnsi"/>
                <w:sz w:val="16"/>
                <w:szCs w:val="16"/>
              </w:rPr>
            </w:pPr>
            <w:r w:rsidRPr="00C53DD2">
              <w:rPr>
                <w:sz w:val="16"/>
                <w:szCs w:val="16"/>
              </w:rPr>
              <w:t>104.38</w:t>
            </w:r>
          </w:p>
        </w:tc>
        <w:tc>
          <w:tcPr>
            <w:tcW w:w="737" w:type="dxa"/>
          </w:tcPr>
          <w:p w14:paraId="700A4551" w14:textId="77777777" w:rsidR="009D4A93" w:rsidRPr="00C53DD2" w:rsidRDefault="009D4A93" w:rsidP="009D4A93">
            <w:pPr>
              <w:spacing w:after="0"/>
              <w:jc w:val="center"/>
              <w:rPr>
                <w:rFonts w:asciiTheme="minorHAnsi" w:hAnsiTheme="minorHAnsi"/>
                <w:sz w:val="16"/>
                <w:szCs w:val="16"/>
              </w:rPr>
            </w:pPr>
            <w:r w:rsidRPr="00C53DD2">
              <w:rPr>
                <w:sz w:val="16"/>
                <w:szCs w:val="16"/>
              </w:rPr>
              <w:t>53.36</w:t>
            </w:r>
          </w:p>
        </w:tc>
        <w:tc>
          <w:tcPr>
            <w:tcW w:w="738" w:type="dxa"/>
          </w:tcPr>
          <w:p w14:paraId="551232AE" w14:textId="77777777" w:rsidR="009D4A93" w:rsidRPr="00C53DD2" w:rsidRDefault="009D4A93" w:rsidP="009D4A93">
            <w:pPr>
              <w:spacing w:after="0"/>
              <w:jc w:val="center"/>
              <w:rPr>
                <w:rFonts w:asciiTheme="minorHAnsi" w:hAnsiTheme="minorHAnsi"/>
                <w:sz w:val="16"/>
                <w:szCs w:val="16"/>
              </w:rPr>
            </w:pPr>
            <w:r w:rsidRPr="00C53DD2">
              <w:rPr>
                <w:sz w:val="16"/>
                <w:szCs w:val="16"/>
              </w:rPr>
              <w:t>58.99</w:t>
            </w:r>
          </w:p>
        </w:tc>
        <w:tc>
          <w:tcPr>
            <w:tcW w:w="737" w:type="dxa"/>
          </w:tcPr>
          <w:p w14:paraId="362F1999" w14:textId="77777777" w:rsidR="009D4A93" w:rsidRPr="00C53DD2" w:rsidRDefault="009D4A93" w:rsidP="009D4A93">
            <w:pPr>
              <w:spacing w:after="0"/>
              <w:jc w:val="center"/>
              <w:rPr>
                <w:rFonts w:asciiTheme="minorHAnsi" w:hAnsiTheme="minorHAnsi"/>
                <w:sz w:val="16"/>
                <w:szCs w:val="16"/>
              </w:rPr>
            </w:pPr>
            <w:r w:rsidRPr="00C53DD2">
              <w:rPr>
                <w:sz w:val="16"/>
                <w:szCs w:val="16"/>
              </w:rPr>
              <w:t>54.62</w:t>
            </w:r>
          </w:p>
        </w:tc>
        <w:tc>
          <w:tcPr>
            <w:tcW w:w="738" w:type="dxa"/>
          </w:tcPr>
          <w:p w14:paraId="47F5DAFF" w14:textId="77777777" w:rsidR="009D4A93" w:rsidRPr="00C53DD2" w:rsidRDefault="009D4A93" w:rsidP="009D4A93">
            <w:pPr>
              <w:spacing w:after="0"/>
              <w:jc w:val="center"/>
              <w:rPr>
                <w:rFonts w:asciiTheme="minorHAnsi" w:hAnsiTheme="minorHAnsi"/>
                <w:sz w:val="16"/>
                <w:szCs w:val="16"/>
              </w:rPr>
            </w:pPr>
            <w:r w:rsidRPr="00C53DD2">
              <w:rPr>
                <w:sz w:val="16"/>
                <w:szCs w:val="16"/>
              </w:rPr>
              <w:t>70.73</w:t>
            </w:r>
          </w:p>
        </w:tc>
      </w:tr>
      <w:tr w:rsidR="009D4A93" w:rsidRPr="00CB7E28" w14:paraId="03735FB9" w14:textId="77777777" w:rsidTr="009D4A93">
        <w:trPr>
          <w:cantSplit/>
          <w:trHeight w:val="22"/>
        </w:trPr>
        <w:tc>
          <w:tcPr>
            <w:tcW w:w="500" w:type="dxa"/>
            <w:vMerge/>
          </w:tcPr>
          <w:p w14:paraId="3AF47DC0" w14:textId="77777777" w:rsidR="009D4A93" w:rsidRPr="00CB7E28" w:rsidRDefault="009D4A93" w:rsidP="009D4A93">
            <w:pPr>
              <w:spacing w:after="0"/>
              <w:jc w:val="center"/>
              <w:rPr>
                <w:sz w:val="16"/>
              </w:rPr>
            </w:pPr>
          </w:p>
        </w:tc>
        <w:tc>
          <w:tcPr>
            <w:tcW w:w="505" w:type="dxa"/>
            <w:vMerge/>
          </w:tcPr>
          <w:p w14:paraId="5088F5DB" w14:textId="77777777" w:rsidR="009D4A93" w:rsidRPr="00C53DD2" w:rsidRDefault="009D4A93" w:rsidP="009D4A93">
            <w:pPr>
              <w:spacing w:after="0"/>
              <w:jc w:val="center"/>
              <w:rPr>
                <w:sz w:val="16"/>
                <w:szCs w:val="16"/>
              </w:rPr>
            </w:pPr>
          </w:p>
        </w:tc>
        <w:tc>
          <w:tcPr>
            <w:tcW w:w="505" w:type="dxa"/>
          </w:tcPr>
          <w:p w14:paraId="314CBADC"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67A95DC4" w14:textId="77777777" w:rsidR="009D4A93" w:rsidRPr="00C53DD2" w:rsidRDefault="009D4A93" w:rsidP="009D4A93">
            <w:pPr>
              <w:spacing w:after="0"/>
              <w:jc w:val="center"/>
              <w:rPr>
                <w:rFonts w:asciiTheme="minorHAnsi" w:hAnsiTheme="minorHAnsi"/>
                <w:sz w:val="16"/>
                <w:szCs w:val="16"/>
              </w:rPr>
            </w:pPr>
            <w:r w:rsidRPr="00C53DD2">
              <w:rPr>
                <w:sz w:val="16"/>
                <w:szCs w:val="16"/>
              </w:rPr>
              <w:t>84.06</w:t>
            </w:r>
          </w:p>
        </w:tc>
        <w:tc>
          <w:tcPr>
            <w:tcW w:w="644" w:type="dxa"/>
          </w:tcPr>
          <w:p w14:paraId="677F0BDB" w14:textId="77777777" w:rsidR="009D4A93" w:rsidRPr="00C53DD2" w:rsidRDefault="009D4A93" w:rsidP="009D4A93">
            <w:pPr>
              <w:spacing w:after="0"/>
              <w:jc w:val="center"/>
              <w:rPr>
                <w:rFonts w:asciiTheme="minorHAnsi" w:hAnsiTheme="minorHAnsi"/>
                <w:sz w:val="16"/>
                <w:szCs w:val="16"/>
              </w:rPr>
            </w:pPr>
            <w:r w:rsidRPr="00C53DD2">
              <w:rPr>
                <w:sz w:val="16"/>
                <w:szCs w:val="16"/>
              </w:rPr>
              <w:t>86.13</w:t>
            </w:r>
          </w:p>
        </w:tc>
        <w:tc>
          <w:tcPr>
            <w:tcW w:w="644" w:type="dxa"/>
          </w:tcPr>
          <w:p w14:paraId="0FF6C0BB" w14:textId="77777777" w:rsidR="009D4A93" w:rsidRPr="00C53DD2" w:rsidRDefault="009D4A93" w:rsidP="009D4A93">
            <w:pPr>
              <w:spacing w:after="0"/>
              <w:jc w:val="center"/>
              <w:rPr>
                <w:rFonts w:asciiTheme="minorHAnsi" w:hAnsiTheme="minorHAnsi"/>
                <w:sz w:val="16"/>
                <w:szCs w:val="16"/>
              </w:rPr>
            </w:pPr>
            <w:r w:rsidRPr="00C53DD2">
              <w:rPr>
                <w:sz w:val="16"/>
                <w:szCs w:val="16"/>
              </w:rPr>
              <w:t>94.26</w:t>
            </w:r>
          </w:p>
        </w:tc>
        <w:tc>
          <w:tcPr>
            <w:tcW w:w="665" w:type="dxa"/>
          </w:tcPr>
          <w:p w14:paraId="084C7631" w14:textId="77777777" w:rsidR="009D4A93" w:rsidRPr="00C53DD2" w:rsidRDefault="009D4A93" w:rsidP="009D4A93">
            <w:pPr>
              <w:spacing w:after="0"/>
              <w:jc w:val="center"/>
              <w:rPr>
                <w:rFonts w:asciiTheme="minorHAnsi" w:hAnsiTheme="minorHAnsi"/>
                <w:sz w:val="16"/>
                <w:szCs w:val="16"/>
              </w:rPr>
            </w:pPr>
            <w:r w:rsidRPr="00C53DD2">
              <w:rPr>
                <w:sz w:val="16"/>
                <w:szCs w:val="16"/>
              </w:rPr>
              <w:t>98.08</w:t>
            </w:r>
          </w:p>
        </w:tc>
        <w:tc>
          <w:tcPr>
            <w:tcW w:w="694" w:type="dxa"/>
          </w:tcPr>
          <w:p w14:paraId="785EE860" w14:textId="77777777" w:rsidR="009D4A93" w:rsidRPr="00C53DD2" w:rsidRDefault="009D4A93" w:rsidP="009D4A93">
            <w:pPr>
              <w:spacing w:after="0"/>
              <w:jc w:val="center"/>
              <w:rPr>
                <w:rFonts w:asciiTheme="minorHAnsi" w:hAnsiTheme="minorHAnsi"/>
                <w:sz w:val="16"/>
                <w:szCs w:val="16"/>
              </w:rPr>
            </w:pPr>
            <w:r w:rsidRPr="00C53DD2">
              <w:rPr>
                <w:sz w:val="16"/>
                <w:szCs w:val="16"/>
              </w:rPr>
              <w:t>56.08</w:t>
            </w:r>
          </w:p>
        </w:tc>
        <w:tc>
          <w:tcPr>
            <w:tcW w:w="715" w:type="dxa"/>
          </w:tcPr>
          <w:p w14:paraId="6C059C04" w14:textId="77777777" w:rsidR="009D4A93" w:rsidRPr="00C53DD2" w:rsidRDefault="009D4A93" w:rsidP="009D4A93">
            <w:pPr>
              <w:spacing w:after="0"/>
              <w:jc w:val="center"/>
              <w:rPr>
                <w:rFonts w:asciiTheme="minorHAnsi" w:hAnsiTheme="minorHAnsi"/>
                <w:sz w:val="16"/>
                <w:szCs w:val="16"/>
              </w:rPr>
            </w:pPr>
            <w:r w:rsidRPr="00C53DD2">
              <w:rPr>
                <w:sz w:val="16"/>
                <w:szCs w:val="16"/>
              </w:rPr>
              <w:t>62.86</w:t>
            </w:r>
          </w:p>
        </w:tc>
        <w:tc>
          <w:tcPr>
            <w:tcW w:w="715" w:type="dxa"/>
          </w:tcPr>
          <w:p w14:paraId="2E3F2A15" w14:textId="77777777" w:rsidR="009D4A93" w:rsidRPr="00C53DD2" w:rsidRDefault="009D4A93" w:rsidP="009D4A93">
            <w:pPr>
              <w:spacing w:after="0"/>
              <w:jc w:val="center"/>
              <w:rPr>
                <w:rFonts w:asciiTheme="minorHAnsi" w:hAnsiTheme="minorHAnsi"/>
                <w:sz w:val="16"/>
                <w:szCs w:val="16"/>
              </w:rPr>
            </w:pPr>
            <w:r w:rsidRPr="00C53DD2">
              <w:rPr>
                <w:sz w:val="16"/>
                <w:szCs w:val="16"/>
              </w:rPr>
              <w:t>59.93</w:t>
            </w:r>
          </w:p>
        </w:tc>
        <w:tc>
          <w:tcPr>
            <w:tcW w:w="715" w:type="dxa"/>
          </w:tcPr>
          <w:p w14:paraId="483E3F5F" w14:textId="77777777" w:rsidR="009D4A93" w:rsidRPr="00C53DD2" w:rsidRDefault="009D4A93" w:rsidP="009D4A93">
            <w:pPr>
              <w:spacing w:after="0"/>
              <w:jc w:val="center"/>
              <w:rPr>
                <w:rFonts w:asciiTheme="minorHAnsi" w:hAnsiTheme="minorHAnsi"/>
                <w:sz w:val="16"/>
                <w:szCs w:val="16"/>
              </w:rPr>
            </w:pPr>
            <w:r w:rsidRPr="00C53DD2">
              <w:rPr>
                <w:sz w:val="16"/>
                <w:szCs w:val="16"/>
              </w:rPr>
              <w:t>72.61</w:t>
            </w:r>
          </w:p>
        </w:tc>
        <w:tc>
          <w:tcPr>
            <w:tcW w:w="737" w:type="dxa"/>
          </w:tcPr>
          <w:p w14:paraId="1711EDE4" w14:textId="77777777" w:rsidR="009D4A93" w:rsidRPr="00C53DD2" w:rsidRDefault="009D4A93" w:rsidP="009D4A93">
            <w:pPr>
              <w:spacing w:after="0"/>
              <w:jc w:val="center"/>
              <w:rPr>
                <w:rFonts w:asciiTheme="minorHAnsi" w:hAnsiTheme="minorHAnsi"/>
                <w:sz w:val="16"/>
                <w:szCs w:val="16"/>
              </w:rPr>
            </w:pPr>
            <w:r w:rsidRPr="00C53DD2">
              <w:rPr>
                <w:sz w:val="16"/>
                <w:szCs w:val="16"/>
              </w:rPr>
              <w:t>30.12</w:t>
            </w:r>
          </w:p>
        </w:tc>
        <w:tc>
          <w:tcPr>
            <w:tcW w:w="738" w:type="dxa"/>
          </w:tcPr>
          <w:p w14:paraId="25DFF728" w14:textId="77777777" w:rsidR="009D4A93" w:rsidRPr="00C53DD2" w:rsidRDefault="009D4A93" w:rsidP="009D4A93">
            <w:pPr>
              <w:spacing w:after="0"/>
              <w:jc w:val="center"/>
              <w:rPr>
                <w:rFonts w:asciiTheme="minorHAnsi" w:hAnsiTheme="minorHAnsi"/>
                <w:sz w:val="16"/>
                <w:szCs w:val="16"/>
              </w:rPr>
            </w:pPr>
            <w:r w:rsidRPr="00C53DD2">
              <w:rPr>
                <w:sz w:val="16"/>
                <w:szCs w:val="16"/>
              </w:rPr>
              <w:t>36.24</w:t>
            </w:r>
          </w:p>
        </w:tc>
        <w:tc>
          <w:tcPr>
            <w:tcW w:w="737" w:type="dxa"/>
          </w:tcPr>
          <w:p w14:paraId="1C197D45" w14:textId="77777777" w:rsidR="009D4A93" w:rsidRPr="00C53DD2" w:rsidRDefault="009D4A93" w:rsidP="009D4A93">
            <w:pPr>
              <w:spacing w:after="0"/>
              <w:jc w:val="center"/>
              <w:rPr>
                <w:rFonts w:asciiTheme="minorHAnsi" w:hAnsiTheme="minorHAnsi"/>
                <w:sz w:val="16"/>
                <w:szCs w:val="16"/>
              </w:rPr>
            </w:pPr>
            <w:r w:rsidRPr="00C53DD2">
              <w:rPr>
                <w:sz w:val="16"/>
                <w:szCs w:val="16"/>
              </w:rPr>
              <w:t>30.98</w:t>
            </w:r>
          </w:p>
        </w:tc>
        <w:tc>
          <w:tcPr>
            <w:tcW w:w="738" w:type="dxa"/>
          </w:tcPr>
          <w:p w14:paraId="18E77B56" w14:textId="77777777" w:rsidR="009D4A93" w:rsidRPr="00C53DD2" w:rsidRDefault="009D4A93" w:rsidP="009D4A93">
            <w:pPr>
              <w:spacing w:after="0"/>
              <w:jc w:val="center"/>
              <w:rPr>
                <w:rFonts w:asciiTheme="minorHAnsi" w:hAnsiTheme="minorHAnsi"/>
                <w:sz w:val="16"/>
                <w:szCs w:val="16"/>
              </w:rPr>
            </w:pPr>
            <w:r w:rsidRPr="00C53DD2">
              <w:rPr>
                <w:sz w:val="16"/>
                <w:szCs w:val="16"/>
              </w:rPr>
              <w:t>42.03</w:t>
            </w:r>
          </w:p>
        </w:tc>
      </w:tr>
      <w:tr w:rsidR="009D4A93" w:rsidRPr="00CB7E28" w14:paraId="03261088" w14:textId="77777777" w:rsidTr="009D4A93">
        <w:trPr>
          <w:cantSplit/>
          <w:trHeight w:val="22"/>
        </w:trPr>
        <w:tc>
          <w:tcPr>
            <w:tcW w:w="500" w:type="dxa"/>
            <w:vMerge/>
          </w:tcPr>
          <w:p w14:paraId="7C2BE8A3" w14:textId="77777777" w:rsidR="009D4A93" w:rsidRPr="00CB7E28" w:rsidRDefault="009D4A93" w:rsidP="009D4A93">
            <w:pPr>
              <w:spacing w:after="0"/>
              <w:jc w:val="center"/>
              <w:rPr>
                <w:sz w:val="16"/>
              </w:rPr>
            </w:pPr>
          </w:p>
        </w:tc>
        <w:tc>
          <w:tcPr>
            <w:tcW w:w="505" w:type="dxa"/>
            <w:vMerge w:val="restart"/>
          </w:tcPr>
          <w:p w14:paraId="3B88AA67" w14:textId="77777777" w:rsidR="009D4A93" w:rsidRPr="00C53DD2" w:rsidRDefault="009D4A93" w:rsidP="009D4A93">
            <w:pPr>
              <w:spacing w:after="0"/>
              <w:jc w:val="center"/>
              <w:rPr>
                <w:sz w:val="16"/>
                <w:szCs w:val="16"/>
              </w:rPr>
            </w:pPr>
            <w:r w:rsidRPr="00C53DD2">
              <w:rPr>
                <w:sz w:val="16"/>
                <w:szCs w:val="16"/>
              </w:rPr>
              <w:t>DL:</w:t>
            </w:r>
          </w:p>
          <w:p w14:paraId="04FE0E8F" w14:textId="77777777" w:rsidR="009D4A93" w:rsidRPr="00C53DD2" w:rsidRDefault="009D4A93" w:rsidP="009D4A93">
            <w:pPr>
              <w:spacing w:after="0"/>
              <w:jc w:val="center"/>
              <w:rPr>
                <w:sz w:val="16"/>
                <w:szCs w:val="16"/>
              </w:rPr>
            </w:pPr>
            <w:r w:rsidRPr="00C53DD2">
              <w:rPr>
                <w:sz w:val="16"/>
                <w:szCs w:val="16"/>
              </w:rPr>
              <w:t>Delay CDF</w:t>
            </w:r>
          </w:p>
          <w:p w14:paraId="21812EF6" w14:textId="77777777" w:rsidR="009D4A93" w:rsidRPr="00C53DD2" w:rsidRDefault="009D4A93" w:rsidP="009D4A93">
            <w:pPr>
              <w:spacing w:after="0"/>
              <w:jc w:val="center"/>
              <w:rPr>
                <w:sz w:val="16"/>
                <w:szCs w:val="16"/>
              </w:rPr>
            </w:pPr>
            <w:r w:rsidRPr="00C53DD2">
              <w:rPr>
                <w:sz w:val="16"/>
                <w:szCs w:val="16"/>
              </w:rPr>
              <w:t>[s]</w:t>
            </w:r>
          </w:p>
        </w:tc>
        <w:tc>
          <w:tcPr>
            <w:tcW w:w="505" w:type="dxa"/>
          </w:tcPr>
          <w:p w14:paraId="73F350E1"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5872CCCF" w14:textId="77777777" w:rsidR="009D4A93" w:rsidRPr="00C53DD2" w:rsidRDefault="009D4A93" w:rsidP="009D4A93">
            <w:pPr>
              <w:spacing w:after="0"/>
              <w:jc w:val="center"/>
              <w:rPr>
                <w:rFonts w:asciiTheme="minorHAnsi" w:hAnsiTheme="minorHAnsi"/>
                <w:sz w:val="16"/>
                <w:szCs w:val="16"/>
              </w:rPr>
            </w:pPr>
            <w:r w:rsidRPr="00C53DD2">
              <w:rPr>
                <w:sz w:val="16"/>
                <w:szCs w:val="16"/>
              </w:rPr>
              <w:t>0.034</w:t>
            </w:r>
          </w:p>
        </w:tc>
        <w:tc>
          <w:tcPr>
            <w:tcW w:w="644" w:type="dxa"/>
          </w:tcPr>
          <w:p w14:paraId="472811D1" w14:textId="77777777" w:rsidR="009D4A93" w:rsidRPr="00C53DD2" w:rsidRDefault="009D4A93" w:rsidP="009D4A93">
            <w:pPr>
              <w:spacing w:after="0"/>
              <w:jc w:val="center"/>
              <w:rPr>
                <w:rFonts w:asciiTheme="minorHAnsi" w:hAnsiTheme="minorHAnsi"/>
                <w:sz w:val="16"/>
                <w:szCs w:val="16"/>
              </w:rPr>
            </w:pPr>
            <w:r w:rsidRPr="00C53DD2">
              <w:rPr>
                <w:sz w:val="16"/>
                <w:szCs w:val="16"/>
              </w:rPr>
              <w:t>0.032</w:t>
            </w:r>
          </w:p>
        </w:tc>
        <w:tc>
          <w:tcPr>
            <w:tcW w:w="644" w:type="dxa"/>
          </w:tcPr>
          <w:p w14:paraId="674058FD" w14:textId="77777777" w:rsidR="009D4A93" w:rsidRPr="00C53DD2" w:rsidRDefault="009D4A93" w:rsidP="009D4A93">
            <w:pPr>
              <w:spacing w:after="0"/>
              <w:jc w:val="center"/>
              <w:rPr>
                <w:rFonts w:asciiTheme="minorHAnsi" w:hAnsiTheme="minorHAnsi"/>
                <w:sz w:val="16"/>
                <w:szCs w:val="16"/>
              </w:rPr>
            </w:pPr>
            <w:r w:rsidRPr="00C53DD2">
              <w:rPr>
                <w:sz w:val="16"/>
                <w:szCs w:val="16"/>
              </w:rPr>
              <w:t>0.030</w:t>
            </w:r>
          </w:p>
        </w:tc>
        <w:tc>
          <w:tcPr>
            <w:tcW w:w="665" w:type="dxa"/>
          </w:tcPr>
          <w:p w14:paraId="2AA2C87D" w14:textId="77777777" w:rsidR="009D4A93" w:rsidRPr="00C53DD2" w:rsidRDefault="009D4A93" w:rsidP="009D4A93">
            <w:pPr>
              <w:spacing w:after="0"/>
              <w:jc w:val="center"/>
              <w:rPr>
                <w:rFonts w:asciiTheme="minorHAnsi" w:hAnsiTheme="minorHAnsi"/>
                <w:sz w:val="16"/>
                <w:szCs w:val="16"/>
              </w:rPr>
            </w:pPr>
            <w:r w:rsidRPr="00C53DD2">
              <w:rPr>
                <w:sz w:val="16"/>
                <w:szCs w:val="16"/>
              </w:rPr>
              <w:t>0.029</w:t>
            </w:r>
          </w:p>
        </w:tc>
        <w:tc>
          <w:tcPr>
            <w:tcW w:w="694" w:type="dxa"/>
          </w:tcPr>
          <w:p w14:paraId="41F23070" w14:textId="77777777" w:rsidR="009D4A93" w:rsidRPr="00C53DD2" w:rsidRDefault="009D4A93" w:rsidP="009D4A93">
            <w:pPr>
              <w:spacing w:after="0"/>
              <w:jc w:val="center"/>
              <w:rPr>
                <w:rFonts w:asciiTheme="minorHAnsi" w:hAnsiTheme="minorHAnsi"/>
                <w:sz w:val="16"/>
                <w:szCs w:val="16"/>
              </w:rPr>
            </w:pPr>
            <w:r w:rsidRPr="00C53DD2">
              <w:rPr>
                <w:sz w:val="16"/>
                <w:szCs w:val="16"/>
              </w:rPr>
              <w:t>0.088</w:t>
            </w:r>
          </w:p>
        </w:tc>
        <w:tc>
          <w:tcPr>
            <w:tcW w:w="715" w:type="dxa"/>
          </w:tcPr>
          <w:p w14:paraId="0339080A" w14:textId="77777777" w:rsidR="009D4A93" w:rsidRPr="00C53DD2" w:rsidRDefault="009D4A93" w:rsidP="009D4A93">
            <w:pPr>
              <w:spacing w:after="0"/>
              <w:jc w:val="center"/>
              <w:rPr>
                <w:rFonts w:asciiTheme="minorHAnsi" w:hAnsiTheme="minorHAnsi"/>
                <w:sz w:val="16"/>
                <w:szCs w:val="16"/>
              </w:rPr>
            </w:pPr>
            <w:r w:rsidRPr="00C53DD2">
              <w:rPr>
                <w:sz w:val="16"/>
                <w:szCs w:val="16"/>
              </w:rPr>
              <w:t>0.086</w:t>
            </w:r>
          </w:p>
        </w:tc>
        <w:tc>
          <w:tcPr>
            <w:tcW w:w="715" w:type="dxa"/>
          </w:tcPr>
          <w:p w14:paraId="3DF628D2" w14:textId="77777777" w:rsidR="009D4A93" w:rsidRPr="00C53DD2" w:rsidRDefault="009D4A93" w:rsidP="009D4A93">
            <w:pPr>
              <w:spacing w:after="0"/>
              <w:jc w:val="center"/>
              <w:rPr>
                <w:rFonts w:asciiTheme="minorHAnsi" w:hAnsiTheme="minorHAnsi"/>
                <w:sz w:val="16"/>
                <w:szCs w:val="16"/>
              </w:rPr>
            </w:pPr>
            <w:r w:rsidRPr="00C53DD2">
              <w:rPr>
                <w:sz w:val="16"/>
                <w:szCs w:val="16"/>
              </w:rPr>
              <w:t>0.113</w:t>
            </w:r>
          </w:p>
        </w:tc>
        <w:tc>
          <w:tcPr>
            <w:tcW w:w="715" w:type="dxa"/>
          </w:tcPr>
          <w:p w14:paraId="2788DB2E" w14:textId="77777777" w:rsidR="009D4A93" w:rsidRPr="00C53DD2" w:rsidRDefault="009D4A93" w:rsidP="009D4A93">
            <w:pPr>
              <w:spacing w:after="0"/>
              <w:jc w:val="center"/>
              <w:rPr>
                <w:rFonts w:asciiTheme="minorHAnsi" w:hAnsiTheme="minorHAnsi"/>
                <w:sz w:val="16"/>
                <w:szCs w:val="16"/>
              </w:rPr>
            </w:pPr>
            <w:r w:rsidRPr="00C53DD2">
              <w:rPr>
                <w:sz w:val="16"/>
                <w:szCs w:val="16"/>
              </w:rPr>
              <w:t>0.047</w:t>
            </w:r>
          </w:p>
        </w:tc>
        <w:tc>
          <w:tcPr>
            <w:tcW w:w="737" w:type="dxa"/>
          </w:tcPr>
          <w:p w14:paraId="484D4ADA" w14:textId="77777777" w:rsidR="009D4A93" w:rsidRPr="00C53DD2" w:rsidRDefault="009D4A93" w:rsidP="009D4A93">
            <w:pPr>
              <w:spacing w:after="0"/>
              <w:jc w:val="center"/>
              <w:rPr>
                <w:rFonts w:asciiTheme="minorHAnsi" w:hAnsiTheme="minorHAnsi"/>
                <w:sz w:val="16"/>
                <w:szCs w:val="16"/>
              </w:rPr>
            </w:pPr>
            <w:r w:rsidRPr="00C53DD2">
              <w:rPr>
                <w:sz w:val="16"/>
                <w:szCs w:val="16"/>
              </w:rPr>
              <w:t>0.169</w:t>
            </w:r>
          </w:p>
        </w:tc>
        <w:tc>
          <w:tcPr>
            <w:tcW w:w="738" w:type="dxa"/>
          </w:tcPr>
          <w:p w14:paraId="583D708D" w14:textId="77777777" w:rsidR="009D4A93" w:rsidRPr="00C53DD2" w:rsidRDefault="009D4A93" w:rsidP="009D4A93">
            <w:pPr>
              <w:spacing w:after="0"/>
              <w:jc w:val="center"/>
              <w:rPr>
                <w:rFonts w:asciiTheme="minorHAnsi" w:hAnsiTheme="minorHAnsi"/>
                <w:sz w:val="16"/>
                <w:szCs w:val="16"/>
              </w:rPr>
            </w:pPr>
            <w:r w:rsidRPr="00C53DD2">
              <w:rPr>
                <w:sz w:val="16"/>
                <w:szCs w:val="16"/>
              </w:rPr>
              <w:t>0.159</w:t>
            </w:r>
          </w:p>
        </w:tc>
        <w:tc>
          <w:tcPr>
            <w:tcW w:w="737" w:type="dxa"/>
          </w:tcPr>
          <w:p w14:paraId="4813A584" w14:textId="77777777" w:rsidR="009D4A93" w:rsidRPr="00C53DD2" w:rsidRDefault="009D4A93" w:rsidP="009D4A93">
            <w:pPr>
              <w:spacing w:after="0"/>
              <w:jc w:val="center"/>
              <w:rPr>
                <w:rFonts w:asciiTheme="minorHAnsi" w:hAnsiTheme="minorHAnsi"/>
                <w:sz w:val="16"/>
                <w:szCs w:val="16"/>
              </w:rPr>
            </w:pPr>
            <w:r w:rsidRPr="00C53DD2">
              <w:rPr>
                <w:sz w:val="16"/>
                <w:szCs w:val="16"/>
              </w:rPr>
              <w:t>0.195</w:t>
            </w:r>
          </w:p>
        </w:tc>
        <w:tc>
          <w:tcPr>
            <w:tcW w:w="738" w:type="dxa"/>
          </w:tcPr>
          <w:p w14:paraId="34C1A00E" w14:textId="77777777" w:rsidR="009D4A93" w:rsidRPr="00C53DD2" w:rsidRDefault="009D4A93" w:rsidP="009D4A93">
            <w:pPr>
              <w:spacing w:after="0"/>
              <w:jc w:val="center"/>
              <w:rPr>
                <w:rFonts w:asciiTheme="minorHAnsi" w:hAnsiTheme="minorHAnsi"/>
                <w:sz w:val="16"/>
                <w:szCs w:val="16"/>
              </w:rPr>
            </w:pPr>
            <w:r w:rsidRPr="00C53DD2">
              <w:rPr>
                <w:sz w:val="16"/>
                <w:szCs w:val="16"/>
              </w:rPr>
              <w:t>0.093</w:t>
            </w:r>
          </w:p>
        </w:tc>
      </w:tr>
      <w:tr w:rsidR="009D4A93" w:rsidRPr="00CB7E28" w14:paraId="7C94A8A0" w14:textId="77777777" w:rsidTr="009D4A93">
        <w:trPr>
          <w:cantSplit/>
          <w:trHeight w:val="22"/>
        </w:trPr>
        <w:tc>
          <w:tcPr>
            <w:tcW w:w="500" w:type="dxa"/>
            <w:vMerge/>
          </w:tcPr>
          <w:p w14:paraId="6654E3E8" w14:textId="77777777" w:rsidR="009D4A93" w:rsidRPr="00CB7E28" w:rsidRDefault="009D4A93" w:rsidP="009D4A93">
            <w:pPr>
              <w:spacing w:after="0"/>
              <w:jc w:val="center"/>
              <w:rPr>
                <w:sz w:val="16"/>
              </w:rPr>
            </w:pPr>
          </w:p>
        </w:tc>
        <w:tc>
          <w:tcPr>
            <w:tcW w:w="505" w:type="dxa"/>
            <w:vMerge/>
          </w:tcPr>
          <w:p w14:paraId="61B82575" w14:textId="77777777" w:rsidR="009D4A93" w:rsidRPr="00C53DD2" w:rsidRDefault="009D4A93" w:rsidP="009D4A93">
            <w:pPr>
              <w:spacing w:after="0"/>
              <w:jc w:val="center"/>
              <w:rPr>
                <w:sz w:val="16"/>
                <w:szCs w:val="16"/>
              </w:rPr>
            </w:pPr>
          </w:p>
        </w:tc>
        <w:tc>
          <w:tcPr>
            <w:tcW w:w="505" w:type="dxa"/>
          </w:tcPr>
          <w:p w14:paraId="7081D2BE"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3F7EA9AD" w14:textId="77777777" w:rsidR="009D4A93" w:rsidRPr="00C53DD2" w:rsidRDefault="009D4A93" w:rsidP="009D4A93">
            <w:pPr>
              <w:spacing w:after="0"/>
              <w:jc w:val="center"/>
              <w:rPr>
                <w:rFonts w:asciiTheme="minorHAnsi" w:hAnsiTheme="minorHAnsi"/>
                <w:sz w:val="16"/>
                <w:szCs w:val="16"/>
              </w:rPr>
            </w:pPr>
            <w:r w:rsidRPr="00C53DD2">
              <w:rPr>
                <w:sz w:val="16"/>
                <w:szCs w:val="16"/>
              </w:rPr>
              <w:t>0.086</w:t>
            </w:r>
          </w:p>
        </w:tc>
        <w:tc>
          <w:tcPr>
            <w:tcW w:w="644" w:type="dxa"/>
          </w:tcPr>
          <w:p w14:paraId="794025FD" w14:textId="77777777" w:rsidR="009D4A93" w:rsidRPr="00C53DD2" w:rsidRDefault="009D4A93" w:rsidP="009D4A93">
            <w:pPr>
              <w:spacing w:after="0"/>
              <w:jc w:val="center"/>
              <w:rPr>
                <w:rFonts w:asciiTheme="minorHAnsi" w:hAnsiTheme="minorHAnsi"/>
                <w:sz w:val="16"/>
                <w:szCs w:val="16"/>
              </w:rPr>
            </w:pPr>
            <w:r w:rsidRPr="00C53DD2">
              <w:rPr>
                <w:sz w:val="16"/>
                <w:szCs w:val="16"/>
              </w:rPr>
              <w:t>0.051</w:t>
            </w:r>
          </w:p>
        </w:tc>
        <w:tc>
          <w:tcPr>
            <w:tcW w:w="644" w:type="dxa"/>
          </w:tcPr>
          <w:p w14:paraId="2CFE5A71" w14:textId="77777777" w:rsidR="009D4A93" w:rsidRPr="00C53DD2" w:rsidRDefault="009D4A93" w:rsidP="009D4A93">
            <w:pPr>
              <w:spacing w:after="0"/>
              <w:jc w:val="center"/>
              <w:rPr>
                <w:rFonts w:asciiTheme="minorHAnsi" w:hAnsiTheme="minorHAnsi"/>
                <w:sz w:val="16"/>
                <w:szCs w:val="16"/>
              </w:rPr>
            </w:pPr>
            <w:r w:rsidRPr="00C53DD2">
              <w:rPr>
                <w:sz w:val="16"/>
                <w:szCs w:val="16"/>
              </w:rPr>
              <w:t>0.062</w:t>
            </w:r>
          </w:p>
        </w:tc>
        <w:tc>
          <w:tcPr>
            <w:tcW w:w="665" w:type="dxa"/>
          </w:tcPr>
          <w:p w14:paraId="34E05A86" w14:textId="77777777" w:rsidR="009D4A93" w:rsidRPr="00C53DD2" w:rsidRDefault="009D4A93" w:rsidP="009D4A93">
            <w:pPr>
              <w:spacing w:after="0"/>
              <w:jc w:val="center"/>
              <w:rPr>
                <w:rFonts w:asciiTheme="minorHAnsi" w:hAnsiTheme="minorHAnsi"/>
                <w:sz w:val="16"/>
                <w:szCs w:val="16"/>
              </w:rPr>
            </w:pPr>
            <w:r w:rsidRPr="00C53DD2">
              <w:rPr>
                <w:sz w:val="16"/>
                <w:szCs w:val="16"/>
              </w:rPr>
              <w:t>0.043</w:t>
            </w:r>
          </w:p>
        </w:tc>
        <w:tc>
          <w:tcPr>
            <w:tcW w:w="694" w:type="dxa"/>
          </w:tcPr>
          <w:p w14:paraId="1DFD865F" w14:textId="77777777" w:rsidR="009D4A93" w:rsidRPr="00C53DD2" w:rsidRDefault="009D4A93" w:rsidP="009D4A93">
            <w:pPr>
              <w:spacing w:after="0"/>
              <w:jc w:val="center"/>
              <w:rPr>
                <w:rFonts w:asciiTheme="minorHAnsi" w:hAnsiTheme="minorHAnsi"/>
                <w:sz w:val="16"/>
                <w:szCs w:val="16"/>
              </w:rPr>
            </w:pPr>
            <w:r w:rsidRPr="00C53DD2">
              <w:rPr>
                <w:sz w:val="16"/>
                <w:szCs w:val="16"/>
              </w:rPr>
              <w:t>0.774</w:t>
            </w:r>
          </w:p>
        </w:tc>
        <w:tc>
          <w:tcPr>
            <w:tcW w:w="715" w:type="dxa"/>
          </w:tcPr>
          <w:p w14:paraId="2218AD20" w14:textId="77777777" w:rsidR="009D4A93" w:rsidRPr="00C53DD2" w:rsidRDefault="009D4A93" w:rsidP="009D4A93">
            <w:pPr>
              <w:spacing w:after="0"/>
              <w:jc w:val="center"/>
              <w:rPr>
                <w:rFonts w:asciiTheme="minorHAnsi" w:hAnsiTheme="minorHAnsi"/>
                <w:sz w:val="16"/>
                <w:szCs w:val="16"/>
              </w:rPr>
            </w:pPr>
            <w:r w:rsidRPr="00C53DD2">
              <w:rPr>
                <w:sz w:val="16"/>
                <w:szCs w:val="16"/>
              </w:rPr>
              <w:t>0.419</w:t>
            </w:r>
          </w:p>
        </w:tc>
        <w:tc>
          <w:tcPr>
            <w:tcW w:w="715" w:type="dxa"/>
          </w:tcPr>
          <w:p w14:paraId="27B66A76" w14:textId="77777777" w:rsidR="009D4A93" w:rsidRPr="00C53DD2" w:rsidRDefault="009D4A93" w:rsidP="009D4A93">
            <w:pPr>
              <w:spacing w:after="0"/>
              <w:jc w:val="center"/>
              <w:rPr>
                <w:rFonts w:asciiTheme="minorHAnsi" w:hAnsiTheme="minorHAnsi"/>
                <w:sz w:val="16"/>
                <w:szCs w:val="16"/>
              </w:rPr>
            </w:pPr>
            <w:r w:rsidRPr="00C53DD2">
              <w:rPr>
                <w:sz w:val="16"/>
                <w:szCs w:val="16"/>
              </w:rPr>
              <w:t>0.580</w:t>
            </w:r>
          </w:p>
        </w:tc>
        <w:tc>
          <w:tcPr>
            <w:tcW w:w="715" w:type="dxa"/>
          </w:tcPr>
          <w:p w14:paraId="1C1EEF6F" w14:textId="77777777" w:rsidR="009D4A93" w:rsidRPr="00C53DD2" w:rsidRDefault="009D4A93" w:rsidP="009D4A93">
            <w:pPr>
              <w:spacing w:after="0"/>
              <w:jc w:val="center"/>
              <w:rPr>
                <w:rFonts w:asciiTheme="minorHAnsi" w:hAnsiTheme="minorHAnsi"/>
                <w:sz w:val="16"/>
                <w:szCs w:val="16"/>
              </w:rPr>
            </w:pPr>
            <w:r w:rsidRPr="00C53DD2">
              <w:rPr>
                <w:sz w:val="16"/>
                <w:szCs w:val="16"/>
              </w:rPr>
              <w:t>0.193</w:t>
            </w:r>
          </w:p>
        </w:tc>
        <w:tc>
          <w:tcPr>
            <w:tcW w:w="737" w:type="dxa"/>
          </w:tcPr>
          <w:p w14:paraId="69D44280" w14:textId="77777777" w:rsidR="009D4A93" w:rsidRPr="00C53DD2" w:rsidRDefault="009D4A93" w:rsidP="009D4A93">
            <w:pPr>
              <w:spacing w:after="0"/>
              <w:jc w:val="center"/>
              <w:rPr>
                <w:rFonts w:asciiTheme="minorHAnsi" w:hAnsiTheme="minorHAnsi"/>
                <w:sz w:val="16"/>
                <w:szCs w:val="16"/>
              </w:rPr>
            </w:pPr>
            <w:r w:rsidRPr="00C53DD2">
              <w:rPr>
                <w:sz w:val="16"/>
                <w:szCs w:val="16"/>
              </w:rPr>
              <w:t>1.560</w:t>
            </w:r>
          </w:p>
        </w:tc>
        <w:tc>
          <w:tcPr>
            <w:tcW w:w="738" w:type="dxa"/>
          </w:tcPr>
          <w:p w14:paraId="0F0805CA" w14:textId="77777777" w:rsidR="009D4A93" w:rsidRPr="00C53DD2" w:rsidRDefault="009D4A93" w:rsidP="009D4A93">
            <w:pPr>
              <w:spacing w:after="0"/>
              <w:jc w:val="center"/>
              <w:rPr>
                <w:rFonts w:asciiTheme="minorHAnsi" w:hAnsiTheme="minorHAnsi"/>
                <w:sz w:val="16"/>
                <w:szCs w:val="16"/>
              </w:rPr>
            </w:pPr>
            <w:r w:rsidRPr="00C53DD2">
              <w:rPr>
                <w:sz w:val="16"/>
                <w:szCs w:val="16"/>
              </w:rPr>
              <w:t>1.225</w:t>
            </w:r>
          </w:p>
        </w:tc>
        <w:tc>
          <w:tcPr>
            <w:tcW w:w="737" w:type="dxa"/>
          </w:tcPr>
          <w:p w14:paraId="41D2CF54" w14:textId="77777777" w:rsidR="009D4A93" w:rsidRPr="00C53DD2" w:rsidRDefault="009D4A93" w:rsidP="009D4A93">
            <w:pPr>
              <w:spacing w:after="0"/>
              <w:jc w:val="center"/>
              <w:rPr>
                <w:rFonts w:asciiTheme="minorHAnsi" w:hAnsiTheme="minorHAnsi"/>
                <w:sz w:val="16"/>
                <w:szCs w:val="16"/>
              </w:rPr>
            </w:pPr>
            <w:r w:rsidRPr="00C53DD2">
              <w:rPr>
                <w:sz w:val="16"/>
                <w:szCs w:val="16"/>
              </w:rPr>
              <w:t>1.457</w:t>
            </w:r>
          </w:p>
        </w:tc>
        <w:tc>
          <w:tcPr>
            <w:tcW w:w="738" w:type="dxa"/>
          </w:tcPr>
          <w:p w14:paraId="4F68A527" w14:textId="77777777" w:rsidR="009D4A93" w:rsidRPr="00C53DD2" w:rsidRDefault="009D4A93" w:rsidP="009D4A93">
            <w:pPr>
              <w:spacing w:after="0"/>
              <w:jc w:val="center"/>
              <w:rPr>
                <w:rFonts w:asciiTheme="minorHAnsi" w:hAnsiTheme="minorHAnsi"/>
                <w:sz w:val="16"/>
                <w:szCs w:val="16"/>
              </w:rPr>
            </w:pPr>
            <w:r w:rsidRPr="00C53DD2">
              <w:rPr>
                <w:sz w:val="16"/>
                <w:szCs w:val="16"/>
              </w:rPr>
              <w:t>0.531</w:t>
            </w:r>
          </w:p>
        </w:tc>
      </w:tr>
      <w:tr w:rsidR="009D4A93" w:rsidRPr="00CB7E28" w14:paraId="1AA1E64E" w14:textId="77777777" w:rsidTr="009D4A93">
        <w:trPr>
          <w:cantSplit/>
          <w:trHeight w:val="22"/>
        </w:trPr>
        <w:tc>
          <w:tcPr>
            <w:tcW w:w="500" w:type="dxa"/>
            <w:vMerge/>
          </w:tcPr>
          <w:p w14:paraId="6E15EBB2" w14:textId="77777777" w:rsidR="009D4A93" w:rsidRPr="00CB7E28" w:rsidRDefault="009D4A93" w:rsidP="009D4A93">
            <w:pPr>
              <w:spacing w:after="0"/>
              <w:jc w:val="center"/>
              <w:rPr>
                <w:sz w:val="16"/>
              </w:rPr>
            </w:pPr>
          </w:p>
        </w:tc>
        <w:tc>
          <w:tcPr>
            <w:tcW w:w="505" w:type="dxa"/>
            <w:vMerge/>
          </w:tcPr>
          <w:p w14:paraId="5A000951" w14:textId="77777777" w:rsidR="009D4A93" w:rsidRPr="00C53DD2" w:rsidRDefault="009D4A93" w:rsidP="009D4A93">
            <w:pPr>
              <w:spacing w:after="0"/>
              <w:jc w:val="center"/>
              <w:rPr>
                <w:sz w:val="16"/>
                <w:szCs w:val="16"/>
              </w:rPr>
            </w:pPr>
          </w:p>
        </w:tc>
        <w:tc>
          <w:tcPr>
            <w:tcW w:w="505" w:type="dxa"/>
          </w:tcPr>
          <w:p w14:paraId="4E7259CB"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13EB93C5" w14:textId="77777777" w:rsidR="009D4A93" w:rsidRPr="00C53DD2" w:rsidRDefault="009D4A93" w:rsidP="009D4A93">
            <w:pPr>
              <w:spacing w:after="0"/>
              <w:jc w:val="center"/>
              <w:rPr>
                <w:rFonts w:asciiTheme="minorHAnsi" w:hAnsiTheme="minorHAnsi"/>
                <w:sz w:val="16"/>
                <w:szCs w:val="16"/>
              </w:rPr>
            </w:pPr>
            <w:r w:rsidRPr="00C53DD2">
              <w:rPr>
                <w:sz w:val="16"/>
                <w:szCs w:val="16"/>
              </w:rPr>
              <w:t>0.540</w:t>
            </w:r>
          </w:p>
        </w:tc>
        <w:tc>
          <w:tcPr>
            <w:tcW w:w="644" w:type="dxa"/>
          </w:tcPr>
          <w:p w14:paraId="4F90A9EF" w14:textId="77777777" w:rsidR="009D4A93" w:rsidRPr="00C53DD2" w:rsidRDefault="009D4A93" w:rsidP="009D4A93">
            <w:pPr>
              <w:spacing w:after="0"/>
              <w:jc w:val="center"/>
              <w:rPr>
                <w:rFonts w:asciiTheme="minorHAnsi" w:hAnsiTheme="minorHAnsi"/>
                <w:sz w:val="16"/>
                <w:szCs w:val="16"/>
              </w:rPr>
            </w:pPr>
            <w:r w:rsidRPr="00C53DD2">
              <w:rPr>
                <w:sz w:val="16"/>
                <w:szCs w:val="16"/>
              </w:rPr>
              <w:t>0.249</w:t>
            </w:r>
          </w:p>
        </w:tc>
        <w:tc>
          <w:tcPr>
            <w:tcW w:w="644" w:type="dxa"/>
          </w:tcPr>
          <w:p w14:paraId="7BD40698" w14:textId="77777777" w:rsidR="009D4A93" w:rsidRPr="00C53DD2" w:rsidRDefault="009D4A93" w:rsidP="009D4A93">
            <w:pPr>
              <w:spacing w:after="0"/>
              <w:jc w:val="center"/>
              <w:rPr>
                <w:rFonts w:asciiTheme="minorHAnsi" w:hAnsiTheme="minorHAnsi"/>
                <w:sz w:val="16"/>
                <w:szCs w:val="16"/>
              </w:rPr>
            </w:pPr>
            <w:r w:rsidRPr="00C53DD2">
              <w:rPr>
                <w:sz w:val="16"/>
                <w:szCs w:val="16"/>
              </w:rPr>
              <w:t>0.286</w:t>
            </w:r>
          </w:p>
        </w:tc>
        <w:tc>
          <w:tcPr>
            <w:tcW w:w="665" w:type="dxa"/>
          </w:tcPr>
          <w:p w14:paraId="100DEE15" w14:textId="77777777" w:rsidR="009D4A93" w:rsidRPr="00C53DD2" w:rsidRDefault="009D4A93" w:rsidP="009D4A93">
            <w:pPr>
              <w:spacing w:after="0"/>
              <w:jc w:val="center"/>
              <w:rPr>
                <w:rFonts w:asciiTheme="minorHAnsi" w:hAnsiTheme="minorHAnsi"/>
                <w:sz w:val="16"/>
                <w:szCs w:val="16"/>
              </w:rPr>
            </w:pPr>
            <w:r w:rsidRPr="00C53DD2">
              <w:rPr>
                <w:sz w:val="16"/>
                <w:szCs w:val="16"/>
              </w:rPr>
              <w:t>0.167</w:t>
            </w:r>
          </w:p>
        </w:tc>
        <w:tc>
          <w:tcPr>
            <w:tcW w:w="694" w:type="dxa"/>
          </w:tcPr>
          <w:p w14:paraId="01734EA9" w14:textId="77777777" w:rsidR="009D4A93" w:rsidRPr="00C53DD2" w:rsidRDefault="009D4A93" w:rsidP="009D4A93">
            <w:pPr>
              <w:spacing w:after="0"/>
              <w:jc w:val="center"/>
              <w:rPr>
                <w:rFonts w:asciiTheme="minorHAnsi" w:hAnsiTheme="minorHAnsi"/>
                <w:sz w:val="16"/>
                <w:szCs w:val="16"/>
              </w:rPr>
            </w:pPr>
            <w:r w:rsidRPr="00C53DD2">
              <w:rPr>
                <w:sz w:val="16"/>
                <w:szCs w:val="16"/>
              </w:rPr>
              <w:t>2.627</w:t>
            </w:r>
          </w:p>
        </w:tc>
        <w:tc>
          <w:tcPr>
            <w:tcW w:w="715" w:type="dxa"/>
          </w:tcPr>
          <w:p w14:paraId="3F9D5142" w14:textId="77777777" w:rsidR="009D4A93" w:rsidRPr="00C53DD2" w:rsidRDefault="009D4A93" w:rsidP="009D4A93">
            <w:pPr>
              <w:spacing w:after="0"/>
              <w:jc w:val="center"/>
              <w:rPr>
                <w:rFonts w:asciiTheme="minorHAnsi" w:hAnsiTheme="minorHAnsi"/>
                <w:sz w:val="16"/>
                <w:szCs w:val="16"/>
              </w:rPr>
            </w:pPr>
            <w:r w:rsidRPr="00C53DD2">
              <w:rPr>
                <w:sz w:val="16"/>
                <w:szCs w:val="16"/>
              </w:rPr>
              <w:t>1.598</w:t>
            </w:r>
          </w:p>
        </w:tc>
        <w:tc>
          <w:tcPr>
            <w:tcW w:w="715" w:type="dxa"/>
          </w:tcPr>
          <w:p w14:paraId="11431CBC" w14:textId="77777777" w:rsidR="009D4A93" w:rsidRPr="00C53DD2" w:rsidRDefault="009D4A93" w:rsidP="009D4A93">
            <w:pPr>
              <w:spacing w:after="0"/>
              <w:jc w:val="center"/>
              <w:rPr>
                <w:rFonts w:asciiTheme="minorHAnsi" w:hAnsiTheme="minorHAnsi"/>
                <w:sz w:val="16"/>
                <w:szCs w:val="16"/>
              </w:rPr>
            </w:pPr>
            <w:r w:rsidRPr="00C53DD2">
              <w:rPr>
                <w:sz w:val="16"/>
                <w:szCs w:val="16"/>
              </w:rPr>
              <w:t>3.295</w:t>
            </w:r>
          </w:p>
        </w:tc>
        <w:tc>
          <w:tcPr>
            <w:tcW w:w="715" w:type="dxa"/>
          </w:tcPr>
          <w:p w14:paraId="56B20960" w14:textId="77777777" w:rsidR="009D4A93" w:rsidRPr="00C53DD2" w:rsidRDefault="009D4A93" w:rsidP="009D4A93">
            <w:pPr>
              <w:spacing w:after="0"/>
              <w:jc w:val="center"/>
              <w:rPr>
                <w:rFonts w:asciiTheme="minorHAnsi" w:hAnsiTheme="minorHAnsi"/>
                <w:sz w:val="16"/>
                <w:szCs w:val="16"/>
              </w:rPr>
            </w:pPr>
            <w:r w:rsidRPr="00C53DD2">
              <w:rPr>
                <w:sz w:val="16"/>
                <w:szCs w:val="16"/>
              </w:rPr>
              <w:t>0.899</w:t>
            </w:r>
          </w:p>
        </w:tc>
        <w:tc>
          <w:tcPr>
            <w:tcW w:w="737" w:type="dxa"/>
          </w:tcPr>
          <w:p w14:paraId="071E80BE" w14:textId="77777777" w:rsidR="009D4A93" w:rsidRPr="00C53DD2" w:rsidRDefault="009D4A93" w:rsidP="009D4A93">
            <w:pPr>
              <w:spacing w:after="0"/>
              <w:jc w:val="center"/>
              <w:rPr>
                <w:rFonts w:asciiTheme="minorHAnsi" w:hAnsiTheme="minorHAnsi"/>
                <w:sz w:val="16"/>
                <w:szCs w:val="16"/>
              </w:rPr>
            </w:pPr>
            <w:r w:rsidRPr="00C53DD2">
              <w:rPr>
                <w:sz w:val="16"/>
                <w:szCs w:val="16"/>
              </w:rPr>
              <w:t>5.650</w:t>
            </w:r>
          </w:p>
        </w:tc>
        <w:tc>
          <w:tcPr>
            <w:tcW w:w="738" w:type="dxa"/>
          </w:tcPr>
          <w:p w14:paraId="383DBCD6" w14:textId="77777777" w:rsidR="009D4A93" w:rsidRPr="00C53DD2" w:rsidRDefault="009D4A93" w:rsidP="009D4A93">
            <w:pPr>
              <w:spacing w:after="0"/>
              <w:jc w:val="center"/>
              <w:rPr>
                <w:rFonts w:asciiTheme="minorHAnsi" w:hAnsiTheme="minorHAnsi"/>
                <w:sz w:val="16"/>
                <w:szCs w:val="16"/>
              </w:rPr>
            </w:pPr>
            <w:r w:rsidRPr="00C53DD2">
              <w:rPr>
                <w:sz w:val="16"/>
                <w:szCs w:val="16"/>
              </w:rPr>
              <w:t>4.421</w:t>
            </w:r>
          </w:p>
        </w:tc>
        <w:tc>
          <w:tcPr>
            <w:tcW w:w="737" w:type="dxa"/>
          </w:tcPr>
          <w:p w14:paraId="33821FFB" w14:textId="77777777" w:rsidR="009D4A93" w:rsidRPr="00C53DD2" w:rsidRDefault="009D4A93" w:rsidP="009D4A93">
            <w:pPr>
              <w:spacing w:after="0"/>
              <w:jc w:val="center"/>
              <w:rPr>
                <w:rFonts w:asciiTheme="minorHAnsi" w:hAnsiTheme="minorHAnsi"/>
                <w:sz w:val="16"/>
                <w:szCs w:val="16"/>
              </w:rPr>
            </w:pPr>
            <w:r w:rsidRPr="00C53DD2">
              <w:rPr>
                <w:sz w:val="16"/>
                <w:szCs w:val="16"/>
              </w:rPr>
              <w:t>6.918</w:t>
            </w:r>
          </w:p>
        </w:tc>
        <w:tc>
          <w:tcPr>
            <w:tcW w:w="738" w:type="dxa"/>
          </w:tcPr>
          <w:p w14:paraId="2211A98A" w14:textId="77777777" w:rsidR="009D4A93" w:rsidRPr="00C53DD2" w:rsidRDefault="009D4A93" w:rsidP="009D4A93">
            <w:pPr>
              <w:spacing w:after="0"/>
              <w:jc w:val="center"/>
              <w:rPr>
                <w:rFonts w:asciiTheme="minorHAnsi" w:hAnsiTheme="minorHAnsi"/>
                <w:sz w:val="16"/>
                <w:szCs w:val="16"/>
              </w:rPr>
            </w:pPr>
            <w:r w:rsidRPr="00C53DD2">
              <w:rPr>
                <w:sz w:val="16"/>
                <w:szCs w:val="16"/>
              </w:rPr>
              <w:t>3.000</w:t>
            </w:r>
          </w:p>
        </w:tc>
      </w:tr>
      <w:tr w:rsidR="009D4A93" w:rsidRPr="00CB7E28" w14:paraId="4E1ADB6C" w14:textId="77777777" w:rsidTr="009D4A93">
        <w:trPr>
          <w:cantSplit/>
          <w:trHeight w:val="22"/>
        </w:trPr>
        <w:tc>
          <w:tcPr>
            <w:tcW w:w="500" w:type="dxa"/>
            <w:vMerge/>
          </w:tcPr>
          <w:p w14:paraId="500D09A3" w14:textId="77777777" w:rsidR="009D4A93" w:rsidRPr="00CB7E28" w:rsidRDefault="009D4A93" w:rsidP="009D4A93">
            <w:pPr>
              <w:spacing w:after="0"/>
              <w:jc w:val="center"/>
              <w:rPr>
                <w:sz w:val="16"/>
              </w:rPr>
            </w:pPr>
          </w:p>
        </w:tc>
        <w:tc>
          <w:tcPr>
            <w:tcW w:w="505" w:type="dxa"/>
            <w:vMerge/>
          </w:tcPr>
          <w:p w14:paraId="1F37A11C" w14:textId="77777777" w:rsidR="009D4A93" w:rsidRPr="00C53DD2" w:rsidRDefault="009D4A93" w:rsidP="009D4A93">
            <w:pPr>
              <w:spacing w:after="0"/>
              <w:jc w:val="center"/>
              <w:rPr>
                <w:sz w:val="16"/>
                <w:szCs w:val="16"/>
              </w:rPr>
            </w:pPr>
          </w:p>
        </w:tc>
        <w:tc>
          <w:tcPr>
            <w:tcW w:w="505" w:type="dxa"/>
          </w:tcPr>
          <w:p w14:paraId="342C826B"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2A941525" w14:textId="77777777" w:rsidR="009D4A93" w:rsidRPr="00C53DD2" w:rsidRDefault="009D4A93" w:rsidP="009D4A93">
            <w:pPr>
              <w:spacing w:after="0"/>
              <w:jc w:val="center"/>
              <w:rPr>
                <w:rFonts w:asciiTheme="minorHAnsi" w:hAnsiTheme="minorHAnsi"/>
                <w:sz w:val="16"/>
                <w:szCs w:val="16"/>
              </w:rPr>
            </w:pPr>
            <w:r w:rsidRPr="00C53DD2">
              <w:rPr>
                <w:sz w:val="16"/>
                <w:szCs w:val="16"/>
              </w:rPr>
              <w:t>0.205</w:t>
            </w:r>
          </w:p>
        </w:tc>
        <w:tc>
          <w:tcPr>
            <w:tcW w:w="644" w:type="dxa"/>
          </w:tcPr>
          <w:p w14:paraId="0DFBF0DB" w14:textId="77777777" w:rsidR="009D4A93" w:rsidRPr="00C53DD2" w:rsidRDefault="009D4A93" w:rsidP="009D4A93">
            <w:pPr>
              <w:spacing w:after="0"/>
              <w:jc w:val="center"/>
              <w:rPr>
                <w:rFonts w:asciiTheme="minorHAnsi" w:hAnsiTheme="minorHAnsi"/>
                <w:sz w:val="16"/>
                <w:szCs w:val="16"/>
              </w:rPr>
            </w:pPr>
            <w:r w:rsidRPr="00C53DD2">
              <w:rPr>
                <w:sz w:val="16"/>
                <w:szCs w:val="16"/>
              </w:rPr>
              <w:t>0.104</w:t>
            </w:r>
          </w:p>
        </w:tc>
        <w:tc>
          <w:tcPr>
            <w:tcW w:w="644" w:type="dxa"/>
          </w:tcPr>
          <w:p w14:paraId="1553AED1" w14:textId="77777777" w:rsidR="009D4A93" w:rsidRPr="00C53DD2" w:rsidRDefault="009D4A93" w:rsidP="009D4A93">
            <w:pPr>
              <w:spacing w:after="0"/>
              <w:jc w:val="center"/>
              <w:rPr>
                <w:rFonts w:asciiTheme="minorHAnsi" w:hAnsiTheme="minorHAnsi"/>
                <w:sz w:val="16"/>
                <w:szCs w:val="16"/>
              </w:rPr>
            </w:pPr>
            <w:r w:rsidRPr="00C53DD2">
              <w:rPr>
                <w:sz w:val="16"/>
                <w:szCs w:val="16"/>
              </w:rPr>
              <w:t>0.127</w:t>
            </w:r>
          </w:p>
        </w:tc>
        <w:tc>
          <w:tcPr>
            <w:tcW w:w="665" w:type="dxa"/>
          </w:tcPr>
          <w:p w14:paraId="466656AD" w14:textId="77777777" w:rsidR="009D4A93" w:rsidRPr="00C53DD2" w:rsidRDefault="009D4A93" w:rsidP="009D4A93">
            <w:pPr>
              <w:spacing w:after="0"/>
              <w:jc w:val="center"/>
              <w:rPr>
                <w:rFonts w:asciiTheme="minorHAnsi" w:hAnsiTheme="minorHAnsi"/>
                <w:sz w:val="16"/>
                <w:szCs w:val="16"/>
              </w:rPr>
            </w:pPr>
            <w:r w:rsidRPr="00C53DD2">
              <w:rPr>
                <w:sz w:val="16"/>
                <w:szCs w:val="16"/>
              </w:rPr>
              <w:t>0.080</w:t>
            </w:r>
          </w:p>
        </w:tc>
        <w:tc>
          <w:tcPr>
            <w:tcW w:w="694" w:type="dxa"/>
          </w:tcPr>
          <w:p w14:paraId="5F180103" w14:textId="77777777" w:rsidR="009D4A93" w:rsidRPr="00C53DD2" w:rsidRDefault="009D4A93" w:rsidP="009D4A93">
            <w:pPr>
              <w:spacing w:after="0"/>
              <w:jc w:val="center"/>
              <w:rPr>
                <w:rFonts w:asciiTheme="minorHAnsi" w:hAnsiTheme="minorHAnsi"/>
                <w:sz w:val="16"/>
                <w:szCs w:val="16"/>
              </w:rPr>
            </w:pPr>
            <w:r w:rsidRPr="00C53DD2">
              <w:rPr>
                <w:sz w:val="16"/>
                <w:szCs w:val="16"/>
              </w:rPr>
              <w:t>1.204</w:t>
            </w:r>
          </w:p>
        </w:tc>
        <w:tc>
          <w:tcPr>
            <w:tcW w:w="715" w:type="dxa"/>
          </w:tcPr>
          <w:p w14:paraId="36EBCBF2" w14:textId="77777777" w:rsidR="009D4A93" w:rsidRPr="00C53DD2" w:rsidRDefault="009D4A93" w:rsidP="009D4A93">
            <w:pPr>
              <w:spacing w:after="0"/>
              <w:jc w:val="center"/>
              <w:rPr>
                <w:rFonts w:asciiTheme="minorHAnsi" w:hAnsiTheme="minorHAnsi"/>
                <w:sz w:val="16"/>
                <w:szCs w:val="16"/>
              </w:rPr>
            </w:pPr>
            <w:r w:rsidRPr="00C53DD2">
              <w:rPr>
                <w:sz w:val="16"/>
                <w:szCs w:val="16"/>
              </w:rPr>
              <w:t>0.681</w:t>
            </w:r>
          </w:p>
        </w:tc>
        <w:tc>
          <w:tcPr>
            <w:tcW w:w="715" w:type="dxa"/>
          </w:tcPr>
          <w:p w14:paraId="0EFBE66C" w14:textId="77777777" w:rsidR="009D4A93" w:rsidRPr="00C53DD2" w:rsidRDefault="009D4A93" w:rsidP="009D4A93">
            <w:pPr>
              <w:spacing w:after="0"/>
              <w:jc w:val="center"/>
              <w:rPr>
                <w:rFonts w:asciiTheme="minorHAnsi" w:hAnsiTheme="minorHAnsi"/>
                <w:sz w:val="16"/>
                <w:szCs w:val="16"/>
              </w:rPr>
            </w:pPr>
            <w:r w:rsidRPr="00C53DD2">
              <w:rPr>
                <w:sz w:val="16"/>
                <w:szCs w:val="16"/>
              </w:rPr>
              <w:t>1.300</w:t>
            </w:r>
          </w:p>
        </w:tc>
        <w:tc>
          <w:tcPr>
            <w:tcW w:w="715" w:type="dxa"/>
          </w:tcPr>
          <w:p w14:paraId="70C37919" w14:textId="77777777" w:rsidR="009D4A93" w:rsidRPr="00C53DD2" w:rsidRDefault="009D4A93" w:rsidP="009D4A93">
            <w:pPr>
              <w:spacing w:after="0"/>
              <w:jc w:val="center"/>
              <w:rPr>
                <w:rFonts w:asciiTheme="minorHAnsi" w:hAnsiTheme="minorHAnsi"/>
                <w:sz w:val="16"/>
                <w:szCs w:val="16"/>
              </w:rPr>
            </w:pPr>
            <w:r w:rsidRPr="00C53DD2">
              <w:rPr>
                <w:sz w:val="16"/>
                <w:szCs w:val="16"/>
              </w:rPr>
              <w:t>0.373</w:t>
            </w:r>
          </w:p>
        </w:tc>
        <w:tc>
          <w:tcPr>
            <w:tcW w:w="737" w:type="dxa"/>
          </w:tcPr>
          <w:p w14:paraId="1609B94F" w14:textId="77777777" w:rsidR="009D4A93" w:rsidRPr="00C53DD2" w:rsidRDefault="009D4A93" w:rsidP="009D4A93">
            <w:pPr>
              <w:spacing w:after="0"/>
              <w:jc w:val="center"/>
              <w:rPr>
                <w:rFonts w:asciiTheme="minorHAnsi" w:hAnsiTheme="minorHAnsi"/>
                <w:sz w:val="16"/>
                <w:szCs w:val="16"/>
              </w:rPr>
            </w:pPr>
            <w:r w:rsidRPr="00C53DD2">
              <w:rPr>
                <w:sz w:val="16"/>
                <w:szCs w:val="16"/>
              </w:rPr>
              <w:t>2.444</w:t>
            </w:r>
          </w:p>
        </w:tc>
        <w:tc>
          <w:tcPr>
            <w:tcW w:w="738" w:type="dxa"/>
          </w:tcPr>
          <w:p w14:paraId="0E16BDAE" w14:textId="77777777" w:rsidR="009D4A93" w:rsidRPr="00C53DD2" w:rsidRDefault="009D4A93" w:rsidP="009D4A93">
            <w:pPr>
              <w:spacing w:after="0"/>
              <w:jc w:val="center"/>
              <w:rPr>
                <w:rFonts w:asciiTheme="minorHAnsi" w:hAnsiTheme="minorHAnsi"/>
                <w:sz w:val="16"/>
                <w:szCs w:val="16"/>
              </w:rPr>
            </w:pPr>
            <w:r w:rsidRPr="00C53DD2">
              <w:rPr>
                <w:sz w:val="16"/>
                <w:szCs w:val="16"/>
              </w:rPr>
              <w:t>1.892</w:t>
            </w:r>
          </w:p>
        </w:tc>
        <w:tc>
          <w:tcPr>
            <w:tcW w:w="737" w:type="dxa"/>
          </w:tcPr>
          <w:p w14:paraId="1977759C" w14:textId="77777777" w:rsidR="009D4A93" w:rsidRPr="00C53DD2" w:rsidRDefault="009D4A93" w:rsidP="009D4A93">
            <w:pPr>
              <w:spacing w:after="0"/>
              <w:jc w:val="center"/>
              <w:rPr>
                <w:rFonts w:asciiTheme="minorHAnsi" w:hAnsiTheme="minorHAnsi"/>
                <w:sz w:val="16"/>
                <w:szCs w:val="16"/>
              </w:rPr>
            </w:pPr>
            <w:r w:rsidRPr="00C53DD2">
              <w:rPr>
                <w:sz w:val="16"/>
                <w:szCs w:val="16"/>
              </w:rPr>
              <w:t>2.814</w:t>
            </w:r>
          </w:p>
        </w:tc>
        <w:tc>
          <w:tcPr>
            <w:tcW w:w="738" w:type="dxa"/>
          </w:tcPr>
          <w:p w14:paraId="16E79A65" w14:textId="77777777" w:rsidR="009D4A93" w:rsidRPr="00C53DD2" w:rsidRDefault="009D4A93" w:rsidP="009D4A93">
            <w:pPr>
              <w:spacing w:after="0"/>
              <w:jc w:val="center"/>
              <w:rPr>
                <w:rFonts w:asciiTheme="minorHAnsi" w:hAnsiTheme="minorHAnsi"/>
                <w:sz w:val="16"/>
                <w:szCs w:val="16"/>
              </w:rPr>
            </w:pPr>
            <w:r w:rsidRPr="00C53DD2">
              <w:rPr>
                <w:sz w:val="16"/>
                <w:szCs w:val="16"/>
              </w:rPr>
              <w:t>1.142</w:t>
            </w:r>
          </w:p>
        </w:tc>
      </w:tr>
      <w:tr w:rsidR="009D4A93" w:rsidRPr="00CB7E28" w14:paraId="5BC5BE59" w14:textId="77777777" w:rsidTr="009D4A93">
        <w:trPr>
          <w:cantSplit/>
          <w:trHeight w:val="22"/>
        </w:trPr>
        <w:tc>
          <w:tcPr>
            <w:tcW w:w="500" w:type="dxa"/>
            <w:vMerge/>
          </w:tcPr>
          <w:p w14:paraId="7760AA0E" w14:textId="77777777" w:rsidR="009D4A93" w:rsidRPr="00CB7E28" w:rsidRDefault="009D4A93" w:rsidP="009D4A93">
            <w:pPr>
              <w:spacing w:after="0"/>
              <w:jc w:val="center"/>
              <w:rPr>
                <w:sz w:val="16"/>
              </w:rPr>
            </w:pPr>
          </w:p>
        </w:tc>
        <w:tc>
          <w:tcPr>
            <w:tcW w:w="505" w:type="dxa"/>
            <w:vMerge w:val="restart"/>
          </w:tcPr>
          <w:p w14:paraId="5268C389" w14:textId="77777777" w:rsidR="009D4A93" w:rsidRPr="00C53DD2" w:rsidRDefault="009D4A93" w:rsidP="009D4A93">
            <w:pPr>
              <w:spacing w:after="0"/>
              <w:jc w:val="center"/>
              <w:rPr>
                <w:sz w:val="16"/>
                <w:szCs w:val="16"/>
              </w:rPr>
            </w:pPr>
            <w:r w:rsidRPr="00C53DD2">
              <w:rPr>
                <w:sz w:val="16"/>
                <w:szCs w:val="16"/>
              </w:rPr>
              <w:t>UL:</w:t>
            </w:r>
          </w:p>
          <w:p w14:paraId="182240B4" w14:textId="77777777" w:rsidR="009D4A93" w:rsidRPr="00C53DD2" w:rsidRDefault="009D4A93" w:rsidP="009D4A93">
            <w:pPr>
              <w:spacing w:after="0"/>
              <w:jc w:val="center"/>
              <w:rPr>
                <w:sz w:val="16"/>
                <w:szCs w:val="16"/>
              </w:rPr>
            </w:pPr>
            <w:r w:rsidRPr="00C53DD2">
              <w:rPr>
                <w:sz w:val="16"/>
                <w:szCs w:val="16"/>
              </w:rPr>
              <w:t>UPT CDF</w:t>
            </w:r>
          </w:p>
          <w:p w14:paraId="7518FC60" w14:textId="77777777" w:rsidR="009D4A93" w:rsidRPr="00C53DD2" w:rsidRDefault="009D4A93" w:rsidP="009D4A93">
            <w:pPr>
              <w:spacing w:after="0"/>
              <w:jc w:val="center"/>
              <w:rPr>
                <w:sz w:val="16"/>
                <w:szCs w:val="16"/>
              </w:rPr>
            </w:pPr>
            <w:r w:rsidRPr="00C53DD2">
              <w:rPr>
                <w:sz w:val="16"/>
                <w:szCs w:val="16"/>
              </w:rPr>
              <w:t>[Mbps]</w:t>
            </w:r>
          </w:p>
        </w:tc>
        <w:tc>
          <w:tcPr>
            <w:tcW w:w="505" w:type="dxa"/>
          </w:tcPr>
          <w:p w14:paraId="5A96D78C"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67D80C9E" w14:textId="77777777" w:rsidR="009D4A93" w:rsidRPr="00C53DD2" w:rsidRDefault="009D4A93" w:rsidP="009D4A93">
            <w:pPr>
              <w:spacing w:after="0"/>
              <w:jc w:val="center"/>
              <w:rPr>
                <w:rFonts w:asciiTheme="minorHAnsi" w:hAnsiTheme="minorHAnsi"/>
                <w:sz w:val="16"/>
                <w:szCs w:val="16"/>
              </w:rPr>
            </w:pPr>
            <w:r w:rsidRPr="00C53DD2">
              <w:rPr>
                <w:sz w:val="16"/>
                <w:szCs w:val="16"/>
              </w:rPr>
              <w:t>34.98</w:t>
            </w:r>
          </w:p>
        </w:tc>
        <w:tc>
          <w:tcPr>
            <w:tcW w:w="644" w:type="dxa"/>
          </w:tcPr>
          <w:p w14:paraId="666905C7" w14:textId="77777777" w:rsidR="009D4A93" w:rsidRPr="00C53DD2" w:rsidRDefault="009D4A93" w:rsidP="009D4A93">
            <w:pPr>
              <w:spacing w:after="0"/>
              <w:jc w:val="center"/>
              <w:rPr>
                <w:rFonts w:asciiTheme="minorHAnsi" w:hAnsiTheme="minorHAnsi"/>
                <w:sz w:val="16"/>
                <w:szCs w:val="16"/>
              </w:rPr>
            </w:pPr>
            <w:r w:rsidRPr="00C53DD2">
              <w:rPr>
                <w:sz w:val="16"/>
                <w:szCs w:val="16"/>
              </w:rPr>
              <w:t>38.18</w:t>
            </w:r>
          </w:p>
        </w:tc>
        <w:tc>
          <w:tcPr>
            <w:tcW w:w="644" w:type="dxa"/>
          </w:tcPr>
          <w:p w14:paraId="660F9136" w14:textId="77777777" w:rsidR="009D4A93" w:rsidRPr="00C53DD2" w:rsidRDefault="009D4A93" w:rsidP="009D4A93">
            <w:pPr>
              <w:spacing w:after="0"/>
              <w:jc w:val="center"/>
              <w:rPr>
                <w:rFonts w:asciiTheme="minorHAnsi" w:hAnsiTheme="minorHAnsi"/>
                <w:sz w:val="16"/>
                <w:szCs w:val="16"/>
              </w:rPr>
            </w:pPr>
            <w:r w:rsidRPr="00C53DD2">
              <w:rPr>
                <w:sz w:val="16"/>
                <w:szCs w:val="16"/>
              </w:rPr>
              <w:t>42.16</w:t>
            </w:r>
          </w:p>
        </w:tc>
        <w:tc>
          <w:tcPr>
            <w:tcW w:w="665" w:type="dxa"/>
          </w:tcPr>
          <w:p w14:paraId="7E42B05C" w14:textId="77777777" w:rsidR="009D4A93" w:rsidRPr="00C53DD2" w:rsidRDefault="009D4A93" w:rsidP="009D4A93">
            <w:pPr>
              <w:spacing w:after="0"/>
              <w:jc w:val="center"/>
              <w:rPr>
                <w:rFonts w:asciiTheme="minorHAnsi" w:hAnsiTheme="minorHAnsi"/>
                <w:sz w:val="16"/>
                <w:szCs w:val="16"/>
              </w:rPr>
            </w:pPr>
            <w:r w:rsidRPr="00C53DD2">
              <w:rPr>
                <w:sz w:val="16"/>
                <w:szCs w:val="16"/>
              </w:rPr>
              <w:t>45.55</w:t>
            </w:r>
          </w:p>
        </w:tc>
        <w:tc>
          <w:tcPr>
            <w:tcW w:w="694" w:type="dxa"/>
          </w:tcPr>
          <w:p w14:paraId="5F74C144" w14:textId="77777777" w:rsidR="009D4A93" w:rsidRPr="00C53DD2" w:rsidRDefault="009D4A93" w:rsidP="009D4A93">
            <w:pPr>
              <w:spacing w:after="0"/>
              <w:jc w:val="center"/>
              <w:rPr>
                <w:rFonts w:asciiTheme="minorHAnsi" w:hAnsiTheme="minorHAnsi"/>
                <w:sz w:val="16"/>
                <w:szCs w:val="16"/>
              </w:rPr>
            </w:pPr>
            <w:r w:rsidRPr="00C53DD2">
              <w:rPr>
                <w:sz w:val="16"/>
                <w:szCs w:val="16"/>
              </w:rPr>
              <w:t>18.40</w:t>
            </w:r>
          </w:p>
        </w:tc>
        <w:tc>
          <w:tcPr>
            <w:tcW w:w="715" w:type="dxa"/>
          </w:tcPr>
          <w:p w14:paraId="1D2733AF" w14:textId="77777777" w:rsidR="009D4A93" w:rsidRPr="00C53DD2" w:rsidRDefault="009D4A93" w:rsidP="009D4A93">
            <w:pPr>
              <w:spacing w:after="0"/>
              <w:jc w:val="center"/>
              <w:rPr>
                <w:rFonts w:asciiTheme="minorHAnsi" w:hAnsiTheme="minorHAnsi"/>
                <w:sz w:val="16"/>
                <w:szCs w:val="16"/>
              </w:rPr>
            </w:pPr>
            <w:r w:rsidRPr="00C53DD2">
              <w:rPr>
                <w:sz w:val="16"/>
                <w:szCs w:val="16"/>
              </w:rPr>
              <w:t>23.38</w:t>
            </w:r>
          </w:p>
        </w:tc>
        <w:tc>
          <w:tcPr>
            <w:tcW w:w="715" w:type="dxa"/>
          </w:tcPr>
          <w:p w14:paraId="03F67C39" w14:textId="77777777" w:rsidR="009D4A93" w:rsidRPr="00C53DD2" w:rsidRDefault="009D4A93" w:rsidP="009D4A93">
            <w:pPr>
              <w:spacing w:after="0"/>
              <w:jc w:val="center"/>
              <w:rPr>
                <w:rFonts w:asciiTheme="minorHAnsi" w:hAnsiTheme="minorHAnsi"/>
                <w:sz w:val="16"/>
                <w:szCs w:val="16"/>
              </w:rPr>
            </w:pPr>
            <w:r w:rsidRPr="00C53DD2">
              <w:rPr>
                <w:sz w:val="16"/>
                <w:szCs w:val="16"/>
              </w:rPr>
              <w:t>19.11</w:t>
            </w:r>
          </w:p>
        </w:tc>
        <w:tc>
          <w:tcPr>
            <w:tcW w:w="715" w:type="dxa"/>
          </w:tcPr>
          <w:p w14:paraId="22083A4D" w14:textId="77777777" w:rsidR="009D4A93" w:rsidRPr="00C53DD2" w:rsidRDefault="009D4A93" w:rsidP="009D4A93">
            <w:pPr>
              <w:spacing w:after="0"/>
              <w:jc w:val="center"/>
              <w:rPr>
                <w:rFonts w:asciiTheme="minorHAnsi" w:hAnsiTheme="minorHAnsi"/>
                <w:sz w:val="16"/>
                <w:szCs w:val="16"/>
              </w:rPr>
            </w:pPr>
            <w:r w:rsidRPr="00C53DD2">
              <w:rPr>
                <w:sz w:val="16"/>
                <w:szCs w:val="16"/>
              </w:rPr>
              <w:t>25.10</w:t>
            </w:r>
          </w:p>
        </w:tc>
        <w:tc>
          <w:tcPr>
            <w:tcW w:w="737" w:type="dxa"/>
          </w:tcPr>
          <w:p w14:paraId="30B15A2A" w14:textId="77777777" w:rsidR="009D4A93" w:rsidRPr="00C53DD2" w:rsidRDefault="009D4A93" w:rsidP="009D4A93">
            <w:pPr>
              <w:spacing w:after="0"/>
              <w:jc w:val="center"/>
              <w:rPr>
                <w:rFonts w:asciiTheme="minorHAnsi" w:hAnsiTheme="minorHAnsi"/>
                <w:sz w:val="16"/>
                <w:szCs w:val="16"/>
              </w:rPr>
            </w:pPr>
            <w:r w:rsidRPr="00C53DD2">
              <w:rPr>
                <w:sz w:val="16"/>
                <w:szCs w:val="16"/>
              </w:rPr>
              <w:t>5.92</w:t>
            </w:r>
          </w:p>
        </w:tc>
        <w:tc>
          <w:tcPr>
            <w:tcW w:w="738" w:type="dxa"/>
          </w:tcPr>
          <w:p w14:paraId="1EDCCDF5" w14:textId="77777777" w:rsidR="009D4A93" w:rsidRPr="00C53DD2" w:rsidRDefault="009D4A93" w:rsidP="009D4A93">
            <w:pPr>
              <w:spacing w:after="0"/>
              <w:jc w:val="center"/>
              <w:rPr>
                <w:rFonts w:asciiTheme="minorHAnsi" w:hAnsiTheme="minorHAnsi"/>
                <w:sz w:val="16"/>
                <w:szCs w:val="16"/>
              </w:rPr>
            </w:pPr>
            <w:r w:rsidRPr="00C53DD2">
              <w:rPr>
                <w:sz w:val="16"/>
                <w:szCs w:val="16"/>
              </w:rPr>
              <w:t>8.10</w:t>
            </w:r>
          </w:p>
        </w:tc>
        <w:tc>
          <w:tcPr>
            <w:tcW w:w="737" w:type="dxa"/>
          </w:tcPr>
          <w:p w14:paraId="17D5FB89" w14:textId="77777777" w:rsidR="009D4A93" w:rsidRPr="00C53DD2" w:rsidRDefault="009D4A93" w:rsidP="009D4A93">
            <w:pPr>
              <w:spacing w:after="0"/>
              <w:jc w:val="center"/>
              <w:rPr>
                <w:rFonts w:asciiTheme="minorHAnsi" w:hAnsiTheme="minorHAnsi"/>
                <w:sz w:val="16"/>
                <w:szCs w:val="16"/>
              </w:rPr>
            </w:pPr>
            <w:r w:rsidRPr="00C53DD2">
              <w:rPr>
                <w:sz w:val="16"/>
                <w:szCs w:val="16"/>
              </w:rPr>
              <w:t>5.71</w:t>
            </w:r>
          </w:p>
        </w:tc>
        <w:tc>
          <w:tcPr>
            <w:tcW w:w="738" w:type="dxa"/>
          </w:tcPr>
          <w:p w14:paraId="071F6DD8" w14:textId="77777777" w:rsidR="009D4A93" w:rsidRPr="00C53DD2" w:rsidRDefault="009D4A93" w:rsidP="009D4A93">
            <w:pPr>
              <w:spacing w:after="0"/>
              <w:jc w:val="center"/>
              <w:rPr>
                <w:rFonts w:asciiTheme="minorHAnsi" w:hAnsiTheme="minorHAnsi"/>
                <w:sz w:val="16"/>
                <w:szCs w:val="16"/>
              </w:rPr>
            </w:pPr>
            <w:r w:rsidRPr="00C53DD2">
              <w:rPr>
                <w:sz w:val="16"/>
                <w:szCs w:val="16"/>
              </w:rPr>
              <w:t>8.30</w:t>
            </w:r>
          </w:p>
        </w:tc>
      </w:tr>
      <w:tr w:rsidR="009D4A93" w:rsidRPr="00CB7E28" w14:paraId="1569028D" w14:textId="77777777" w:rsidTr="009D4A93">
        <w:trPr>
          <w:cantSplit/>
          <w:trHeight w:val="22"/>
        </w:trPr>
        <w:tc>
          <w:tcPr>
            <w:tcW w:w="500" w:type="dxa"/>
            <w:vMerge/>
          </w:tcPr>
          <w:p w14:paraId="4C245617" w14:textId="77777777" w:rsidR="009D4A93" w:rsidRPr="00CB7E28" w:rsidRDefault="009D4A93" w:rsidP="009D4A93">
            <w:pPr>
              <w:spacing w:after="0"/>
              <w:jc w:val="center"/>
              <w:rPr>
                <w:sz w:val="16"/>
              </w:rPr>
            </w:pPr>
          </w:p>
        </w:tc>
        <w:tc>
          <w:tcPr>
            <w:tcW w:w="505" w:type="dxa"/>
            <w:vMerge/>
          </w:tcPr>
          <w:p w14:paraId="29079091" w14:textId="77777777" w:rsidR="009D4A93" w:rsidRPr="00C53DD2" w:rsidRDefault="009D4A93" w:rsidP="009D4A93">
            <w:pPr>
              <w:spacing w:after="0"/>
              <w:jc w:val="center"/>
              <w:rPr>
                <w:sz w:val="16"/>
                <w:szCs w:val="16"/>
              </w:rPr>
            </w:pPr>
          </w:p>
        </w:tc>
        <w:tc>
          <w:tcPr>
            <w:tcW w:w="505" w:type="dxa"/>
          </w:tcPr>
          <w:p w14:paraId="2241C6D8"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507620D6" w14:textId="77777777" w:rsidR="009D4A93" w:rsidRPr="00C53DD2" w:rsidRDefault="009D4A93" w:rsidP="009D4A93">
            <w:pPr>
              <w:spacing w:after="0"/>
              <w:jc w:val="center"/>
              <w:rPr>
                <w:rFonts w:asciiTheme="minorHAnsi" w:hAnsiTheme="minorHAnsi"/>
                <w:sz w:val="16"/>
                <w:szCs w:val="16"/>
              </w:rPr>
            </w:pPr>
            <w:r w:rsidRPr="00C53DD2">
              <w:rPr>
                <w:sz w:val="16"/>
                <w:szCs w:val="16"/>
              </w:rPr>
              <w:t>78.76</w:t>
            </w:r>
          </w:p>
        </w:tc>
        <w:tc>
          <w:tcPr>
            <w:tcW w:w="644" w:type="dxa"/>
          </w:tcPr>
          <w:p w14:paraId="5ED69FCF" w14:textId="77777777" w:rsidR="009D4A93" w:rsidRPr="00C53DD2" w:rsidRDefault="009D4A93" w:rsidP="009D4A93">
            <w:pPr>
              <w:spacing w:after="0"/>
              <w:jc w:val="center"/>
              <w:rPr>
                <w:rFonts w:asciiTheme="minorHAnsi" w:hAnsiTheme="minorHAnsi"/>
                <w:sz w:val="16"/>
                <w:szCs w:val="16"/>
              </w:rPr>
            </w:pPr>
            <w:r w:rsidRPr="00C53DD2">
              <w:rPr>
                <w:sz w:val="16"/>
                <w:szCs w:val="16"/>
              </w:rPr>
              <w:t>83.02</w:t>
            </w:r>
          </w:p>
        </w:tc>
        <w:tc>
          <w:tcPr>
            <w:tcW w:w="644" w:type="dxa"/>
          </w:tcPr>
          <w:p w14:paraId="6ABDC1E1" w14:textId="77777777" w:rsidR="009D4A93" w:rsidRPr="00C53DD2" w:rsidRDefault="009D4A93" w:rsidP="009D4A93">
            <w:pPr>
              <w:spacing w:after="0"/>
              <w:jc w:val="center"/>
              <w:rPr>
                <w:rFonts w:asciiTheme="minorHAnsi" w:hAnsiTheme="minorHAnsi"/>
                <w:sz w:val="16"/>
                <w:szCs w:val="16"/>
              </w:rPr>
            </w:pPr>
            <w:r w:rsidRPr="00C53DD2">
              <w:rPr>
                <w:sz w:val="16"/>
                <w:szCs w:val="16"/>
              </w:rPr>
              <w:t>86.16</w:t>
            </w:r>
          </w:p>
        </w:tc>
        <w:tc>
          <w:tcPr>
            <w:tcW w:w="665" w:type="dxa"/>
          </w:tcPr>
          <w:p w14:paraId="0CC3D458" w14:textId="77777777" w:rsidR="009D4A93" w:rsidRPr="00C53DD2" w:rsidRDefault="009D4A93" w:rsidP="009D4A93">
            <w:pPr>
              <w:spacing w:after="0"/>
              <w:jc w:val="center"/>
              <w:rPr>
                <w:rFonts w:asciiTheme="minorHAnsi" w:hAnsiTheme="minorHAnsi"/>
                <w:sz w:val="16"/>
                <w:szCs w:val="16"/>
              </w:rPr>
            </w:pPr>
            <w:r w:rsidRPr="00C53DD2">
              <w:rPr>
                <w:sz w:val="16"/>
                <w:szCs w:val="16"/>
              </w:rPr>
              <w:t>91.22</w:t>
            </w:r>
          </w:p>
        </w:tc>
        <w:tc>
          <w:tcPr>
            <w:tcW w:w="694" w:type="dxa"/>
          </w:tcPr>
          <w:p w14:paraId="4FB5F442" w14:textId="77777777" w:rsidR="009D4A93" w:rsidRPr="00C53DD2" w:rsidRDefault="009D4A93" w:rsidP="009D4A93">
            <w:pPr>
              <w:spacing w:after="0"/>
              <w:jc w:val="center"/>
              <w:rPr>
                <w:rFonts w:asciiTheme="minorHAnsi" w:hAnsiTheme="minorHAnsi"/>
                <w:sz w:val="16"/>
                <w:szCs w:val="16"/>
              </w:rPr>
            </w:pPr>
            <w:r w:rsidRPr="00C53DD2">
              <w:rPr>
                <w:sz w:val="16"/>
                <w:szCs w:val="16"/>
              </w:rPr>
              <w:t>46.82</w:t>
            </w:r>
          </w:p>
        </w:tc>
        <w:tc>
          <w:tcPr>
            <w:tcW w:w="715" w:type="dxa"/>
          </w:tcPr>
          <w:p w14:paraId="12685BF9" w14:textId="77777777" w:rsidR="009D4A93" w:rsidRPr="00C53DD2" w:rsidRDefault="009D4A93" w:rsidP="009D4A93">
            <w:pPr>
              <w:spacing w:after="0"/>
              <w:jc w:val="center"/>
              <w:rPr>
                <w:rFonts w:asciiTheme="minorHAnsi" w:hAnsiTheme="minorHAnsi"/>
                <w:sz w:val="16"/>
                <w:szCs w:val="16"/>
              </w:rPr>
            </w:pPr>
            <w:r w:rsidRPr="00C53DD2">
              <w:rPr>
                <w:sz w:val="16"/>
                <w:szCs w:val="16"/>
              </w:rPr>
              <w:t>53.78</w:t>
            </w:r>
          </w:p>
        </w:tc>
        <w:tc>
          <w:tcPr>
            <w:tcW w:w="715" w:type="dxa"/>
          </w:tcPr>
          <w:p w14:paraId="489D2AAF" w14:textId="77777777" w:rsidR="009D4A93" w:rsidRPr="00C53DD2" w:rsidRDefault="009D4A93" w:rsidP="009D4A93">
            <w:pPr>
              <w:spacing w:after="0"/>
              <w:jc w:val="center"/>
              <w:rPr>
                <w:rFonts w:asciiTheme="minorHAnsi" w:hAnsiTheme="minorHAnsi"/>
                <w:sz w:val="16"/>
                <w:szCs w:val="16"/>
              </w:rPr>
            </w:pPr>
            <w:r w:rsidRPr="00C53DD2">
              <w:rPr>
                <w:sz w:val="16"/>
                <w:szCs w:val="16"/>
              </w:rPr>
              <w:t>46.47</w:t>
            </w:r>
          </w:p>
        </w:tc>
        <w:tc>
          <w:tcPr>
            <w:tcW w:w="715" w:type="dxa"/>
          </w:tcPr>
          <w:p w14:paraId="507B6380" w14:textId="77777777" w:rsidR="009D4A93" w:rsidRPr="00C53DD2" w:rsidRDefault="009D4A93" w:rsidP="009D4A93">
            <w:pPr>
              <w:spacing w:after="0"/>
              <w:jc w:val="center"/>
              <w:rPr>
                <w:rFonts w:asciiTheme="minorHAnsi" w:hAnsiTheme="minorHAnsi"/>
                <w:sz w:val="16"/>
                <w:szCs w:val="16"/>
              </w:rPr>
            </w:pPr>
            <w:r w:rsidRPr="00C53DD2">
              <w:rPr>
                <w:sz w:val="16"/>
                <w:szCs w:val="16"/>
              </w:rPr>
              <w:t>57.49</w:t>
            </w:r>
          </w:p>
        </w:tc>
        <w:tc>
          <w:tcPr>
            <w:tcW w:w="737" w:type="dxa"/>
          </w:tcPr>
          <w:p w14:paraId="28A4FCDE" w14:textId="77777777" w:rsidR="009D4A93" w:rsidRPr="00C53DD2" w:rsidRDefault="009D4A93" w:rsidP="009D4A93">
            <w:pPr>
              <w:spacing w:after="0"/>
              <w:jc w:val="center"/>
              <w:rPr>
                <w:rFonts w:asciiTheme="minorHAnsi" w:hAnsiTheme="minorHAnsi"/>
                <w:sz w:val="16"/>
                <w:szCs w:val="16"/>
              </w:rPr>
            </w:pPr>
            <w:r w:rsidRPr="00C53DD2">
              <w:rPr>
                <w:sz w:val="16"/>
                <w:szCs w:val="16"/>
              </w:rPr>
              <w:t>21.21</w:t>
            </w:r>
          </w:p>
        </w:tc>
        <w:tc>
          <w:tcPr>
            <w:tcW w:w="738" w:type="dxa"/>
          </w:tcPr>
          <w:p w14:paraId="5C85A28B" w14:textId="77777777" w:rsidR="009D4A93" w:rsidRPr="00C53DD2" w:rsidRDefault="009D4A93" w:rsidP="009D4A93">
            <w:pPr>
              <w:spacing w:after="0"/>
              <w:jc w:val="center"/>
              <w:rPr>
                <w:rFonts w:asciiTheme="minorHAnsi" w:hAnsiTheme="minorHAnsi"/>
                <w:sz w:val="16"/>
                <w:szCs w:val="16"/>
              </w:rPr>
            </w:pPr>
            <w:r w:rsidRPr="00C53DD2">
              <w:rPr>
                <w:sz w:val="16"/>
                <w:szCs w:val="16"/>
              </w:rPr>
              <w:t>25.80</w:t>
            </w:r>
          </w:p>
        </w:tc>
        <w:tc>
          <w:tcPr>
            <w:tcW w:w="737" w:type="dxa"/>
          </w:tcPr>
          <w:p w14:paraId="0DB99CCB" w14:textId="77777777" w:rsidR="009D4A93" w:rsidRPr="00C53DD2" w:rsidRDefault="009D4A93" w:rsidP="009D4A93">
            <w:pPr>
              <w:spacing w:after="0"/>
              <w:jc w:val="center"/>
              <w:rPr>
                <w:rFonts w:asciiTheme="minorHAnsi" w:hAnsiTheme="minorHAnsi"/>
                <w:sz w:val="16"/>
                <w:szCs w:val="16"/>
              </w:rPr>
            </w:pPr>
            <w:r w:rsidRPr="00C53DD2">
              <w:rPr>
                <w:sz w:val="16"/>
                <w:szCs w:val="16"/>
              </w:rPr>
              <w:t>17.15</w:t>
            </w:r>
          </w:p>
        </w:tc>
        <w:tc>
          <w:tcPr>
            <w:tcW w:w="738" w:type="dxa"/>
          </w:tcPr>
          <w:p w14:paraId="24C0D99C" w14:textId="77777777" w:rsidR="009D4A93" w:rsidRPr="00C53DD2" w:rsidRDefault="009D4A93" w:rsidP="009D4A93">
            <w:pPr>
              <w:spacing w:after="0"/>
              <w:jc w:val="center"/>
              <w:rPr>
                <w:rFonts w:asciiTheme="minorHAnsi" w:hAnsiTheme="minorHAnsi"/>
                <w:sz w:val="16"/>
                <w:szCs w:val="16"/>
              </w:rPr>
            </w:pPr>
            <w:r w:rsidRPr="00C53DD2">
              <w:rPr>
                <w:sz w:val="16"/>
                <w:szCs w:val="16"/>
              </w:rPr>
              <w:t>24.02</w:t>
            </w:r>
          </w:p>
        </w:tc>
      </w:tr>
      <w:tr w:rsidR="009D4A93" w:rsidRPr="00CB7E28" w14:paraId="50A48889" w14:textId="77777777" w:rsidTr="009D4A93">
        <w:trPr>
          <w:cantSplit/>
          <w:trHeight w:val="22"/>
        </w:trPr>
        <w:tc>
          <w:tcPr>
            <w:tcW w:w="500" w:type="dxa"/>
            <w:vMerge/>
          </w:tcPr>
          <w:p w14:paraId="78939CA2" w14:textId="77777777" w:rsidR="009D4A93" w:rsidRPr="00CB7E28" w:rsidRDefault="009D4A93" w:rsidP="009D4A93">
            <w:pPr>
              <w:spacing w:after="0"/>
              <w:jc w:val="center"/>
              <w:rPr>
                <w:sz w:val="16"/>
              </w:rPr>
            </w:pPr>
          </w:p>
        </w:tc>
        <w:tc>
          <w:tcPr>
            <w:tcW w:w="505" w:type="dxa"/>
            <w:vMerge/>
          </w:tcPr>
          <w:p w14:paraId="51ECE2A5" w14:textId="77777777" w:rsidR="009D4A93" w:rsidRPr="00C53DD2" w:rsidRDefault="009D4A93" w:rsidP="009D4A93">
            <w:pPr>
              <w:spacing w:after="0"/>
              <w:jc w:val="center"/>
              <w:rPr>
                <w:sz w:val="16"/>
                <w:szCs w:val="16"/>
              </w:rPr>
            </w:pPr>
          </w:p>
        </w:tc>
        <w:tc>
          <w:tcPr>
            <w:tcW w:w="505" w:type="dxa"/>
          </w:tcPr>
          <w:p w14:paraId="07BFAE15"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5F8622CF" w14:textId="77777777" w:rsidR="009D4A93" w:rsidRPr="00C53DD2" w:rsidRDefault="009D4A93" w:rsidP="009D4A93">
            <w:pPr>
              <w:spacing w:after="0"/>
              <w:jc w:val="center"/>
              <w:rPr>
                <w:rFonts w:asciiTheme="minorHAnsi" w:hAnsiTheme="minorHAnsi"/>
                <w:sz w:val="16"/>
                <w:szCs w:val="16"/>
              </w:rPr>
            </w:pPr>
            <w:r w:rsidRPr="00C53DD2">
              <w:rPr>
                <w:sz w:val="16"/>
                <w:szCs w:val="16"/>
              </w:rPr>
              <w:t>106.81</w:t>
            </w:r>
          </w:p>
        </w:tc>
        <w:tc>
          <w:tcPr>
            <w:tcW w:w="644" w:type="dxa"/>
          </w:tcPr>
          <w:p w14:paraId="37F24E78" w14:textId="77777777" w:rsidR="009D4A93" w:rsidRPr="00C53DD2" w:rsidRDefault="009D4A93" w:rsidP="009D4A93">
            <w:pPr>
              <w:spacing w:after="0"/>
              <w:jc w:val="center"/>
              <w:rPr>
                <w:rFonts w:asciiTheme="minorHAnsi" w:hAnsiTheme="minorHAnsi"/>
                <w:sz w:val="16"/>
                <w:szCs w:val="16"/>
              </w:rPr>
            </w:pPr>
            <w:r w:rsidRPr="00C53DD2">
              <w:rPr>
                <w:sz w:val="16"/>
                <w:szCs w:val="16"/>
              </w:rPr>
              <w:t>108.13</w:t>
            </w:r>
          </w:p>
        </w:tc>
        <w:tc>
          <w:tcPr>
            <w:tcW w:w="644" w:type="dxa"/>
          </w:tcPr>
          <w:p w14:paraId="65B92151" w14:textId="77777777" w:rsidR="009D4A93" w:rsidRPr="00C53DD2" w:rsidRDefault="009D4A93" w:rsidP="009D4A93">
            <w:pPr>
              <w:spacing w:after="0"/>
              <w:jc w:val="center"/>
              <w:rPr>
                <w:rFonts w:asciiTheme="minorHAnsi" w:hAnsiTheme="minorHAnsi"/>
                <w:sz w:val="16"/>
                <w:szCs w:val="16"/>
              </w:rPr>
            </w:pPr>
            <w:r w:rsidRPr="00C53DD2">
              <w:rPr>
                <w:sz w:val="16"/>
                <w:szCs w:val="16"/>
              </w:rPr>
              <w:t>117.65</w:t>
            </w:r>
          </w:p>
        </w:tc>
        <w:tc>
          <w:tcPr>
            <w:tcW w:w="665" w:type="dxa"/>
          </w:tcPr>
          <w:p w14:paraId="0A400475" w14:textId="77777777" w:rsidR="009D4A93" w:rsidRPr="00C53DD2" w:rsidRDefault="009D4A93" w:rsidP="009D4A93">
            <w:pPr>
              <w:spacing w:after="0"/>
              <w:jc w:val="center"/>
              <w:rPr>
                <w:rFonts w:asciiTheme="minorHAnsi" w:hAnsiTheme="minorHAnsi"/>
                <w:sz w:val="16"/>
                <w:szCs w:val="16"/>
              </w:rPr>
            </w:pPr>
            <w:r w:rsidRPr="00C53DD2">
              <w:rPr>
                <w:sz w:val="16"/>
                <w:szCs w:val="16"/>
              </w:rPr>
              <w:t>119.12</w:t>
            </w:r>
          </w:p>
        </w:tc>
        <w:tc>
          <w:tcPr>
            <w:tcW w:w="694" w:type="dxa"/>
          </w:tcPr>
          <w:p w14:paraId="54F7C2C9" w14:textId="77777777" w:rsidR="009D4A93" w:rsidRPr="00C53DD2" w:rsidRDefault="009D4A93" w:rsidP="009D4A93">
            <w:pPr>
              <w:spacing w:after="0"/>
              <w:jc w:val="center"/>
              <w:rPr>
                <w:rFonts w:asciiTheme="minorHAnsi" w:hAnsiTheme="minorHAnsi"/>
                <w:sz w:val="16"/>
                <w:szCs w:val="16"/>
              </w:rPr>
            </w:pPr>
            <w:r w:rsidRPr="00C53DD2">
              <w:rPr>
                <w:sz w:val="16"/>
                <w:szCs w:val="16"/>
              </w:rPr>
              <w:t>75.02</w:t>
            </w:r>
          </w:p>
        </w:tc>
        <w:tc>
          <w:tcPr>
            <w:tcW w:w="715" w:type="dxa"/>
          </w:tcPr>
          <w:p w14:paraId="3FF88165" w14:textId="77777777" w:rsidR="009D4A93" w:rsidRPr="00C53DD2" w:rsidRDefault="009D4A93" w:rsidP="009D4A93">
            <w:pPr>
              <w:spacing w:after="0"/>
              <w:jc w:val="center"/>
              <w:rPr>
                <w:rFonts w:asciiTheme="minorHAnsi" w:hAnsiTheme="minorHAnsi"/>
                <w:sz w:val="16"/>
                <w:szCs w:val="16"/>
              </w:rPr>
            </w:pPr>
            <w:r w:rsidRPr="00C53DD2">
              <w:rPr>
                <w:sz w:val="16"/>
                <w:szCs w:val="16"/>
              </w:rPr>
              <w:t>79.84</w:t>
            </w:r>
          </w:p>
        </w:tc>
        <w:tc>
          <w:tcPr>
            <w:tcW w:w="715" w:type="dxa"/>
          </w:tcPr>
          <w:p w14:paraId="3B88DA81" w14:textId="77777777" w:rsidR="009D4A93" w:rsidRPr="00C53DD2" w:rsidRDefault="009D4A93" w:rsidP="009D4A93">
            <w:pPr>
              <w:spacing w:after="0"/>
              <w:jc w:val="center"/>
              <w:rPr>
                <w:rFonts w:asciiTheme="minorHAnsi" w:hAnsiTheme="minorHAnsi"/>
                <w:sz w:val="16"/>
                <w:szCs w:val="16"/>
              </w:rPr>
            </w:pPr>
            <w:r w:rsidRPr="00C53DD2">
              <w:rPr>
                <w:sz w:val="16"/>
                <w:szCs w:val="16"/>
              </w:rPr>
              <w:t>76.93</w:t>
            </w:r>
          </w:p>
        </w:tc>
        <w:tc>
          <w:tcPr>
            <w:tcW w:w="715" w:type="dxa"/>
          </w:tcPr>
          <w:p w14:paraId="0C336666" w14:textId="77777777" w:rsidR="009D4A93" w:rsidRPr="00C53DD2" w:rsidRDefault="009D4A93" w:rsidP="009D4A93">
            <w:pPr>
              <w:spacing w:after="0"/>
              <w:jc w:val="center"/>
              <w:rPr>
                <w:rFonts w:asciiTheme="minorHAnsi" w:hAnsiTheme="minorHAnsi"/>
                <w:sz w:val="16"/>
                <w:szCs w:val="16"/>
              </w:rPr>
            </w:pPr>
            <w:r w:rsidRPr="00C53DD2">
              <w:rPr>
                <w:sz w:val="16"/>
                <w:szCs w:val="16"/>
              </w:rPr>
              <w:t>89.50</w:t>
            </w:r>
          </w:p>
        </w:tc>
        <w:tc>
          <w:tcPr>
            <w:tcW w:w="737" w:type="dxa"/>
          </w:tcPr>
          <w:p w14:paraId="2AEC213C" w14:textId="77777777" w:rsidR="009D4A93" w:rsidRPr="00C53DD2" w:rsidRDefault="009D4A93" w:rsidP="009D4A93">
            <w:pPr>
              <w:spacing w:after="0"/>
              <w:jc w:val="center"/>
              <w:rPr>
                <w:rFonts w:asciiTheme="minorHAnsi" w:hAnsiTheme="minorHAnsi"/>
                <w:sz w:val="16"/>
                <w:szCs w:val="16"/>
              </w:rPr>
            </w:pPr>
            <w:r w:rsidRPr="00C53DD2">
              <w:rPr>
                <w:sz w:val="16"/>
                <w:szCs w:val="16"/>
              </w:rPr>
              <w:t>44.59</w:t>
            </w:r>
          </w:p>
        </w:tc>
        <w:tc>
          <w:tcPr>
            <w:tcW w:w="738" w:type="dxa"/>
          </w:tcPr>
          <w:p w14:paraId="3FC3CDE5" w14:textId="77777777" w:rsidR="009D4A93" w:rsidRPr="00C53DD2" w:rsidRDefault="009D4A93" w:rsidP="009D4A93">
            <w:pPr>
              <w:spacing w:after="0"/>
              <w:jc w:val="center"/>
              <w:rPr>
                <w:rFonts w:asciiTheme="minorHAnsi" w:hAnsiTheme="minorHAnsi"/>
                <w:sz w:val="16"/>
                <w:szCs w:val="16"/>
              </w:rPr>
            </w:pPr>
            <w:r w:rsidRPr="00C53DD2">
              <w:rPr>
                <w:sz w:val="16"/>
                <w:szCs w:val="16"/>
              </w:rPr>
              <w:t>50.23</w:t>
            </w:r>
          </w:p>
        </w:tc>
        <w:tc>
          <w:tcPr>
            <w:tcW w:w="737" w:type="dxa"/>
          </w:tcPr>
          <w:p w14:paraId="55BE8E86" w14:textId="77777777" w:rsidR="009D4A93" w:rsidRPr="00C53DD2" w:rsidRDefault="009D4A93" w:rsidP="009D4A93">
            <w:pPr>
              <w:spacing w:after="0"/>
              <w:jc w:val="center"/>
              <w:rPr>
                <w:rFonts w:asciiTheme="minorHAnsi" w:hAnsiTheme="minorHAnsi"/>
                <w:sz w:val="16"/>
                <w:szCs w:val="16"/>
              </w:rPr>
            </w:pPr>
            <w:r w:rsidRPr="00C53DD2">
              <w:rPr>
                <w:sz w:val="16"/>
                <w:szCs w:val="16"/>
              </w:rPr>
              <w:t>38.95</w:t>
            </w:r>
          </w:p>
        </w:tc>
        <w:tc>
          <w:tcPr>
            <w:tcW w:w="738" w:type="dxa"/>
          </w:tcPr>
          <w:p w14:paraId="0A6E9DB3" w14:textId="77777777" w:rsidR="009D4A93" w:rsidRPr="00C53DD2" w:rsidRDefault="009D4A93" w:rsidP="009D4A93">
            <w:pPr>
              <w:spacing w:after="0"/>
              <w:jc w:val="center"/>
              <w:rPr>
                <w:rFonts w:asciiTheme="minorHAnsi" w:hAnsiTheme="minorHAnsi"/>
                <w:sz w:val="16"/>
                <w:szCs w:val="16"/>
              </w:rPr>
            </w:pPr>
            <w:r w:rsidRPr="00C53DD2">
              <w:rPr>
                <w:sz w:val="16"/>
                <w:szCs w:val="16"/>
              </w:rPr>
              <w:t>51.63</w:t>
            </w:r>
          </w:p>
        </w:tc>
      </w:tr>
      <w:tr w:rsidR="009D4A93" w:rsidRPr="00CB7E28" w14:paraId="790254E2" w14:textId="77777777" w:rsidTr="009D4A93">
        <w:trPr>
          <w:cantSplit/>
          <w:trHeight w:val="22"/>
        </w:trPr>
        <w:tc>
          <w:tcPr>
            <w:tcW w:w="500" w:type="dxa"/>
            <w:vMerge/>
          </w:tcPr>
          <w:p w14:paraId="5316C590" w14:textId="77777777" w:rsidR="009D4A93" w:rsidRPr="00CB7E28" w:rsidRDefault="009D4A93" w:rsidP="009D4A93">
            <w:pPr>
              <w:spacing w:after="0"/>
              <w:jc w:val="center"/>
              <w:rPr>
                <w:sz w:val="16"/>
              </w:rPr>
            </w:pPr>
          </w:p>
        </w:tc>
        <w:tc>
          <w:tcPr>
            <w:tcW w:w="505" w:type="dxa"/>
            <w:vMerge/>
          </w:tcPr>
          <w:p w14:paraId="2BA5FE54" w14:textId="77777777" w:rsidR="009D4A93" w:rsidRPr="00C53DD2" w:rsidRDefault="009D4A93" w:rsidP="009D4A93">
            <w:pPr>
              <w:spacing w:after="0"/>
              <w:jc w:val="center"/>
              <w:rPr>
                <w:sz w:val="16"/>
                <w:szCs w:val="16"/>
              </w:rPr>
            </w:pPr>
          </w:p>
        </w:tc>
        <w:tc>
          <w:tcPr>
            <w:tcW w:w="505" w:type="dxa"/>
          </w:tcPr>
          <w:p w14:paraId="1A1AAE44"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0C9C20B3" w14:textId="77777777" w:rsidR="009D4A93" w:rsidRPr="00C53DD2" w:rsidRDefault="009D4A93" w:rsidP="009D4A93">
            <w:pPr>
              <w:spacing w:after="0"/>
              <w:jc w:val="center"/>
              <w:rPr>
                <w:rFonts w:asciiTheme="minorHAnsi" w:hAnsiTheme="minorHAnsi"/>
                <w:sz w:val="16"/>
                <w:szCs w:val="16"/>
              </w:rPr>
            </w:pPr>
            <w:r w:rsidRPr="00C53DD2">
              <w:rPr>
                <w:sz w:val="16"/>
                <w:szCs w:val="16"/>
              </w:rPr>
              <w:t>80.39</w:t>
            </w:r>
          </w:p>
        </w:tc>
        <w:tc>
          <w:tcPr>
            <w:tcW w:w="644" w:type="dxa"/>
          </w:tcPr>
          <w:p w14:paraId="5C9F3D21" w14:textId="77777777" w:rsidR="009D4A93" w:rsidRPr="00C53DD2" w:rsidRDefault="009D4A93" w:rsidP="009D4A93">
            <w:pPr>
              <w:spacing w:after="0"/>
              <w:jc w:val="center"/>
              <w:rPr>
                <w:rFonts w:asciiTheme="minorHAnsi" w:hAnsiTheme="minorHAnsi"/>
                <w:sz w:val="16"/>
                <w:szCs w:val="16"/>
              </w:rPr>
            </w:pPr>
            <w:r w:rsidRPr="00C53DD2">
              <w:rPr>
                <w:sz w:val="16"/>
                <w:szCs w:val="16"/>
              </w:rPr>
              <w:t>83.09</w:t>
            </w:r>
          </w:p>
        </w:tc>
        <w:tc>
          <w:tcPr>
            <w:tcW w:w="644" w:type="dxa"/>
          </w:tcPr>
          <w:p w14:paraId="63F90D7A" w14:textId="77777777" w:rsidR="009D4A93" w:rsidRPr="00C53DD2" w:rsidRDefault="009D4A93" w:rsidP="009D4A93">
            <w:pPr>
              <w:spacing w:after="0"/>
              <w:jc w:val="center"/>
              <w:rPr>
                <w:rFonts w:asciiTheme="minorHAnsi" w:hAnsiTheme="minorHAnsi"/>
                <w:sz w:val="16"/>
                <w:szCs w:val="16"/>
              </w:rPr>
            </w:pPr>
            <w:r w:rsidRPr="00C53DD2">
              <w:rPr>
                <w:sz w:val="16"/>
                <w:szCs w:val="16"/>
              </w:rPr>
              <w:t>88.30</w:t>
            </w:r>
          </w:p>
        </w:tc>
        <w:tc>
          <w:tcPr>
            <w:tcW w:w="665" w:type="dxa"/>
          </w:tcPr>
          <w:p w14:paraId="6486F023" w14:textId="77777777" w:rsidR="009D4A93" w:rsidRPr="00C53DD2" w:rsidRDefault="009D4A93" w:rsidP="009D4A93">
            <w:pPr>
              <w:spacing w:after="0"/>
              <w:jc w:val="center"/>
              <w:rPr>
                <w:rFonts w:asciiTheme="minorHAnsi" w:hAnsiTheme="minorHAnsi"/>
                <w:sz w:val="16"/>
                <w:szCs w:val="16"/>
              </w:rPr>
            </w:pPr>
            <w:r w:rsidRPr="00C53DD2">
              <w:rPr>
                <w:sz w:val="16"/>
                <w:szCs w:val="16"/>
              </w:rPr>
              <w:t>91.26</w:t>
            </w:r>
          </w:p>
        </w:tc>
        <w:tc>
          <w:tcPr>
            <w:tcW w:w="694" w:type="dxa"/>
          </w:tcPr>
          <w:p w14:paraId="27B7615B" w14:textId="77777777" w:rsidR="009D4A93" w:rsidRPr="00C53DD2" w:rsidRDefault="009D4A93" w:rsidP="009D4A93">
            <w:pPr>
              <w:spacing w:after="0"/>
              <w:jc w:val="center"/>
              <w:rPr>
                <w:rFonts w:asciiTheme="minorHAnsi" w:hAnsiTheme="minorHAnsi"/>
                <w:sz w:val="16"/>
                <w:szCs w:val="16"/>
              </w:rPr>
            </w:pPr>
            <w:r w:rsidRPr="00C53DD2">
              <w:rPr>
                <w:sz w:val="16"/>
                <w:szCs w:val="16"/>
              </w:rPr>
              <w:t>49.89</w:t>
            </w:r>
          </w:p>
        </w:tc>
        <w:tc>
          <w:tcPr>
            <w:tcW w:w="715" w:type="dxa"/>
          </w:tcPr>
          <w:p w14:paraId="411EB674" w14:textId="77777777" w:rsidR="009D4A93" w:rsidRPr="00C53DD2" w:rsidRDefault="009D4A93" w:rsidP="009D4A93">
            <w:pPr>
              <w:spacing w:after="0"/>
              <w:jc w:val="center"/>
              <w:rPr>
                <w:rFonts w:asciiTheme="minorHAnsi" w:hAnsiTheme="minorHAnsi"/>
                <w:sz w:val="16"/>
                <w:szCs w:val="16"/>
              </w:rPr>
            </w:pPr>
            <w:r w:rsidRPr="00C53DD2">
              <w:rPr>
                <w:sz w:val="16"/>
                <w:szCs w:val="16"/>
              </w:rPr>
              <w:t>56.25</w:t>
            </w:r>
          </w:p>
        </w:tc>
        <w:tc>
          <w:tcPr>
            <w:tcW w:w="715" w:type="dxa"/>
          </w:tcPr>
          <w:p w14:paraId="524A442D" w14:textId="77777777" w:rsidR="009D4A93" w:rsidRPr="00C53DD2" w:rsidRDefault="009D4A93" w:rsidP="009D4A93">
            <w:pPr>
              <w:spacing w:after="0"/>
              <w:jc w:val="center"/>
              <w:rPr>
                <w:rFonts w:asciiTheme="minorHAnsi" w:hAnsiTheme="minorHAnsi"/>
                <w:sz w:val="16"/>
                <w:szCs w:val="16"/>
              </w:rPr>
            </w:pPr>
            <w:r w:rsidRPr="00C53DD2">
              <w:rPr>
                <w:sz w:val="16"/>
                <w:szCs w:val="16"/>
              </w:rPr>
              <w:t>51.03</w:t>
            </w:r>
          </w:p>
        </w:tc>
        <w:tc>
          <w:tcPr>
            <w:tcW w:w="715" w:type="dxa"/>
          </w:tcPr>
          <w:p w14:paraId="0626497E" w14:textId="77777777" w:rsidR="009D4A93" w:rsidRPr="00C53DD2" w:rsidRDefault="009D4A93" w:rsidP="009D4A93">
            <w:pPr>
              <w:spacing w:after="0"/>
              <w:jc w:val="center"/>
              <w:rPr>
                <w:rFonts w:asciiTheme="minorHAnsi" w:hAnsiTheme="minorHAnsi"/>
                <w:sz w:val="16"/>
                <w:szCs w:val="16"/>
              </w:rPr>
            </w:pPr>
            <w:r w:rsidRPr="00C53DD2">
              <w:rPr>
                <w:sz w:val="16"/>
                <w:szCs w:val="16"/>
              </w:rPr>
              <w:t>61.10</w:t>
            </w:r>
          </w:p>
        </w:tc>
        <w:tc>
          <w:tcPr>
            <w:tcW w:w="737" w:type="dxa"/>
          </w:tcPr>
          <w:p w14:paraId="05DE23C5" w14:textId="77777777" w:rsidR="009D4A93" w:rsidRPr="00C53DD2" w:rsidRDefault="009D4A93" w:rsidP="009D4A93">
            <w:pPr>
              <w:spacing w:after="0"/>
              <w:jc w:val="center"/>
              <w:rPr>
                <w:rFonts w:asciiTheme="minorHAnsi" w:hAnsiTheme="minorHAnsi"/>
                <w:sz w:val="16"/>
                <w:szCs w:val="16"/>
              </w:rPr>
            </w:pPr>
            <w:r w:rsidRPr="00C53DD2">
              <w:rPr>
                <w:sz w:val="16"/>
                <w:szCs w:val="16"/>
              </w:rPr>
              <w:t>25.10</w:t>
            </w:r>
          </w:p>
        </w:tc>
        <w:tc>
          <w:tcPr>
            <w:tcW w:w="738" w:type="dxa"/>
          </w:tcPr>
          <w:p w14:paraId="360EEA80" w14:textId="77777777" w:rsidR="009D4A93" w:rsidRPr="00C53DD2" w:rsidRDefault="009D4A93" w:rsidP="009D4A93">
            <w:pPr>
              <w:spacing w:after="0"/>
              <w:jc w:val="center"/>
              <w:rPr>
                <w:rFonts w:asciiTheme="minorHAnsi" w:hAnsiTheme="minorHAnsi"/>
                <w:sz w:val="16"/>
                <w:szCs w:val="16"/>
              </w:rPr>
            </w:pPr>
            <w:r w:rsidRPr="00C53DD2">
              <w:rPr>
                <w:sz w:val="16"/>
                <w:szCs w:val="16"/>
              </w:rPr>
              <w:t>29.54</w:t>
            </w:r>
          </w:p>
        </w:tc>
        <w:tc>
          <w:tcPr>
            <w:tcW w:w="737" w:type="dxa"/>
          </w:tcPr>
          <w:p w14:paraId="7546F13C" w14:textId="77777777" w:rsidR="009D4A93" w:rsidRPr="00C53DD2" w:rsidRDefault="009D4A93" w:rsidP="009D4A93">
            <w:pPr>
              <w:spacing w:after="0"/>
              <w:jc w:val="center"/>
              <w:rPr>
                <w:rFonts w:asciiTheme="minorHAnsi" w:hAnsiTheme="minorHAnsi"/>
                <w:sz w:val="16"/>
                <w:szCs w:val="16"/>
              </w:rPr>
            </w:pPr>
            <w:r w:rsidRPr="00C53DD2">
              <w:rPr>
                <w:sz w:val="16"/>
                <w:szCs w:val="16"/>
              </w:rPr>
              <w:t>21.52</w:t>
            </w:r>
          </w:p>
        </w:tc>
        <w:tc>
          <w:tcPr>
            <w:tcW w:w="738" w:type="dxa"/>
          </w:tcPr>
          <w:p w14:paraId="3DA1889A" w14:textId="77777777" w:rsidR="009D4A93" w:rsidRPr="00C53DD2" w:rsidRDefault="009D4A93" w:rsidP="009D4A93">
            <w:pPr>
              <w:spacing w:after="0"/>
              <w:jc w:val="center"/>
              <w:rPr>
                <w:rFonts w:asciiTheme="minorHAnsi" w:hAnsiTheme="minorHAnsi"/>
                <w:sz w:val="16"/>
                <w:szCs w:val="16"/>
              </w:rPr>
            </w:pPr>
            <w:r w:rsidRPr="00C53DD2">
              <w:rPr>
                <w:sz w:val="16"/>
                <w:szCs w:val="16"/>
              </w:rPr>
              <w:t>29.51</w:t>
            </w:r>
          </w:p>
        </w:tc>
      </w:tr>
      <w:tr w:rsidR="009D4A93" w:rsidRPr="00CB7E28" w14:paraId="51CED6E5" w14:textId="77777777" w:rsidTr="009D4A93">
        <w:trPr>
          <w:cantSplit/>
          <w:trHeight w:val="22"/>
        </w:trPr>
        <w:tc>
          <w:tcPr>
            <w:tcW w:w="500" w:type="dxa"/>
            <w:vMerge/>
          </w:tcPr>
          <w:p w14:paraId="697F533E" w14:textId="77777777" w:rsidR="009D4A93" w:rsidRPr="00CB7E28" w:rsidRDefault="009D4A93" w:rsidP="009D4A93">
            <w:pPr>
              <w:spacing w:after="0"/>
              <w:jc w:val="center"/>
              <w:rPr>
                <w:sz w:val="16"/>
              </w:rPr>
            </w:pPr>
          </w:p>
        </w:tc>
        <w:tc>
          <w:tcPr>
            <w:tcW w:w="505" w:type="dxa"/>
            <w:vMerge w:val="restart"/>
          </w:tcPr>
          <w:p w14:paraId="54A95627" w14:textId="77777777" w:rsidR="009D4A93" w:rsidRPr="00C53DD2" w:rsidRDefault="009D4A93" w:rsidP="009D4A93">
            <w:pPr>
              <w:spacing w:after="0"/>
              <w:jc w:val="center"/>
              <w:rPr>
                <w:sz w:val="16"/>
                <w:szCs w:val="16"/>
              </w:rPr>
            </w:pPr>
            <w:r w:rsidRPr="00C53DD2">
              <w:rPr>
                <w:sz w:val="16"/>
                <w:szCs w:val="16"/>
              </w:rPr>
              <w:t>UL:</w:t>
            </w:r>
          </w:p>
          <w:p w14:paraId="7F5AEDD5" w14:textId="77777777" w:rsidR="009D4A93" w:rsidRPr="00C53DD2" w:rsidRDefault="009D4A93" w:rsidP="009D4A93">
            <w:pPr>
              <w:spacing w:after="0"/>
              <w:jc w:val="center"/>
              <w:rPr>
                <w:sz w:val="16"/>
                <w:szCs w:val="16"/>
              </w:rPr>
            </w:pPr>
            <w:r w:rsidRPr="00C53DD2">
              <w:rPr>
                <w:sz w:val="16"/>
                <w:szCs w:val="16"/>
              </w:rPr>
              <w:t>Delay CDF</w:t>
            </w:r>
          </w:p>
          <w:p w14:paraId="5E62F226" w14:textId="77777777" w:rsidR="009D4A93" w:rsidRPr="00C53DD2" w:rsidRDefault="009D4A93" w:rsidP="009D4A93">
            <w:pPr>
              <w:spacing w:after="0"/>
              <w:jc w:val="center"/>
              <w:rPr>
                <w:sz w:val="16"/>
                <w:szCs w:val="16"/>
              </w:rPr>
            </w:pPr>
            <w:r w:rsidRPr="00C53DD2">
              <w:rPr>
                <w:sz w:val="16"/>
                <w:szCs w:val="16"/>
              </w:rPr>
              <w:t>[s]</w:t>
            </w:r>
          </w:p>
        </w:tc>
        <w:tc>
          <w:tcPr>
            <w:tcW w:w="505" w:type="dxa"/>
          </w:tcPr>
          <w:p w14:paraId="14F079B1" w14:textId="77777777" w:rsidR="009D4A93" w:rsidRPr="00C53DD2" w:rsidRDefault="009D4A93" w:rsidP="009D4A93">
            <w:pPr>
              <w:spacing w:after="0"/>
              <w:jc w:val="center"/>
              <w:rPr>
                <w:sz w:val="16"/>
                <w:szCs w:val="16"/>
              </w:rPr>
            </w:pPr>
            <w:r w:rsidRPr="00C53DD2">
              <w:rPr>
                <w:sz w:val="16"/>
                <w:szCs w:val="16"/>
              </w:rPr>
              <w:t>5%</w:t>
            </w:r>
          </w:p>
        </w:tc>
        <w:tc>
          <w:tcPr>
            <w:tcW w:w="643" w:type="dxa"/>
          </w:tcPr>
          <w:p w14:paraId="687945A1" w14:textId="77777777" w:rsidR="009D4A93" w:rsidRPr="00C53DD2" w:rsidRDefault="009D4A93" w:rsidP="009D4A93">
            <w:pPr>
              <w:spacing w:after="0"/>
              <w:jc w:val="center"/>
              <w:rPr>
                <w:rFonts w:asciiTheme="minorHAnsi" w:hAnsiTheme="minorHAnsi"/>
                <w:sz w:val="16"/>
                <w:szCs w:val="16"/>
              </w:rPr>
            </w:pPr>
            <w:r w:rsidRPr="00C53DD2">
              <w:rPr>
                <w:sz w:val="16"/>
                <w:szCs w:val="16"/>
              </w:rPr>
              <w:t>0.036</w:t>
            </w:r>
          </w:p>
        </w:tc>
        <w:tc>
          <w:tcPr>
            <w:tcW w:w="644" w:type="dxa"/>
          </w:tcPr>
          <w:p w14:paraId="0F711286" w14:textId="77777777" w:rsidR="009D4A93" w:rsidRPr="00C53DD2" w:rsidRDefault="009D4A93" w:rsidP="009D4A93">
            <w:pPr>
              <w:spacing w:after="0"/>
              <w:jc w:val="center"/>
              <w:rPr>
                <w:rFonts w:asciiTheme="minorHAnsi" w:hAnsiTheme="minorHAnsi"/>
                <w:sz w:val="16"/>
                <w:szCs w:val="16"/>
              </w:rPr>
            </w:pPr>
            <w:r w:rsidRPr="00C53DD2">
              <w:rPr>
                <w:sz w:val="16"/>
                <w:szCs w:val="16"/>
              </w:rPr>
              <w:t>0.034</w:t>
            </w:r>
          </w:p>
        </w:tc>
        <w:tc>
          <w:tcPr>
            <w:tcW w:w="644" w:type="dxa"/>
          </w:tcPr>
          <w:p w14:paraId="7FE05AC5" w14:textId="77777777" w:rsidR="009D4A93" w:rsidRPr="00C53DD2" w:rsidRDefault="009D4A93" w:rsidP="009D4A93">
            <w:pPr>
              <w:spacing w:after="0"/>
              <w:jc w:val="center"/>
              <w:rPr>
                <w:rFonts w:asciiTheme="minorHAnsi" w:hAnsiTheme="minorHAnsi"/>
                <w:sz w:val="16"/>
                <w:szCs w:val="16"/>
              </w:rPr>
            </w:pPr>
            <w:r w:rsidRPr="00C53DD2">
              <w:rPr>
                <w:sz w:val="16"/>
                <w:szCs w:val="16"/>
              </w:rPr>
              <w:t>0.034</w:t>
            </w:r>
          </w:p>
        </w:tc>
        <w:tc>
          <w:tcPr>
            <w:tcW w:w="665" w:type="dxa"/>
          </w:tcPr>
          <w:p w14:paraId="5D072B54" w14:textId="77777777" w:rsidR="009D4A93" w:rsidRPr="00C53DD2" w:rsidRDefault="009D4A93" w:rsidP="009D4A93">
            <w:pPr>
              <w:spacing w:after="0"/>
              <w:jc w:val="center"/>
              <w:rPr>
                <w:rFonts w:asciiTheme="minorHAnsi" w:hAnsiTheme="minorHAnsi"/>
                <w:sz w:val="16"/>
                <w:szCs w:val="16"/>
              </w:rPr>
            </w:pPr>
            <w:r w:rsidRPr="00C53DD2">
              <w:rPr>
                <w:sz w:val="16"/>
                <w:szCs w:val="16"/>
              </w:rPr>
              <w:t>0.031</w:t>
            </w:r>
          </w:p>
        </w:tc>
        <w:tc>
          <w:tcPr>
            <w:tcW w:w="694" w:type="dxa"/>
          </w:tcPr>
          <w:p w14:paraId="771627C7" w14:textId="77777777" w:rsidR="009D4A93" w:rsidRPr="00053A05" w:rsidRDefault="009D4A93" w:rsidP="009D4A93">
            <w:pPr>
              <w:spacing w:after="0"/>
              <w:jc w:val="center"/>
              <w:rPr>
                <w:rFonts w:asciiTheme="minorHAnsi" w:hAnsiTheme="minorHAnsi"/>
                <w:sz w:val="16"/>
                <w:szCs w:val="16"/>
              </w:rPr>
            </w:pPr>
            <w:r w:rsidRPr="00053A05">
              <w:rPr>
                <w:sz w:val="16"/>
                <w:szCs w:val="16"/>
              </w:rPr>
              <w:t>0.096</w:t>
            </w:r>
          </w:p>
        </w:tc>
        <w:tc>
          <w:tcPr>
            <w:tcW w:w="715" w:type="dxa"/>
          </w:tcPr>
          <w:p w14:paraId="2800FD92" w14:textId="77777777" w:rsidR="009D4A93" w:rsidRPr="001A15CE" w:rsidRDefault="009D4A93" w:rsidP="009D4A93">
            <w:pPr>
              <w:spacing w:after="0"/>
              <w:jc w:val="center"/>
              <w:rPr>
                <w:rFonts w:asciiTheme="minorHAnsi" w:hAnsiTheme="minorHAnsi"/>
                <w:sz w:val="16"/>
                <w:szCs w:val="16"/>
              </w:rPr>
            </w:pPr>
            <w:r w:rsidRPr="001A15CE">
              <w:rPr>
                <w:sz w:val="16"/>
                <w:szCs w:val="16"/>
              </w:rPr>
              <w:t>0.098</w:t>
            </w:r>
          </w:p>
        </w:tc>
        <w:tc>
          <w:tcPr>
            <w:tcW w:w="715" w:type="dxa"/>
          </w:tcPr>
          <w:p w14:paraId="490CA2AE" w14:textId="77777777" w:rsidR="009D4A93" w:rsidRPr="001A15CE" w:rsidRDefault="009D4A93" w:rsidP="009D4A93">
            <w:pPr>
              <w:spacing w:after="0"/>
              <w:jc w:val="center"/>
              <w:rPr>
                <w:rFonts w:asciiTheme="minorHAnsi" w:hAnsiTheme="minorHAnsi"/>
                <w:sz w:val="16"/>
                <w:szCs w:val="16"/>
              </w:rPr>
            </w:pPr>
            <w:r w:rsidRPr="001A15CE">
              <w:rPr>
                <w:sz w:val="16"/>
                <w:szCs w:val="16"/>
              </w:rPr>
              <w:t>0.110</w:t>
            </w:r>
          </w:p>
        </w:tc>
        <w:tc>
          <w:tcPr>
            <w:tcW w:w="715" w:type="dxa"/>
          </w:tcPr>
          <w:p w14:paraId="04C9C27C" w14:textId="77777777" w:rsidR="009D4A93" w:rsidRPr="001A15CE" w:rsidRDefault="009D4A93" w:rsidP="009D4A93">
            <w:pPr>
              <w:spacing w:after="0"/>
              <w:jc w:val="center"/>
              <w:rPr>
                <w:rFonts w:asciiTheme="minorHAnsi" w:hAnsiTheme="minorHAnsi"/>
                <w:sz w:val="16"/>
                <w:szCs w:val="16"/>
              </w:rPr>
            </w:pPr>
            <w:r w:rsidRPr="001A15CE">
              <w:rPr>
                <w:sz w:val="16"/>
                <w:szCs w:val="16"/>
              </w:rPr>
              <w:t>0.103</w:t>
            </w:r>
          </w:p>
        </w:tc>
        <w:tc>
          <w:tcPr>
            <w:tcW w:w="737" w:type="dxa"/>
          </w:tcPr>
          <w:p w14:paraId="4B36B748" w14:textId="77777777" w:rsidR="009D4A93" w:rsidRPr="001A15CE" w:rsidRDefault="009D4A93" w:rsidP="009D4A93">
            <w:pPr>
              <w:spacing w:after="0"/>
              <w:jc w:val="center"/>
              <w:rPr>
                <w:rFonts w:asciiTheme="minorHAnsi" w:hAnsiTheme="minorHAnsi"/>
                <w:sz w:val="16"/>
                <w:szCs w:val="16"/>
              </w:rPr>
            </w:pPr>
            <w:r w:rsidRPr="001A15CE">
              <w:rPr>
                <w:sz w:val="16"/>
                <w:szCs w:val="16"/>
              </w:rPr>
              <w:t>0.177</w:t>
            </w:r>
          </w:p>
        </w:tc>
        <w:tc>
          <w:tcPr>
            <w:tcW w:w="738" w:type="dxa"/>
          </w:tcPr>
          <w:p w14:paraId="0D2233C1" w14:textId="77777777" w:rsidR="009D4A93" w:rsidRPr="001A15CE" w:rsidRDefault="009D4A93" w:rsidP="009D4A93">
            <w:pPr>
              <w:spacing w:after="0"/>
              <w:jc w:val="center"/>
              <w:rPr>
                <w:rFonts w:asciiTheme="minorHAnsi" w:hAnsiTheme="minorHAnsi"/>
                <w:sz w:val="16"/>
                <w:szCs w:val="16"/>
              </w:rPr>
            </w:pPr>
            <w:r w:rsidRPr="001A15CE">
              <w:rPr>
                <w:sz w:val="16"/>
                <w:szCs w:val="16"/>
              </w:rPr>
              <w:t>0.186</w:t>
            </w:r>
          </w:p>
        </w:tc>
        <w:tc>
          <w:tcPr>
            <w:tcW w:w="737" w:type="dxa"/>
          </w:tcPr>
          <w:p w14:paraId="74282A7C" w14:textId="77777777" w:rsidR="009D4A93" w:rsidRPr="00C53DD2" w:rsidRDefault="009D4A93" w:rsidP="009D4A93">
            <w:pPr>
              <w:spacing w:after="0"/>
              <w:jc w:val="center"/>
              <w:rPr>
                <w:rFonts w:asciiTheme="minorHAnsi" w:hAnsiTheme="minorHAnsi"/>
                <w:sz w:val="16"/>
                <w:szCs w:val="16"/>
              </w:rPr>
            </w:pPr>
            <w:r w:rsidRPr="00C53DD2">
              <w:rPr>
                <w:sz w:val="16"/>
                <w:szCs w:val="16"/>
              </w:rPr>
              <w:t>0.251</w:t>
            </w:r>
          </w:p>
        </w:tc>
        <w:tc>
          <w:tcPr>
            <w:tcW w:w="738" w:type="dxa"/>
          </w:tcPr>
          <w:p w14:paraId="43F2B9CD" w14:textId="77777777" w:rsidR="009D4A93" w:rsidRPr="00C53DD2" w:rsidRDefault="009D4A93" w:rsidP="009D4A93">
            <w:pPr>
              <w:spacing w:after="0"/>
              <w:jc w:val="center"/>
              <w:rPr>
                <w:rFonts w:asciiTheme="minorHAnsi" w:hAnsiTheme="minorHAnsi"/>
                <w:sz w:val="16"/>
                <w:szCs w:val="16"/>
              </w:rPr>
            </w:pPr>
            <w:r w:rsidRPr="00C53DD2">
              <w:rPr>
                <w:sz w:val="16"/>
                <w:szCs w:val="16"/>
              </w:rPr>
              <w:t>0.230</w:t>
            </w:r>
          </w:p>
        </w:tc>
      </w:tr>
      <w:tr w:rsidR="009D4A93" w:rsidRPr="00CB7E28" w14:paraId="6FD8CD7D" w14:textId="77777777" w:rsidTr="009D4A93">
        <w:trPr>
          <w:cantSplit/>
          <w:trHeight w:val="22"/>
        </w:trPr>
        <w:tc>
          <w:tcPr>
            <w:tcW w:w="500" w:type="dxa"/>
            <w:vMerge/>
          </w:tcPr>
          <w:p w14:paraId="0716FED7" w14:textId="77777777" w:rsidR="009D4A93" w:rsidRPr="00CB7E28" w:rsidRDefault="009D4A93" w:rsidP="009D4A93">
            <w:pPr>
              <w:spacing w:after="0"/>
              <w:jc w:val="center"/>
              <w:rPr>
                <w:sz w:val="16"/>
              </w:rPr>
            </w:pPr>
          </w:p>
        </w:tc>
        <w:tc>
          <w:tcPr>
            <w:tcW w:w="505" w:type="dxa"/>
            <w:vMerge/>
          </w:tcPr>
          <w:p w14:paraId="183B23F2" w14:textId="77777777" w:rsidR="009D4A93" w:rsidRPr="00C53DD2" w:rsidRDefault="009D4A93" w:rsidP="009D4A93">
            <w:pPr>
              <w:spacing w:after="0"/>
              <w:jc w:val="center"/>
              <w:rPr>
                <w:sz w:val="16"/>
                <w:szCs w:val="16"/>
              </w:rPr>
            </w:pPr>
          </w:p>
        </w:tc>
        <w:tc>
          <w:tcPr>
            <w:tcW w:w="505" w:type="dxa"/>
          </w:tcPr>
          <w:p w14:paraId="2FDECA57" w14:textId="77777777" w:rsidR="009D4A93" w:rsidRPr="00C53DD2" w:rsidRDefault="009D4A93" w:rsidP="009D4A93">
            <w:pPr>
              <w:spacing w:after="0"/>
              <w:jc w:val="center"/>
              <w:rPr>
                <w:sz w:val="16"/>
                <w:szCs w:val="16"/>
              </w:rPr>
            </w:pPr>
            <w:r w:rsidRPr="00C53DD2">
              <w:rPr>
                <w:sz w:val="16"/>
                <w:szCs w:val="16"/>
              </w:rPr>
              <w:t>50%</w:t>
            </w:r>
          </w:p>
        </w:tc>
        <w:tc>
          <w:tcPr>
            <w:tcW w:w="643" w:type="dxa"/>
          </w:tcPr>
          <w:p w14:paraId="110533C4" w14:textId="77777777" w:rsidR="009D4A93" w:rsidRPr="00C53DD2" w:rsidRDefault="009D4A93" w:rsidP="009D4A93">
            <w:pPr>
              <w:spacing w:after="0"/>
              <w:jc w:val="center"/>
              <w:rPr>
                <w:rFonts w:asciiTheme="minorHAnsi" w:hAnsiTheme="minorHAnsi"/>
                <w:sz w:val="16"/>
                <w:szCs w:val="16"/>
              </w:rPr>
            </w:pPr>
            <w:r w:rsidRPr="00C53DD2">
              <w:rPr>
                <w:sz w:val="16"/>
                <w:szCs w:val="16"/>
              </w:rPr>
              <w:t>0.092</w:t>
            </w:r>
          </w:p>
        </w:tc>
        <w:tc>
          <w:tcPr>
            <w:tcW w:w="644" w:type="dxa"/>
          </w:tcPr>
          <w:p w14:paraId="0F9F969C" w14:textId="77777777" w:rsidR="009D4A93" w:rsidRPr="00C53DD2" w:rsidRDefault="009D4A93" w:rsidP="009D4A93">
            <w:pPr>
              <w:spacing w:after="0"/>
              <w:jc w:val="center"/>
              <w:rPr>
                <w:rFonts w:asciiTheme="minorHAnsi" w:hAnsiTheme="minorHAnsi"/>
                <w:sz w:val="16"/>
                <w:szCs w:val="16"/>
              </w:rPr>
            </w:pPr>
            <w:r w:rsidRPr="00C53DD2">
              <w:rPr>
                <w:sz w:val="16"/>
                <w:szCs w:val="16"/>
              </w:rPr>
              <w:t>0.066</w:t>
            </w:r>
          </w:p>
        </w:tc>
        <w:tc>
          <w:tcPr>
            <w:tcW w:w="644" w:type="dxa"/>
          </w:tcPr>
          <w:p w14:paraId="78619F2F" w14:textId="77777777" w:rsidR="009D4A93" w:rsidRPr="00C53DD2" w:rsidRDefault="009D4A93" w:rsidP="009D4A93">
            <w:pPr>
              <w:spacing w:after="0"/>
              <w:jc w:val="center"/>
              <w:rPr>
                <w:rFonts w:asciiTheme="minorHAnsi" w:hAnsiTheme="minorHAnsi"/>
                <w:sz w:val="16"/>
                <w:szCs w:val="16"/>
              </w:rPr>
            </w:pPr>
            <w:r w:rsidRPr="00C53DD2">
              <w:rPr>
                <w:sz w:val="16"/>
                <w:szCs w:val="16"/>
              </w:rPr>
              <w:t>0.111</w:t>
            </w:r>
          </w:p>
        </w:tc>
        <w:tc>
          <w:tcPr>
            <w:tcW w:w="665" w:type="dxa"/>
          </w:tcPr>
          <w:p w14:paraId="5424B6F9" w14:textId="77777777" w:rsidR="009D4A93" w:rsidRPr="00C53DD2" w:rsidRDefault="009D4A93" w:rsidP="009D4A93">
            <w:pPr>
              <w:spacing w:after="0"/>
              <w:jc w:val="center"/>
              <w:rPr>
                <w:rFonts w:asciiTheme="minorHAnsi" w:hAnsiTheme="minorHAnsi"/>
                <w:sz w:val="16"/>
                <w:szCs w:val="16"/>
              </w:rPr>
            </w:pPr>
            <w:r w:rsidRPr="00C53DD2">
              <w:rPr>
                <w:sz w:val="16"/>
                <w:szCs w:val="16"/>
              </w:rPr>
              <w:t>0.062</w:t>
            </w:r>
          </w:p>
        </w:tc>
        <w:tc>
          <w:tcPr>
            <w:tcW w:w="694" w:type="dxa"/>
          </w:tcPr>
          <w:p w14:paraId="1F8C53B0" w14:textId="77777777" w:rsidR="009D4A93" w:rsidRPr="00053A05" w:rsidRDefault="009D4A93" w:rsidP="009D4A93">
            <w:pPr>
              <w:spacing w:after="0"/>
              <w:jc w:val="center"/>
              <w:rPr>
                <w:rFonts w:asciiTheme="minorHAnsi" w:hAnsiTheme="minorHAnsi"/>
                <w:sz w:val="16"/>
                <w:szCs w:val="16"/>
              </w:rPr>
            </w:pPr>
            <w:r w:rsidRPr="00053A05">
              <w:rPr>
                <w:sz w:val="16"/>
                <w:szCs w:val="16"/>
              </w:rPr>
              <w:t>0.418</w:t>
            </w:r>
          </w:p>
        </w:tc>
        <w:tc>
          <w:tcPr>
            <w:tcW w:w="715" w:type="dxa"/>
          </w:tcPr>
          <w:p w14:paraId="6573499F" w14:textId="77777777" w:rsidR="009D4A93" w:rsidRPr="001A15CE" w:rsidRDefault="009D4A93" w:rsidP="009D4A93">
            <w:pPr>
              <w:spacing w:after="0"/>
              <w:jc w:val="center"/>
              <w:rPr>
                <w:rFonts w:asciiTheme="minorHAnsi" w:hAnsiTheme="minorHAnsi"/>
                <w:sz w:val="16"/>
                <w:szCs w:val="16"/>
              </w:rPr>
            </w:pPr>
            <w:r w:rsidRPr="001A15CE">
              <w:rPr>
                <w:sz w:val="16"/>
                <w:szCs w:val="16"/>
              </w:rPr>
              <w:t>0.451</w:t>
            </w:r>
          </w:p>
        </w:tc>
        <w:tc>
          <w:tcPr>
            <w:tcW w:w="715" w:type="dxa"/>
          </w:tcPr>
          <w:p w14:paraId="12DC4BEE" w14:textId="77777777" w:rsidR="009D4A93" w:rsidRPr="001A15CE" w:rsidRDefault="009D4A93" w:rsidP="009D4A93">
            <w:pPr>
              <w:spacing w:after="0"/>
              <w:jc w:val="center"/>
              <w:rPr>
                <w:rFonts w:asciiTheme="minorHAnsi" w:hAnsiTheme="minorHAnsi"/>
                <w:sz w:val="16"/>
                <w:szCs w:val="16"/>
              </w:rPr>
            </w:pPr>
            <w:r w:rsidRPr="001A15CE">
              <w:rPr>
                <w:sz w:val="16"/>
                <w:szCs w:val="16"/>
              </w:rPr>
              <w:t>0.990</w:t>
            </w:r>
          </w:p>
        </w:tc>
        <w:tc>
          <w:tcPr>
            <w:tcW w:w="715" w:type="dxa"/>
          </w:tcPr>
          <w:p w14:paraId="2859A3E8" w14:textId="77777777" w:rsidR="009D4A93" w:rsidRPr="001A15CE" w:rsidRDefault="009D4A93" w:rsidP="009D4A93">
            <w:pPr>
              <w:spacing w:after="0"/>
              <w:jc w:val="center"/>
              <w:rPr>
                <w:rFonts w:asciiTheme="minorHAnsi" w:hAnsiTheme="minorHAnsi"/>
                <w:sz w:val="16"/>
                <w:szCs w:val="16"/>
              </w:rPr>
            </w:pPr>
            <w:r w:rsidRPr="001A15CE">
              <w:rPr>
                <w:sz w:val="16"/>
                <w:szCs w:val="16"/>
              </w:rPr>
              <w:t>0.483</w:t>
            </w:r>
          </w:p>
        </w:tc>
        <w:tc>
          <w:tcPr>
            <w:tcW w:w="737" w:type="dxa"/>
          </w:tcPr>
          <w:p w14:paraId="11F1C8D6" w14:textId="77777777" w:rsidR="009D4A93" w:rsidRPr="001A15CE" w:rsidRDefault="009D4A93" w:rsidP="009D4A93">
            <w:pPr>
              <w:spacing w:after="0"/>
              <w:jc w:val="center"/>
              <w:rPr>
                <w:rFonts w:asciiTheme="minorHAnsi" w:hAnsiTheme="minorHAnsi"/>
                <w:sz w:val="16"/>
                <w:szCs w:val="16"/>
              </w:rPr>
            </w:pPr>
            <w:r w:rsidRPr="001A15CE">
              <w:rPr>
                <w:sz w:val="16"/>
                <w:szCs w:val="16"/>
              </w:rPr>
              <w:t>0.959</w:t>
            </w:r>
          </w:p>
        </w:tc>
        <w:tc>
          <w:tcPr>
            <w:tcW w:w="738" w:type="dxa"/>
          </w:tcPr>
          <w:p w14:paraId="03B26D26" w14:textId="77777777" w:rsidR="009D4A93" w:rsidRPr="001A15CE" w:rsidRDefault="009D4A93" w:rsidP="009D4A93">
            <w:pPr>
              <w:spacing w:after="0"/>
              <w:jc w:val="center"/>
              <w:rPr>
                <w:rFonts w:asciiTheme="minorHAnsi" w:hAnsiTheme="minorHAnsi"/>
                <w:sz w:val="16"/>
                <w:szCs w:val="16"/>
              </w:rPr>
            </w:pPr>
            <w:r w:rsidRPr="001A15CE">
              <w:rPr>
                <w:sz w:val="16"/>
                <w:szCs w:val="16"/>
              </w:rPr>
              <w:t>1.234</w:t>
            </w:r>
          </w:p>
        </w:tc>
        <w:tc>
          <w:tcPr>
            <w:tcW w:w="737" w:type="dxa"/>
          </w:tcPr>
          <w:p w14:paraId="6F11EF24" w14:textId="77777777" w:rsidR="009D4A93" w:rsidRPr="00C53DD2" w:rsidRDefault="009D4A93" w:rsidP="009D4A93">
            <w:pPr>
              <w:spacing w:after="0"/>
              <w:jc w:val="center"/>
              <w:rPr>
                <w:rFonts w:asciiTheme="minorHAnsi" w:hAnsiTheme="minorHAnsi"/>
                <w:sz w:val="16"/>
                <w:szCs w:val="16"/>
              </w:rPr>
            </w:pPr>
            <w:r w:rsidRPr="00C53DD2">
              <w:rPr>
                <w:sz w:val="16"/>
                <w:szCs w:val="16"/>
              </w:rPr>
              <w:t>2.254</w:t>
            </w:r>
          </w:p>
        </w:tc>
        <w:tc>
          <w:tcPr>
            <w:tcW w:w="738" w:type="dxa"/>
          </w:tcPr>
          <w:p w14:paraId="1E103BF4" w14:textId="77777777" w:rsidR="009D4A93" w:rsidRPr="00C53DD2" w:rsidRDefault="009D4A93" w:rsidP="009D4A93">
            <w:pPr>
              <w:spacing w:after="0"/>
              <w:jc w:val="center"/>
              <w:rPr>
                <w:rFonts w:asciiTheme="minorHAnsi" w:hAnsiTheme="minorHAnsi"/>
                <w:sz w:val="16"/>
                <w:szCs w:val="16"/>
              </w:rPr>
            </w:pPr>
            <w:r w:rsidRPr="00C53DD2">
              <w:rPr>
                <w:sz w:val="16"/>
                <w:szCs w:val="16"/>
              </w:rPr>
              <w:t>1.306</w:t>
            </w:r>
          </w:p>
        </w:tc>
      </w:tr>
      <w:tr w:rsidR="009D4A93" w:rsidRPr="00CB7E28" w14:paraId="00135186" w14:textId="77777777" w:rsidTr="009D4A93">
        <w:trPr>
          <w:cantSplit/>
          <w:trHeight w:val="22"/>
        </w:trPr>
        <w:tc>
          <w:tcPr>
            <w:tcW w:w="500" w:type="dxa"/>
            <w:vMerge/>
          </w:tcPr>
          <w:p w14:paraId="6B502A0C" w14:textId="77777777" w:rsidR="009D4A93" w:rsidRPr="00CB7E28" w:rsidRDefault="009D4A93" w:rsidP="009D4A93">
            <w:pPr>
              <w:spacing w:after="0"/>
              <w:jc w:val="center"/>
              <w:rPr>
                <w:sz w:val="16"/>
              </w:rPr>
            </w:pPr>
          </w:p>
        </w:tc>
        <w:tc>
          <w:tcPr>
            <w:tcW w:w="505" w:type="dxa"/>
            <w:vMerge/>
          </w:tcPr>
          <w:p w14:paraId="7D69EF17" w14:textId="77777777" w:rsidR="009D4A93" w:rsidRPr="00C53DD2" w:rsidRDefault="009D4A93" w:rsidP="009D4A93">
            <w:pPr>
              <w:spacing w:after="0"/>
              <w:jc w:val="center"/>
              <w:rPr>
                <w:sz w:val="16"/>
                <w:szCs w:val="16"/>
              </w:rPr>
            </w:pPr>
          </w:p>
        </w:tc>
        <w:tc>
          <w:tcPr>
            <w:tcW w:w="505" w:type="dxa"/>
          </w:tcPr>
          <w:p w14:paraId="64063260" w14:textId="77777777" w:rsidR="009D4A93" w:rsidRPr="00C53DD2" w:rsidRDefault="009D4A93" w:rsidP="009D4A93">
            <w:pPr>
              <w:spacing w:after="0"/>
              <w:jc w:val="center"/>
              <w:rPr>
                <w:sz w:val="16"/>
                <w:szCs w:val="16"/>
              </w:rPr>
            </w:pPr>
            <w:r w:rsidRPr="00C53DD2">
              <w:rPr>
                <w:sz w:val="16"/>
                <w:szCs w:val="16"/>
              </w:rPr>
              <w:t>95%</w:t>
            </w:r>
          </w:p>
        </w:tc>
        <w:tc>
          <w:tcPr>
            <w:tcW w:w="643" w:type="dxa"/>
          </w:tcPr>
          <w:p w14:paraId="5CC771CD" w14:textId="77777777" w:rsidR="009D4A93" w:rsidRPr="00C53DD2" w:rsidRDefault="009D4A93" w:rsidP="009D4A93">
            <w:pPr>
              <w:spacing w:after="0"/>
              <w:jc w:val="center"/>
              <w:rPr>
                <w:rFonts w:asciiTheme="minorHAnsi" w:hAnsiTheme="minorHAnsi"/>
                <w:sz w:val="16"/>
                <w:szCs w:val="16"/>
              </w:rPr>
            </w:pPr>
            <w:r w:rsidRPr="00C53DD2">
              <w:rPr>
                <w:sz w:val="16"/>
                <w:szCs w:val="16"/>
              </w:rPr>
              <w:t>0.366</w:t>
            </w:r>
          </w:p>
        </w:tc>
        <w:tc>
          <w:tcPr>
            <w:tcW w:w="644" w:type="dxa"/>
          </w:tcPr>
          <w:p w14:paraId="6A65B903" w14:textId="77777777" w:rsidR="009D4A93" w:rsidRPr="00C53DD2" w:rsidRDefault="009D4A93" w:rsidP="009D4A93">
            <w:pPr>
              <w:spacing w:after="0"/>
              <w:jc w:val="center"/>
              <w:rPr>
                <w:rFonts w:asciiTheme="minorHAnsi" w:hAnsiTheme="minorHAnsi"/>
                <w:sz w:val="16"/>
                <w:szCs w:val="16"/>
              </w:rPr>
            </w:pPr>
            <w:r w:rsidRPr="00C53DD2">
              <w:rPr>
                <w:sz w:val="16"/>
                <w:szCs w:val="16"/>
              </w:rPr>
              <w:t>0.242</w:t>
            </w:r>
          </w:p>
        </w:tc>
        <w:tc>
          <w:tcPr>
            <w:tcW w:w="644" w:type="dxa"/>
          </w:tcPr>
          <w:p w14:paraId="5B778560" w14:textId="77777777" w:rsidR="009D4A93" w:rsidRPr="00C53DD2" w:rsidRDefault="009D4A93" w:rsidP="009D4A93">
            <w:pPr>
              <w:spacing w:after="0"/>
              <w:jc w:val="center"/>
              <w:rPr>
                <w:rFonts w:asciiTheme="minorHAnsi" w:hAnsiTheme="minorHAnsi"/>
                <w:sz w:val="16"/>
                <w:szCs w:val="16"/>
              </w:rPr>
            </w:pPr>
            <w:r w:rsidRPr="00C53DD2">
              <w:rPr>
                <w:sz w:val="16"/>
                <w:szCs w:val="16"/>
              </w:rPr>
              <w:t>0.520</w:t>
            </w:r>
          </w:p>
        </w:tc>
        <w:tc>
          <w:tcPr>
            <w:tcW w:w="665" w:type="dxa"/>
          </w:tcPr>
          <w:p w14:paraId="13449330" w14:textId="77777777" w:rsidR="009D4A93" w:rsidRPr="00C53DD2" w:rsidRDefault="009D4A93" w:rsidP="009D4A93">
            <w:pPr>
              <w:spacing w:after="0"/>
              <w:jc w:val="center"/>
              <w:rPr>
                <w:rFonts w:asciiTheme="minorHAnsi" w:hAnsiTheme="minorHAnsi"/>
                <w:sz w:val="16"/>
                <w:szCs w:val="16"/>
              </w:rPr>
            </w:pPr>
            <w:r w:rsidRPr="00C53DD2">
              <w:rPr>
                <w:sz w:val="16"/>
                <w:szCs w:val="16"/>
              </w:rPr>
              <w:t>0.221</w:t>
            </w:r>
          </w:p>
        </w:tc>
        <w:tc>
          <w:tcPr>
            <w:tcW w:w="694" w:type="dxa"/>
          </w:tcPr>
          <w:p w14:paraId="48CF4DB6" w14:textId="77777777" w:rsidR="009D4A93" w:rsidRPr="00C53DD2" w:rsidRDefault="009D4A93" w:rsidP="009D4A93">
            <w:pPr>
              <w:spacing w:after="0"/>
              <w:jc w:val="center"/>
              <w:rPr>
                <w:rFonts w:asciiTheme="minorHAnsi" w:hAnsiTheme="minorHAnsi"/>
                <w:sz w:val="16"/>
                <w:szCs w:val="16"/>
              </w:rPr>
            </w:pPr>
            <w:r w:rsidRPr="00C53DD2">
              <w:rPr>
                <w:sz w:val="16"/>
                <w:szCs w:val="16"/>
              </w:rPr>
              <w:t>3.540</w:t>
            </w:r>
          </w:p>
        </w:tc>
        <w:tc>
          <w:tcPr>
            <w:tcW w:w="715" w:type="dxa"/>
          </w:tcPr>
          <w:p w14:paraId="53E51E93" w14:textId="77777777" w:rsidR="009D4A93" w:rsidRPr="00C53DD2" w:rsidRDefault="009D4A93" w:rsidP="009D4A93">
            <w:pPr>
              <w:spacing w:after="0"/>
              <w:jc w:val="center"/>
              <w:rPr>
                <w:rFonts w:asciiTheme="minorHAnsi" w:hAnsiTheme="minorHAnsi"/>
                <w:sz w:val="16"/>
                <w:szCs w:val="16"/>
              </w:rPr>
            </w:pPr>
            <w:r w:rsidRPr="00C53DD2">
              <w:rPr>
                <w:sz w:val="16"/>
                <w:szCs w:val="16"/>
              </w:rPr>
              <w:t>1.903</w:t>
            </w:r>
          </w:p>
        </w:tc>
        <w:tc>
          <w:tcPr>
            <w:tcW w:w="715" w:type="dxa"/>
          </w:tcPr>
          <w:p w14:paraId="17D2D6FB" w14:textId="77777777" w:rsidR="009D4A93" w:rsidRPr="00C53DD2" w:rsidRDefault="009D4A93" w:rsidP="009D4A93">
            <w:pPr>
              <w:spacing w:after="0"/>
              <w:jc w:val="center"/>
              <w:rPr>
                <w:rFonts w:asciiTheme="minorHAnsi" w:hAnsiTheme="minorHAnsi"/>
                <w:sz w:val="16"/>
                <w:szCs w:val="16"/>
              </w:rPr>
            </w:pPr>
            <w:r w:rsidRPr="00C53DD2">
              <w:rPr>
                <w:sz w:val="16"/>
                <w:szCs w:val="16"/>
              </w:rPr>
              <w:t>4.595</w:t>
            </w:r>
          </w:p>
        </w:tc>
        <w:tc>
          <w:tcPr>
            <w:tcW w:w="715" w:type="dxa"/>
          </w:tcPr>
          <w:p w14:paraId="0E8E0C0A" w14:textId="77777777" w:rsidR="009D4A93" w:rsidRPr="00C53DD2" w:rsidRDefault="009D4A93" w:rsidP="009D4A93">
            <w:pPr>
              <w:spacing w:after="0"/>
              <w:jc w:val="center"/>
              <w:rPr>
                <w:rFonts w:asciiTheme="minorHAnsi" w:hAnsiTheme="minorHAnsi"/>
                <w:sz w:val="16"/>
                <w:szCs w:val="16"/>
              </w:rPr>
            </w:pPr>
            <w:r w:rsidRPr="00C53DD2">
              <w:rPr>
                <w:sz w:val="16"/>
                <w:szCs w:val="16"/>
              </w:rPr>
              <w:t>2.210</w:t>
            </w:r>
          </w:p>
        </w:tc>
        <w:tc>
          <w:tcPr>
            <w:tcW w:w="737" w:type="dxa"/>
          </w:tcPr>
          <w:p w14:paraId="7A709F97" w14:textId="77777777" w:rsidR="009D4A93" w:rsidRPr="00C53DD2" w:rsidRDefault="009D4A93" w:rsidP="009D4A93">
            <w:pPr>
              <w:spacing w:after="0"/>
              <w:jc w:val="center"/>
              <w:rPr>
                <w:rFonts w:asciiTheme="minorHAnsi" w:hAnsiTheme="minorHAnsi"/>
                <w:sz w:val="16"/>
                <w:szCs w:val="16"/>
              </w:rPr>
            </w:pPr>
            <w:r w:rsidRPr="00C53DD2">
              <w:rPr>
                <w:sz w:val="16"/>
                <w:szCs w:val="16"/>
              </w:rPr>
              <w:t>6.068</w:t>
            </w:r>
          </w:p>
        </w:tc>
        <w:tc>
          <w:tcPr>
            <w:tcW w:w="738" w:type="dxa"/>
          </w:tcPr>
          <w:p w14:paraId="4DA75A64" w14:textId="77777777" w:rsidR="009D4A93" w:rsidRPr="00C53DD2" w:rsidRDefault="009D4A93" w:rsidP="009D4A93">
            <w:pPr>
              <w:spacing w:after="0"/>
              <w:jc w:val="center"/>
              <w:rPr>
                <w:rFonts w:asciiTheme="minorHAnsi" w:hAnsiTheme="minorHAnsi"/>
                <w:sz w:val="16"/>
                <w:szCs w:val="16"/>
              </w:rPr>
            </w:pPr>
            <w:r w:rsidRPr="00C53DD2">
              <w:rPr>
                <w:sz w:val="16"/>
                <w:szCs w:val="16"/>
              </w:rPr>
              <w:t>5.078</w:t>
            </w:r>
          </w:p>
        </w:tc>
        <w:tc>
          <w:tcPr>
            <w:tcW w:w="737" w:type="dxa"/>
          </w:tcPr>
          <w:p w14:paraId="284395F5" w14:textId="77777777" w:rsidR="009D4A93" w:rsidRPr="00C53DD2" w:rsidRDefault="009D4A93" w:rsidP="009D4A93">
            <w:pPr>
              <w:spacing w:after="0"/>
              <w:jc w:val="center"/>
              <w:rPr>
                <w:rFonts w:asciiTheme="minorHAnsi" w:hAnsiTheme="minorHAnsi"/>
                <w:sz w:val="16"/>
                <w:szCs w:val="16"/>
              </w:rPr>
            </w:pPr>
            <w:r w:rsidRPr="00C53DD2">
              <w:rPr>
                <w:sz w:val="16"/>
                <w:szCs w:val="16"/>
              </w:rPr>
              <w:t>9.311</w:t>
            </w:r>
          </w:p>
        </w:tc>
        <w:tc>
          <w:tcPr>
            <w:tcW w:w="738" w:type="dxa"/>
          </w:tcPr>
          <w:p w14:paraId="43DC937F" w14:textId="77777777" w:rsidR="009D4A93" w:rsidRPr="00C53DD2" w:rsidRDefault="009D4A93" w:rsidP="009D4A93">
            <w:pPr>
              <w:spacing w:after="0"/>
              <w:jc w:val="center"/>
              <w:rPr>
                <w:rFonts w:asciiTheme="minorHAnsi" w:hAnsiTheme="minorHAnsi"/>
                <w:sz w:val="16"/>
                <w:szCs w:val="16"/>
              </w:rPr>
            </w:pPr>
            <w:r w:rsidRPr="00C53DD2">
              <w:rPr>
                <w:sz w:val="16"/>
                <w:szCs w:val="16"/>
              </w:rPr>
              <w:t>6.682</w:t>
            </w:r>
          </w:p>
        </w:tc>
      </w:tr>
      <w:tr w:rsidR="009D4A93" w:rsidRPr="00CB7E28" w14:paraId="75E7156C" w14:textId="77777777" w:rsidTr="009D4A93">
        <w:trPr>
          <w:cantSplit/>
          <w:trHeight w:val="22"/>
        </w:trPr>
        <w:tc>
          <w:tcPr>
            <w:tcW w:w="500" w:type="dxa"/>
            <w:vMerge/>
          </w:tcPr>
          <w:p w14:paraId="002B21C1" w14:textId="77777777" w:rsidR="009D4A93" w:rsidRPr="00CB7E28" w:rsidRDefault="009D4A93" w:rsidP="009D4A93">
            <w:pPr>
              <w:spacing w:after="0"/>
              <w:jc w:val="center"/>
              <w:rPr>
                <w:sz w:val="16"/>
              </w:rPr>
            </w:pPr>
          </w:p>
        </w:tc>
        <w:tc>
          <w:tcPr>
            <w:tcW w:w="505" w:type="dxa"/>
            <w:vMerge/>
          </w:tcPr>
          <w:p w14:paraId="11BA92B4" w14:textId="77777777" w:rsidR="009D4A93" w:rsidRPr="00C53DD2" w:rsidRDefault="009D4A93" w:rsidP="009D4A93">
            <w:pPr>
              <w:spacing w:after="0"/>
              <w:jc w:val="center"/>
              <w:rPr>
                <w:sz w:val="16"/>
                <w:szCs w:val="16"/>
              </w:rPr>
            </w:pPr>
          </w:p>
        </w:tc>
        <w:tc>
          <w:tcPr>
            <w:tcW w:w="505" w:type="dxa"/>
          </w:tcPr>
          <w:p w14:paraId="3D9ABD41" w14:textId="77777777" w:rsidR="009D4A93" w:rsidRPr="00C53DD2" w:rsidRDefault="009D4A93" w:rsidP="009D4A93">
            <w:pPr>
              <w:spacing w:after="0"/>
              <w:jc w:val="center"/>
              <w:rPr>
                <w:sz w:val="16"/>
                <w:szCs w:val="16"/>
              </w:rPr>
            </w:pPr>
            <w:r w:rsidRPr="00C53DD2">
              <w:rPr>
                <w:sz w:val="16"/>
                <w:szCs w:val="16"/>
              </w:rPr>
              <w:t>Mean</w:t>
            </w:r>
          </w:p>
        </w:tc>
        <w:tc>
          <w:tcPr>
            <w:tcW w:w="643" w:type="dxa"/>
          </w:tcPr>
          <w:p w14:paraId="745B3E6D" w14:textId="77777777" w:rsidR="009D4A93" w:rsidRPr="00C53DD2" w:rsidRDefault="009D4A93" w:rsidP="009D4A93">
            <w:pPr>
              <w:spacing w:after="0"/>
              <w:jc w:val="center"/>
              <w:rPr>
                <w:rFonts w:asciiTheme="minorHAnsi" w:hAnsiTheme="minorHAnsi"/>
                <w:sz w:val="16"/>
                <w:szCs w:val="16"/>
              </w:rPr>
            </w:pPr>
            <w:r w:rsidRPr="00C53DD2">
              <w:rPr>
                <w:sz w:val="16"/>
                <w:szCs w:val="16"/>
              </w:rPr>
              <w:t>0.172</w:t>
            </w:r>
          </w:p>
        </w:tc>
        <w:tc>
          <w:tcPr>
            <w:tcW w:w="644" w:type="dxa"/>
          </w:tcPr>
          <w:p w14:paraId="6B76D74D" w14:textId="77777777" w:rsidR="009D4A93" w:rsidRPr="00C53DD2" w:rsidRDefault="009D4A93" w:rsidP="009D4A93">
            <w:pPr>
              <w:spacing w:after="0"/>
              <w:jc w:val="center"/>
              <w:rPr>
                <w:rFonts w:asciiTheme="minorHAnsi" w:hAnsiTheme="minorHAnsi"/>
                <w:sz w:val="16"/>
                <w:szCs w:val="16"/>
              </w:rPr>
            </w:pPr>
            <w:r w:rsidRPr="00C53DD2">
              <w:rPr>
                <w:sz w:val="16"/>
                <w:szCs w:val="16"/>
              </w:rPr>
              <w:t>0.113</w:t>
            </w:r>
          </w:p>
        </w:tc>
        <w:tc>
          <w:tcPr>
            <w:tcW w:w="644" w:type="dxa"/>
          </w:tcPr>
          <w:p w14:paraId="492EA0FB" w14:textId="77777777" w:rsidR="009D4A93" w:rsidRPr="00C53DD2" w:rsidRDefault="009D4A93" w:rsidP="009D4A93">
            <w:pPr>
              <w:spacing w:after="0"/>
              <w:jc w:val="center"/>
              <w:rPr>
                <w:rFonts w:asciiTheme="minorHAnsi" w:hAnsiTheme="minorHAnsi"/>
                <w:sz w:val="16"/>
                <w:szCs w:val="16"/>
              </w:rPr>
            </w:pPr>
            <w:r w:rsidRPr="00C53DD2">
              <w:rPr>
                <w:sz w:val="16"/>
                <w:szCs w:val="16"/>
              </w:rPr>
              <w:t>0.211</w:t>
            </w:r>
          </w:p>
        </w:tc>
        <w:tc>
          <w:tcPr>
            <w:tcW w:w="665" w:type="dxa"/>
          </w:tcPr>
          <w:p w14:paraId="1CE28857" w14:textId="77777777" w:rsidR="009D4A93" w:rsidRPr="00C53DD2" w:rsidRDefault="009D4A93" w:rsidP="009D4A93">
            <w:pPr>
              <w:spacing w:after="0"/>
              <w:jc w:val="center"/>
              <w:rPr>
                <w:rFonts w:asciiTheme="minorHAnsi" w:hAnsiTheme="minorHAnsi"/>
                <w:sz w:val="16"/>
                <w:szCs w:val="16"/>
              </w:rPr>
            </w:pPr>
            <w:r w:rsidRPr="00C53DD2">
              <w:rPr>
                <w:sz w:val="16"/>
                <w:szCs w:val="16"/>
              </w:rPr>
              <w:t>0.102</w:t>
            </w:r>
          </w:p>
        </w:tc>
        <w:tc>
          <w:tcPr>
            <w:tcW w:w="694" w:type="dxa"/>
          </w:tcPr>
          <w:p w14:paraId="39952C33" w14:textId="77777777" w:rsidR="009D4A93" w:rsidRPr="00C53DD2" w:rsidRDefault="009D4A93" w:rsidP="009D4A93">
            <w:pPr>
              <w:spacing w:after="0"/>
              <w:jc w:val="center"/>
              <w:rPr>
                <w:rFonts w:asciiTheme="minorHAnsi" w:hAnsiTheme="minorHAnsi"/>
                <w:sz w:val="16"/>
                <w:szCs w:val="16"/>
              </w:rPr>
            </w:pPr>
            <w:r w:rsidRPr="00C53DD2">
              <w:rPr>
                <w:sz w:val="16"/>
                <w:szCs w:val="16"/>
              </w:rPr>
              <w:t>1.167</w:t>
            </w:r>
          </w:p>
        </w:tc>
        <w:tc>
          <w:tcPr>
            <w:tcW w:w="715" w:type="dxa"/>
          </w:tcPr>
          <w:p w14:paraId="2ACD7C04" w14:textId="77777777" w:rsidR="009D4A93" w:rsidRPr="00C53DD2" w:rsidRDefault="009D4A93" w:rsidP="009D4A93">
            <w:pPr>
              <w:spacing w:after="0"/>
              <w:jc w:val="center"/>
              <w:rPr>
                <w:rFonts w:asciiTheme="minorHAnsi" w:hAnsiTheme="minorHAnsi"/>
                <w:sz w:val="16"/>
                <w:szCs w:val="16"/>
              </w:rPr>
            </w:pPr>
            <w:r w:rsidRPr="00C53DD2">
              <w:rPr>
                <w:sz w:val="16"/>
                <w:szCs w:val="16"/>
              </w:rPr>
              <w:t>0.825</w:t>
            </w:r>
          </w:p>
        </w:tc>
        <w:tc>
          <w:tcPr>
            <w:tcW w:w="715" w:type="dxa"/>
          </w:tcPr>
          <w:p w14:paraId="281B76FA" w14:textId="77777777" w:rsidR="009D4A93" w:rsidRPr="00C53DD2" w:rsidRDefault="009D4A93" w:rsidP="009D4A93">
            <w:pPr>
              <w:spacing w:after="0"/>
              <w:jc w:val="center"/>
              <w:rPr>
                <w:rFonts w:asciiTheme="minorHAnsi" w:hAnsiTheme="minorHAnsi"/>
                <w:sz w:val="16"/>
                <w:szCs w:val="16"/>
              </w:rPr>
            </w:pPr>
            <w:r w:rsidRPr="00C53DD2">
              <w:rPr>
                <w:sz w:val="16"/>
                <w:szCs w:val="16"/>
              </w:rPr>
              <w:t>1.917</w:t>
            </w:r>
          </w:p>
        </w:tc>
        <w:tc>
          <w:tcPr>
            <w:tcW w:w="715" w:type="dxa"/>
          </w:tcPr>
          <w:p w14:paraId="40B02046" w14:textId="77777777" w:rsidR="009D4A93" w:rsidRPr="00C53DD2" w:rsidRDefault="009D4A93" w:rsidP="009D4A93">
            <w:pPr>
              <w:spacing w:after="0"/>
              <w:jc w:val="center"/>
              <w:rPr>
                <w:rFonts w:asciiTheme="minorHAnsi" w:hAnsiTheme="minorHAnsi"/>
                <w:sz w:val="16"/>
                <w:szCs w:val="16"/>
              </w:rPr>
            </w:pPr>
            <w:r w:rsidRPr="00C53DD2">
              <w:rPr>
                <w:sz w:val="16"/>
                <w:szCs w:val="16"/>
              </w:rPr>
              <w:t>0.934</w:t>
            </w:r>
          </w:p>
        </w:tc>
        <w:tc>
          <w:tcPr>
            <w:tcW w:w="737" w:type="dxa"/>
          </w:tcPr>
          <w:p w14:paraId="3FD2F3E6" w14:textId="77777777" w:rsidR="009D4A93" w:rsidRPr="00C53DD2" w:rsidRDefault="009D4A93" w:rsidP="009D4A93">
            <w:pPr>
              <w:spacing w:after="0"/>
              <w:jc w:val="center"/>
              <w:rPr>
                <w:rFonts w:asciiTheme="minorHAnsi" w:hAnsiTheme="minorHAnsi"/>
                <w:sz w:val="16"/>
                <w:szCs w:val="16"/>
              </w:rPr>
            </w:pPr>
            <w:r w:rsidRPr="00C53DD2">
              <w:rPr>
                <w:sz w:val="16"/>
                <w:szCs w:val="16"/>
              </w:rPr>
              <w:t>2.243</w:t>
            </w:r>
          </w:p>
        </w:tc>
        <w:tc>
          <w:tcPr>
            <w:tcW w:w="738" w:type="dxa"/>
          </w:tcPr>
          <w:p w14:paraId="1AE3898F" w14:textId="77777777" w:rsidR="009D4A93" w:rsidRPr="00C53DD2" w:rsidRDefault="009D4A93" w:rsidP="009D4A93">
            <w:pPr>
              <w:spacing w:after="0"/>
              <w:jc w:val="center"/>
              <w:rPr>
                <w:rFonts w:asciiTheme="minorHAnsi" w:hAnsiTheme="minorHAnsi"/>
                <w:sz w:val="16"/>
                <w:szCs w:val="16"/>
              </w:rPr>
            </w:pPr>
            <w:r w:rsidRPr="00C53DD2">
              <w:rPr>
                <w:sz w:val="16"/>
                <w:szCs w:val="16"/>
              </w:rPr>
              <w:t>2.153</w:t>
            </w:r>
          </w:p>
        </w:tc>
        <w:tc>
          <w:tcPr>
            <w:tcW w:w="737" w:type="dxa"/>
          </w:tcPr>
          <w:p w14:paraId="262105F9" w14:textId="77777777" w:rsidR="009D4A93" w:rsidRPr="00C53DD2" w:rsidRDefault="009D4A93" w:rsidP="009D4A93">
            <w:pPr>
              <w:spacing w:after="0"/>
              <w:jc w:val="center"/>
              <w:rPr>
                <w:rFonts w:asciiTheme="minorHAnsi" w:hAnsiTheme="minorHAnsi"/>
                <w:sz w:val="16"/>
                <w:szCs w:val="16"/>
              </w:rPr>
            </w:pPr>
            <w:r w:rsidRPr="00C53DD2">
              <w:rPr>
                <w:sz w:val="16"/>
                <w:szCs w:val="16"/>
              </w:rPr>
              <w:t>3.820</w:t>
            </w:r>
          </w:p>
        </w:tc>
        <w:tc>
          <w:tcPr>
            <w:tcW w:w="738" w:type="dxa"/>
          </w:tcPr>
          <w:p w14:paraId="5BEEDED2" w14:textId="77777777" w:rsidR="009D4A93" w:rsidRPr="00C53DD2" w:rsidRDefault="009D4A93" w:rsidP="009D4A93">
            <w:pPr>
              <w:spacing w:after="0"/>
              <w:jc w:val="center"/>
              <w:rPr>
                <w:rFonts w:asciiTheme="minorHAnsi" w:hAnsiTheme="minorHAnsi"/>
                <w:sz w:val="16"/>
                <w:szCs w:val="16"/>
              </w:rPr>
            </w:pPr>
            <w:r w:rsidRPr="00C53DD2">
              <w:rPr>
                <w:sz w:val="16"/>
                <w:szCs w:val="16"/>
              </w:rPr>
              <w:t>2.599</w:t>
            </w:r>
          </w:p>
        </w:tc>
      </w:tr>
      <w:tr w:rsidR="009D4A93" w:rsidRPr="00CB7E28" w14:paraId="5555E0CD" w14:textId="77777777" w:rsidTr="009D4A93">
        <w:trPr>
          <w:cantSplit/>
          <w:trHeight w:val="22"/>
        </w:trPr>
        <w:tc>
          <w:tcPr>
            <w:tcW w:w="500" w:type="dxa"/>
            <w:vMerge/>
          </w:tcPr>
          <w:p w14:paraId="3D2DC918" w14:textId="77777777" w:rsidR="009D4A93" w:rsidRPr="00CB7E28" w:rsidRDefault="009D4A93" w:rsidP="009D4A93">
            <w:pPr>
              <w:spacing w:after="0"/>
              <w:jc w:val="center"/>
              <w:rPr>
                <w:sz w:val="16"/>
              </w:rPr>
            </w:pPr>
          </w:p>
        </w:tc>
        <w:tc>
          <w:tcPr>
            <w:tcW w:w="1010" w:type="dxa"/>
            <w:gridSpan w:val="2"/>
          </w:tcPr>
          <w:p w14:paraId="2088771C" w14:textId="77777777" w:rsidR="009D4A93" w:rsidRPr="00C53DD2" w:rsidRDefault="009D4A93" w:rsidP="009D4A93">
            <w:pPr>
              <w:spacing w:after="0"/>
              <w:jc w:val="center"/>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DL</w:t>
            </w:r>
          </w:p>
        </w:tc>
        <w:tc>
          <w:tcPr>
            <w:tcW w:w="643" w:type="dxa"/>
          </w:tcPr>
          <w:p w14:paraId="2E4E3B66"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99.7%</w:t>
            </w:r>
          </w:p>
        </w:tc>
        <w:tc>
          <w:tcPr>
            <w:tcW w:w="644" w:type="dxa"/>
          </w:tcPr>
          <w:p w14:paraId="0A4983D0"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99.7%</w:t>
            </w:r>
          </w:p>
        </w:tc>
        <w:tc>
          <w:tcPr>
            <w:tcW w:w="644" w:type="dxa"/>
          </w:tcPr>
          <w:p w14:paraId="4152682D"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99.8%</w:t>
            </w:r>
          </w:p>
        </w:tc>
        <w:tc>
          <w:tcPr>
            <w:tcW w:w="665" w:type="dxa"/>
          </w:tcPr>
          <w:p w14:paraId="1173673C"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99.9%</w:t>
            </w:r>
          </w:p>
        </w:tc>
        <w:tc>
          <w:tcPr>
            <w:tcW w:w="694" w:type="dxa"/>
          </w:tcPr>
          <w:p w14:paraId="134C16F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94.4%</w:t>
            </w:r>
          </w:p>
        </w:tc>
        <w:tc>
          <w:tcPr>
            <w:tcW w:w="715" w:type="dxa"/>
          </w:tcPr>
          <w:p w14:paraId="6919644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97.1%</w:t>
            </w:r>
          </w:p>
        </w:tc>
        <w:tc>
          <w:tcPr>
            <w:tcW w:w="715" w:type="dxa"/>
          </w:tcPr>
          <w:p w14:paraId="0E290F9A"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93.2%</w:t>
            </w:r>
          </w:p>
        </w:tc>
        <w:tc>
          <w:tcPr>
            <w:tcW w:w="715" w:type="dxa"/>
          </w:tcPr>
          <w:p w14:paraId="58483A92"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98.8%</w:t>
            </w:r>
          </w:p>
        </w:tc>
        <w:tc>
          <w:tcPr>
            <w:tcW w:w="737" w:type="dxa"/>
          </w:tcPr>
          <w:p w14:paraId="65FBD2A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86.8%</w:t>
            </w:r>
          </w:p>
        </w:tc>
        <w:tc>
          <w:tcPr>
            <w:tcW w:w="738" w:type="dxa"/>
          </w:tcPr>
          <w:p w14:paraId="08CCFB7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89.6%</w:t>
            </w:r>
          </w:p>
        </w:tc>
        <w:tc>
          <w:tcPr>
            <w:tcW w:w="737" w:type="dxa"/>
          </w:tcPr>
          <w:p w14:paraId="3AD7601E"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82.2%</w:t>
            </w:r>
          </w:p>
        </w:tc>
        <w:tc>
          <w:tcPr>
            <w:tcW w:w="738" w:type="dxa"/>
          </w:tcPr>
          <w:p w14:paraId="738F239B"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95.1%</w:t>
            </w:r>
          </w:p>
        </w:tc>
      </w:tr>
      <w:tr w:rsidR="009D4A93" w:rsidRPr="00CB7E28" w14:paraId="55A1BDE3" w14:textId="77777777" w:rsidTr="009D4A93">
        <w:trPr>
          <w:cantSplit/>
          <w:trHeight w:val="22"/>
        </w:trPr>
        <w:tc>
          <w:tcPr>
            <w:tcW w:w="500" w:type="dxa"/>
            <w:vMerge/>
          </w:tcPr>
          <w:p w14:paraId="5A9DFD1A" w14:textId="77777777" w:rsidR="009D4A93" w:rsidRPr="00CB7E28" w:rsidRDefault="009D4A93" w:rsidP="009D4A93">
            <w:pPr>
              <w:spacing w:after="0"/>
              <w:jc w:val="center"/>
              <w:rPr>
                <w:sz w:val="16"/>
              </w:rPr>
            </w:pPr>
          </w:p>
        </w:tc>
        <w:tc>
          <w:tcPr>
            <w:tcW w:w="1010" w:type="dxa"/>
            <w:gridSpan w:val="2"/>
          </w:tcPr>
          <w:p w14:paraId="7A03A61C" w14:textId="77777777" w:rsidR="009D4A93" w:rsidRPr="00C53DD2" w:rsidRDefault="009D4A93" w:rsidP="009D4A93">
            <w:pPr>
              <w:spacing w:after="0"/>
              <w:jc w:val="center"/>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UL</w:t>
            </w:r>
          </w:p>
        </w:tc>
        <w:tc>
          <w:tcPr>
            <w:tcW w:w="643" w:type="dxa"/>
          </w:tcPr>
          <w:p w14:paraId="79086DF0"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99.8%</w:t>
            </w:r>
          </w:p>
        </w:tc>
        <w:tc>
          <w:tcPr>
            <w:tcW w:w="644" w:type="dxa"/>
          </w:tcPr>
          <w:p w14:paraId="536E946F"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99.9%</w:t>
            </w:r>
          </w:p>
        </w:tc>
        <w:tc>
          <w:tcPr>
            <w:tcW w:w="644" w:type="dxa"/>
          </w:tcPr>
          <w:p w14:paraId="54415717"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99.4%</w:t>
            </w:r>
          </w:p>
        </w:tc>
        <w:tc>
          <w:tcPr>
            <w:tcW w:w="665" w:type="dxa"/>
          </w:tcPr>
          <w:p w14:paraId="69B6F55B"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99.8%</w:t>
            </w:r>
          </w:p>
        </w:tc>
        <w:tc>
          <w:tcPr>
            <w:tcW w:w="694" w:type="dxa"/>
          </w:tcPr>
          <w:p w14:paraId="2AEF8265"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95.7%</w:t>
            </w:r>
          </w:p>
        </w:tc>
        <w:tc>
          <w:tcPr>
            <w:tcW w:w="715" w:type="dxa"/>
          </w:tcPr>
          <w:p w14:paraId="416A2A7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96.9%</w:t>
            </w:r>
          </w:p>
        </w:tc>
        <w:tc>
          <w:tcPr>
            <w:tcW w:w="715" w:type="dxa"/>
          </w:tcPr>
          <w:p w14:paraId="20EC05E7"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85%</w:t>
            </w:r>
          </w:p>
        </w:tc>
        <w:tc>
          <w:tcPr>
            <w:tcW w:w="715" w:type="dxa"/>
          </w:tcPr>
          <w:p w14:paraId="19AB2D43"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94.7%</w:t>
            </w:r>
          </w:p>
        </w:tc>
        <w:tc>
          <w:tcPr>
            <w:tcW w:w="737" w:type="dxa"/>
          </w:tcPr>
          <w:p w14:paraId="56F41B9C"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87.6%</w:t>
            </w:r>
          </w:p>
        </w:tc>
        <w:tc>
          <w:tcPr>
            <w:tcW w:w="738" w:type="dxa"/>
          </w:tcPr>
          <w:p w14:paraId="6DD41951"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88.5%</w:t>
            </w:r>
          </w:p>
        </w:tc>
        <w:tc>
          <w:tcPr>
            <w:tcW w:w="737" w:type="dxa"/>
          </w:tcPr>
          <w:p w14:paraId="7CDC3CF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63.5%</w:t>
            </w:r>
          </w:p>
        </w:tc>
        <w:tc>
          <w:tcPr>
            <w:tcW w:w="738" w:type="dxa"/>
          </w:tcPr>
          <w:p w14:paraId="281C02BC"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81.6%</w:t>
            </w:r>
          </w:p>
        </w:tc>
      </w:tr>
      <w:tr w:rsidR="009D4A93" w:rsidRPr="00CB7E28" w14:paraId="57A16DEB" w14:textId="77777777" w:rsidTr="009D4A93">
        <w:trPr>
          <w:cantSplit/>
          <w:trHeight w:val="22"/>
        </w:trPr>
        <w:tc>
          <w:tcPr>
            <w:tcW w:w="500" w:type="dxa"/>
            <w:vMerge/>
          </w:tcPr>
          <w:p w14:paraId="38FE9444" w14:textId="77777777" w:rsidR="009D4A93" w:rsidRPr="00CB7E28" w:rsidRDefault="009D4A93" w:rsidP="009D4A93">
            <w:pPr>
              <w:spacing w:after="0"/>
              <w:jc w:val="center"/>
              <w:rPr>
                <w:sz w:val="16"/>
              </w:rPr>
            </w:pPr>
          </w:p>
        </w:tc>
        <w:tc>
          <w:tcPr>
            <w:tcW w:w="1010" w:type="dxa"/>
            <w:gridSpan w:val="2"/>
          </w:tcPr>
          <w:p w14:paraId="198AD6A3" w14:textId="77777777" w:rsidR="009D4A93" w:rsidRPr="00C53DD2" w:rsidRDefault="009D4A93" w:rsidP="009D4A93">
            <w:pPr>
              <w:spacing w:after="0"/>
              <w:jc w:val="center"/>
              <w:rPr>
                <w:sz w:val="16"/>
                <w:szCs w:val="16"/>
              </w:rPr>
            </w:pPr>
            <w:r w:rsidRPr="00C53DD2">
              <w:rPr>
                <w:sz w:val="16"/>
                <w:szCs w:val="16"/>
              </w:rPr>
              <w:t>BO</w:t>
            </w:r>
          </w:p>
        </w:tc>
        <w:tc>
          <w:tcPr>
            <w:tcW w:w="643" w:type="dxa"/>
          </w:tcPr>
          <w:p w14:paraId="7E58EE32"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10.1%</w:t>
            </w:r>
          </w:p>
        </w:tc>
        <w:tc>
          <w:tcPr>
            <w:tcW w:w="644" w:type="dxa"/>
          </w:tcPr>
          <w:p w14:paraId="34B70334"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8.5%</w:t>
            </w:r>
          </w:p>
        </w:tc>
        <w:tc>
          <w:tcPr>
            <w:tcW w:w="644" w:type="dxa"/>
          </w:tcPr>
          <w:p w14:paraId="6C02B249"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10%</w:t>
            </w:r>
          </w:p>
        </w:tc>
        <w:tc>
          <w:tcPr>
            <w:tcW w:w="665" w:type="dxa"/>
          </w:tcPr>
          <w:p w14:paraId="3E7E96E7"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7.8%</w:t>
            </w:r>
          </w:p>
        </w:tc>
        <w:tc>
          <w:tcPr>
            <w:tcW w:w="694" w:type="dxa"/>
          </w:tcPr>
          <w:p w14:paraId="196FE37A"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33.6%</w:t>
            </w:r>
          </w:p>
        </w:tc>
        <w:tc>
          <w:tcPr>
            <w:tcW w:w="715" w:type="dxa"/>
          </w:tcPr>
          <w:p w14:paraId="747684B3"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28%</w:t>
            </w:r>
          </w:p>
        </w:tc>
        <w:tc>
          <w:tcPr>
            <w:tcW w:w="715" w:type="dxa"/>
          </w:tcPr>
          <w:p w14:paraId="01CDCEE0"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35%</w:t>
            </w:r>
          </w:p>
        </w:tc>
        <w:tc>
          <w:tcPr>
            <w:tcW w:w="715" w:type="dxa"/>
          </w:tcPr>
          <w:p w14:paraId="4F8626FD"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25.8%</w:t>
            </w:r>
          </w:p>
        </w:tc>
        <w:tc>
          <w:tcPr>
            <w:tcW w:w="737" w:type="dxa"/>
          </w:tcPr>
          <w:p w14:paraId="689299EB"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57.8%</w:t>
            </w:r>
          </w:p>
        </w:tc>
        <w:tc>
          <w:tcPr>
            <w:tcW w:w="738" w:type="dxa"/>
          </w:tcPr>
          <w:p w14:paraId="5B27AD54"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53.4%</w:t>
            </w:r>
          </w:p>
        </w:tc>
        <w:tc>
          <w:tcPr>
            <w:tcW w:w="737" w:type="dxa"/>
          </w:tcPr>
          <w:p w14:paraId="1C314B01"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60%</w:t>
            </w:r>
          </w:p>
        </w:tc>
        <w:tc>
          <w:tcPr>
            <w:tcW w:w="738" w:type="dxa"/>
          </w:tcPr>
          <w:p w14:paraId="2A1736E3"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50.1%</w:t>
            </w:r>
          </w:p>
        </w:tc>
      </w:tr>
      <w:tr w:rsidR="009D4A93" w:rsidRPr="00CB7E28" w14:paraId="5C8D6E35" w14:textId="77777777" w:rsidTr="009D4A93">
        <w:trPr>
          <w:cantSplit/>
          <w:trHeight w:val="22"/>
        </w:trPr>
        <w:tc>
          <w:tcPr>
            <w:tcW w:w="500" w:type="dxa"/>
            <w:vMerge/>
          </w:tcPr>
          <w:p w14:paraId="6702A6D6" w14:textId="77777777" w:rsidR="009D4A93" w:rsidRPr="00CB7E28" w:rsidRDefault="009D4A93" w:rsidP="009D4A93">
            <w:pPr>
              <w:spacing w:after="0"/>
              <w:jc w:val="center"/>
              <w:rPr>
                <w:sz w:val="16"/>
              </w:rPr>
            </w:pPr>
          </w:p>
        </w:tc>
        <w:tc>
          <w:tcPr>
            <w:tcW w:w="1010" w:type="dxa"/>
            <w:gridSpan w:val="2"/>
          </w:tcPr>
          <w:p w14:paraId="6BC7511B" w14:textId="77777777" w:rsidR="009D4A93" w:rsidRPr="00C53DD2" w:rsidRDefault="009D4A93" w:rsidP="009D4A93">
            <w:pPr>
              <w:spacing w:after="0"/>
              <w:jc w:val="center"/>
              <w:rPr>
                <w:sz w:val="16"/>
                <w:szCs w:val="16"/>
              </w:rPr>
            </w:pPr>
            <w:r w:rsidRPr="00C53DD2">
              <w:rPr>
                <w:rFonts w:ascii="Cambria Math" w:hAnsi="Cambria Math"/>
                <w:sz w:val="16"/>
                <w:szCs w:val="16"/>
              </w:rPr>
              <w:t>𝜆</w:t>
            </w:r>
          </w:p>
        </w:tc>
        <w:tc>
          <w:tcPr>
            <w:tcW w:w="2596" w:type="dxa"/>
            <w:gridSpan w:val="4"/>
          </w:tcPr>
          <w:p w14:paraId="587F7231"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0.26 file/s</w:t>
            </w:r>
          </w:p>
        </w:tc>
        <w:tc>
          <w:tcPr>
            <w:tcW w:w="2839" w:type="dxa"/>
            <w:gridSpan w:val="4"/>
          </w:tcPr>
          <w:p w14:paraId="2C4CA588"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0.42 file/s</w:t>
            </w:r>
          </w:p>
        </w:tc>
        <w:tc>
          <w:tcPr>
            <w:tcW w:w="2950" w:type="dxa"/>
            <w:gridSpan w:val="4"/>
          </w:tcPr>
          <w:p w14:paraId="1377232F" w14:textId="77777777" w:rsidR="009D4A93" w:rsidRPr="00C53DD2" w:rsidRDefault="009D4A93" w:rsidP="009D4A93">
            <w:pPr>
              <w:spacing w:after="0"/>
              <w:jc w:val="center"/>
              <w:rPr>
                <w:rFonts w:asciiTheme="minorHAnsi" w:hAnsiTheme="minorHAnsi"/>
                <w:sz w:val="16"/>
                <w:szCs w:val="16"/>
              </w:rPr>
            </w:pPr>
            <w:r w:rsidRPr="00C53DD2">
              <w:rPr>
                <w:rFonts w:asciiTheme="minorHAnsi" w:hAnsiTheme="minorHAnsi"/>
                <w:sz w:val="16"/>
                <w:szCs w:val="16"/>
              </w:rPr>
              <w:t>0.55 file/s</w:t>
            </w:r>
          </w:p>
        </w:tc>
      </w:tr>
      <w:tr w:rsidR="009D4A93" w:rsidRPr="00CB7E28" w14:paraId="757583E0" w14:textId="77777777" w:rsidTr="009D4A93">
        <w:trPr>
          <w:cantSplit/>
          <w:trHeight w:val="22"/>
        </w:trPr>
        <w:tc>
          <w:tcPr>
            <w:tcW w:w="500" w:type="dxa"/>
            <w:vMerge/>
          </w:tcPr>
          <w:p w14:paraId="38C9C092" w14:textId="77777777" w:rsidR="009D4A93" w:rsidRPr="00CB7E28" w:rsidRDefault="009D4A93" w:rsidP="009D4A93">
            <w:pPr>
              <w:spacing w:after="0"/>
              <w:jc w:val="center"/>
              <w:rPr>
                <w:sz w:val="16"/>
              </w:rPr>
            </w:pPr>
          </w:p>
        </w:tc>
        <w:tc>
          <w:tcPr>
            <w:tcW w:w="1010" w:type="dxa"/>
            <w:gridSpan w:val="2"/>
          </w:tcPr>
          <w:p w14:paraId="2EED684C" w14:textId="77777777" w:rsidR="009D4A93" w:rsidRPr="00CB7E28" w:rsidRDefault="009D4A93" w:rsidP="009D4A93">
            <w:pPr>
              <w:spacing w:after="0"/>
              <w:jc w:val="both"/>
              <w:rPr>
                <w:sz w:val="16"/>
                <w:szCs w:val="16"/>
              </w:rPr>
            </w:pPr>
          </w:p>
        </w:tc>
        <w:tc>
          <w:tcPr>
            <w:tcW w:w="8385" w:type="dxa"/>
            <w:gridSpan w:val="12"/>
          </w:tcPr>
          <w:p w14:paraId="64C6FB7B" w14:textId="77777777" w:rsidR="009D4A93" w:rsidRPr="00304449" w:rsidRDefault="009D4A93" w:rsidP="009D4A93">
            <w:pPr>
              <w:pStyle w:val="ResTable"/>
              <w:jc w:val="left"/>
              <w:rPr>
                <w:rFonts w:cstheme="minorHAnsi"/>
                <w:szCs w:val="16"/>
              </w:rPr>
            </w:pPr>
            <w:r w:rsidRPr="00304449">
              <w:rPr>
                <w:rFonts w:cstheme="minorHAnsi"/>
                <w:szCs w:val="16"/>
              </w:rPr>
              <w:t xml:space="preserve">Additional comments: </w:t>
            </w:r>
          </w:p>
          <w:p w14:paraId="40AA8FA6" w14:textId="77777777" w:rsidR="009D4A93" w:rsidRPr="00FB4335" w:rsidRDefault="009D4A93" w:rsidP="009D4A93">
            <w:pPr>
              <w:rPr>
                <w:rFonts w:asciiTheme="minorHAnsi" w:hAnsiTheme="minorHAnsi" w:cstheme="minorHAnsi"/>
                <w:sz w:val="16"/>
                <w:szCs w:val="16"/>
              </w:rPr>
            </w:pPr>
            <w:r w:rsidRPr="00304449">
              <w:rPr>
                <w:rFonts w:asciiTheme="minorHAnsi" w:hAnsiTheme="minorHAnsi" w:cstheme="minorHAnsi"/>
                <w:b/>
                <w:bCs/>
                <w:sz w:val="16"/>
                <w:szCs w:val="16"/>
                <w:lang w:eastAsia="sv-SE"/>
              </w:rPr>
              <w:t>Simulation setup:</w:t>
            </w:r>
            <w:r w:rsidRPr="00304449">
              <w:rPr>
                <w:rFonts w:asciiTheme="minorHAnsi" w:hAnsiTheme="minorHAnsi" w:cstheme="minorHAnsi"/>
                <w:sz w:val="16"/>
                <w:szCs w:val="16"/>
                <w:lang w:eastAsia="sv-SE"/>
              </w:rPr>
              <w:t xml:space="preserve"> NR-U indoor scenario, 50/50 DL/UL traffics. </w:t>
            </w:r>
            <w:r w:rsidRPr="00304449">
              <w:rPr>
                <w:rFonts w:asciiTheme="minorHAnsi" w:hAnsiTheme="minorHAnsi" w:cstheme="minorHAnsi"/>
                <w:sz w:val="16"/>
                <w:szCs w:val="16"/>
              </w:rPr>
              <w:br/>
            </w:r>
            <w:r w:rsidRPr="00304449">
              <w:rPr>
                <w:rFonts w:asciiTheme="minorHAnsi" w:hAnsiTheme="minorHAnsi" w:cstheme="minorHAnsi"/>
                <w:b/>
                <w:bCs/>
                <w:sz w:val="16"/>
                <w:szCs w:val="16"/>
              </w:rPr>
              <w:t>Common assumptions:</w:t>
            </w:r>
            <w:r w:rsidRPr="00304449">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304449">
              <w:rPr>
                <w:rFonts w:asciiTheme="minorHAnsi" w:hAnsiTheme="minorHAnsi" w:cstheme="minorHAnsi"/>
                <w:sz w:val="16"/>
                <w:szCs w:val="16"/>
              </w:rPr>
              <w:br/>
            </w:r>
            <w:r w:rsidRPr="00304449">
              <w:rPr>
                <w:rFonts w:asciiTheme="minorHAnsi" w:hAnsiTheme="minorHAnsi" w:cstheme="minorHAnsi"/>
                <w:b/>
                <w:bCs/>
                <w:sz w:val="16"/>
                <w:szCs w:val="16"/>
              </w:rPr>
              <w:t xml:space="preserve">Wi-Fi </w:t>
            </w:r>
            <w:r>
              <w:rPr>
                <w:rFonts w:asciiTheme="minorHAnsi" w:hAnsiTheme="minorHAnsi" w:cstheme="minorHAnsi"/>
                <w:b/>
                <w:bCs/>
                <w:sz w:val="16"/>
                <w:szCs w:val="16"/>
              </w:rPr>
              <w:t xml:space="preserve">11ax </w:t>
            </w:r>
            <w:r w:rsidRPr="00304449">
              <w:rPr>
                <w:rFonts w:asciiTheme="minorHAnsi" w:hAnsiTheme="minorHAnsi" w:cstheme="minorHAnsi"/>
                <w:b/>
                <w:bCs/>
                <w:sz w:val="16"/>
                <w:szCs w:val="16"/>
              </w:rPr>
              <w:t xml:space="preserve">assumptions: </w:t>
            </w:r>
            <w:r w:rsidRPr="00304449">
              <w:rPr>
                <w:rFonts w:asciiTheme="minorHAnsi" w:hAnsiTheme="minorHAnsi" w:cstheme="minorHAnsi"/>
                <w:sz w:val="16"/>
                <w:szCs w:val="16"/>
              </w:rPr>
              <w:t>RTS/CTS disabled, ED/PD threshold -62/-82dBm</w:t>
            </w:r>
            <w:r>
              <w:rPr>
                <w:rFonts w:asciiTheme="minorHAnsi" w:hAnsiTheme="minorHAnsi" w:cstheme="minorHAnsi"/>
                <w:sz w:val="16"/>
                <w:szCs w:val="16"/>
              </w:rPr>
              <w:t xml:space="preserve"> or </w:t>
            </w:r>
            <w:r w:rsidRPr="00304449">
              <w:rPr>
                <w:rFonts w:asciiTheme="minorHAnsi" w:hAnsiTheme="minorHAnsi" w:cstheme="minorHAnsi"/>
                <w:sz w:val="16"/>
                <w:szCs w:val="16"/>
              </w:rPr>
              <w:t>-</w:t>
            </w:r>
            <w:r>
              <w:rPr>
                <w:rFonts w:asciiTheme="minorHAnsi" w:hAnsiTheme="minorHAnsi" w:cstheme="minorHAnsi"/>
                <w:sz w:val="16"/>
                <w:szCs w:val="16"/>
              </w:rPr>
              <w:t>7</w:t>
            </w:r>
            <w:r w:rsidRPr="00304449">
              <w:rPr>
                <w:rFonts w:asciiTheme="minorHAnsi" w:hAnsiTheme="minorHAnsi" w:cstheme="minorHAnsi"/>
                <w:sz w:val="16"/>
                <w:szCs w:val="16"/>
              </w:rPr>
              <w:t>2/-82dBm, A-MPDU frame aggregation, Wi-Fi guard interval</w:t>
            </w:r>
            <w:r>
              <w:rPr>
                <w:rFonts w:asciiTheme="minorHAnsi" w:hAnsiTheme="minorHAnsi" w:cstheme="minorHAnsi"/>
                <w:sz w:val="16"/>
                <w:szCs w:val="16"/>
              </w:rPr>
              <w:t xml:space="preserve"> 1.6us, UL OFDMA with 16us carrier sensing. </w:t>
            </w:r>
            <w:r w:rsidRPr="00304449">
              <w:rPr>
                <w:rFonts w:asciiTheme="minorHAnsi" w:hAnsiTheme="minorHAnsi" w:cstheme="minorHAnsi"/>
                <w:sz w:val="16"/>
                <w:szCs w:val="16"/>
              </w:rPr>
              <w:br/>
            </w:r>
            <w:r w:rsidRPr="00304449">
              <w:rPr>
                <w:rFonts w:asciiTheme="minorHAnsi" w:hAnsiTheme="minorHAnsi" w:cstheme="minorHAnsi"/>
                <w:b/>
                <w:bCs/>
                <w:sz w:val="16"/>
                <w:szCs w:val="16"/>
              </w:rPr>
              <w:t>NR-U assumptions:</w:t>
            </w:r>
            <w:r w:rsidRPr="00304449">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w:t>
            </w:r>
            <w:r>
              <w:rPr>
                <w:rFonts w:asciiTheme="minorHAnsi" w:hAnsiTheme="minorHAnsi" w:cstheme="minorHAnsi"/>
                <w:sz w:val="16"/>
                <w:szCs w:val="16"/>
              </w:rPr>
              <w:t>control on the unlicensed channel</w:t>
            </w:r>
            <w:r w:rsidRPr="00304449">
              <w:rPr>
                <w:rFonts w:asciiTheme="minorHAnsi" w:hAnsiTheme="minorHAnsi" w:cstheme="minorHAnsi"/>
                <w:sz w:val="16"/>
                <w:szCs w:val="16"/>
              </w:rPr>
              <w:t>.</w:t>
            </w:r>
            <w:r w:rsidRPr="008210B0">
              <w:rPr>
                <w:rFonts w:asciiTheme="minorHAnsi" w:hAnsiTheme="minorHAnsi" w:cstheme="minorHAnsi"/>
                <w:sz w:val="16"/>
                <w:szCs w:val="16"/>
              </w:rPr>
              <w:t xml:space="preserve"> COT sharing enabled (gNB initiated COT).</w:t>
            </w:r>
          </w:p>
          <w:p w14:paraId="6A55B7B5" w14:textId="77777777" w:rsidR="009D4A93" w:rsidRPr="00304449" w:rsidRDefault="009D4A93" w:rsidP="009D4A93">
            <w:pPr>
              <w:jc w:val="both"/>
              <w:rPr>
                <w:rFonts w:asciiTheme="minorHAnsi" w:hAnsiTheme="minorHAnsi" w:cstheme="minorHAnsi"/>
                <w:sz w:val="16"/>
                <w:szCs w:val="16"/>
              </w:rPr>
            </w:pPr>
          </w:p>
        </w:tc>
      </w:tr>
    </w:tbl>
    <w:p w14:paraId="38512282" w14:textId="77777777" w:rsidR="009D4A93" w:rsidRPr="00570214" w:rsidRDefault="009D4A93" w:rsidP="009D4A93"/>
    <w:p w14:paraId="1BA5B211" w14:textId="77777777" w:rsidR="009D4A93" w:rsidRPr="00E06366" w:rsidRDefault="009D4A93" w:rsidP="009D4A93">
      <w:pPr>
        <w:pageBreakBefore/>
        <w:spacing w:line="288" w:lineRule="auto"/>
        <w:jc w:val="center"/>
        <w:rPr>
          <w:b/>
          <w:color w:val="000000"/>
          <w:szCs w:val="14"/>
          <w:lang w:val="en-US"/>
        </w:rPr>
      </w:pPr>
      <w:r w:rsidRPr="00E06366">
        <w:rPr>
          <w:b/>
          <w:color w:val="000000"/>
          <w:szCs w:val="14"/>
        </w:rPr>
        <w:lastRenderedPageBreak/>
        <w:t>TABLE B.1.1-</w:t>
      </w:r>
      <w:r>
        <w:rPr>
          <w:b/>
          <w:color w:val="000000"/>
          <w:szCs w:val="14"/>
        </w:rPr>
        <w:t>6</w:t>
      </w:r>
      <w:r w:rsidRPr="00E06366">
        <w:rPr>
          <w:b/>
          <w:color w:val="000000"/>
          <w:szCs w:val="14"/>
        </w:rPr>
        <w:t>: Wi-Fi/NR-U coexistence when NR-U uses -82 dBm EDT or NR-U enables preamble detection</w:t>
      </w:r>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14:paraId="2BC18E0E" w14:textId="77777777" w:rsidTr="009D4A93">
        <w:trPr>
          <w:cantSplit/>
          <w:trHeight w:val="24"/>
        </w:trPr>
        <w:tc>
          <w:tcPr>
            <w:tcW w:w="489" w:type="dxa"/>
            <w:vMerge w:val="restart"/>
            <w:tcBorders>
              <w:top w:val="single" w:sz="4" w:space="0" w:color="auto"/>
              <w:left w:val="single" w:sz="4" w:space="0" w:color="auto"/>
              <w:bottom w:val="single" w:sz="4" w:space="0" w:color="auto"/>
              <w:right w:val="single" w:sz="4" w:space="0" w:color="auto"/>
            </w:tcBorders>
          </w:tcPr>
          <w:p w14:paraId="3EACEBAD" w14:textId="77777777" w:rsidR="009D4A93" w:rsidRDefault="009D4A93" w:rsidP="009D4A93">
            <w:pPr>
              <w:spacing w:after="0"/>
              <w:jc w:val="center"/>
              <w:rPr>
                <w:sz w:val="16"/>
              </w:rPr>
            </w:pPr>
          </w:p>
          <w:p w14:paraId="0ADA19DA" w14:textId="77777777" w:rsidR="009D4A93" w:rsidRDefault="009D4A93" w:rsidP="009D4A93">
            <w:pPr>
              <w:spacing w:after="0"/>
              <w:jc w:val="center"/>
              <w:rPr>
                <w:sz w:val="16"/>
              </w:rPr>
            </w:pPr>
            <w:r>
              <w:rPr>
                <w:sz w:val="16"/>
              </w:rPr>
              <w:t>Tdoc /</w:t>
            </w:r>
          </w:p>
          <w:p w14:paraId="6C1E770A" w14:textId="77777777" w:rsidR="009D4A93" w:rsidRDefault="009D4A93" w:rsidP="009D4A93">
            <w:pPr>
              <w:pStyle w:val="ListParagraph"/>
              <w:spacing w:after="0"/>
              <w:ind w:firstLineChars="0" w:firstLine="0"/>
              <w:jc w:val="center"/>
              <w:rPr>
                <w:sz w:val="16"/>
              </w:rPr>
            </w:pPr>
            <w:r>
              <w:rPr>
                <w:sz w:val="16"/>
              </w:rPr>
              <w:t>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Default="009D4A93" w:rsidP="009D4A93">
            <w:pPr>
              <w:pStyle w:val="ListParagraph"/>
              <w:spacing w:after="0"/>
              <w:ind w:firstLineChars="0" w:firstLine="0"/>
              <w:jc w:val="center"/>
              <w:rPr>
                <w:sz w:val="16"/>
              </w:rPr>
            </w:pPr>
          </w:p>
          <w:p w14:paraId="40D7F813" w14:textId="77777777" w:rsidR="009D4A93" w:rsidRDefault="009D4A93" w:rsidP="009D4A93">
            <w:pPr>
              <w:pStyle w:val="ListParagraph"/>
              <w:spacing w:after="0"/>
              <w:ind w:firstLineChars="0" w:firstLine="0"/>
              <w:jc w:val="center"/>
              <w:rPr>
                <w:sz w:val="16"/>
              </w:rPr>
            </w:pPr>
            <w:r>
              <w:rPr>
                <w:sz w:val="16"/>
              </w:rPr>
              <w:t>Reported parameters</w:t>
            </w:r>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Default="009D4A93" w:rsidP="009D4A93">
            <w:pPr>
              <w:pStyle w:val="ListParagraph"/>
              <w:spacing w:after="0"/>
              <w:ind w:firstLineChars="0" w:firstLine="0"/>
              <w:jc w:val="center"/>
              <w:rPr>
                <w:sz w:val="16"/>
                <w:u w:val="single"/>
              </w:rPr>
            </w:pPr>
            <w:r>
              <w:rPr>
                <w:sz w:val="16"/>
                <w:u w:val="single"/>
              </w:rPr>
              <w:t>Low load</w:t>
            </w:r>
          </w:p>
          <w:p w14:paraId="29C7379E"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10%~25%</w:t>
            </w:r>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Default="009D4A93" w:rsidP="009D4A93">
            <w:pPr>
              <w:pStyle w:val="ListParagraph"/>
              <w:spacing w:after="0"/>
              <w:ind w:firstLineChars="0" w:firstLine="0"/>
              <w:jc w:val="center"/>
              <w:rPr>
                <w:sz w:val="16"/>
                <w:u w:val="single"/>
              </w:rPr>
            </w:pPr>
            <w:r>
              <w:rPr>
                <w:sz w:val="16"/>
                <w:u w:val="single"/>
              </w:rPr>
              <w:t>Medium load</w:t>
            </w:r>
          </w:p>
          <w:p w14:paraId="4A6AB25D"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35%~50%</w:t>
            </w:r>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Default="009D4A93" w:rsidP="009D4A93">
            <w:pPr>
              <w:pStyle w:val="ListParagraph"/>
              <w:spacing w:after="0"/>
              <w:ind w:firstLineChars="0" w:firstLine="0"/>
              <w:jc w:val="center"/>
              <w:rPr>
                <w:sz w:val="16"/>
                <w:u w:val="single"/>
              </w:rPr>
            </w:pPr>
            <w:r>
              <w:rPr>
                <w:sz w:val="16"/>
                <w:u w:val="single"/>
              </w:rPr>
              <w:t>High load</w:t>
            </w:r>
          </w:p>
          <w:p w14:paraId="6CFFC8A7"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WiFi+WiFi: above 55%</w:t>
            </w:r>
          </w:p>
        </w:tc>
      </w:tr>
      <w:tr w:rsidR="009D4A93" w14:paraId="37944A21"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Default="009D4A93" w:rsidP="009D4A93">
            <w:pPr>
              <w:spacing w:after="0"/>
              <w:rPr>
                <w:sz w:val="16"/>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Default="009D4A93" w:rsidP="009D4A93">
            <w:pPr>
              <w:spacing w:after="0"/>
              <w:rPr>
                <w:sz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Default="009D4A93" w:rsidP="009D4A93">
            <w:pPr>
              <w:pStyle w:val="ListParagraph"/>
              <w:spacing w:after="0"/>
              <w:ind w:firstLineChars="0" w:firstLine="0"/>
              <w:jc w:val="center"/>
              <w:rPr>
                <w:sz w:val="14"/>
              </w:rPr>
            </w:pPr>
            <w:r>
              <w:rPr>
                <w:sz w:val="14"/>
              </w:rPr>
              <w:t>Wi-Fi in</w:t>
            </w:r>
          </w:p>
          <w:p w14:paraId="264BA057"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Default="009D4A93" w:rsidP="009D4A93">
            <w:pPr>
              <w:pStyle w:val="ListParagraph"/>
              <w:spacing w:after="0"/>
              <w:ind w:firstLineChars="0" w:firstLine="0"/>
              <w:jc w:val="center"/>
              <w:rPr>
                <w:sz w:val="14"/>
              </w:rPr>
            </w:pPr>
            <w:r>
              <w:rPr>
                <w:sz w:val="14"/>
              </w:rPr>
              <w:t>NR-U in</w:t>
            </w:r>
          </w:p>
          <w:p w14:paraId="1092CB48"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Default="009D4A93" w:rsidP="009D4A93">
            <w:pPr>
              <w:pStyle w:val="ListParagraph"/>
              <w:spacing w:after="0"/>
              <w:ind w:firstLineChars="0" w:firstLine="0"/>
              <w:jc w:val="center"/>
              <w:rPr>
                <w:sz w:val="14"/>
              </w:rPr>
            </w:pPr>
            <w:r>
              <w:rPr>
                <w:sz w:val="14"/>
              </w:rPr>
              <w:t>Wi-Fi in</w:t>
            </w:r>
          </w:p>
          <w:p w14:paraId="470B6825"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Default="009D4A93" w:rsidP="009D4A93">
            <w:pPr>
              <w:pStyle w:val="ListParagraph"/>
              <w:spacing w:after="0"/>
              <w:ind w:firstLineChars="0" w:firstLine="0"/>
              <w:jc w:val="center"/>
              <w:rPr>
                <w:sz w:val="14"/>
              </w:rPr>
            </w:pPr>
            <w:r>
              <w:rPr>
                <w:sz w:val="14"/>
              </w:rPr>
              <w:t>NR-U in</w:t>
            </w:r>
          </w:p>
          <w:p w14:paraId="777B3515"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Default="009D4A93" w:rsidP="009D4A93">
            <w:pPr>
              <w:pStyle w:val="ListParagraph"/>
              <w:spacing w:after="0"/>
              <w:ind w:firstLineChars="0" w:firstLine="0"/>
              <w:jc w:val="center"/>
              <w:rPr>
                <w:sz w:val="14"/>
              </w:rPr>
            </w:pPr>
            <w:r>
              <w:rPr>
                <w:sz w:val="14"/>
              </w:rPr>
              <w:t>Wi-Fi in</w:t>
            </w:r>
          </w:p>
          <w:p w14:paraId="2790BDAD"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Default="009D4A93" w:rsidP="009D4A93">
            <w:pPr>
              <w:pStyle w:val="ListParagraph"/>
              <w:spacing w:after="0"/>
              <w:ind w:firstLineChars="0" w:firstLine="0"/>
              <w:jc w:val="center"/>
              <w:rPr>
                <w:sz w:val="14"/>
              </w:rPr>
            </w:pPr>
            <w:r>
              <w:rPr>
                <w:sz w:val="14"/>
              </w:rPr>
              <w:t>NR-U in</w:t>
            </w:r>
          </w:p>
          <w:p w14:paraId="28CBA4BE"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Default="009D4A93" w:rsidP="009D4A93">
            <w:pPr>
              <w:pStyle w:val="ListParagraph"/>
              <w:spacing w:after="0"/>
              <w:ind w:firstLineChars="0" w:firstLine="0"/>
              <w:jc w:val="center"/>
              <w:rPr>
                <w:sz w:val="14"/>
              </w:rPr>
            </w:pPr>
            <w:r>
              <w:rPr>
                <w:sz w:val="14"/>
              </w:rPr>
              <w:t>Wi-Fi in</w:t>
            </w:r>
          </w:p>
          <w:p w14:paraId="522479B4"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Default="009D4A93" w:rsidP="009D4A93">
            <w:pPr>
              <w:pStyle w:val="ListParagraph"/>
              <w:spacing w:after="0"/>
              <w:ind w:firstLineChars="0" w:firstLine="0"/>
              <w:jc w:val="center"/>
              <w:rPr>
                <w:sz w:val="14"/>
              </w:rPr>
            </w:pPr>
            <w:r>
              <w:rPr>
                <w:sz w:val="14"/>
              </w:rPr>
              <w:t>NR-U in</w:t>
            </w:r>
          </w:p>
          <w:p w14:paraId="1863A83E"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Default="009D4A93" w:rsidP="009D4A93">
            <w:pPr>
              <w:pStyle w:val="ListParagraph"/>
              <w:spacing w:after="0"/>
              <w:ind w:firstLineChars="0" w:firstLine="0"/>
              <w:jc w:val="center"/>
              <w:rPr>
                <w:sz w:val="14"/>
              </w:rPr>
            </w:pPr>
            <w:r>
              <w:rPr>
                <w:sz w:val="14"/>
              </w:rPr>
              <w:t>Wi-Fi in</w:t>
            </w:r>
          </w:p>
          <w:p w14:paraId="47443CD4"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Default="009D4A93" w:rsidP="009D4A93">
            <w:pPr>
              <w:pStyle w:val="ListParagraph"/>
              <w:spacing w:after="0"/>
              <w:ind w:firstLineChars="0" w:firstLine="0"/>
              <w:jc w:val="center"/>
              <w:rPr>
                <w:sz w:val="14"/>
              </w:rPr>
            </w:pPr>
            <w:r>
              <w:rPr>
                <w:sz w:val="14"/>
              </w:rPr>
              <w:t>NR-U in</w:t>
            </w:r>
          </w:p>
          <w:p w14:paraId="308E3E10" w14:textId="77777777" w:rsidR="009D4A93" w:rsidRDefault="009D4A93" w:rsidP="009D4A93">
            <w:pPr>
              <w:pStyle w:val="ListParagraph"/>
              <w:spacing w:after="0"/>
              <w:ind w:firstLineChars="0" w:firstLine="0"/>
              <w:jc w:val="center"/>
              <w:rPr>
                <w:sz w:val="14"/>
              </w:rPr>
            </w:pPr>
            <w:r>
              <w:rPr>
                <w:sz w:val="14"/>
              </w:rPr>
              <w:t>WiFi+</w:t>
            </w:r>
            <w:r>
              <w:rPr>
                <w:sz w:val="14"/>
              </w:rPr>
              <w:br/>
              <w:t>NR-U with -82 dBm EDT for NR-U</w:t>
            </w:r>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Default="009D4A93" w:rsidP="009D4A93">
            <w:pPr>
              <w:pStyle w:val="ListParagraph"/>
              <w:spacing w:after="0"/>
              <w:ind w:firstLineChars="0" w:firstLine="0"/>
              <w:jc w:val="center"/>
              <w:rPr>
                <w:sz w:val="14"/>
              </w:rPr>
            </w:pPr>
            <w:r>
              <w:rPr>
                <w:sz w:val="14"/>
              </w:rPr>
              <w:t>Wi-Fi in</w:t>
            </w:r>
          </w:p>
          <w:p w14:paraId="164542F3"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Default="009D4A93" w:rsidP="009D4A93">
            <w:pPr>
              <w:pStyle w:val="ListParagraph"/>
              <w:spacing w:after="0"/>
              <w:ind w:firstLineChars="0" w:firstLine="0"/>
              <w:jc w:val="center"/>
              <w:rPr>
                <w:sz w:val="14"/>
              </w:rPr>
            </w:pPr>
            <w:r>
              <w:rPr>
                <w:sz w:val="14"/>
              </w:rPr>
              <w:t>NR-U in</w:t>
            </w:r>
          </w:p>
          <w:p w14:paraId="23E587B7" w14:textId="77777777" w:rsidR="009D4A93" w:rsidRDefault="009D4A93" w:rsidP="009D4A93">
            <w:pPr>
              <w:pStyle w:val="ListParagraph"/>
              <w:spacing w:after="0"/>
              <w:ind w:firstLineChars="0" w:firstLine="0"/>
              <w:jc w:val="center"/>
              <w:rPr>
                <w:sz w:val="14"/>
              </w:rPr>
            </w:pPr>
            <w:r>
              <w:rPr>
                <w:sz w:val="14"/>
              </w:rPr>
              <w:t>WiFi+</w:t>
            </w:r>
            <w:r>
              <w:rPr>
                <w:sz w:val="14"/>
              </w:rPr>
              <w:br/>
              <w:t>NR-U with preamble for NR-U</w:t>
            </w:r>
          </w:p>
        </w:tc>
      </w:tr>
      <w:tr w:rsidR="009D4A93" w14:paraId="0B006A8E" w14:textId="77777777" w:rsidTr="009D4A93">
        <w:trPr>
          <w:gridAfter w:val="1"/>
          <w:wAfter w:w="8" w:type="dxa"/>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Default="009D4A93" w:rsidP="009D4A93">
            <w:pPr>
              <w:pStyle w:val="ListParagraph"/>
              <w:spacing w:after="0"/>
              <w:ind w:left="113" w:right="113" w:firstLineChars="0" w:firstLine="0"/>
              <w:jc w:val="center"/>
              <w:rPr>
                <w:sz w:val="16"/>
              </w:rPr>
            </w:pPr>
            <w:r>
              <w:rPr>
                <w:sz w:val="16"/>
              </w:rPr>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Default="009D4A93" w:rsidP="009D4A93">
            <w:pPr>
              <w:pStyle w:val="ListParagraph"/>
              <w:spacing w:after="0"/>
              <w:ind w:firstLineChars="0" w:firstLine="0"/>
              <w:jc w:val="center"/>
              <w:rPr>
                <w:b/>
                <w:sz w:val="16"/>
              </w:rPr>
            </w:pPr>
            <w:r>
              <w:rPr>
                <w:b/>
                <w:sz w:val="16"/>
              </w:rPr>
              <w:t xml:space="preserve">DL: </w:t>
            </w:r>
          </w:p>
          <w:p w14:paraId="6D92CEBC" w14:textId="77777777" w:rsidR="009D4A93" w:rsidRDefault="009D4A93" w:rsidP="009D4A93">
            <w:pPr>
              <w:pStyle w:val="ListParagraph"/>
              <w:spacing w:after="0"/>
              <w:ind w:firstLineChars="0" w:firstLine="0"/>
              <w:jc w:val="center"/>
              <w:rPr>
                <w:sz w:val="16"/>
              </w:rPr>
            </w:pPr>
            <w:r>
              <w:rPr>
                <w:sz w:val="16"/>
              </w:rPr>
              <w:t>UPT CDF</w:t>
            </w:r>
          </w:p>
          <w:p w14:paraId="3411ED38"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Default="009D4A93" w:rsidP="009D4A93">
            <w:pPr>
              <w:pStyle w:val="BodyText"/>
              <w:spacing w:after="0"/>
              <w:jc w:val="center"/>
              <w:rPr>
                <w:sz w:val="16"/>
                <w:szCs w:val="16"/>
              </w:rPr>
            </w:pPr>
            <w:r>
              <w:rPr>
                <w:sz w:val="16"/>
                <w:szCs w:val="16"/>
              </w:rPr>
              <w:t>11.844</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Default="009D4A93" w:rsidP="009D4A93">
            <w:pPr>
              <w:pStyle w:val="BodyText"/>
              <w:spacing w:after="0"/>
              <w:jc w:val="center"/>
              <w:rPr>
                <w:sz w:val="16"/>
                <w:szCs w:val="16"/>
              </w:rPr>
            </w:pPr>
            <w:r>
              <w:rPr>
                <w:sz w:val="16"/>
                <w:szCs w:val="16"/>
              </w:rPr>
              <w:t>20.740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Default="009D4A93" w:rsidP="009D4A93">
            <w:pPr>
              <w:pStyle w:val="BodyText"/>
              <w:spacing w:after="0"/>
              <w:jc w:val="center"/>
              <w:rPr>
                <w:sz w:val="16"/>
                <w:szCs w:val="16"/>
              </w:rPr>
            </w:pPr>
            <w:r>
              <w:rPr>
                <w:sz w:val="16"/>
                <w:szCs w:val="16"/>
              </w:rPr>
              <w:t>6.704</w:t>
            </w:r>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Default="009D4A93" w:rsidP="009D4A93">
            <w:pPr>
              <w:pStyle w:val="BodyText"/>
              <w:spacing w:after="0"/>
              <w:jc w:val="center"/>
              <w:rPr>
                <w:sz w:val="16"/>
                <w:szCs w:val="16"/>
              </w:rPr>
            </w:pPr>
            <w:r>
              <w:rPr>
                <w:sz w:val="16"/>
                <w:szCs w:val="16"/>
              </w:rPr>
              <w:t>15.359</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Default="009D4A93" w:rsidP="009D4A93">
            <w:pPr>
              <w:pStyle w:val="BodyText"/>
              <w:spacing w:after="0"/>
              <w:jc w:val="center"/>
              <w:rPr>
                <w:sz w:val="16"/>
                <w:szCs w:val="16"/>
              </w:rPr>
            </w:pPr>
            <w:r>
              <w:rPr>
                <w:sz w:val="16"/>
                <w:szCs w:val="16"/>
              </w:rPr>
              <w:t>3.058</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Default="009D4A93" w:rsidP="009D4A93">
            <w:pPr>
              <w:pStyle w:val="BodyText"/>
              <w:spacing w:after="0"/>
              <w:jc w:val="center"/>
              <w:rPr>
                <w:sz w:val="16"/>
                <w:szCs w:val="16"/>
              </w:rPr>
            </w:pPr>
            <w:r>
              <w:rPr>
                <w:sz w:val="16"/>
                <w:szCs w:val="16"/>
              </w:rPr>
              <w:t>3.269</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Default="009D4A93" w:rsidP="009D4A93">
            <w:pPr>
              <w:pStyle w:val="BodyText"/>
              <w:spacing w:after="0"/>
              <w:jc w:val="center"/>
              <w:rPr>
                <w:sz w:val="16"/>
                <w:szCs w:val="16"/>
              </w:rPr>
            </w:pPr>
            <w:r>
              <w:rPr>
                <w:sz w:val="16"/>
                <w:szCs w:val="16"/>
              </w:rPr>
              <w:t>4.072</w:t>
            </w:r>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Default="009D4A93" w:rsidP="009D4A93">
            <w:pPr>
              <w:pStyle w:val="BodyText"/>
              <w:spacing w:after="0"/>
              <w:jc w:val="center"/>
              <w:rPr>
                <w:sz w:val="16"/>
                <w:szCs w:val="16"/>
              </w:rPr>
            </w:pPr>
            <w:r>
              <w:rPr>
                <w:sz w:val="16"/>
                <w:szCs w:val="16"/>
              </w:rPr>
              <w:t>4.121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Default="009D4A93" w:rsidP="009D4A93">
            <w:pPr>
              <w:pStyle w:val="BodyText"/>
              <w:spacing w:after="0"/>
              <w:jc w:val="center"/>
              <w:rPr>
                <w:sz w:val="16"/>
                <w:szCs w:val="16"/>
              </w:rPr>
            </w:pPr>
            <w:r>
              <w:rPr>
                <w:sz w:val="16"/>
                <w:szCs w:val="16"/>
              </w:rPr>
              <w:t>0.459</w:t>
            </w:r>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Default="009D4A93" w:rsidP="009D4A93">
            <w:pPr>
              <w:pStyle w:val="BodyText"/>
              <w:spacing w:after="0"/>
              <w:jc w:val="center"/>
              <w:rPr>
                <w:sz w:val="16"/>
                <w:szCs w:val="16"/>
              </w:rPr>
            </w:pPr>
            <w:r>
              <w:rPr>
                <w:sz w:val="16"/>
                <w:szCs w:val="16"/>
              </w:rPr>
              <w:t>0.792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Default="009D4A93" w:rsidP="009D4A93">
            <w:pPr>
              <w:pStyle w:val="BodyText"/>
              <w:spacing w:after="0"/>
              <w:jc w:val="center"/>
              <w:rPr>
                <w:sz w:val="16"/>
                <w:szCs w:val="16"/>
              </w:rPr>
            </w:pPr>
            <w:r>
              <w:rPr>
                <w:sz w:val="16"/>
                <w:szCs w:val="16"/>
              </w:rPr>
              <w:t>0.417</w:t>
            </w:r>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Default="009D4A93" w:rsidP="009D4A93">
            <w:pPr>
              <w:pStyle w:val="BodyText"/>
              <w:spacing w:after="0"/>
              <w:jc w:val="center"/>
              <w:rPr>
                <w:sz w:val="16"/>
                <w:szCs w:val="16"/>
              </w:rPr>
            </w:pPr>
            <w:r>
              <w:rPr>
                <w:sz w:val="16"/>
                <w:szCs w:val="16"/>
              </w:rPr>
              <w:t>0.862</w:t>
            </w:r>
          </w:p>
        </w:tc>
      </w:tr>
      <w:tr w:rsidR="009D4A93" w14:paraId="40DF924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Default="009D4A93" w:rsidP="009D4A93">
            <w:pPr>
              <w:pStyle w:val="BodyText"/>
              <w:spacing w:after="0"/>
              <w:jc w:val="center"/>
              <w:rPr>
                <w:sz w:val="16"/>
                <w:szCs w:val="16"/>
              </w:rPr>
            </w:pPr>
            <w:r>
              <w:rPr>
                <w:sz w:val="16"/>
                <w:szCs w:val="16"/>
              </w:rPr>
              <w:t>39.777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Default="009D4A93" w:rsidP="009D4A93">
            <w:pPr>
              <w:pStyle w:val="BodyText"/>
              <w:spacing w:after="0"/>
              <w:jc w:val="center"/>
              <w:rPr>
                <w:sz w:val="16"/>
                <w:szCs w:val="16"/>
              </w:rPr>
            </w:pPr>
            <w:r>
              <w:rPr>
                <w:sz w:val="16"/>
                <w:szCs w:val="16"/>
              </w:rPr>
              <w:t>64.211</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Default="009D4A93" w:rsidP="009D4A93">
            <w:pPr>
              <w:pStyle w:val="BodyText"/>
              <w:spacing w:after="0"/>
              <w:jc w:val="center"/>
              <w:rPr>
                <w:sz w:val="16"/>
                <w:szCs w:val="16"/>
              </w:rPr>
            </w:pPr>
            <w:r>
              <w:rPr>
                <w:sz w:val="16"/>
                <w:szCs w:val="16"/>
              </w:rPr>
              <w:t>39.299</w:t>
            </w:r>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Default="009D4A93" w:rsidP="009D4A93">
            <w:pPr>
              <w:pStyle w:val="BodyText"/>
              <w:spacing w:after="0"/>
              <w:jc w:val="center"/>
              <w:rPr>
                <w:sz w:val="16"/>
                <w:szCs w:val="16"/>
              </w:rPr>
            </w:pPr>
            <w:r>
              <w:rPr>
                <w:sz w:val="16"/>
                <w:szCs w:val="16"/>
              </w:rPr>
              <w:t>58.714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Default="009D4A93" w:rsidP="009D4A93">
            <w:pPr>
              <w:pStyle w:val="BodyText"/>
              <w:spacing w:after="0"/>
              <w:jc w:val="center"/>
              <w:rPr>
                <w:sz w:val="16"/>
                <w:szCs w:val="16"/>
              </w:rPr>
            </w:pPr>
            <w:r>
              <w:rPr>
                <w:sz w:val="16"/>
                <w:szCs w:val="16"/>
              </w:rPr>
              <w:t>27.595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Default="009D4A93" w:rsidP="009D4A93">
            <w:pPr>
              <w:pStyle w:val="BodyText"/>
              <w:spacing w:after="0"/>
              <w:jc w:val="center"/>
              <w:rPr>
                <w:sz w:val="16"/>
                <w:szCs w:val="16"/>
              </w:rPr>
            </w:pPr>
            <w:r>
              <w:rPr>
                <w:sz w:val="16"/>
                <w:szCs w:val="16"/>
              </w:rPr>
              <w:t>37.322</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Default="009D4A93" w:rsidP="009D4A93">
            <w:pPr>
              <w:pStyle w:val="BodyText"/>
              <w:spacing w:after="0"/>
              <w:jc w:val="center"/>
              <w:rPr>
                <w:sz w:val="16"/>
                <w:szCs w:val="16"/>
              </w:rPr>
            </w:pPr>
            <w:r>
              <w:rPr>
                <w:sz w:val="16"/>
                <w:szCs w:val="16"/>
              </w:rPr>
              <w:t>26.132</w:t>
            </w:r>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Default="009D4A93" w:rsidP="009D4A93">
            <w:pPr>
              <w:pStyle w:val="BodyText"/>
              <w:spacing w:after="0"/>
              <w:jc w:val="center"/>
              <w:rPr>
                <w:sz w:val="16"/>
                <w:szCs w:val="16"/>
              </w:rPr>
            </w:pPr>
            <w:r>
              <w:rPr>
                <w:sz w:val="16"/>
                <w:szCs w:val="16"/>
              </w:rPr>
              <w:t>31.967</w:t>
            </w:r>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Default="009D4A93" w:rsidP="009D4A93">
            <w:pPr>
              <w:pStyle w:val="BodyText"/>
              <w:spacing w:after="0"/>
              <w:jc w:val="center"/>
              <w:rPr>
                <w:sz w:val="16"/>
                <w:szCs w:val="16"/>
              </w:rPr>
            </w:pPr>
            <w:r>
              <w:rPr>
                <w:sz w:val="16"/>
                <w:szCs w:val="16"/>
              </w:rPr>
              <w:t>12.037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Default="009D4A93" w:rsidP="009D4A93">
            <w:pPr>
              <w:pStyle w:val="BodyText"/>
              <w:spacing w:after="0"/>
              <w:jc w:val="center"/>
              <w:rPr>
                <w:sz w:val="16"/>
                <w:szCs w:val="16"/>
              </w:rPr>
            </w:pPr>
            <w:r>
              <w:rPr>
                <w:sz w:val="16"/>
                <w:szCs w:val="16"/>
              </w:rPr>
              <w:t>14.931</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Default="009D4A93" w:rsidP="009D4A93">
            <w:pPr>
              <w:pStyle w:val="BodyText"/>
              <w:spacing w:after="0"/>
              <w:jc w:val="center"/>
              <w:rPr>
                <w:sz w:val="16"/>
                <w:szCs w:val="16"/>
              </w:rPr>
            </w:pPr>
            <w:r>
              <w:rPr>
                <w:sz w:val="16"/>
                <w:szCs w:val="16"/>
              </w:rPr>
              <w:t>6.926</w:t>
            </w:r>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Default="009D4A93" w:rsidP="009D4A93">
            <w:pPr>
              <w:pStyle w:val="BodyText"/>
              <w:spacing w:after="0"/>
              <w:jc w:val="center"/>
              <w:rPr>
                <w:sz w:val="16"/>
                <w:szCs w:val="16"/>
              </w:rPr>
            </w:pPr>
            <w:r>
              <w:rPr>
                <w:sz w:val="16"/>
                <w:szCs w:val="16"/>
              </w:rPr>
              <w:t>16.210</w:t>
            </w:r>
          </w:p>
        </w:tc>
      </w:tr>
      <w:tr w:rsidR="009D4A93" w14:paraId="5E0D4D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Default="009D4A93" w:rsidP="009D4A93">
            <w:pPr>
              <w:pStyle w:val="BodyText"/>
              <w:spacing w:after="0"/>
              <w:jc w:val="center"/>
              <w:rPr>
                <w:sz w:val="16"/>
                <w:szCs w:val="16"/>
              </w:rPr>
            </w:pPr>
            <w:r>
              <w:rPr>
                <w:sz w:val="16"/>
                <w:szCs w:val="16"/>
              </w:rPr>
              <w:t>54.888</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Default="009D4A93" w:rsidP="009D4A93">
            <w:pPr>
              <w:pStyle w:val="BodyText"/>
              <w:spacing w:after="0"/>
              <w:jc w:val="center"/>
              <w:rPr>
                <w:sz w:val="16"/>
                <w:szCs w:val="16"/>
              </w:rPr>
            </w:pPr>
            <w:r>
              <w:rPr>
                <w:sz w:val="16"/>
                <w:szCs w:val="16"/>
              </w:rPr>
              <w:t>74.117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Default="009D4A93" w:rsidP="009D4A93">
            <w:pPr>
              <w:pStyle w:val="BodyText"/>
              <w:spacing w:after="0"/>
              <w:jc w:val="center"/>
              <w:rPr>
                <w:sz w:val="16"/>
                <w:szCs w:val="16"/>
              </w:rPr>
            </w:pPr>
            <w:r>
              <w:rPr>
                <w:sz w:val="16"/>
                <w:szCs w:val="16"/>
              </w:rPr>
              <w:t>59.415</w:t>
            </w:r>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Default="009D4A93" w:rsidP="009D4A93">
            <w:pPr>
              <w:pStyle w:val="BodyText"/>
              <w:spacing w:after="0"/>
              <w:jc w:val="center"/>
              <w:rPr>
                <w:sz w:val="16"/>
                <w:szCs w:val="16"/>
              </w:rPr>
            </w:pPr>
            <w:r>
              <w:rPr>
                <w:sz w:val="16"/>
                <w:szCs w:val="16"/>
              </w:rPr>
              <w:t>73.970</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Default="009D4A93" w:rsidP="009D4A93">
            <w:pPr>
              <w:pStyle w:val="BodyText"/>
              <w:spacing w:after="0"/>
              <w:jc w:val="center"/>
              <w:rPr>
                <w:sz w:val="16"/>
                <w:szCs w:val="16"/>
              </w:rPr>
            </w:pPr>
            <w:r>
              <w:rPr>
                <w:sz w:val="16"/>
                <w:szCs w:val="16"/>
              </w:rPr>
              <w:t>53.332</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Default="009D4A93" w:rsidP="009D4A93">
            <w:pPr>
              <w:pStyle w:val="BodyText"/>
              <w:spacing w:after="0"/>
              <w:jc w:val="center"/>
              <w:rPr>
                <w:sz w:val="16"/>
                <w:szCs w:val="16"/>
              </w:rPr>
            </w:pPr>
            <w:r>
              <w:rPr>
                <w:sz w:val="16"/>
                <w:szCs w:val="16"/>
              </w:rPr>
              <w:t>74.131</w:t>
            </w:r>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Default="009D4A93" w:rsidP="009D4A93">
            <w:pPr>
              <w:pStyle w:val="BodyText"/>
              <w:spacing w:after="0"/>
              <w:jc w:val="center"/>
              <w:rPr>
                <w:sz w:val="16"/>
                <w:szCs w:val="16"/>
              </w:rPr>
            </w:pPr>
            <w:r>
              <w:rPr>
                <w:sz w:val="16"/>
                <w:szCs w:val="16"/>
              </w:rPr>
              <w:t>50.016</w:t>
            </w:r>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Default="009D4A93" w:rsidP="009D4A93">
            <w:pPr>
              <w:pStyle w:val="BodyText"/>
              <w:spacing w:after="0"/>
              <w:jc w:val="center"/>
              <w:rPr>
                <w:sz w:val="16"/>
                <w:szCs w:val="16"/>
              </w:rPr>
            </w:pPr>
            <w:r>
              <w:rPr>
                <w:sz w:val="16"/>
                <w:szCs w:val="16"/>
              </w:rPr>
              <w:t>74.092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Default="009D4A93" w:rsidP="009D4A93">
            <w:pPr>
              <w:pStyle w:val="BodyText"/>
              <w:spacing w:after="0"/>
              <w:jc w:val="center"/>
              <w:rPr>
                <w:sz w:val="16"/>
                <w:szCs w:val="16"/>
              </w:rPr>
            </w:pPr>
            <w:r>
              <w:rPr>
                <w:sz w:val="16"/>
                <w:szCs w:val="16"/>
              </w:rPr>
              <w:t>43.630</w:t>
            </w:r>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Default="009D4A93" w:rsidP="009D4A93">
            <w:pPr>
              <w:pStyle w:val="BodyText"/>
              <w:spacing w:after="0"/>
              <w:jc w:val="center"/>
              <w:rPr>
                <w:sz w:val="16"/>
                <w:szCs w:val="16"/>
              </w:rPr>
            </w:pPr>
            <w:r>
              <w:rPr>
                <w:sz w:val="16"/>
                <w:szCs w:val="16"/>
              </w:rPr>
              <w:t>73.584</w:t>
            </w:r>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Default="009D4A93" w:rsidP="009D4A93">
            <w:pPr>
              <w:pStyle w:val="BodyText"/>
              <w:spacing w:after="0"/>
              <w:jc w:val="center"/>
              <w:rPr>
                <w:sz w:val="16"/>
                <w:szCs w:val="16"/>
              </w:rPr>
            </w:pPr>
            <w:r>
              <w:rPr>
                <w:sz w:val="16"/>
                <w:szCs w:val="16"/>
              </w:rPr>
              <w:t>40.343</w:t>
            </w:r>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Default="009D4A93" w:rsidP="009D4A93">
            <w:pPr>
              <w:pStyle w:val="BodyText"/>
              <w:spacing w:after="0"/>
              <w:jc w:val="center"/>
              <w:rPr>
                <w:sz w:val="16"/>
                <w:szCs w:val="16"/>
              </w:rPr>
            </w:pPr>
            <w:r>
              <w:rPr>
                <w:sz w:val="16"/>
                <w:szCs w:val="16"/>
              </w:rPr>
              <w:t>45.916</w:t>
            </w:r>
          </w:p>
        </w:tc>
      </w:tr>
      <w:tr w:rsidR="009D4A93" w14:paraId="6DCB7746"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Default="009D4A93" w:rsidP="009D4A93">
            <w:pPr>
              <w:pStyle w:val="ListParagraph"/>
              <w:spacing w:after="0"/>
              <w:ind w:firstLineChars="0" w:firstLine="0"/>
              <w:jc w:val="center"/>
              <w:rPr>
                <w:sz w:val="16"/>
                <w:szCs w:val="16"/>
              </w:rPr>
            </w:pPr>
            <w:r>
              <w:rPr>
                <w:sz w:val="16"/>
                <w:szCs w:val="16"/>
              </w:rPr>
              <w:t>35.605</w:t>
            </w:r>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Default="009D4A93" w:rsidP="009D4A93">
            <w:pPr>
              <w:pStyle w:val="ListParagraph"/>
              <w:spacing w:after="0"/>
              <w:ind w:firstLineChars="0" w:firstLine="0"/>
              <w:jc w:val="center"/>
              <w:rPr>
                <w:sz w:val="16"/>
                <w:szCs w:val="16"/>
              </w:rPr>
            </w:pPr>
            <w:r>
              <w:rPr>
                <w:sz w:val="16"/>
                <w:szCs w:val="16"/>
              </w:rPr>
              <w:t>58.521</w:t>
            </w:r>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Default="009D4A93" w:rsidP="009D4A93">
            <w:pPr>
              <w:pStyle w:val="ListParagraph"/>
              <w:spacing w:after="0"/>
              <w:ind w:firstLineChars="0" w:firstLine="0"/>
              <w:jc w:val="center"/>
              <w:rPr>
                <w:sz w:val="16"/>
                <w:szCs w:val="16"/>
              </w:rPr>
            </w:pPr>
            <w:r>
              <w:rPr>
                <w:sz w:val="16"/>
                <w:szCs w:val="16"/>
              </w:rPr>
              <w:t>35.192</w:t>
            </w:r>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Default="009D4A93" w:rsidP="009D4A93">
            <w:pPr>
              <w:pStyle w:val="ListParagraph"/>
              <w:spacing w:after="0"/>
              <w:ind w:firstLineChars="0" w:firstLine="0"/>
              <w:jc w:val="center"/>
              <w:rPr>
                <w:sz w:val="16"/>
                <w:szCs w:val="16"/>
              </w:rPr>
            </w:pPr>
            <w:r>
              <w:rPr>
                <w:sz w:val="16"/>
                <w:szCs w:val="16"/>
              </w:rPr>
              <w:t>54.882</w:t>
            </w:r>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Default="009D4A93" w:rsidP="009D4A93">
            <w:pPr>
              <w:pStyle w:val="ListParagraph"/>
              <w:spacing w:after="0"/>
              <w:ind w:firstLineChars="0" w:firstLine="0"/>
              <w:jc w:val="center"/>
              <w:rPr>
                <w:sz w:val="16"/>
                <w:szCs w:val="16"/>
              </w:rPr>
            </w:pPr>
            <w:r>
              <w:rPr>
                <w:sz w:val="16"/>
                <w:szCs w:val="16"/>
              </w:rPr>
              <w:t>26.831</w:t>
            </w:r>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Default="009D4A93" w:rsidP="009D4A93">
            <w:pPr>
              <w:pStyle w:val="ListParagraph"/>
              <w:spacing w:after="0"/>
              <w:ind w:firstLineChars="0" w:firstLine="0"/>
              <w:jc w:val="center"/>
              <w:rPr>
                <w:sz w:val="16"/>
                <w:szCs w:val="16"/>
              </w:rPr>
            </w:pPr>
            <w:r>
              <w:rPr>
                <w:sz w:val="16"/>
                <w:szCs w:val="16"/>
              </w:rPr>
              <w:t>36.968</w:t>
            </w:r>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Default="009D4A93" w:rsidP="009D4A93">
            <w:pPr>
              <w:pStyle w:val="ListParagraph"/>
              <w:spacing w:after="0"/>
              <w:ind w:firstLineChars="0" w:firstLine="0"/>
              <w:jc w:val="center"/>
              <w:rPr>
                <w:sz w:val="16"/>
                <w:szCs w:val="16"/>
              </w:rPr>
            </w:pPr>
            <w:r>
              <w:rPr>
                <w:sz w:val="16"/>
                <w:szCs w:val="16"/>
              </w:rPr>
              <w:t>26.143</w:t>
            </w:r>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Default="009D4A93" w:rsidP="009D4A93">
            <w:pPr>
              <w:pStyle w:val="ListParagraph"/>
              <w:spacing w:after="0"/>
              <w:ind w:firstLineChars="0" w:firstLine="0"/>
              <w:jc w:val="center"/>
              <w:rPr>
                <w:sz w:val="16"/>
                <w:szCs w:val="16"/>
              </w:rPr>
            </w:pPr>
            <w:r>
              <w:rPr>
                <w:sz w:val="16"/>
                <w:szCs w:val="16"/>
              </w:rPr>
              <w:t>36.561</w:t>
            </w:r>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Default="009D4A93" w:rsidP="009D4A93">
            <w:pPr>
              <w:pStyle w:val="ListParagraph"/>
              <w:spacing w:after="0"/>
              <w:ind w:firstLineChars="0" w:firstLine="0"/>
              <w:jc w:val="center"/>
              <w:rPr>
                <w:sz w:val="16"/>
                <w:szCs w:val="16"/>
              </w:rPr>
            </w:pPr>
            <w:r>
              <w:rPr>
                <w:sz w:val="16"/>
                <w:szCs w:val="16"/>
              </w:rPr>
              <w:t>15.475</w:t>
            </w:r>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Default="009D4A93" w:rsidP="009D4A93">
            <w:pPr>
              <w:pStyle w:val="ListParagraph"/>
              <w:spacing w:after="0"/>
              <w:ind w:firstLineChars="0" w:firstLine="0"/>
              <w:jc w:val="center"/>
              <w:rPr>
                <w:sz w:val="16"/>
                <w:szCs w:val="16"/>
              </w:rPr>
            </w:pPr>
            <w:r>
              <w:rPr>
                <w:sz w:val="16"/>
                <w:szCs w:val="16"/>
              </w:rPr>
              <w:t>21.909</w:t>
            </w:r>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Default="009D4A93" w:rsidP="009D4A93">
            <w:pPr>
              <w:pStyle w:val="ListParagraph"/>
              <w:spacing w:after="0"/>
              <w:ind w:firstLineChars="0" w:firstLine="0"/>
              <w:jc w:val="center"/>
              <w:rPr>
                <w:sz w:val="16"/>
                <w:szCs w:val="16"/>
              </w:rPr>
            </w:pPr>
            <w:r>
              <w:rPr>
                <w:sz w:val="16"/>
                <w:szCs w:val="16"/>
              </w:rPr>
              <w:t>14.680</w:t>
            </w:r>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Default="009D4A93" w:rsidP="009D4A93">
            <w:pPr>
              <w:pStyle w:val="ListParagraph"/>
              <w:spacing w:after="0"/>
              <w:ind w:firstLineChars="0" w:firstLine="0"/>
              <w:jc w:val="center"/>
              <w:rPr>
                <w:sz w:val="16"/>
                <w:szCs w:val="16"/>
              </w:rPr>
            </w:pPr>
            <w:r>
              <w:rPr>
                <w:sz w:val="16"/>
                <w:szCs w:val="16"/>
              </w:rPr>
              <w:t>18.319</w:t>
            </w:r>
          </w:p>
        </w:tc>
      </w:tr>
      <w:tr w:rsidR="009D4A93" w14:paraId="4D8BE41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Default="009D4A93" w:rsidP="009D4A93">
            <w:pPr>
              <w:pStyle w:val="ListParagraph"/>
              <w:spacing w:after="0"/>
              <w:ind w:firstLineChars="0" w:firstLine="0"/>
              <w:jc w:val="center"/>
              <w:rPr>
                <w:sz w:val="16"/>
              </w:rPr>
            </w:pPr>
            <w:r>
              <w:rPr>
                <w:b/>
                <w:sz w:val="16"/>
              </w:rPr>
              <w:t>DL:</w:t>
            </w:r>
          </w:p>
          <w:p w14:paraId="7863A336" w14:textId="77777777" w:rsidR="009D4A93" w:rsidRDefault="009D4A93" w:rsidP="009D4A93">
            <w:pPr>
              <w:pStyle w:val="ListParagraph"/>
              <w:spacing w:after="0"/>
              <w:ind w:firstLineChars="0" w:firstLine="0"/>
              <w:jc w:val="center"/>
              <w:rPr>
                <w:sz w:val="16"/>
              </w:rPr>
            </w:pPr>
            <w:r>
              <w:rPr>
                <w:sz w:val="16"/>
              </w:rPr>
              <w:t>Delay CDF</w:t>
            </w:r>
          </w:p>
          <w:p w14:paraId="2179509F"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Default="009D4A93" w:rsidP="009D4A93">
            <w:pPr>
              <w:pStyle w:val="BodyText"/>
              <w:spacing w:after="0"/>
              <w:jc w:val="center"/>
              <w:rPr>
                <w:sz w:val="16"/>
                <w:szCs w:val="16"/>
              </w:rPr>
            </w:pPr>
            <w:r>
              <w:rPr>
                <w:sz w:val="16"/>
                <w:szCs w:val="16"/>
              </w:rPr>
              <w:t>0.050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Default="009D4A93" w:rsidP="009D4A93">
            <w:pPr>
              <w:pStyle w:val="BodyText"/>
              <w:spacing w:after="0"/>
              <w:jc w:val="center"/>
              <w:rPr>
                <w:sz w:val="16"/>
                <w:szCs w:val="16"/>
              </w:rPr>
            </w:pPr>
            <w:r>
              <w:rPr>
                <w:sz w:val="16"/>
                <w:szCs w:val="16"/>
              </w:rPr>
              <w:t>0.054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Default="009D4A93" w:rsidP="009D4A93">
            <w:pPr>
              <w:pStyle w:val="BodyText"/>
              <w:spacing w:after="0"/>
              <w:jc w:val="center"/>
              <w:rPr>
                <w:sz w:val="16"/>
                <w:szCs w:val="16"/>
              </w:rPr>
            </w:pPr>
            <w:r>
              <w:rPr>
                <w:sz w:val="16"/>
                <w:szCs w:val="16"/>
              </w:rPr>
              <w:t>0.050</w:t>
            </w:r>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Default="009D4A93" w:rsidP="009D4A93">
            <w:pPr>
              <w:pStyle w:val="BodyText"/>
              <w:spacing w:after="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Default="009D4A93" w:rsidP="009D4A93">
            <w:pPr>
              <w:pStyle w:val="BodyText"/>
              <w:spacing w:after="0"/>
              <w:jc w:val="center"/>
              <w:rPr>
                <w:sz w:val="16"/>
                <w:szCs w:val="16"/>
              </w:rPr>
            </w:pPr>
            <w:r>
              <w:rPr>
                <w:sz w:val="16"/>
                <w:szCs w:val="16"/>
              </w:rPr>
              <w:t>0.050</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Default="009D4A93" w:rsidP="009D4A93">
            <w:pPr>
              <w:pStyle w:val="BodyText"/>
              <w:spacing w:after="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Default="009D4A93" w:rsidP="009D4A93">
            <w:pPr>
              <w:pStyle w:val="BodyText"/>
              <w:spacing w:after="0"/>
              <w:jc w:val="center"/>
              <w:rPr>
                <w:sz w:val="16"/>
                <w:szCs w:val="16"/>
              </w:rPr>
            </w:pPr>
            <w:r>
              <w:rPr>
                <w:sz w:val="16"/>
                <w:szCs w:val="16"/>
              </w:rPr>
              <w:t>0.050</w:t>
            </w:r>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Default="009D4A93" w:rsidP="009D4A93">
            <w:pPr>
              <w:pStyle w:val="BodyText"/>
              <w:spacing w:after="0"/>
              <w:jc w:val="center"/>
              <w:rPr>
                <w:sz w:val="16"/>
                <w:szCs w:val="16"/>
              </w:rPr>
            </w:pPr>
            <w:r>
              <w:rPr>
                <w:sz w:val="16"/>
                <w:szCs w:val="16"/>
              </w:rPr>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Default="009D4A93" w:rsidP="009D4A93">
            <w:pPr>
              <w:pStyle w:val="BodyText"/>
              <w:spacing w:after="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Default="009D4A93" w:rsidP="009D4A93">
            <w:pPr>
              <w:pStyle w:val="BodyText"/>
              <w:spacing w:after="0"/>
              <w:jc w:val="center"/>
              <w:rPr>
                <w:sz w:val="16"/>
                <w:szCs w:val="16"/>
              </w:rPr>
            </w:pPr>
            <w:r>
              <w:rPr>
                <w:sz w:val="16"/>
                <w:szCs w:val="16"/>
              </w:rPr>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Default="009D4A93" w:rsidP="009D4A93">
            <w:pPr>
              <w:pStyle w:val="BodyText"/>
              <w:spacing w:after="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Default="009D4A93" w:rsidP="009D4A93">
            <w:pPr>
              <w:pStyle w:val="BodyText"/>
              <w:spacing w:after="0"/>
              <w:jc w:val="center"/>
              <w:rPr>
                <w:sz w:val="16"/>
                <w:szCs w:val="16"/>
              </w:rPr>
            </w:pPr>
            <w:r>
              <w:rPr>
                <w:sz w:val="16"/>
                <w:szCs w:val="16"/>
              </w:rPr>
              <w:t>0.054</w:t>
            </w:r>
          </w:p>
        </w:tc>
      </w:tr>
      <w:tr w:rsidR="009D4A93" w14:paraId="0B28F9D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Default="009D4A93" w:rsidP="009D4A93">
            <w:pPr>
              <w:pStyle w:val="BodyText"/>
              <w:spacing w:after="0"/>
              <w:jc w:val="center"/>
              <w:rPr>
                <w:sz w:val="16"/>
                <w:szCs w:val="16"/>
              </w:rPr>
            </w:pPr>
            <w:r>
              <w:rPr>
                <w:sz w:val="16"/>
                <w:szCs w:val="16"/>
              </w:rPr>
              <w:t>0.052</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Default="009D4A93" w:rsidP="009D4A93">
            <w:pPr>
              <w:pStyle w:val="BodyText"/>
              <w:spacing w:after="0"/>
              <w:jc w:val="center"/>
              <w:rPr>
                <w:sz w:val="16"/>
                <w:szCs w:val="16"/>
              </w:rPr>
            </w:pPr>
            <w:r>
              <w:rPr>
                <w:sz w:val="16"/>
                <w:szCs w:val="16"/>
              </w:rPr>
              <w:t>0.056</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Default="009D4A93" w:rsidP="009D4A93">
            <w:pPr>
              <w:pStyle w:val="BodyText"/>
              <w:spacing w:after="0"/>
              <w:jc w:val="center"/>
              <w:rPr>
                <w:sz w:val="16"/>
                <w:szCs w:val="16"/>
              </w:rPr>
            </w:pPr>
            <w:r>
              <w:rPr>
                <w:sz w:val="16"/>
                <w:szCs w:val="16"/>
              </w:rPr>
              <w:t>0.051</w:t>
            </w:r>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Default="009D4A93" w:rsidP="009D4A93">
            <w:pPr>
              <w:pStyle w:val="BodyText"/>
              <w:spacing w:after="0"/>
              <w:jc w:val="center"/>
              <w:rPr>
                <w:sz w:val="16"/>
                <w:szCs w:val="16"/>
              </w:rPr>
            </w:pPr>
            <w:r>
              <w:rPr>
                <w:sz w:val="16"/>
                <w:szCs w:val="16"/>
              </w:rPr>
              <w:t>0.057</w:t>
            </w:r>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Default="009D4A93" w:rsidP="009D4A93">
            <w:pPr>
              <w:pStyle w:val="BodyText"/>
              <w:spacing w:after="0"/>
              <w:jc w:val="center"/>
              <w:rPr>
                <w:sz w:val="16"/>
                <w:szCs w:val="16"/>
              </w:rPr>
            </w:pPr>
            <w:r>
              <w:rPr>
                <w:sz w:val="16"/>
                <w:szCs w:val="16"/>
              </w:rPr>
              <w:t>0.100</w:t>
            </w:r>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Default="009D4A93" w:rsidP="009D4A93">
            <w:pPr>
              <w:pStyle w:val="BodyText"/>
              <w:spacing w:after="0"/>
              <w:jc w:val="center"/>
              <w:rPr>
                <w:sz w:val="16"/>
                <w:szCs w:val="16"/>
              </w:rPr>
            </w:pPr>
            <w:r>
              <w:rPr>
                <w:sz w:val="16"/>
                <w:szCs w:val="16"/>
              </w:rPr>
              <w:t>0.093</w:t>
            </w:r>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Default="009D4A93" w:rsidP="009D4A93">
            <w:pPr>
              <w:pStyle w:val="BodyText"/>
              <w:spacing w:after="0"/>
              <w:jc w:val="center"/>
              <w:rPr>
                <w:sz w:val="16"/>
                <w:szCs w:val="16"/>
              </w:rPr>
            </w:pPr>
            <w:r>
              <w:rPr>
                <w:sz w:val="16"/>
                <w:szCs w:val="16"/>
              </w:rPr>
              <w:t>0.094</w:t>
            </w:r>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Default="009D4A93" w:rsidP="009D4A93">
            <w:pPr>
              <w:pStyle w:val="BodyText"/>
              <w:spacing w:after="0"/>
              <w:jc w:val="center"/>
              <w:rPr>
                <w:sz w:val="16"/>
                <w:szCs w:val="16"/>
              </w:rPr>
            </w:pPr>
            <w:r>
              <w:rPr>
                <w:sz w:val="16"/>
                <w:szCs w:val="16"/>
              </w:rPr>
              <w:t>0.110</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Default="009D4A93" w:rsidP="009D4A93">
            <w:pPr>
              <w:pStyle w:val="BodyText"/>
              <w:spacing w:after="0"/>
              <w:jc w:val="center"/>
              <w:rPr>
                <w:sz w:val="16"/>
                <w:szCs w:val="16"/>
              </w:rPr>
            </w:pPr>
            <w:r>
              <w:rPr>
                <w:sz w:val="16"/>
                <w:szCs w:val="16"/>
              </w:rPr>
              <w:t>0.231</w:t>
            </w:r>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Default="009D4A93" w:rsidP="009D4A93">
            <w:pPr>
              <w:pStyle w:val="BodyText"/>
              <w:spacing w:after="0"/>
              <w:jc w:val="center"/>
              <w:rPr>
                <w:sz w:val="16"/>
                <w:szCs w:val="16"/>
              </w:rPr>
            </w:pPr>
            <w:r>
              <w:rPr>
                <w:sz w:val="16"/>
                <w:szCs w:val="16"/>
              </w:rPr>
              <w:t>0.227</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Default="009D4A93" w:rsidP="009D4A93">
            <w:pPr>
              <w:pStyle w:val="BodyText"/>
              <w:spacing w:after="0"/>
              <w:jc w:val="center"/>
              <w:rPr>
                <w:sz w:val="16"/>
                <w:szCs w:val="16"/>
              </w:rPr>
            </w:pPr>
            <w:r>
              <w:rPr>
                <w:sz w:val="16"/>
                <w:szCs w:val="16"/>
              </w:rPr>
              <w:t>0.371</w:t>
            </w:r>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Default="009D4A93" w:rsidP="009D4A93">
            <w:pPr>
              <w:pStyle w:val="BodyText"/>
              <w:spacing w:after="0"/>
              <w:jc w:val="center"/>
              <w:rPr>
                <w:sz w:val="16"/>
                <w:szCs w:val="16"/>
              </w:rPr>
            </w:pPr>
            <w:r>
              <w:rPr>
                <w:sz w:val="16"/>
                <w:szCs w:val="16"/>
              </w:rPr>
              <w:t>0.273</w:t>
            </w:r>
          </w:p>
        </w:tc>
      </w:tr>
      <w:tr w:rsidR="009D4A93" w14:paraId="54AD198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Default="009D4A93" w:rsidP="009D4A93">
            <w:pPr>
              <w:pStyle w:val="BodyText"/>
              <w:spacing w:after="0"/>
              <w:jc w:val="center"/>
              <w:rPr>
                <w:sz w:val="16"/>
                <w:szCs w:val="16"/>
              </w:rPr>
            </w:pPr>
            <w:r>
              <w:rPr>
                <w:sz w:val="16"/>
                <w:szCs w:val="16"/>
              </w:rPr>
              <w:t>0.200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Default="009D4A93" w:rsidP="009D4A93">
            <w:pPr>
              <w:pStyle w:val="BodyText"/>
              <w:spacing w:after="0"/>
              <w:jc w:val="center"/>
              <w:rPr>
                <w:sz w:val="16"/>
                <w:szCs w:val="16"/>
              </w:rPr>
            </w:pPr>
            <w:r>
              <w:rPr>
                <w:sz w:val="16"/>
                <w:szCs w:val="16"/>
              </w:rPr>
              <w:t>0.196</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Default="009D4A93" w:rsidP="009D4A93">
            <w:pPr>
              <w:pStyle w:val="BodyText"/>
              <w:spacing w:after="0"/>
              <w:jc w:val="center"/>
              <w:rPr>
                <w:sz w:val="16"/>
                <w:szCs w:val="16"/>
              </w:rPr>
            </w:pPr>
            <w:r>
              <w:rPr>
                <w:sz w:val="16"/>
                <w:szCs w:val="16"/>
              </w:rPr>
              <w:t>0.319</w:t>
            </w:r>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Default="009D4A93" w:rsidP="009D4A93">
            <w:pPr>
              <w:pStyle w:val="BodyText"/>
              <w:spacing w:after="0"/>
              <w:jc w:val="center"/>
              <w:rPr>
                <w:sz w:val="16"/>
                <w:szCs w:val="16"/>
              </w:rPr>
            </w:pPr>
            <w:r>
              <w:rPr>
                <w:sz w:val="16"/>
                <w:szCs w:val="16"/>
              </w:rPr>
              <w:t>0.179</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Default="009D4A93" w:rsidP="009D4A93">
            <w:pPr>
              <w:pStyle w:val="BodyText"/>
              <w:spacing w:after="0"/>
              <w:jc w:val="center"/>
              <w:rPr>
                <w:sz w:val="16"/>
                <w:szCs w:val="16"/>
              </w:rPr>
            </w:pPr>
            <w:r>
              <w:rPr>
                <w:sz w:val="16"/>
                <w:szCs w:val="16"/>
              </w:rPr>
              <w:t>3.260</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Default="009D4A93" w:rsidP="009D4A93">
            <w:pPr>
              <w:pStyle w:val="BodyText"/>
              <w:spacing w:after="0"/>
              <w:jc w:val="center"/>
              <w:rPr>
                <w:sz w:val="16"/>
                <w:szCs w:val="16"/>
              </w:rPr>
            </w:pPr>
            <w:r>
              <w:rPr>
                <w:sz w:val="16"/>
                <w:szCs w:val="16"/>
              </w:rPr>
              <w:t>0.925</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Default="009D4A93" w:rsidP="009D4A93">
            <w:pPr>
              <w:pStyle w:val="BodyText"/>
              <w:spacing w:after="0"/>
              <w:jc w:val="center"/>
              <w:rPr>
                <w:sz w:val="16"/>
                <w:szCs w:val="16"/>
              </w:rPr>
            </w:pPr>
            <w:r>
              <w:rPr>
                <w:sz w:val="16"/>
                <w:szCs w:val="16"/>
              </w:rPr>
              <w:t>1.321</w:t>
            </w:r>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Default="009D4A93" w:rsidP="009D4A93">
            <w:pPr>
              <w:pStyle w:val="BodyText"/>
              <w:spacing w:after="0"/>
              <w:jc w:val="center"/>
              <w:rPr>
                <w:sz w:val="16"/>
                <w:szCs w:val="16"/>
              </w:rPr>
            </w:pPr>
            <w:r>
              <w:rPr>
                <w:sz w:val="16"/>
                <w:szCs w:val="16"/>
              </w:rPr>
              <w:t>0.900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Default="009D4A93" w:rsidP="009D4A93">
            <w:pPr>
              <w:pStyle w:val="BodyText"/>
              <w:spacing w:after="0"/>
              <w:jc w:val="center"/>
              <w:rPr>
                <w:sz w:val="16"/>
                <w:szCs w:val="16"/>
              </w:rPr>
            </w:pPr>
            <w:r>
              <w:rPr>
                <w:sz w:val="16"/>
                <w:szCs w:val="16"/>
              </w:rPr>
              <w:t>3.837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Default="009D4A93" w:rsidP="009D4A93">
            <w:pPr>
              <w:pStyle w:val="BodyText"/>
              <w:spacing w:after="0"/>
              <w:jc w:val="center"/>
              <w:rPr>
                <w:sz w:val="16"/>
                <w:szCs w:val="16"/>
              </w:rPr>
            </w:pPr>
            <w:r>
              <w:rPr>
                <w:sz w:val="16"/>
                <w:szCs w:val="16"/>
              </w:rPr>
              <w:t>1.757</w:t>
            </w:r>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Default="009D4A93" w:rsidP="009D4A93">
            <w:pPr>
              <w:pStyle w:val="BodyText"/>
              <w:spacing w:after="0"/>
              <w:jc w:val="center"/>
              <w:rPr>
                <w:sz w:val="16"/>
                <w:szCs w:val="16"/>
              </w:rPr>
            </w:pPr>
            <w:r>
              <w:rPr>
                <w:sz w:val="16"/>
                <w:szCs w:val="16"/>
              </w:rPr>
              <w:t>4.572</w:t>
            </w:r>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Default="009D4A93" w:rsidP="009D4A93">
            <w:pPr>
              <w:pStyle w:val="BodyText"/>
              <w:spacing w:after="0"/>
              <w:jc w:val="center"/>
              <w:rPr>
                <w:sz w:val="16"/>
                <w:szCs w:val="16"/>
              </w:rPr>
            </w:pPr>
            <w:r>
              <w:rPr>
                <w:sz w:val="16"/>
                <w:szCs w:val="16"/>
              </w:rPr>
              <w:t>1.541</w:t>
            </w:r>
          </w:p>
        </w:tc>
      </w:tr>
      <w:tr w:rsidR="009D4A93" w14:paraId="1165816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Default="009D4A93" w:rsidP="009D4A93">
            <w:pPr>
              <w:pStyle w:val="ListParagraph"/>
              <w:spacing w:after="0"/>
              <w:ind w:firstLineChars="0" w:firstLine="0"/>
              <w:jc w:val="center"/>
              <w:rPr>
                <w:sz w:val="16"/>
                <w:szCs w:val="16"/>
              </w:rPr>
            </w:pPr>
            <w:r>
              <w:rPr>
                <w:sz w:val="16"/>
                <w:szCs w:val="16"/>
              </w:rPr>
              <w:t>0.153</w:t>
            </w:r>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Default="009D4A93" w:rsidP="009D4A93">
            <w:pPr>
              <w:pStyle w:val="ListParagraph"/>
              <w:spacing w:after="0"/>
              <w:ind w:firstLineChars="0" w:firstLine="0"/>
              <w:jc w:val="center"/>
              <w:rPr>
                <w:sz w:val="16"/>
                <w:szCs w:val="16"/>
              </w:rPr>
            </w:pPr>
            <w:r>
              <w:rPr>
                <w:sz w:val="16"/>
                <w:szCs w:val="16"/>
              </w:rPr>
              <w:t>0.084</w:t>
            </w:r>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Default="009D4A93" w:rsidP="009D4A93">
            <w:pPr>
              <w:pStyle w:val="ListParagraph"/>
              <w:spacing w:after="0"/>
              <w:ind w:firstLineChars="0" w:firstLine="0"/>
              <w:jc w:val="center"/>
              <w:rPr>
                <w:sz w:val="16"/>
                <w:szCs w:val="16"/>
              </w:rPr>
            </w:pPr>
            <w:r>
              <w:rPr>
                <w:sz w:val="16"/>
                <w:szCs w:val="16"/>
              </w:rPr>
              <w:t>0.133</w:t>
            </w:r>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Default="009D4A93" w:rsidP="009D4A93">
            <w:pPr>
              <w:pStyle w:val="ListParagraph"/>
              <w:spacing w:after="0"/>
              <w:ind w:firstLineChars="0" w:firstLine="0"/>
              <w:jc w:val="center"/>
              <w:rPr>
                <w:sz w:val="16"/>
                <w:szCs w:val="16"/>
              </w:rPr>
            </w:pPr>
            <w:r>
              <w:rPr>
                <w:sz w:val="16"/>
                <w:szCs w:val="16"/>
              </w:rPr>
              <w:t>0.099</w:t>
            </w:r>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Default="009D4A93" w:rsidP="009D4A93">
            <w:pPr>
              <w:pStyle w:val="ListParagraph"/>
              <w:spacing w:after="0"/>
              <w:ind w:firstLineChars="0" w:firstLine="0"/>
              <w:jc w:val="center"/>
              <w:rPr>
                <w:sz w:val="16"/>
                <w:szCs w:val="16"/>
              </w:rPr>
            </w:pPr>
            <w:r>
              <w:rPr>
                <w:sz w:val="16"/>
                <w:szCs w:val="16"/>
              </w:rPr>
              <w:t>0.413</w:t>
            </w:r>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Default="009D4A93" w:rsidP="009D4A93">
            <w:pPr>
              <w:pStyle w:val="ListParagraph"/>
              <w:spacing w:after="0"/>
              <w:ind w:firstLineChars="0" w:firstLine="0"/>
              <w:jc w:val="center"/>
              <w:rPr>
                <w:sz w:val="16"/>
                <w:szCs w:val="16"/>
              </w:rPr>
            </w:pPr>
            <w:r>
              <w:rPr>
                <w:sz w:val="16"/>
                <w:szCs w:val="16"/>
              </w:rPr>
              <w:t>0.212</w:t>
            </w:r>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Default="009D4A93" w:rsidP="009D4A93">
            <w:pPr>
              <w:pStyle w:val="ListParagraph"/>
              <w:spacing w:after="0"/>
              <w:ind w:firstLineChars="0" w:firstLine="0"/>
              <w:jc w:val="center"/>
              <w:rPr>
                <w:sz w:val="16"/>
                <w:szCs w:val="16"/>
              </w:rPr>
            </w:pPr>
            <w:r>
              <w:rPr>
                <w:sz w:val="16"/>
                <w:szCs w:val="16"/>
              </w:rPr>
              <w:t>0.348</w:t>
            </w:r>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Default="009D4A93" w:rsidP="009D4A93">
            <w:pPr>
              <w:pStyle w:val="ListParagraph"/>
              <w:spacing w:after="0"/>
              <w:ind w:firstLineChars="0" w:firstLine="0"/>
              <w:jc w:val="center"/>
              <w:rPr>
                <w:sz w:val="16"/>
                <w:szCs w:val="16"/>
              </w:rPr>
            </w:pPr>
            <w:r>
              <w:rPr>
                <w:sz w:val="16"/>
                <w:szCs w:val="16"/>
              </w:rPr>
              <w:t>0.249</w:t>
            </w:r>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Default="009D4A93" w:rsidP="009D4A93">
            <w:pPr>
              <w:pStyle w:val="ListParagraph"/>
              <w:spacing w:after="0"/>
              <w:ind w:firstLineChars="0" w:firstLine="0"/>
              <w:jc w:val="center"/>
              <w:rPr>
                <w:sz w:val="16"/>
                <w:szCs w:val="16"/>
              </w:rPr>
            </w:pPr>
            <w:r>
              <w:rPr>
                <w:sz w:val="16"/>
                <w:szCs w:val="16"/>
              </w:rPr>
              <w:t>0.832</w:t>
            </w:r>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Default="009D4A93" w:rsidP="009D4A93">
            <w:pPr>
              <w:pStyle w:val="ListParagraph"/>
              <w:spacing w:after="0"/>
              <w:ind w:firstLineChars="0" w:firstLine="0"/>
              <w:jc w:val="center"/>
              <w:rPr>
                <w:sz w:val="16"/>
                <w:szCs w:val="16"/>
              </w:rPr>
            </w:pPr>
            <w:r>
              <w:rPr>
                <w:sz w:val="16"/>
                <w:szCs w:val="16"/>
              </w:rPr>
              <w:t>0.493</w:t>
            </w:r>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Default="009D4A93" w:rsidP="009D4A93">
            <w:pPr>
              <w:pStyle w:val="ListParagraph"/>
              <w:spacing w:after="0"/>
              <w:ind w:firstLineChars="0" w:firstLine="0"/>
              <w:jc w:val="center"/>
              <w:rPr>
                <w:sz w:val="16"/>
                <w:szCs w:val="16"/>
              </w:rPr>
            </w:pPr>
            <w:r>
              <w:rPr>
                <w:sz w:val="16"/>
                <w:szCs w:val="16"/>
              </w:rPr>
              <w:t>1.007</w:t>
            </w:r>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Default="009D4A93" w:rsidP="009D4A93">
            <w:pPr>
              <w:pStyle w:val="ListParagraph"/>
              <w:spacing w:after="0"/>
              <w:ind w:firstLineChars="0" w:firstLine="0"/>
              <w:jc w:val="center"/>
              <w:rPr>
                <w:sz w:val="16"/>
                <w:szCs w:val="16"/>
              </w:rPr>
            </w:pPr>
            <w:r>
              <w:rPr>
                <w:sz w:val="16"/>
                <w:szCs w:val="16"/>
              </w:rPr>
              <w:t>0.484</w:t>
            </w:r>
          </w:p>
        </w:tc>
      </w:tr>
      <w:tr w:rsidR="009D4A93" w14:paraId="0CDBB8C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Default="009D4A93" w:rsidP="009D4A93">
            <w:pPr>
              <w:pStyle w:val="ListParagraph"/>
              <w:spacing w:after="0"/>
              <w:ind w:firstLineChars="0" w:firstLine="0"/>
              <w:jc w:val="center"/>
              <w:rPr>
                <w:sz w:val="16"/>
              </w:rPr>
            </w:pPr>
            <w:r>
              <w:rPr>
                <w:b/>
                <w:sz w:val="16"/>
              </w:rPr>
              <w:t>UL:</w:t>
            </w:r>
          </w:p>
          <w:p w14:paraId="6A56492B" w14:textId="77777777" w:rsidR="009D4A93" w:rsidRDefault="009D4A93" w:rsidP="009D4A93">
            <w:pPr>
              <w:pStyle w:val="ListParagraph"/>
              <w:spacing w:after="0"/>
              <w:ind w:firstLineChars="0" w:firstLine="0"/>
              <w:jc w:val="center"/>
              <w:rPr>
                <w:sz w:val="16"/>
              </w:rPr>
            </w:pPr>
            <w:r>
              <w:rPr>
                <w:sz w:val="16"/>
              </w:rPr>
              <w:t>UPT CDF</w:t>
            </w:r>
          </w:p>
          <w:p w14:paraId="0B41D93B"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Default="009D4A93" w:rsidP="009D4A93">
            <w:pPr>
              <w:pStyle w:val="ListParagraph"/>
              <w:spacing w:after="0"/>
              <w:ind w:firstLineChars="0" w:firstLine="0"/>
              <w:jc w:val="center"/>
              <w:rPr>
                <w:sz w:val="16"/>
                <w:szCs w:val="16"/>
              </w:rPr>
            </w:pPr>
            <w:r>
              <w:rPr>
                <w:sz w:val="16"/>
                <w:szCs w:val="16"/>
              </w:rPr>
              <w:t>8.691</w:t>
            </w:r>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Default="009D4A93" w:rsidP="009D4A93">
            <w:pPr>
              <w:pStyle w:val="ListParagraph"/>
              <w:spacing w:after="0"/>
              <w:ind w:firstLineChars="0" w:firstLine="0"/>
              <w:jc w:val="center"/>
              <w:rPr>
                <w:sz w:val="16"/>
                <w:szCs w:val="16"/>
              </w:rPr>
            </w:pPr>
            <w:r>
              <w:rPr>
                <w:sz w:val="16"/>
                <w:szCs w:val="16"/>
              </w:rPr>
              <w:t>24.543</w:t>
            </w:r>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Default="009D4A93" w:rsidP="009D4A93">
            <w:pPr>
              <w:pStyle w:val="ListParagraph"/>
              <w:spacing w:after="0"/>
              <w:ind w:firstLineChars="0" w:firstLine="0"/>
              <w:jc w:val="center"/>
              <w:rPr>
                <w:sz w:val="16"/>
                <w:szCs w:val="16"/>
              </w:rPr>
            </w:pPr>
            <w:r>
              <w:rPr>
                <w:sz w:val="16"/>
                <w:szCs w:val="16"/>
              </w:rPr>
              <w:t>2.276</w:t>
            </w:r>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Default="009D4A93" w:rsidP="009D4A93">
            <w:pPr>
              <w:pStyle w:val="ListParagraph"/>
              <w:spacing w:after="0"/>
              <w:ind w:firstLineChars="0" w:firstLine="0"/>
              <w:jc w:val="center"/>
              <w:rPr>
                <w:sz w:val="16"/>
                <w:szCs w:val="16"/>
              </w:rPr>
            </w:pPr>
            <w:r>
              <w:rPr>
                <w:sz w:val="16"/>
                <w:szCs w:val="16"/>
              </w:rPr>
              <w:t>23.232</w:t>
            </w:r>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Default="009D4A93" w:rsidP="009D4A93">
            <w:pPr>
              <w:pStyle w:val="ListParagraph"/>
              <w:spacing w:after="0"/>
              <w:ind w:firstLineChars="0" w:firstLine="0"/>
              <w:jc w:val="center"/>
              <w:rPr>
                <w:sz w:val="16"/>
                <w:szCs w:val="16"/>
              </w:rPr>
            </w:pPr>
            <w:r>
              <w:rPr>
                <w:sz w:val="16"/>
                <w:szCs w:val="16"/>
              </w:rPr>
              <w:t>1.364</w:t>
            </w:r>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Default="009D4A93" w:rsidP="009D4A93">
            <w:pPr>
              <w:pStyle w:val="ListParagraph"/>
              <w:spacing w:after="0"/>
              <w:ind w:firstLineChars="0" w:firstLine="0"/>
              <w:jc w:val="center"/>
              <w:rPr>
                <w:sz w:val="16"/>
                <w:szCs w:val="16"/>
              </w:rPr>
            </w:pPr>
            <w:r>
              <w:rPr>
                <w:sz w:val="16"/>
                <w:szCs w:val="16"/>
              </w:rPr>
              <w:t>5.109</w:t>
            </w:r>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Default="009D4A93" w:rsidP="009D4A93">
            <w:pPr>
              <w:pStyle w:val="ListParagraph"/>
              <w:spacing w:after="0"/>
              <w:ind w:firstLineChars="0" w:firstLine="0"/>
              <w:jc w:val="center"/>
              <w:rPr>
                <w:sz w:val="16"/>
                <w:szCs w:val="16"/>
              </w:rPr>
            </w:pPr>
            <w:r>
              <w:rPr>
                <w:sz w:val="16"/>
                <w:szCs w:val="16"/>
              </w:rPr>
              <w:t>4.791</w:t>
            </w:r>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Default="009D4A93" w:rsidP="009D4A93">
            <w:pPr>
              <w:pStyle w:val="ListParagraph"/>
              <w:spacing w:after="0"/>
              <w:ind w:firstLineChars="0" w:firstLine="0"/>
              <w:jc w:val="center"/>
              <w:rPr>
                <w:sz w:val="16"/>
                <w:szCs w:val="16"/>
              </w:rPr>
            </w:pPr>
            <w:r>
              <w:rPr>
                <w:sz w:val="16"/>
                <w:szCs w:val="16"/>
              </w:rPr>
              <w:t>4.106</w:t>
            </w:r>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Default="009D4A93" w:rsidP="009D4A93">
            <w:pPr>
              <w:pStyle w:val="ListParagraph"/>
              <w:spacing w:after="0"/>
              <w:ind w:firstLineChars="0" w:firstLine="0"/>
              <w:jc w:val="center"/>
              <w:rPr>
                <w:sz w:val="16"/>
                <w:szCs w:val="16"/>
              </w:rPr>
            </w:pPr>
            <w:r>
              <w:rPr>
                <w:sz w:val="16"/>
                <w:szCs w:val="16"/>
              </w:rPr>
              <w:t>0.264</w:t>
            </w:r>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Default="009D4A93" w:rsidP="009D4A93">
            <w:pPr>
              <w:pStyle w:val="ListParagraph"/>
              <w:spacing w:after="0"/>
              <w:ind w:firstLineChars="0" w:firstLine="0"/>
              <w:jc w:val="center"/>
              <w:rPr>
                <w:sz w:val="16"/>
                <w:szCs w:val="16"/>
              </w:rPr>
            </w:pPr>
            <w:r>
              <w:rPr>
                <w:sz w:val="16"/>
                <w:szCs w:val="16"/>
              </w:rPr>
              <w:t>1.971</w:t>
            </w:r>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Default="009D4A93" w:rsidP="009D4A93">
            <w:pPr>
              <w:pStyle w:val="ListParagraph"/>
              <w:spacing w:after="0"/>
              <w:ind w:firstLineChars="0" w:firstLine="0"/>
              <w:jc w:val="center"/>
              <w:rPr>
                <w:sz w:val="16"/>
                <w:szCs w:val="16"/>
              </w:rPr>
            </w:pPr>
            <w:r>
              <w:rPr>
                <w:sz w:val="16"/>
                <w:szCs w:val="16"/>
              </w:rPr>
              <w:t>0.193</w:t>
            </w:r>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Default="009D4A93" w:rsidP="009D4A93">
            <w:pPr>
              <w:pStyle w:val="ListParagraph"/>
              <w:spacing w:after="0"/>
              <w:ind w:firstLineChars="0" w:firstLine="0"/>
              <w:jc w:val="center"/>
              <w:rPr>
                <w:sz w:val="16"/>
                <w:szCs w:val="16"/>
              </w:rPr>
            </w:pPr>
            <w:r>
              <w:rPr>
                <w:sz w:val="16"/>
                <w:szCs w:val="16"/>
              </w:rPr>
              <w:t>3.017</w:t>
            </w:r>
          </w:p>
        </w:tc>
      </w:tr>
      <w:tr w:rsidR="009D4A93" w14:paraId="1D5D500F"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Default="009D4A93" w:rsidP="009D4A93">
            <w:pPr>
              <w:pStyle w:val="ListParagraph"/>
              <w:spacing w:after="0"/>
              <w:ind w:firstLineChars="0" w:firstLine="0"/>
              <w:jc w:val="center"/>
              <w:rPr>
                <w:sz w:val="16"/>
                <w:szCs w:val="16"/>
              </w:rPr>
            </w:pPr>
            <w:r>
              <w:rPr>
                <w:sz w:val="16"/>
                <w:szCs w:val="16"/>
              </w:rPr>
              <w:t>40.088</w:t>
            </w:r>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Default="009D4A93" w:rsidP="009D4A93">
            <w:pPr>
              <w:pStyle w:val="ListParagraph"/>
              <w:spacing w:after="0"/>
              <w:ind w:firstLineChars="0" w:firstLine="0"/>
              <w:jc w:val="center"/>
              <w:rPr>
                <w:sz w:val="16"/>
                <w:szCs w:val="16"/>
              </w:rPr>
            </w:pPr>
            <w:r>
              <w:rPr>
                <w:sz w:val="16"/>
                <w:szCs w:val="16"/>
              </w:rPr>
              <w:t>59.708</w:t>
            </w:r>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Default="009D4A93" w:rsidP="009D4A93">
            <w:pPr>
              <w:pStyle w:val="ListParagraph"/>
              <w:spacing w:after="0"/>
              <w:ind w:firstLineChars="0" w:firstLine="0"/>
              <w:jc w:val="center"/>
              <w:rPr>
                <w:sz w:val="16"/>
                <w:szCs w:val="16"/>
              </w:rPr>
            </w:pPr>
            <w:r>
              <w:rPr>
                <w:sz w:val="16"/>
                <w:szCs w:val="16"/>
              </w:rPr>
              <w:t>39.980</w:t>
            </w:r>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Default="009D4A93" w:rsidP="009D4A93">
            <w:pPr>
              <w:pStyle w:val="ListParagraph"/>
              <w:spacing w:after="0"/>
              <w:ind w:firstLineChars="0" w:firstLine="0"/>
              <w:jc w:val="center"/>
              <w:rPr>
                <w:sz w:val="16"/>
                <w:szCs w:val="16"/>
              </w:rPr>
            </w:pPr>
            <w:r>
              <w:rPr>
                <w:sz w:val="16"/>
                <w:szCs w:val="16"/>
              </w:rPr>
              <w:t>58.156</w:t>
            </w:r>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Default="009D4A93" w:rsidP="009D4A93">
            <w:pPr>
              <w:pStyle w:val="ListParagraph"/>
              <w:spacing w:after="0"/>
              <w:ind w:firstLineChars="0" w:firstLine="0"/>
              <w:jc w:val="center"/>
              <w:rPr>
                <w:sz w:val="16"/>
                <w:szCs w:val="16"/>
              </w:rPr>
            </w:pPr>
            <w:r>
              <w:rPr>
                <w:sz w:val="16"/>
                <w:szCs w:val="16"/>
              </w:rPr>
              <w:t>29.692</w:t>
            </w:r>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Default="009D4A93" w:rsidP="009D4A93">
            <w:pPr>
              <w:pStyle w:val="ListParagraph"/>
              <w:spacing w:after="0"/>
              <w:ind w:firstLineChars="0" w:firstLine="0"/>
              <w:jc w:val="center"/>
              <w:rPr>
                <w:sz w:val="16"/>
                <w:szCs w:val="16"/>
              </w:rPr>
            </w:pPr>
            <w:r>
              <w:rPr>
                <w:sz w:val="16"/>
                <w:szCs w:val="16"/>
              </w:rPr>
              <w:t>31.916</w:t>
            </w:r>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Default="009D4A93" w:rsidP="009D4A93">
            <w:pPr>
              <w:pStyle w:val="ListParagraph"/>
              <w:spacing w:after="0"/>
              <w:ind w:firstLineChars="0" w:firstLine="0"/>
              <w:jc w:val="center"/>
              <w:rPr>
                <w:sz w:val="16"/>
                <w:szCs w:val="16"/>
              </w:rPr>
            </w:pPr>
            <w:r>
              <w:rPr>
                <w:sz w:val="16"/>
                <w:szCs w:val="16"/>
              </w:rPr>
              <w:t>24.888</w:t>
            </w:r>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Default="009D4A93" w:rsidP="009D4A93">
            <w:pPr>
              <w:pStyle w:val="ListParagraph"/>
              <w:spacing w:after="0"/>
              <w:ind w:firstLineChars="0" w:firstLine="0"/>
              <w:jc w:val="center"/>
              <w:rPr>
                <w:sz w:val="16"/>
                <w:szCs w:val="16"/>
              </w:rPr>
            </w:pPr>
            <w:r>
              <w:rPr>
                <w:sz w:val="16"/>
                <w:szCs w:val="16"/>
              </w:rPr>
              <w:t>30.161</w:t>
            </w:r>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Default="009D4A93" w:rsidP="009D4A93">
            <w:pPr>
              <w:pStyle w:val="ListParagraph"/>
              <w:spacing w:after="0"/>
              <w:ind w:firstLineChars="0" w:firstLine="0"/>
              <w:jc w:val="center"/>
              <w:rPr>
                <w:sz w:val="16"/>
                <w:szCs w:val="16"/>
              </w:rPr>
            </w:pPr>
            <w:r>
              <w:rPr>
                <w:sz w:val="16"/>
                <w:szCs w:val="16"/>
              </w:rPr>
              <w:t>10.969</w:t>
            </w:r>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Default="009D4A93" w:rsidP="009D4A93">
            <w:pPr>
              <w:pStyle w:val="ListParagraph"/>
              <w:spacing w:after="0"/>
              <w:ind w:firstLineChars="0" w:firstLine="0"/>
              <w:jc w:val="center"/>
              <w:rPr>
                <w:sz w:val="16"/>
                <w:szCs w:val="16"/>
              </w:rPr>
            </w:pPr>
            <w:r>
              <w:rPr>
                <w:sz w:val="16"/>
                <w:szCs w:val="16"/>
              </w:rPr>
              <w:t>17.435</w:t>
            </w:r>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Default="009D4A93" w:rsidP="009D4A93">
            <w:pPr>
              <w:pStyle w:val="ListParagraph"/>
              <w:spacing w:after="0"/>
              <w:ind w:firstLineChars="0" w:firstLine="0"/>
              <w:jc w:val="center"/>
              <w:rPr>
                <w:sz w:val="16"/>
                <w:szCs w:val="16"/>
              </w:rPr>
            </w:pPr>
            <w:r>
              <w:rPr>
                <w:sz w:val="16"/>
                <w:szCs w:val="16"/>
              </w:rPr>
              <w:t>9.216</w:t>
            </w:r>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Default="009D4A93" w:rsidP="009D4A93">
            <w:pPr>
              <w:pStyle w:val="ListParagraph"/>
              <w:spacing w:after="0"/>
              <w:ind w:firstLineChars="0" w:firstLine="0"/>
              <w:jc w:val="center"/>
              <w:rPr>
                <w:sz w:val="16"/>
                <w:szCs w:val="16"/>
              </w:rPr>
            </w:pPr>
            <w:r>
              <w:rPr>
                <w:sz w:val="16"/>
                <w:szCs w:val="16"/>
              </w:rPr>
              <w:t>16.412</w:t>
            </w:r>
          </w:p>
        </w:tc>
      </w:tr>
      <w:tr w:rsidR="009D4A93" w14:paraId="47783A0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Default="009D4A93" w:rsidP="009D4A93">
            <w:pPr>
              <w:pStyle w:val="ListParagraph"/>
              <w:spacing w:after="0"/>
              <w:ind w:firstLineChars="0" w:firstLine="0"/>
              <w:jc w:val="center"/>
              <w:rPr>
                <w:sz w:val="16"/>
                <w:szCs w:val="16"/>
              </w:rPr>
            </w:pPr>
            <w:r>
              <w:rPr>
                <w:sz w:val="16"/>
                <w:szCs w:val="16"/>
              </w:rPr>
              <w:t>53.620</w:t>
            </w:r>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Default="009D4A93" w:rsidP="009D4A93">
            <w:pPr>
              <w:pStyle w:val="ListParagraph"/>
              <w:spacing w:after="0"/>
              <w:ind w:firstLineChars="0" w:firstLine="0"/>
              <w:jc w:val="center"/>
              <w:rPr>
                <w:sz w:val="16"/>
                <w:szCs w:val="16"/>
              </w:rPr>
            </w:pPr>
            <w:r>
              <w:rPr>
                <w:sz w:val="16"/>
                <w:szCs w:val="16"/>
              </w:rPr>
              <w:t>73.467</w:t>
            </w:r>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Default="009D4A93" w:rsidP="009D4A93">
            <w:pPr>
              <w:pStyle w:val="ListParagraph"/>
              <w:spacing w:after="0"/>
              <w:ind w:firstLineChars="0" w:firstLine="0"/>
              <w:jc w:val="center"/>
              <w:rPr>
                <w:sz w:val="16"/>
                <w:szCs w:val="16"/>
              </w:rPr>
            </w:pPr>
            <w:r>
              <w:rPr>
                <w:sz w:val="16"/>
                <w:szCs w:val="16"/>
              </w:rPr>
              <w:t>53.514</w:t>
            </w:r>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Default="009D4A93" w:rsidP="009D4A93">
            <w:pPr>
              <w:pStyle w:val="ListParagraph"/>
              <w:spacing w:after="0"/>
              <w:ind w:firstLineChars="0" w:firstLine="0"/>
              <w:jc w:val="center"/>
              <w:rPr>
                <w:sz w:val="16"/>
                <w:szCs w:val="16"/>
              </w:rPr>
            </w:pPr>
            <w:r>
              <w:rPr>
                <w:sz w:val="16"/>
                <w:szCs w:val="16"/>
              </w:rPr>
              <w:t>73.455</w:t>
            </w:r>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Default="009D4A93" w:rsidP="009D4A93">
            <w:pPr>
              <w:pStyle w:val="ListParagraph"/>
              <w:spacing w:after="0"/>
              <w:ind w:firstLineChars="0" w:firstLine="0"/>
              <w:jc w:val="center"/>
              <w:rPr>
                <w:sz w:val="16"/>
                <w:szCs w:val="16"/>
              </w:rPr>
            </w:pPr>
            <w:r>
              <w:rPr>
                <w:sz w:val="16"/>
                <w:szCs w:val="16"/>
              </w:rPr>
              <w:t>54.812</w:t>
            </w:r>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Default="009D4A93" w:rsidP="009D4A93">
            <w:pPr>
              <w:pStyle w:val="ListParagraph"/>
              <w:spacing w:after="0"/>
              <w:ind w:firstLineChars="0" w:firstLine="0"/>
              <w:jc w:val="center"/>
              <w:rPr>
                <w:sz w:val="16"/>
                <w:szCs w:val="16"/>
              </w:rPr>
            </w:pPr>
            <w:r>
              <w:rPr>
                <w:sz w:val="16"/>
                <w:szCs w:val="16"/>
              </w:rPr>
              <w:t>73.199</w:t>
            </w:r>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Default="009D4A93" w:rsidP="009D4A93">
            <w:pPr>
              <w:pStyle w:val="ListParagraph"/>
              <w:spacing w:after="0"/>
              <w:ind w:firstLineChars="0" w:firstLine="0"/>
              <w:jc w:val="center"/>
              <w:rPr>
                <w:sz w:val="16"/>
                <w:szCs w:val="16"/>
              </w:rPr>
            </w:pPr>
            <w:r>
              <w:rPr>
                <w:sz w:val="16"/>
                <w:szCs w:val="16"/>
              </w:rPr>
              <w:t>42.643</w:t>
            </w:r>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Default="009D4A93" w:rsidP="009D4A93">
            <w:pPr>
              <w:pStyle w:val="ListParagraph"/>
              <w:spacing w:after="0"/>
              <w:ind w:firstLineChars="0" w:firstLine="0"/>
              <w:jc w:val="center"/>
              <w:rPr>
                <w:sz w:val="16"/>
                <w:szCs w:val="16"/>
              </w:rPr>
            </w:pPr>
            <w:r>
              <w:rPr>
                <w:sz w:val="16"/>
                <w:szCs w:val="16"/>
              </w:rPr>
              <w:t>73.054</w:t>
            </w:r>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Default="009D4A93" w:rsidP="009D4A93">
            <w:pPr>
              <w:pStyle w:val="ListParagraph"/>
              <w:spacing w:after="0"/>
              <w:ind w:firstLineChars="0" w:firstLine="0"/>
              <w:jc w:val="center"/>
              <w:rPr>
                <w:sz w:val="16"/>
                <w:szCs w:val="16"/>
              </w:rPr>
            </w:pPr>
            <w:r>
              <w:rPr>
                <w:sz w:val="16"/>
                <w:szCs w:val="16"/>
              </w:rPr>
              <w:t>43.156</w:t>
            </w:r>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Default="009D4A93" w:rsidP="009D4A93">
            <w:pPr>
              <w:pStyle w:val="ListParagraph"/>
              <w:spacing w:after="0"/>
              <w:ind w:firstLineChars="0" w:firstLine="0"/>
              <w:jc w:val="center"/>
              <w:rPr>
                <w:sz w:val="16"/>
                <w:szCs w:val="16"/>
              </w:rPr>
            </w:pPr>
            <w:r>
              <w:rPr>
                <w:sz w:val="16"/>
                <w:szCs w:val="16"/>
              </w:rPr>
              <w:t>56.293</w:t>
            </w:r>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Default="009D4A93" w:rsidP="009D4A93">
            <w:pPr>
              <w:pStyle w:val="ListParagraph"/>
              <w:spacing w:after="0"/>
              <w:ind w:firstLineChars="0" w:firstLine="0"/>
              <w:jc w:val="center"/>
              <w:rPr>
                <w:sz w:val="16"/>
                <w:szCs w:val="16"/>
              </w:rPr>
            </w:pPr>
            <w:r>
              <w:rPr>
                <w:sz w:val="16"/>
                <w:szCs w:val="16"/>
              </w:rPr>
              <w:t>40.145</w:t>
            </w:r>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Default="009D4A93" w:rsidP="009D4A93">
            <w:pPr>
              <w:pStyle w:val="ListParagraph"/>
              <w:spacing w:after="0"/>
              <w:ind w:firstLineChars="0" w:firstLine="0"/>
              <w:jc w:val="center"/>
              <w:rPr>
                <w:sz w:val="16"/>
                <w:szCs w:val="16"/>
              </w:rPr>
            </w:pPr>
            <w:r>
              <w:rPr>
                <w:sz w:val="16"/>
                <w:szCs w:val="16"/>
              </w:rPr>
              <w:t>51.652</w:t>
            </w:r>
          </w:p>
        </w:tc>
      </w:tr>
      <w:tr w:rsidR="009D4A93" w14:paraId="1803587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Default="009D4A93" w:rsidP="009D4A93">
            <w:pPr>
              <w:pStyle w:val="ListParagraph"/>
              <w:spacing w:after="0"/>
              <w:ind w:firstLineChars="0" w:firstLine="0"/>
              <w:jc w:val="center"/>
              <w:rPr>
                <w:sz w:val="16"/>
                <w:szCs w:val="16"/>
              </w:rPr>
            </w:pPr>
            <w:r>
              <w:rPr>
                <w:sz w:val="16"/>
                <w:szCs w:val="16"/>
              </w:rPr>
              <w:t>39.350</w:t>
            </w:r>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Default="009D4A93" w:rsidP="009D4A93">
            <w:pPr>
              <w:pStyle w:val="ListParagraph"/>
              <w:spacing w:after="0"/>
              <w:ind w:firstLineChars="0" w:firstLine="0"/>
              <w:jc w:val="center"/>
              <w:rPr>
                <w:sz w:val="16"/>
                <w:szCs w:val="16"/>
              </w:rPr>
            </w:pPr>
            <w:r>
              <w:rPr>
                <w:sz w:val="16"/>
                <w:szCs w:val="16"/>
              </w:rPr>
              <w:t>56.899</w:t>
            </w:r>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Default="009D4A93" w:rsidP="009D4A93">
            <w:pPr>
              <w:pStyle w:val="ListParagraph"/>
              <w:spacing w:after="0"/>
              <w:ind w:firstLineChars="0" w:firstLine="0"/>
              <w:jc w:val="center"/>
              <w:rPr>
                <w:sz w:val="16"/>
                <w:szCs w:val="16"/>
              </w:rPr>
            </w:pPr>
            <w:r>
              <w:rPr>
                <w:sz w:val="16"/>
                <w:szCs w:val="16"/>
              </w:rPr>
              <w:t>35.535</w:t>
            </w:r>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Default="009D4A93" w:rsidP="009D4A93">
            <w:pPr>
              <w:pStyle w:val="ListParagraph"/>
              <w:spacing w:after="0"/>
              <w:ind w:firstLineChars="0" w:firstLine="0"/>
              <w:jc w:val="center"/>
              <w:rPr>
                <w:sz w:val="16"/>
                <w:szCs w:val="16"/>
              </w:rPr>
            </w:pPr>
            <w:r>
              <w:rPr>
                <w:sz w:val="16"/>
                <w:szCs w:val="16"/>
              </w:rPr>
              <w:t>56.401</w:t>
            </w:r>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Default="009D4A93" w:rsidP="009D4A93">
            <w:pPr>
              <w:pStyle w:val="ListParagraph"/>
              <w:spacing w:after="0"/>
              <w:ind w:firstLineChars="0" w:firstLine="0"/>
              <w:jc w:val="center"/>
              <w:rPr>
                <w:sz w:val="16"/>
                <w:szCs w:val="16"/>
              </w:rPr>
            </w:pPr>
            <w:r>
              <w:rPr>
                <w:sz w:val="16"/>
                <w:szCs w:val="16"/>
              </w:rPr>
              <w:t>27.623</w:t>
            </w:r>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Default="009D4A93" w:rsidP="009D4A93">
            <w:pPr>
              <w:pStyle w:val="ListParagraph"/>
              <w:spacing w:after="0"/>
              <w:ind w:firstLineChars="0" w:firstLine="0"/>
              <w:jc w:val="center"/>
              <w:rPr>
                <w:sz w:val="16"/>
                <w:szCs w:val="16"/>
              </w:rPr>
            </w:pPr>
            <w:r>
              <w:rPr>
                <w:sz w:val="16"/>
                <w:szCs w:val="16"/>
              </w:rPr>
              <w:t>36.432</w:t>
            </w:r>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Default="009D4A93" w:rsidP="009D4A93">
            <w:pPr>
              <w:pStyle w:val="ListParagraph"/>
              <w:spacing w:after="0"/>
              <w:ind w:firstLineChars="0" w:firstLine="0"/>
              <w:jc w:val="center"/>
              <w:rPr>
                <w:sz w:val="16"/>
                <w:szCs w:val="16"/>
              </w:rPr>
            </w:pPr>
            <w:r>
              <w:rPr>
                <w:sz w:val="16"/>
                <w:szCs w:val="16"/>
              </w:rPr>
              <w:t>25.310</w:t>
            </w:r>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Default="009D4A93" w:rsidP="009D4A93">
            <w:pPr>
              <w:pStyle w:val="ListParagraph"/>
              <w:spacing w:after="0"/>
              <w:ind w:firstLineChars="0" w:firstLine="0"/>
              <w:jc w:val="center"/>
              <w:rPr>
                <w:sz w:val="16"/>
                <w:szCs w:val="16"/>
              </w:rPr>
            </w:pPr>
            <w:r>
              <w:rPr>
                <w:sz w:val="16"/>
                <w:szCs w:val="16"/>
              </w:rPr>
              <w:t>35.882</w:t>
            </w:r>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Default="009D4A93" w:rsidP="009D4A93">
            <w:pPr>
              <w:pStyle w:val="ListParagraph"/>
              <w:spacing w:after="0"/>
              <w:ind w:firstLineChars="0" w:firstLine="0"/>
              <w:jc w:val="center"/>
              <w:rPr>
                <w:sz w:val="16"/>
                <w:szCs w:val="16"/>
              </w:rPr>
            </w:pPr>
            <w:r>
              <w:rPr>
                <w:sz w:val="16"/>
                <w:szCs w:val="16"/>
              </w:rPr>
              <w:t>17.170</w:t>
            </w:r>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Default="009D4A93" w:rsidP="009D4A93">
            <w:pPr>
              <w:pStyle w:val="ListParagraph"/>
              <w:spacing w:after="0"/>
              <w:ind w:firstLineChars="0" w:firstLine="0"/>
              <w:jc w:val="center"/>
              <w:rPr>
                <w:sz w:val="16"/>
                <w:szCs w:val="16"/>
              </w:rPr>
            </w:pPr>
            <w:r>
              <w:rPr>
                <w:sz w:val="16"/>
                <w:szCs w:val="16"/>
              </w:rPr>
              <w:t>21.645</w:t>
            </w:r>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Default="009D4A93" w:rsidP="009D4A93">
            <w:pPr>
              <w:pStyle w:val="ListParagraph"/>
              <w:spacing w:after="0"/>
              <w:ind w:firstLineChars="0" w:firstLine="0"/>
              <w:jc w:val="center"/>
              <w:rPr>
                <w:sz w:val="16"/>
                <w:szCs w:val="16"/>
              </w:rPr>
            </w:pPr>
            <w:r>
              <w:rPr>
                <w:sz w:val="16"/>
                <w:szCs w:val="16"/>
              </w:rPr>
              <w:t>14.194</w:t>
            </w:r>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Default="009D4A93" w:rsidP="009D4A93">
            <w:pPr>
              <w:pStyle w:val="ListParagraph"/>
              <w:spacing w:after="0"/>
              <w:ind w:firstLineChars="0" w:firstLine="0"/>
              <w:jc w:val="center"/>
              <w:rPr>
                <w:sz w:val="16"/>
                <w:szCs w:val="16"/>
              </w:rPr>
            </w:pPr>
            <w:r>
              <w:rPr>
                <w:sz w:val="16"/>
                <w:szCs w:val="16"/>
              </w:rPr>
              <w:t>21.738</w:t>
            </w:r>
          </w:p>
        </w:tc>
      </w:tr>
      <w:tr w:rsidR="009D4A93" w14:paraId="5E164405"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Default="009D4A93" w:rsidP="009D4A93">
            <w:pPr>
              <w:pStyle w:val="ListParagraph"/>
              <w:spacing w:after="0"/>
              <w:ind w:firstLineChars="0" w:firstLine="0"/>
              <w:jc w:val="center"/>
              <w:rPr>
                <w:sz w:val="16"/>
              </w:rPr>
            </w:pPr>
            <w:r>
              <w:rPr>
                <w:b/>
                <w:sz w:val="16"/>
              </w:rPr>
              <w:t>UL:</w:t>
            </w:r>
          </w:p>
          <w:p w14:paraId="44BAB0FE" w14:textId="77777777" w:rsidR="009D4A93" w:rsidRDefault="009D4A93" w:rsidP="009D4A93">
            <w:pPr>
              <w:pStyle w:val="ListParagraph"/>
              <w:spacing w:after="0"/>
              <w:ind w:firstLineChars="0" w:firstLine="0"/>
              <w:jc w:val="center"/>
              <w:rPr>
                <w:sz w:val="16"/>
              </w:rPr>
            </w:pPr>
            <w:r>
              <w:rPr>
                <w:sz w:val="16"/>
              </w:rPr>
              <w:t>Delay CDF</w:t>
            </w:r>
          </w:p>
          <w:p w14:paraId="4924C73B"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Default="009D4A93" w:rsidP="009D4A93">
            <w:pPr>
              <w:pStyle w:val="ListParagraph"/>
              <w:spacing w:after="0"/>
              <w:ind w:firstLineChars="0" w:firstLine="0"/>
              <w:jc w:val="center"/>
              <w:rPr>
                <w:sz w:val="16"/>
              </w:rPr>
            </w:pPr>
            <w:r>
              <w:rPr>
                <w:sz w:val="16"/>
              </w:rPr>
              <w:t>5%</w:t>
            </w:r>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Default="009D4A93" w:rsidP="009D4A93">
            <w:pPr>
              <w:pStyle w:val="ListParagraph"/>
              <w:spacing w:after="0"/>
              <w:ind w:firstLineChars="0" w:firstLine="0"/>
              <w:jc w:val="center"/>
              <w:rPr>
                <w:sz w:val="16"/>
                <w:szCs w:val="16"/>
              </w:rPr>
            </w:pPr>
            <w:r>
              <w:rPr>
                <w:sz w:val="16"/>
                <w:szCs w:val="16"/>
              </w:rPr>
              <w:t>0.055</w:t>
            </w:r>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Default="009D4A93" w:rsidP="009D4A93">
            <w:pPr>
              <w:pStyle w:val="ListParagraph"/>
              <w:spacing w:after="0"/>
              <w:ind w:firstLineChars="0" w:firstLine="0"/>
              <w:jc w:val="center"/>
              <w:rPr>
                <w:sz w:val="16"/>
                <w:szCs w:val="16"/>
              </w:rPr>
            </w:pPr>
            <w:r>
              <w:rPr>
                <w:sz w:val="16"/>
                <w:szCs w:val="16"/>
              </w:rPr>
              <w:t>0.055</w:t>
            </w:r>
          </w:p>
        </w:tc>
      </w:tr>
      <w:tr w:rsidR="009D4A93" w14:paraId="7DBA4D6A"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Default="009D4A93" w:rsidP="009D4A93">
            <w:pPr>
              <w:pStyle w:val="ListParagraph"/>
              <w:spacing w:after="0"/>
              <w:ind w:firstLineChars="0" w:firstLine="0"/>
              <w:jc w:val="center"/>
              <w:rPr>
                <w:sz w:val="16"/>
              </w:rPr>
            </w:pPr>
            <w:r>
              <w:rPr>
                <w:sz w:val="16"/>
              </w:rPr>
              <w:t>50%</w:t>
            </w:r>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Default="009D4A93" w:rsidP="009D4A93">
            <w:pPr>
              <w:pStyle w:val="ListParagraph"/>
              <w:spacing w:after="0"/>
              <w:ind w:firstLineChars="0" w:firstLine="0"/>
              <w:jc w:val="center"/>
              <w:rPr>
                <w:sz w:val="16"/>
                <w:szCs w:val="16"/>
              </w:rPr>
            </w:pPr>
            <w:r>
              <w:rPr>
                <w:sz w:val="16"/>
                <w:szCs w:val="16"/>
              </w:rPr>
              <w:t>0.050</w:t>
            </w:r>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Default="009D4A93" w:rsidP="009D4A93">
            <w:pPr>
              <w:pStyle w:val="ListParagraph"/>
              <w:spacing w:after="0"/>
              <w:ind w:firstLineChars="0" w:firstLine="0"/>
              <w:jc w:val="center"/>
              <w:rPr>
                <w:sz w:val="16"/>
                <w:szCs w:val="16"/>
              </w:rPr>
            </w:pPr>
            <w:r>
              <w:rPr>
                <w:sz w:val="16"/>
                <w:szCs w:val="16"/>
              </w:rPr>
              <w:t>0.060</w:t>
            </w:r>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Default="009D4A93" w:rsidP="009D4A93">
            <w:pPr>
              <w:pStyle w:val="ListParagraph"/>
              <w:spacing w:after="0"/>
              <w:ind w:firstLineChars="0" w:firstLine="0"/>
              <w:jc w:val="center"/>
              <w:rPr>
                <w:sz w:val="16"/>
                <w:szCs w:val="16"/>
              </w:rPr>
            </w:pPr>
            <w:r>
              <w:rPr>
                <w:sz w:val="16"/>
                <w:szCs w:val="16"/>
              </w:rPr>
              <w:t>0.053</w:t>
            </w:r>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Default="009D4A93" w:rsidP="009D4A93">
            <w:pPr>
              <w:pStyle w:val="ListParagraph"/>
              <w:spacing w:after="0"/>
              <w:ind w:firstLineChars="0" w:firstLine="0"/>
              <w:jc w:val="center"/>
              <w:rPr>
                <w:sz w:val="16"/>
                <w:szCs w:val="16"/>
              </w:rPr>
            </w:pPr>
            <w:r>
              <w:rPr>
                <w:sz w:val="16"/>
                <w:szCs w:val="16"/>
              </w:rPr>
              <w:t>0.070</w:t>
            </w:r>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Default="009D4A93" w:rsidP="009D4A93">
            <w:pPr>
              <w:pStyle w:val="ListParagraph"/>
              <w:spacing w:after="0"/>
              <w:ind w:firstLineChars="0" w:firstLine="0"/>
              <w:jc w:val="center"/>
              <w:rPr>
                <w:sz w:val="16"/>
                <w:szCs w:val="16"/>
              </w:rPr>
            </w:pPr>
            <w:r>
              <w:rPr>
                <w:sz w:val="16"/>
                <w:szCs w:val="16"/>
              </w:rPr>
              <w:t>0.094</w:t>
            </w:r>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Default="009D4A93" w:rsidP="009D4A93">
            <w:pPr>
              <w:pStyle w:val="ListParagraph"/>
              <w:spacing w:after="0"/>
              <w:ind w:firstLineChars="0" w:firstLine="0"/>
              <w:jc w:val="center"/>
              <w:rPr>
                <w:sz w:val="16"/>
                <w:szCs w:val="16"/>
              </w:rPr>
            </w:pPr>
            <w:r>
              <w:rPr>
                <w:sz w:val="16"/>
                <w:szCs w:val="16"/>
              </w:rPr>
              <w:t>0.116</w:t>
            </w:r>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Default="009D4A93" w:rsidP="009D4A93">
            <w:pPr>
              <w:pStyle w:val="ListParagraph"/>
              <w:spacing w:after="0"/>
              <w:ind w:firstLineChars="0" w:firstLine="0"/>
              <w:jc w:val="center"/>
              <w:rPr>
                <w:sz w:val="16"/>
                <w:szCs w:val="16"/>
              </w:rPr>
            </w:pPr>
            <w:r>
              <w:rPr>
                <w:sz w:val="16"/>
                <w:szCs w:val="16"/>
              </w:rPr>
              <w:t>0.125</w:t>
            </w:r>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Default="009D4A93" w:rsidP="009D4A93">
            <w:pPr>
              <w:pStyle w:val="ListParagraph"/>
              <w:spacing w:after="0"/>
              <w:ind w:firstLineChars="0" w:firstLine="0"/>
              <w:jc w:val="center"/>
              <w:rPr>
                <w:sz w:val="16"/>
                <w:szCs w:val="16"/>
              </w:rPr>
            </w:pPr>
            <w:r>
              <w:rPr>
                <w:sz w:val="16"/>
                <w:szCs w:val="16"/>
              </w:rPr>
              <w:t>0.131</w:t>
            </w:r>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Default="009D4A93" w:rsidP="009D4A93">
            <w:pPr>
              <w:pStyle w:val="ListParagraph"/>
              <w:spacing w:after="0"/>
              <w:ind w:firstLineChars="0" w:firstLine="0"/>
              <w:jc w:val="center"/>
              <w:rPr>
                <w:sz w:val="16"/>
                <w:szCs w:val="16"/>
              </w:rPr>
            </w:pPr>
            <w:r>
              <w:rPr>
                <w:sz w:val="16"/>
                <w:szCs w:val="16"/>
              </w:rPr>
              <w:t>0.243</w:t>
            </w:r>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Default="009D4A93" w:rsidP="009D4A93">
            <w:pPr>
              <w:pStyle w:val="ListParagraph"/>
              <w:spacing w:after="0"/>
              <w:ind w:firstLineChars="0" w:firstLine="0"/>
              <w:jc w:val="center"/>
              <w:rPr>
                <w:sz w:val="16"/>
                <w:szCs w:val="16"/>
              </w:rPr>
            </w:pPr>
            <w:r>
              <w:rPr>
                <w:sz w:val="16"/>
                <w:szCs w:val="16"/>
              </w:rPr>
              <w:t>0.261</w:t>
            </w:r>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Default="009D4A93" w:rsidP="009D4A93">
            <w:pPr>
              <w:pStyle w:val="ListParagraph"/>
              <w:spacing w:after="0"/>
              <w:ind w:firstLineChars="0" w:firstLine="0"/>
              <w:jc w:val="center"/>
              <w:rPr>
                <w:sz w:val="16"/>
                <w:szCs w:val="16"/>
              </w:rPr>
            </w:pPr>
            <w:r>
              <w:rPr>
                <w:sz w:val="16"/>
                <w:szCs w:val="16"/>
              </w:rPr>
              <w:t>0.391</w:t>
            </w:r>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Default="009D4A93" w:rsidP="009D4A93">
            <w:pPr>
              <w:pStyle w:val="ListParagraph"/>
              <w:spacing w:after="0"/>
              <w:ind w:firstLineChars="0" w:firstLine="0"/>
              <w:jc w:val="center"/>
              <w:rPr>
                <w:sz w:val="16"/>
                <w:szCs w:val="16"/>
              </w:rPr>
            </w:pPr>
            <w:r>
              <w:rPr>
                <w:sz w:val="16"/>
                <w:szCs w:val="16"/>
              </w:rPr>
              <w:t>0.241</w:t>
            </w:r>
          </w:p>
        </w:tc>
      </w:tr>
      <w:tr w:rsidR="009D4A93" w14:paraId="27E1D8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Default="009D4A93" w:rsidP="009D4A93">
            <w:pPr>
              <w:pStyle w:val="ListParagraph"/>
              <w:spacing w:after="0"/>
              <w:ind w:firstLineChars="0" w:firstLine="0"/>
              <w:jc w:val="center"/>
              <w:rPr>
                <w:sz w:val="16"/>
              </w:rPr>
            </w:pPr>
            <w:r>
              <w:rPr>
                <w:sz w:val="16"/>
              </w:rPr>
              <w:t>95%</w:t>
            </w:r>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Default="009D4A93" w:rsidP="009D4A93">
            <w:pPr>
              <w:pStyle w:val="ListParagraph"/>
              <w:spacing w:after="0"/>
              <w:ind w:firstLineChars="0" w:firstLine="0"/>
              <w:jc w:val="center"/>
              <w:rPr>
                <w:sz w:val="16"/>
                <w:szCs w:val="16"/>
              </w:rPr>
            </w:pPr>
            <w:r>
              <w:rPr>
                <w:sz w:val="16"/>
                <w:szCs w:val="16"/>
              </w:rPr>
              <w:t>0.265</w:t>
            </w:r>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Default="009D4A93" w:rsidP="009D4A93">
            <w:pPr>
              <w:pStyle w:val="ListParagraph"/>
              <w:spacing w:after="0"/>
              <w:ind w:firstLineChars="0" w:firstLine="0"/>
              <w:jc w:val="center"/>
              <w:rPr>
                <w:sz w:val="16"/>
                <w:szCs w:val="16"/>
              </w:rPr>
            </w:pPr>
            <w:r>
              <w:rPr>
                <w:sz w:val="16"/>
                <w:szCs w:val="16"/>
              </w:rPr>
              <w:t>0.201</w:t>
            </w:r>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Default="009D4A93" w:rsidP="009D4A93">
            <w:pPr>
              <w:pStyle w:val="ListParagraph"/>
              <w:spacing w:after="0"/>
              <w:ind w:firstLineChars="0" w:firstLine="0"/>
              <w:jc w:val="center"/>
              <w:rPr>
                <w:sz w:val="16"/>
                <w:szCs w:val="16"/>
              </w:rPr>
            </w:pPr>
            <w:r>
              <w:rPr>
                <w:sz w:val="16"/>
                <w:szCs w:val="16"/>
              </w:rPr>
              <w:t>2.338</w:t>
            </w:r>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Default="009D4A93" w:rsidP="009D4A93">
            <w:pPr>
              <w:pStyle w:val="ListParagraph"/>
              <w:spacing w:after="0"/>
              <w:ind w:firstLineChars="0" w:firstLine="0"/>
              <w:jc w:val="center"/>
              <w:rPr>
                <w:sz w:val="16"/>
                <w:szCs w:val="16"/>
              </w:rPr>
            </w:pPr>
            <w:r>
              <w:rPr>
                <w:sz w:val="16"/>
                <w:szCs w:val="16"/>
              </w:rPr>
              <w:t>0.205</w:t>
            </w:r>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Default="009D4A93" w:rsidP="009D4A93">
            <w:pPr>
              <w:pStyle w:val="ListParagraph"/>
              <w:spacing w:after="0"/>
              <w:ind w:firstLineChars="0" w:firstLine="0"/>
              <w:jc w:val="center"/>
              <w:rPr>
                <w:sz w:val="16"/>
                <w:szCs w:val="16"/>
              </w:rPr>
            </w:pPr>
            <w:r>
              <w:rPr>
                <w:sz w:val="16"/>
                <w:szCs w:val="16"/>
              </w:rPr>
              <w:t>2.458</w:t>
            </w:r>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Default="009D4A93" w:rsidP="009D4A93">
            <w:pPr>
              <w:pStyle w:val="ListParagraph"/>
              <w:spacing w:after="0"/>
              <w:ind w:firstLineChars="0" w:firstLine="0"/>
              <w:jc w:val="center"/>
              <w:rPr>
                <w:sz w:val="16"/>
                <w:szCs w:val="16"/>
              </w:rPr>
            </w:pPr>
            <w:r>
              <w:rPr>
                <w:sz w:val="16"/>
                <w:szCs w:val="16"/>
              </w:rPr>
              <w:t>0.741</w:t>
            </w:r>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Default="009D4A93" w:rsidP="009D4A93">
            <w:pPr>
              <w:pStyle w:val="ListParagraph"/>
              <w:spacing w:after="0"/>
              <w:ind w:firstLineChars="0" w:firstLine="0"/>
              <w:jc w:val="center"/>
              <w:rPr>
                <w:sz w:val="16"/>
                <w:szCs w:val="16"/>
              </w:rPr>
            </w:pPr>
            <w:r>
              <w:rPr>
                <w:sz w:val="16"/>
                <w:szCs w:val="16"/>
              </w:rPr>
              <w:t>1.499</w:t>
            </w:r>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Default="009D4A93" w:rsidP="009D4A93">
            <w:pPr>
              <w:pStyle w:val="ListParagraph"/>
              <w:spacing w:after="0"/>
              <w:ind w:firstLineChars="0" w:firstLine="0"/>
              <w:jc w:val="center"/>
              <w:rPr>
                <w:sz w:val="16"/>
                <w:szCs w:val="16"/>
              </w:rPr>
            </w:pPr>
            <w:r>
              <w:rPr>
                <w:sz w:val="16"/>
                <w:szCs w:val="16"/>
              </w:rPr>
              <w:t>0.843</w:t>
            </w:r>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Default="009D4A93" w:rsidP="009D4A93">
            <w:pPr>
              <w:pStyle w:val="ListParagraph"/>
              <w:spacing w:after="0"/>
              <w:ind w:firstLineChars="0" w:firstLine="0"/>
              <w:jc w:val="center"/>
              <w:rPr>
                <w:sz w:val="16"/>
                <w:szCs w:val="16"/>
              </w:rPr>
            </w:pPr>
            <w:r>
              <w:rPr>
                <w:sz w:val="16"/>
                <w:szCs w:val="16"/>
              </w:rPr>
              <w:t>4.341</w:t>
            </w:r>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Default="009D4A93" w:rsidP="009D4A93">
            <w:pPr>
              <w:pStyle w:val="ListParagraph"/>
              <w:spacing w:after="0"/>
              <w:ind w:firstLineChars="0" w:firstLine="0"/>
              <w:jc w:val="center"/>
              <w:rPr>
                <w:sz w:val="16"/>
                <w:szCs w:val="16"/>
              </w:rPr>
            </w:pPr>
            <w:r>
              <w:rPr>
                <w:sz w:val="16"/>
                <w:szCs w:val="16"/>
              </w:rPr>
              <w:t>1.507</w:t>
            </w:r>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Default="009D4A93" w:rsidP="009D4A93">
            <w:pPr>
              <w:pStyle w:val="ListParagraph"/>
              <w:spacing w:after="0"/>
              <w:ind w:firstLineChars="0" w:firstLine="0"/>
              <w:jc w:val="center"/>
              <w:rPr>
                <w:sz w:val="16"/>
                <w:szCs w:val="16"/>
              </w:rPr>
            </w:pPr>
            <w:r>
              <w:rPr>
                <w:sz w:val="16"/>
                <w:szCs w:val="16"/>
              </w:rPr>
              <w:t>4.090</w:t>
            </w:r>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Default="009D4A93" w:rsidP="009D4A93">
            <w:pPr>
              <w:pStyle w:val="ListParagraph"/>
              <w:spacing w:after="0"/>
              <w:ind w:firstLineChars="0" w:firstLine="0"/>
              <w:jc w:val="center"/>
              <w:rPr>
                <w:sz w:val="16"/>
                <w:szCs w:val="16"/>
              </w:rPr>
            </w:pPr>
            <w:r>
              <w:rPr>
                <w:sz w:val="16"/>
                <w:szCs w:val="16"/>
              </w:rPr>
              <w:t>1.390</w:t>
            </w:r>
          </w:p>
        </w:tc>
      </w:tr>
      <w:tr w:rsidR="009D4A93" w14:paraId="16171717"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Default="009D4A93" w:rsidP="009D4A93">
            <w:pPr>
              <w:spacing w:after="0"/>
              <w:rPr>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Default="009D4A93" w:rsidP="009D4A93">
            <w:pPr>
              <w:pStyle w:val="ListParagraph"/>
              <w:spacing w:after="0"/>
              <w:ind w:firstLineChars="0" w:firstLine="0"/>
              <w:jc w:val="center"/>
              <w:rPr>
                <w:sz w:val="16"/>
              </w:rPr>
            </w:pPr>
            <w:r>
              <w:rPr>
                <w:sz w:val="16"/>
              </w:rPr>
              <w:t>Mean</w:t>
            </w:r>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Default="009D4A93" w:rsidP="009D4A93">
            <w:pPr>
              <w:pStyle w:val="ListParagraph"/>
              <w:spacing w:after="0"/>
              <w:ind w:firstLineChars="0" w:firstLine="0"/>
              <w:jc w:val="center"/>
              <w:rPr>
                <w:sz w:val="16"/>
                <w:szCs w:val="16"/>
              </w:rPr>
            </w:pPr>
            <w:r>
              <w:rPr>
                <w:sz w:val="16"/>
                <w:szCs w:val="16"/>
              </w:rPr>
              <w:t>0.089</w:t>
            </w:r>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Default="009D4A93" w:rsidP="009D4A93">
            <w:pPr>
              <w:pStyle w:val="ListParagraph"/>
              <w:spacing w:after="0"/>
              <w:ind w:firstLineChars="0" w:firstLine="0"/>
              <w:jc w:val="center"/>
              <w:rPr>
                <w:sz w:val="16"/>
                <w:szCs w:val="16"/>
              </w:rPr>
            </w:pPr>
            <w:r>
              <w:rPr>
                <w:sz w:val="16"/>
                <w:szCs w:val="16"/>
              </w:rPr>
              <w:t>0.088</w:t>
            </w:r>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Default="009D4A93" w:rsidP="009D4A93">
            <w:pPr>
              <w:pStyle w:val="ListParagraph"/>
              <w:spacing w:after="0"/>
              <w:ind w:firstLineChars="0" w:firstLine="0"/>
              <w:jc w:val="center"/>
              <w:rPr>
                <w:sz w:val="16"/>
                <w:szCs w:val="16"/>
              </w:rPr>
            </w:pPr>
            <w:r>
              <w:rPr>
                <w:sz w:val="16"/>
                <w:szCs w:val="16"/>
              </w:rPr>
              <w:t>0.270</w:t>
            </w:r>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Default="009D4A93" w:rsidP="009D4A93">
            <w:pPr>
              <w:pStyle w:val="ListParagraph"/>
              <w:spacing w:after="0"/>
              <w:ind w:firstLineChars="0" w:firstLine="0"/>
              <w:jc w:val="center"/>
              <w:rPr>
                <w:sz w:val="16"/>
                <w:szCs w:val="16"/>
              </w:rPr>
            </w:pPr>
            <w:r>
              <w:rPr>
                <w:sz w:val="16"/>
                <w:szCs w:val="16"/>
              </w:rPr>
              <w:t>0.091</w:t>
            </w:r>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Default="009D4A93" w:rsidP="009D4A93">
            <w:pPr>
              <w:pStyle w:val="ListParagraph"/>
              <w:spacing w:after="0"/>
              <w:ind w:firstLineChars="0" w:firstLine="0"/>
              <w:jc w:val="center"/>
              <w:rPr>
                <w:sz w:val="16"/>
                <w:szCs w:val="16"/>
              </w:rPr>
            </w:pPr>
            <w:r>
              <w:rPr>
                <w:sz w:val="16"/>
                <w:szCs w:val="16"/>
              </w:rPr>
              <w:t>0.459</w:t>
            </w:r>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Default="009D4A93" w:rsidP="009D4A93">
            <w:pPr>
              <w:pStyle w:val="ListParagraph"/>
              <w:spacing w:after="0"/>
              <w:ind w:firstLineChars="0" w:firstLine="0"/>
              <w:jc w:val="center"/>
              <w:rPr>
                <w:sz w:val="16"/>
                <w:szCs w:val="16"/>
              </w:rPr>
            </w:pPr>
            <w:r>
              <w:rPr>
                <w:sz w:val="16"/>
                <w:szCs w:val="16"/>
              </w:rPr>
              <w:t>0.198</w:t>
            </w:r>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Default="009D4A93" w:rsidP="009D4A93">
            <w:pPr>
              <w:pStyle w:val="ListParagraph"/>
              <w:spacing w:after="0"/>
              <w:ind w:firstLineChars="0" w:firstLine="0"/>
              <w:jc w:val="center"/>
              <w:rPr>
                <w:sz w:val="16"/>
                <w:szCs w:val="16"/>
              </w:rPr>
            </w:pPr>
            <w:r>
              <w:rPr>
                <w:sz w:val="16"/>
                <w:szCs w:val="16"/>
              </w:rPr>
              <w:t>0.364</w:t>
            </w:r>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Default="009D4A93" w:rsidP="009D4A93">
            <w:pPr>
              <w:pStyle w:val="ListParagraph"/>
              <w:spacing w:after="0"/>
              <w:ind w:firstLineChars="0" w:firstLine="0"/>
              <w:jc w:val="center"/>
              <w:rPr>
                <w:sz w:val="16"/>
                <w:szCs w:val="16"/>
              </w:rPr>
            </w:pPr>
            <w:r>
              <w:rPr>
                <w:sz w:val="16"/>
                <w:szCs w:val="16"/>
              </w:rPr>
              <w:t>0.251</w:t>
            </w:r>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Default="009D4A93" w:rsidP="009D4A93">
            <w:pPr>
              <w:pStyle w:val="ListParagraph"/>
              <w:spacing w:after="0"/>
              <w:ind w:firstLineChars="0" w:firstLine="0"/>
              <w:jc w:val="center"/>
              <w:rPr>
                <w:sz w:val="16"/>
                <w:szCs w:val="16"/>
              </w:rPr>
            </w:pPr>
            <w:r>
              <w:rPr>
                <w:sz w:val="16"/>
                <w:szCs w:val="16"/>
              </w:rPr>
              <w:t>0.928</w:t>
            </w:r>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Default="009D4A93" w:rsidP="009D4A93">
            <w:pPr>
              <w:pStyle w:val="ListParagraph"/>
              <w:spacing w:after="0"/>
              <w:ind w:firstLineChars="0" w:firstLine="0"/>
              <w:jc w:val="center"/>
              <w:rPr>
                <w:sz w:val="16"/>
                <w:szCs w:val="16"/>
              </w:rPr>
            </w:pPr>
            <w:r>
              <w:rPr>
                <w:sz w:val="16"/>
                <w:szCs w:val="16"/>
              </w:rPr>
              <w:t>0.430</w:t>
            </w:r>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Default="009D4A93" w:rsidP="009D4A93">
            <w:pPr>
              <w:pStyle w:val="ListParagraph"/>
              <w:spacing w:after="0"/>
              <w:ind w:firstLineChars="0" w:firstLine="0"/>
              <w:jc w:val="center"/>
              <w:rPr>
                <w:sz w:val="16"/>
                <w:szCs w:val="16"/>
              </w:rPr>
            </w:pPr>
            <w:r>
              <w:rPr>
                <w:sz w:val="16"/>
                <w:szCs w:val="16"/>
              </w:rPr>
              <w:t>1.112</w:t>
            </w:r>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Default="009D4A93" w:rsidP="009D4A93">
            <w:pPr>
              <w:pStyle w:val="ListParagraph"/>
              <w:spacing w:after="0"/>
              <w:ind w:firstLineChars="0" w:firstLine="0"/>
              <w:jc w:val="center"/>
              <w:rPr>
                <w:sz w:val="16"/>
                <w:szCs w:val="16"/>
              </w:rPr>
            </w:pPr>
            <w:r>
              <w:rPr>
                <w:sz w:val="16"/>
                <w:szCs w:val="16"/>
              </w:rPr>
              <w:t>0.415</w:t>
            </w:r>
          </w:p>
        </w:tc>
      </w:tr>
      <w:tr w:rsidR="009D4A93" w14:paraId="5880F2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DL</w:t>
            </w:r>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Default="009D4A93" w:rsidP="009D4A93">
            <w:pPr>
              <w:pStyle w:val="ListParagraph"/>
              <w:spacing w:after="0"/>
              <w:ind w:firstLineChars="0" w:firstLine="0"/>
              <w:jc w:val="center"/>
              <w:rPr>
                <w:sz w:val="16"/>
                <w:szCs w:val="16"/>
              </w:rPr>
            </w:pPr>
            <w:r>
              <w:rPr>
                <w:sz w:val="16"/>
                <w:szCs w:val="16"/>
              </w:rPr>
              <w:t>0.992</w:t>
            </w:r>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Default="009D4A93" w:rsidP="009D4A93">
            <w:pPr>
              <w:pStyle w:val="ListParagraph"/>
              <w:spacing w:after="0"/>
              <w:ind w:firstLineChars="0" w:firstLine="0"/>
              <w:jc w:val="center"/>
              <w:rPr>
                <w:sz w:val="16"/>
                <w:szCs w:val="16"/>
              </w:rPr>
            </w:pPr>
            <w:r>
              <w:rPr>
                <w:sz w:val="16"/>
                <w:szCs w:val="16"/>
              </w:rPr>
              <w:t>0.992</w:t>
            </w:r>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Default="009D4A93" w:rsidP="009D4A93">
            <w:pPr>
              <w:pStyle w:val="ListParagraph"/>
              <w:spacing w:after="0"/>
              <w:ind w:firstLineChars="0" w:firstLine="0"/>
              <w:jc w:val="center"/>
              <w:rPr>
                <w:sz w:val="16"/>
                <w:szCs w:val="16"/>
              </w:rPr>
            </w:pPr>
            <w:r>
              <w:rPr>
                <w:sz w:val="16"/>
                <w:szCs w:val="16"/>
              </w:rPr>
              <w:t>0.99</w:t>
            </w:r>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Default="009D4A93" w:rsidP="009D4A93">
            <w:pPr>
              <w:pStyle w:val="ListParagraph"/>
              <w:spacing w:after="0"/>
              <w:ind w:firstLineChars="0" w:firstLine="0"/>
              <w:jc w:val="center"/>
              <w:rPr>
                <w:sz w:val="16"/>
                <w:szCs w:val="16"/>
              </w:rPr>
            </w:pPr>
            <w:r>
              <w:rPr>
                <w:sz w:val="16"/>
                <w:szCs w:val="16"/>
              </w:rPr>
              <w:t>1</w:t>
            </w:r>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Default="009D4A93" w:rsidP="009D4A93">
            <w:pPr>
              <w:pStyle w:val="ListParagraph"/>
              <w:spacing w:after="0"/>
              <w:ind w:firstLineChars="0" w:firstLine="0"/>
              <w:jc w:val="center"/>
              <w:rPr>
                <w:sz w:val="16"/>
                <w:szCs w:val="16"/>
              </w:rPr>
            </w:pPr>
            <w:r>
              <w:rPr>
                <w:sz w:val="16"/>
                <w:szCs w:val="16"/>
              </w:rPr>
              <w:t>0.959</w:t>
            </w:r>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Default="009D4A93" w:rsidP="009D4A93">
            <w:pPr>
              <w:pStyle w:val="ListParagraph"/>
              <w:spacing w:after="0"/>
              <w:ind w:firstLineChars="0" w:firstLine="0"/>
              <w:jc w:val="center"/>
              <w:rPr>
                <w:sz w:val="16"/>
                <w:szCs w:val="16"/>
              </w:rPr>
            </w:pPr>
            <w:r>
              <w:rPr>
                <w:sz w:val="16"/>
                <w:szCs w:val="16"/>
              </w:rPr>
              <w:t>0.973</w:t>
            </w:r>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Default="009D4A93" w:rsidP="009D4A93">
            <w:pPr>
              <w:pStyle w:val="ListParagraph"/>
              <w:spacing w:after="0"/>
              <w:ind w:firstLineChars="0" w:firstLine="0"/>
              <w:jc w:val="center"/>
              <w:rPr>
                <w:sz w:val="16"/>
                <w:szCs w:val="16"/>
              </w:rPr>
            </w:pPr>
            <w:r>
              <w:rPr>
                <w:sz w:val="16"/>
                <w:szCs w:val="16"/>
              </w:rPr>
              <w:t>0.993</w:t>
            </w:r>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Default="009D4A93" w:rsidP="009D4A93">
            <w:pPr>
              <w:pStyle w:val="ListParagraph"/>
              <w:spacing w:after="0"/>
              <w:ind w:firstLineChars="0" w:firstLine="0"/>
              <w:jc w:val="center"/>
              <w:rPr>
                <w:sz w:val="16"/>
                <w:szCs w:val="16"/>
              </w:rPr>
            </w:pPr>
            <w:r>
              <w:rPr>
                <w:sz w:val="16"/>
                <w:szCs w:val="16"/>
              </w:rPr>
              <w:t>0.976</w:t>
            </w:r>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Default="009D4A93" w:rsidP="009D4A93">
            <w:pPr>
              <w:pStyle w:val="ListParagraph"/>
              <w:spacing w:after="0"/>
              <w:ind w:firstLineChars="0" w:firstLine="0"/>
              <w:jc w:val="center"/>
              <w:rPr>
                <w:sz w:val="16"/>
                <w:szCs w:val="16"/>
              </w:rPr>
            </w:pPr>
            <w:r>
              <w:rPr>
                <w:sz w:val="16"/>
                <w:szCs w:val="16"/>
              </w:rPr>
              <w:t>0.906</w:t>
            </w:r>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Default="009D4A93" w:rsidP="009D4A93">
            <w:pPr>
              <w:pStyle w:val="ListParagraph"/>
              <w:spacing w:after="0"/>
              <w:ind w:firstLineChars="0" w:firstLine="0"/>
              <w:jc w:val="center"/>
              <w:rPr>
                <w:sz w:val="16"/>
                <w:szCs w:val="16"/>
              </w:rPr>
            </w:pPr>
            <w:r>
              <w:rPr>
                <w:sz w:val="16"/>
                <w:szCs w:val="16"/>
              </w:rPr>
              <w:t>0.967</w:t>
            </w:r>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Default="009D4A93" w:rsidP="009D4A93">
            <w:pPr>
              <w:pStyle w:val="ListParagraph"/>
              <w:spacing w:after="0"/>
              <w:ind w:firstLineChars="0" w:firstLine="0"/>
              <w:jc w:val="center"/>
              <w:rPr>
                <w:sz w:val="16"/>
                <w:szCs w:val="16"/>
              </w:rPr>
            </w:pPr>
            <w:r>
              <w:rPr>
                <w:sz w:val="16"/>
                <w:szCs w:val="16"/>
              </w:rPr>
              <w:t>0.910</w:t>
            </w:r>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Default="009D4A93" w:rsidP="009D4A93">
            <w:pPr>
              <w:pStyle w:val="ListParagraph"/>
              <w:spacing w:after="0"/>
              <w:ind w:firstLineChars="0" w:firstLine="0"/>
              <w:jc w:val="center"/>
              <w:rPr>
                <w:sz w:val="16"/>
                <w:szCs w:val="16"/>
              </w:rPr>
            </w:pPr>
            <w:r>
              <w:rPr>
                <w:sz w:val="16"/>
                <w:szCs w:val="16"/>
              </w:rPr>
              <w:t>0.905</w:t>
            </w:r>
          </w:p>
        </w:tc>
      </w:tr>
      <w:tr w:rsidR="009D4A93" w14:paraId="7B89DCC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UL</w:t>
            </w:r>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Default="009D4A93" w:rsidP="009D4A93">
            <w:pPr>
              <w:pStyle w:val="ListParagraph"/>
              <w:spacing w:after="0"/>
              <w:ind w:firstLineChars="0" w:firstLine="0"/>
              <w:jc w:val="center"/>
              <w:rPr>
                <w:sz w:val="16"/>
                <w:szCs w:val="16"/>
              </w:rPr>
            </w:pPr>
            <w:r>
              <w:rPr>
                <w:sz w:val="16"/>
                <w:szCs w:val="16"/>
              </w:rPr>
              <w:t>0.987</w:t>
            </w:r>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Default="009D4A93" w:rsidP="009D4A93">
            <w:pPr>
              <w:pStyle w:val="ListParagraph"/>
              <w:spacing w:after="0"/>
              <w:ind w:firstLineChars="0" w:firstLine="0"/>
              <w:jc w:val="center"/>
              <w:rPr>
                <w:sz w:val="16"/>
                <w:szCs w:val="16"/>
              </w:rPr>
            </w:pPr>
            <w:r>
              <w:rPr>
                <w:sz w:val="16"/>
                <w:szCs w:val="16"/>
              </w:rPr>
              <w:t>0.996</w:t>
            </w:r>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Default="009D4A93" w:rsidP="009D4A93">
            <w:pPr>
              <w:pStyle w:val="ListParagraph"/>
              <w:spacing w:after="0"/>
              <w:ind w:firstLineChars="0" w:firstLine="0"/>
              <w:jc w:val="center"/>
              <w:rPr>
                <w:sz w:val="16"/>
                <w:szCs w:val="16"/>
              </w:rPr>
            </w:pPr>
            <w:r>
              <w:rPr>
                <w:sz w:val="16"/>
                <w:szCs w:val="16"/>
              </w:rPr>
              <w:t>1</w:t>
            </w:r>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Default="009D4A93" w:rsidP="009D4A93">
            <w:pPr>
              <w:pStyle w:val="ListParagraph"/>
              <w:spacing w:after="0"/>
              <w:ind w:firstLineChars="0" w:firstLine="0"/>
              <w:jc w:val="center"/>
              <w:rPr>
                <w:sz w:val="16"/>
                <w:szCs w:val="16"/>
              </w:rPr>
            </w:pPr>
            <w:r>
              <w:rPr>
                <w:sz w:val="16"/>
                <w:szCs w:val="16"/>
              </w:rPr>
              <w:t>0.995</w:t>
            </w:r>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Default="009D4A93" w:rsidP="009D4A93">
            <w:pPr>
              <w:pStyle w:val="ListParagraph"/>
              <w:spacing w:after="0"/>
              <w:ind w:firstLineChars="0" w:firstLine="0"/>
              <w:jc w:val="center"/>
              <w:rPr>
                <w:sz w:val="16"/>
                <w:szCs w:val="16"/>
              </w:rPr>
            </w:pPr>
            <w:r>
              <w:rPr>
                <w:sz w:val="16"/>
                <w:szCs w:val="16"/>
              </w:rPr>
              <w:t>0.962</w:t>
            </w:r>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Default="009D4A93" w:rsidP="009D4A93">
            <w:pPr>
              <w:pStyle w:val="ListParagraph"/>
              <w:spacing w:after="0"/>
              <w:ind w:firstLineChars="0" w:firstLine="0"/>
              <w:jc w:val="center"/>
              <w:rPr>
                <w:sz w:val="16"/>
                <w:szCs w:val="16"/>
              </w:rPr>
            </w:pPr>
            <w:r>
              <w:rPr>
                <w:sz w:val="16"/>
                <w:szCs w:val="16"/>
              </w:rPr>
              <w:t>0.956</w:t>
            </w:r>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Default="009D4A93" w:rsidP="009D4A93">
            <w:pPr>
              <w:pStyle w:val="ListParagraph"/>
              <w:spacing w:after="0"/>
              <w:ind w:firstLineChars="0" w:firstLine="0"/>
              <w:jc w:val="center"/>
              <w:rPr>
                <w:sz w:val="16"/>
                <w:szCs w:val="16"/>
              </w:rPr>
            </w:pPr>
            <w:r>
              <w:rPr>
                <w:sz w:val="16"/>
                <w:szCs w:val="16"/>
              </w:rPr>
              <w:t>0.975</w:t>
            </w:r>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Default="009D4A93" w:rsidP="009D4A93">
            <w:pPr>
              <w:pStyle w:val="ListParagraph"/>
              <w:spacing w:after="0"/>
              <w:ind w:firstLineChars="0" w:firstLine="0"/>
              <w:jc w:val="center"/>
              <w:rPr>
                <w:sz w:val="16"/>
                <w:szCs w:val="16"/>
              </w:rPr>
            </w:pPr>
            <w:r>
              <w:rPr>
                <w:sz w:val="16"/>
                <w:szCs w:val="16"/>
              </w:rPr>
              <w:t>0.942</w:t>
            </w:r>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Default="009D4A93" w:rsidP="009D4A93">
            <w:pPr>
              <w:pStyle w:val="ListParagraph"/>
              <w:spacing w:after="0"/>
              <w:ind w:firstLineChars="0" w:firstLine="0"/>
              <w:jc w:val="center"/>
              <w:rPr>
                <w:sz w:val="16"/>
                <w:szCs w:val="16"/>
              </w:rPr>
            </w:pPr>
            <w:r>
              <w:rPr>
                <w:sz w:val="16"/>
                <w:szCs w:val="16"/>
              </w:rPr>
              <w:t>0.888</w:t>
            </w:r>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Default="009D4A93" w:rsidP="009D4A93">
            <w:pPr>
              <w:pStyle w:val="ListParagraph"/>
              <w:spacing w:after="0"/>
              <w:ind w:firstLineChars="0" w:firstLine="0"/>
              <w:jc w:val="center"/>
              <w:rPr>
                <w:sz w:val="16"/>
                <w:szCs w:val="16"/>
              </w:rPr>
            </w:pPr>
            <w:r>
              <w:rPr>
                <w:sz w:val="16"/>
                <w:szCs w:val="16"/>
              </w:rPr>
              <w:t>0.915</w:t>
            </w:r>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Default="009D4A93" w:rsidP="009D4A93">
            <w:pPr>
              <w:pStyle w:val="ListParagraph"/>
              <w:spacing w:after="0"/>
              <w:ind w:firstLineChars="0" w:firstLine="0"/>
              <w:jc w:val="center"/>
              <w:rPr>
                <w:sz w:val="16"/>
                <w:szCs w:val="16"/>
              </w:rPr>
            </w:pPr>
            <w:r>
              <w:rPr>
                <w:sz w:val="16"/>
                <w:szCs w:val="16"/>
              </w:rPr>
              <w:t>0.86</w:t>
            </w:r>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Default="009D4A93" w:rsidP="009D4A93">
            <w:pPr>
              <w:pStyle w:val="ListParagraph"/>
              <w:spacing w:after="0"/>
              <w:ind w:firstLineChars="0" w:firstLine="0"/>
              <w:jc w:val="center"/>
              <w:rPr>
                <w:sz w:val="16"/>
                <w:szCs w:val="16"/>
              </w:rPr>
            </w:pPr>
            <w:r>
              <w:rPr>
                <w:sz w:val="16"/>
                <w:szCs w:val="16"/>
              </w:rPr>
              <w:t>0.921</w:t>
            </w:r>
          </w:p>
        </w:tc>
      </w:tr>
      <w:tr w:rsidR="009D4A93" w14:paraId="5F0C46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Default="009D4A93" w:rsidP="009D4A93">
            <w:pPr>
              <w:pStyle w:val="ListParagraph"/>
              <w:spacing w:after="0"/>
              <w:ind w:firstLineChars="0" w:firstLine="0"/>
              <w:jc w:val="center"/>
              <w:rPr>
                <w:sz w:val="16"/>
              </w:rPr>
            </w:pPr>
            <w:r>
              <w:rPr>
                <w:sz w:val="16"/>
              </w:rPr>
              <w:t>BO</w:t>
            </w:r>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Default="009D4A93" w:rsidP="009D4A93">
            <w:pPr>
              <w:pStyle w:val="ListParagraph"/>
              <w:spacing w:after="0"/>
              <w:ind w:firstLineChars="0" w:firstLine="0"/>
              <w:jc w:val="center"/>
              <w:rPr>
                <w:sz w:val="16"/>
                <w:szCs w:val="16"/>
              </w:rPr>
            </w:pPr>
            <w:r>
              <w:rPr>
                <w:sz w:val="16"/>
                <w:szCs w:val="16"/>
              </w:rPr>
              <w:t>0.057</w:t>
            </w:r>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Default="009D4A93" w:rsidP="009D4A93">
            <w:pPr>
              <w:pStyle w:val="ListParagraph"/>
              <w:spacing w:after="0"/>
              <w:ind w:firstLineChars="0" w:firstLine="0"/>
              <w:jc w:val="center"/>
              <w:rPr>
                <w:sz w:val="16"/>
                <w:szCs w:val="16"/>
              </w:rPr>
            </w:pPr>
            <w:r>
              <w:rPr>
                <w:sz w:val="16"/>
                <w:szCs w:val="16"/>
              </w:rPr>
              <w:t>0.061</w:t>
            </w:r>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Default="009D4A93" w:rsidP="009D4A93">
            <w:pPr>
              <w:pStyle w:val="ListParagraph"/>
              <w:spacing w:after="0"/>
              <w:ind w:firstLineChars="0" w:firstLine="0"/>
              <w:jc w:val="center"/>
              <w:rPr>
                <w:sz w:val="16"/>
                <w:szCs w:val="16"/>
              </w:rPr>
            </w:pPr>
            <w:r>
              <w:rPr>
                <w:sz w:val="16"/>
                <w:szCs w:val="16"/>
              </w:rPr>
              <w:t>0.105</w:t>
            </w:r>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Default="009D4A93" w:rsidP="009D4A93">
            <w:pPr>
              <w:pStyle w:val="ListParagraph"/>
              <w:spacing w:after="0"/>
              <w:ind w:firstLineChars="0" w:firstLine="0"/>
              <w:jc w:val="center"/>
              <w:rPr>
                <w:sz w:val="16"/>
                <w:szCs w:val="16"/>
              </w:rPr>
            </w:pPr>
            <w:r>
              <w:rPr>
                <w:sz w:val="16"/>
                <w:szCs w:val="16"/>
              </w:rPr>
              <w:t>0.096</w:t>
            </w:r>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Default="009D4A93" w:rsidP="009D4A93">
            <w:pPr>
              <w:pStyle w:val="ListParagraph"/>
              <w:spacing w:after="0"/>
              <w:ind w:firstLineChars="0" w:firstLine="0"/>
              <w:jc w:val="center"/>
              <w:rPr>
                <w:sz w:val="16"/>
                <w:szCs w:val="16"/>
              </w:rPr>
            </w:pPr>
            <w:r>
              <w:rPr>
                <w:sz w:val="16"/>
                <w:szCs w:val="16"/>
              </w:rPr>
              <w:t>0.244</w:t>
            </w:r>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Default="009D4A93" w:rsidP="009D4A93">
            <w:pPr>
              <w:pStyle w:val="ListParagraph"/>
              <w:spacing w:after="0"/>
              <w:ind w:firstLineChars="0" w:firstLine="0"/>
              <w:jc w:val="center"/>
              <w:rPr>
                <w:sz w:val="16"/>
                <w:szCs w:val="16"/>
              </w:rPr>
            </w:pPr>
            <w:r>
              <w:rPr>
                <w:sz w:val="16"/>
                <w:szCs w:val="16"/>
              </w:rPr>
              <w:t>0.32</w:t>
            </w:r>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Default="009D4A93" w:rsidP="009D4A93">
            <w:pPr>
              <w:pStyle w:val="ListParagraph"/>
              <w:spacing w:after="0"/>
              <w:ind w:firstLineChars="0" w:firstLine="0"/>
              <w:jc w:val="center"/>
              <w:rPr>
                <w:sz w:val="16"/>
                <w:szCs w:val="16"/>
              </w:rPr>
            </w:pPr>
            <w:r>
              <w:rPr>
                <w:sz w:val="16"/>
                <w:szCs w:val="16"/>
              </w:rPr>
              <w:t>0.26</w:t>
            </w:r>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Default="009D4A93" w:rsidP="009D4A93">
            <w:pPr>
              <w:pStyle w:val="ListParagraph"/>
              <w:spacing w:after="0"/>
              <w:ind w:firstLineChars="0" w:firstLine="0"/>
              <w:jc w:val="center"/>
              <w:rPr>
                <w:sz w:val="16"/>
                <w:szCs w:val="16"/>
              </w:rPr>
            </w:pPr>
            <w:r>
              <w:rPr>
                <w:sz w:val="16"/>
                <w:szCs w:val="16"/>
              </w:rPr>
              <w:t>0.321</w:t>
            </w:r>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Default="009D4A93" w:rsidP="009D4A93">
            <w:pPr>
              <w:pStyle w:val="ListParagraph"/>
              <w:spacing w:after="0"/>
              <w:ind w:firstLineChars="0" w:firstLine="0"/>
              <w:jc w:val="center"/>
              <w:rPr>
                <w:sz w:val="16"/>
                <w:szCs w:val="16"/>
              </w:rPr>
            </w:pPr>
            <w:r>
              <w:rPr>
                <w:sz w:val="16"/>
                <w:szCs w:val="16"/>
              </w:rPr>
              <w:t>0.541</w:t>
            </w:r>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Default="009D4A93" w:rsidP="009D4A93">
            <w:pPr>
              <w:pStyle w:val="ListParagraph"/>
              <w:spacing w:after="0"/>
              <w:ind w:firstLineChars="0" w:firstLine="0"/>
              <w:jc w:val="center"/>
              <w:rPr>
                <w:sz w:val="16"/>
                <w:szCs w:val="16"/>
              </w:rPr>
            </w:pPr>
            <w:r>
              <w:rPr>
                <w:sz w:val="16"/>
                <w:szCs w:val="16"/>
              </w:rPr>
              <w:t>0.566</w:t>
            </w:r>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Default="009D4A93" w:rsidP="009D4A93">
            <w:pPr>
              <w:pStyle w:val="ListParagraph"/>
              <w:spacing w:after="0"/>
              <w:ind w:firstLineChars="0" w:firstLine="0"/>
              <w:jc w:val="center"/>
              <w:rPr>
                <w:sz w:val="16"/>
                <w:szCs w:val="16"/>
              </w:rPr>
            </w:pPr>
            <w:r>
              <w:rPr>
                <w:sz w:val="16"/>
                <w:szCs w:val="16"/>
              </w:rPr>
              <w:t>0.572</w:t>
            </w:r>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Default="009D4A93" w:rsidP="009D4A93">
            <w:pPr>
              <w:pStyle w:val="ListParagraph"/>
              <w:spacing w:after="0"/>
              <w:ind w:firstLineChars="0" w:firstLine="0"/>
              <w:jc w:val="center"/>
              <w:rPr>
                <w:sz w:val="16"/>
                <w:szCs w:val="16"/>
              </w:rPr>
            </w:pPr>
            <w:r>
              <w:rPr>
                <w:sz w:val="16"/>
                <w:szCs w:val="16"/>
              </w:rPr>
              <w:t>0.550</w:t>
            </w:r>
          </w:p>
        </w:tc>
      </w:tr>
      <w:tr w:rsidR="009D4A93" w14:paraId="55E7245A"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Default="009D4A93" w:rsidP="009D4A93">
            <w:pPr>
              <w:pStyle w:val="ListParagraph"/>
              <w:spacing w:after="0"/>
              <w:ind w:firstLineChars="0" w:firstLine="0"/>
              <w:jc w:val="center"/>
              <w:rPr>
                <w:sz w:val="16"/>
              </w:rPr>
            </w:pPr>
            <w:r>
              <w:rPr>
                <w:rFonts w:ascii="Cambria Math" w:hAnsi="Cambria Math"/>
                <w:sz w:val="16"/>
              </w:rPr>
              <w:t>𝜆</w:t>
            </w:r>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Default="009D4A93" w:rsidP="009D4A93">
            <w:pPr>
              <w:pStyle w:val="ListParagraph"/>
              <w:spacing w:after="0"/>
              <w:ind w:firstLineChars="0" w:firstLine="0"/>
              <w:jc w:val="center"/>
              <w:rPr>
                <w:sz w:val="16"/>
                <w:szCs w:val="16"/>
              </w:rPr>
            </w:pPr>
            <w:r>
              <w:rPr>
                <w:sz w:val="16"/>
                <w:szCs w:val="16"/>
              </w:rPr>
              <w:t>0.15</w:t>
            </w:r>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Default="009D4A93" w:rsidP="009D4A93">
            <w:pPr>
              <w:pStyle w:val="ListParagraph"/>
              <w:spacing w:after="0"/>
              <w:ind w:firstLineChars="0" w:firstLine="0"/>
              <w:jc w:val="center"/>
              <w:rPr>
                <w:sz w:val="16"/>
                <w:szCs w:val="16"/>
              </w:rPr>
            </w:pPr>
            <w:r>
              <w:rPr>
                <w:sz w:val="16"/>
                <w:szCs w:val="16"/>
              </w:rPr>
              <w:t>0.22</w:t>
            </w:r>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Default="009D4A93" w:rsidP="009D4A93">
            <w:pPr>
              <w:pStyle w:val="ListParagraph"/>
              <w:spacing w:after="0"/>
              <w:ind w:firstLineChars="0" w:firstLine="0"/>
              <w:jc w:val="center"/>
              <w:rPr>
                <w:sz w:val="16"/>
                <w:szCs w:val="16"/>
              </w:rPr>
            </w:pPr>
            <w:r>
              <w:rPr>
                <w:sz w:val="16"/>
                <w:szCs w:val="16"/>
              </w:rPr>
              <w:t>0.3</w:t>
            </w:r>
          </w:p>
        </w:tc>
      </w:tr>
      <w:tr w:rsidR="009D4A93" w14:paraId="3DA6BE86"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Default="009D4A93" w:rsidP="009D4A93">
            <w:pPr>
              <w:pStyle w:val="ListParagraph"/>
              <w:spacing w:after="0"/>
              <w:ind w:firstLineChars="0" w:firstLine="0"/>
              <w:jc w:val="both"/>
              <w:rPr>
                <w:sz w:val="16"/>
                <w:szCs w:val="16"/>
              </w:rPr>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Default="009D4A93" w:rsidP="009D4A93">
            <w:pPr>
              <w:pStyle w:val="ListParagraph"/>
              <w:spacing w:after="0"/>
              <w:ind w:firstLineChars="0" w:firstLine="0"/>
              <w:jc w:val="both"/>
              <w:rPr>
                <w:sz w:val="16"/>
                <w:szCs w:val="16"/>
              </w:rPr>
            </w:pPr>
            <w:r>
              <w:rPr>
                <w:sz w:val="16"/>
                <w:szCs w:val="16"/>
              </w:rPr>
              <w:t>Additional comments:</w:t>
            </w:r>
          </w:p>
          <w:p w14:paraId="782FAA23" w14:textId="77777777" w:rsidR="009D4A93" w:rsidRDefault="009D4A9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579EE62B" w14:textId="77777777" w:rsidR="009D4A93" w:rsidRDefault="009D4A9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05F0D75E" w14:textId="77777777" w:rsidR="009D4A93" w:rsidRDefault="009D4A9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if preamble is enabled PDT = -82 dBm and EDT = -72 dBm; for NR-U with -82 dBm EDT, preamble detection is not enabled</w:t>
            </w:r>
          </w:p>
          <w:p w14:paraId="0382D92A" w14:textId="77777777" w:rsidR="009D4A93" w:rsidRDefault="009D4A9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4DD1D395" w14:textId="77777777" w:rsidR="009D4A93" w:rsidRDefault="009D4A9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05AEE53B" w14:textId="77777777" w:rsidR="009D4A93" w:rsidRDefault="009D4A9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219CC3B4" w14:textId="77777777" w:rsidR="009D4A93" w:rsidRDefault="009D4A93" w:rsidP="001F52D4">
            <w:pPr>
              <w:pStyle w:val="ListParagraph"/>
              <w:numPr>
                <w:ilvl w:val="0"/>
                <w:numId w:val="20"/>
              </w:numPr>
              <w:spacing w:after="0"/>
              <w:ind w:firstLineChars="0"/>
              <w:jc w:val="both"/>
              <w:rPr>
                <w:sz w:val="16"/>
                <w:szCs w:val="16"/>
              </w:rPr>
            </w:pPr>
            <w:r>
              <w:rPr>
                <w:sz w:val="16"/>
                <w:szCs w:val="16"/>
              </w:rPr>
              <w:t>NR-U SCS:</w:t>
            </w:r>
            <w:r>
              <w:rPr>
                <w:sz w:val="16"/>
                <w:szCs w:val="16"/>
              </w:rPr>
              <w:tab/>
              <w:t>30 kHz</w:t>
            </w:r>
          </w:p>
          <w:p w14:paraId="160C9DDF" w14:textId="77777777" w:rsidR="009D4A93" w:rsidRDefault="009D4A9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7D112071" w14:textId="77777777" w:rsidR="009D4A93" w:rsidRDefault="009D4A9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1516843E" w14:textId="77777777" w:rsidR="009D4A93" w:rsidRDefault="009D4A9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1BDBF54C" w14:textId="77777777" w:rsidR="009D4A93" w:rsidRDefault="009D4A9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605E35FB" w14:textId="77777777" w:rsidR="009D4A93" w:rsidRDefault="009D4A9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1949C211" w14:textId="77777777" w:rsidR="009D4A93" w:rsidRDefault="009D4A93" w:rsidP="009D4A93">
            <w:pPr>
              <w:pStyle w:val="ListParagraph"/>
              <w:spacing w:after="0"/>
              <w:ind w:firstLineChars="0" w:firstLine="0"/>
              <w:jc w:val="both"/>
              <w:rPr>
                <w:sz w:val="16"/>
                <w:szCs w:val="16"/>
              </w:rPr>
            </w:pPr>
          </w:p>
        </w:tc>
      </w:tr>
    </w:tbl>
    <w:p w14:paraId="40E7E4EF" w14:textId="77777777" w:rsidR="009D4A93" w:rsidRDefault="009D4A93" w:rsidP="009D4A93">
      <w:pPr>
        <w:spacing w:line="288" w:lineRule="auto"/>
        <w:rPr>
          <w:color w:val="000000"/>
          <w:szCs w:val="14"/>
          <w:lang w:eastAsia="zh-CN"/>
        </w:rPr>
      </w:pPr>
    </w:p>
    <w:p w14:paraId="1B467EE4" w14:textId="77777777" w:rsidR="009D4A93" w:rsidRDefault="009D4A93" w:rsidP="009D4A93">
      <w:pPr>
        <w:spacing w:line="288" w:lineRule="auto"/>
        <w:rPr>
          <w:color w:val="000000"/>
          <w:szCs w:val="14"/>
        </w:rPr>
      </w:pPr>
    </w:p>
    <w:p w14:paraId="7A7EB10A" w14:textId="77777777" w:rsidR="009D4A93" w:rsidRPr="00E06366" w:rsidRDefault="009D4A93" w:rsidP="00831ADB">
      <w:pPr>
        <w:pageBreakBefore/>
        <w:spacing w:line="288" w:lineRule="auto"/>
        <w:jc w:val="center"/>
        <w:rPr>
          <w:b/>
          <w:color w:val="000000"/>
          <w:szCs w:val="14"/>
        </w:rPr>
      </w:pPr>
      <w:r w:rsidRPr="00E06366">
        <w:rPr>
          <w:b/>
          <w:color w:val="000000"/>
          <w:szCs w:val="14"/>
        </w:rPr>
        <w:lastRenderedPageBreak/>
        <w:t>TABLE B.1.1-</w:t>
      </w:r>
      <w:r>
        <w:rPr>
          <w:b/>
          <w:color w:val="000000"/>
          <w:szCs w:val="14"/>
        </w:rPr>
        <w:t>7</w:t>
      </w:r>
      <w:r w:rsidRPr="00E06366">
        <w:rPr>
          <w:b/>
          <w:color w:val="000000"/>
          <w:szCs w:val="14"/>
        </w:rPr>
        <w:t>: NR-U/NR-U coexistence when NR-U uses -82 dBm EDT or NR-U enables preamble detection</w:t>
      </w:r>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14:paraId="59857587" w14:textId="77777777" w:rsidTr="009D4A93">
        <w:trPr>
          <w:cantSplit/>
          <w:trHeight w:val="24"/>
          <w:jc w:val="center"/>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Default="009D4A93" w:rsidP="009D4A93">
            <w:pPr>
              <w:pStyle w:val="ListParagraph"/>
              <w:spacing w:after="0"/>
              <w:ind w:firstLineChars="0" w:firstLine="0"/>
              <w:jc w:val="center"/>
              <w:rPr>
                <w:sz w:val="16"/>
                <w:u w:val="single"/>
              </w:rPr>
            </w:pPr>
          </w:p>
        </w:tc>
      </w:tr>
      <w:tr w:rsidR="009D4A93" w14:paraId="63012E5B"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cPr>
          <w:p w14:paraId="6FFAA397" w14:textId="77777777" w:rsidR="009D4A93" w:rsidRDefault="009D4A93" w:rsidP="009D4A93">
            <w:pPr>
              <w:spacing w:after="0"/>
              <w:jc w:val="center"/>
              <w:rPr>
                <w:sz w:val="16"/>
              </w:rPr>
            </w:pPr>
          </w:p>
          <w:p w14:paraId="7D62D91A" w14:textId="77777777" w:rsidR="009D4A93" w:rsidRDefault="009D4A93" w:rsidP="009D4A93">
            <w:pPr>
              <w:spacing w:after="0"/>
              <w:jc w:val="center"/>
              <w:rPr>
                <w:sz w:val="16"/>
              </w:rPr>
            </w:pPr>
            <w:r>
              <w:rPr>
                <w:sz w:val="16"/>
              </w:rPr>
              <w:t>Tdoc /</w:t>
            </w:r>
          </w:p>
          <w:p w14:paraId="542FC762" w14:textId="77777777" w:rsidR="009D4A93" w:rsidRDefault="009D4A93" w:rsidP="009D4A93">
            <w:pPr>
              <w:pStyle w:val="ListParagraph"/>
              <w:spacing w:after="0"/>
              <w:ind w:firstLineChars="0" w:firstLine="0"/>
              <w:jc w:val="center"/>
              <w:rPr>
                <w:sz w:val="16"/>
              </w:rPr>
            </w:pPr>
            <w:r>
              <w:rPr>
                <w:sz w:val="16"/>
              </w:rPr>
              <w:t>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Default="009D4A93" w:rsidP="009D4A93">
            <w:pPr>
              <w:pStyle w:val="ListParagraph"/>
              <w:spacing w:after="0"/>
              <w:ind w:firstLineChars="0" w:firstLine="0"/>
              <w:jc w:val="center"/>
              <w:rPr>
                <w:sz w:val="16"/>
              </w:rPr>
            </w:pPr>
          </w:p>
          <w:p w14:paraId="66B9D87E" w14:textId="77777777" w:rsidR="009D4A93" w:rsidRDefault="009D4A93" w:rsidP="009D4A93">
            <w:pPr>
              <w:pStyle w:val="ListParagraph"/>
              <w:spacing w:after="0"/>
              <w:ind w:firstLineChars="0" w:firstLine="0"/>
              <w:jc w:val="center"/>
              <w:rPr>
                <w:sz w:val="16"/>
              </w:rPr>
            </w:pPr>
            <w:r>
              <w:rPr>
                <w:sz w:val="16"/>
              </w:rPr>
              <w:t>Reported parameters</w:t>
            </w:r>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Default="009D4A93" w:rsidP="009D4A93">
            <w:pPr>
              <w:pStyle w:val="ListParagraph"/>
              <w:spacing w:after="0"/>
              <w:ind w:firstLineChars="0" w:firstLine="0"/>
              <w:jc w:val="center"/>
              <w:rPr>
                <w:sz w:val="16"/>
                <w:u w:val="single"/>
              </w:rPr>
            </w:pPr>
            <w:r>
              <w:rPr>
                <w:sz w:val="16"/>
                <w:u w:val="single"/>
              </w:rPr>
              <w:t>Low load</w:t>
            </w:r>
          </w:p>
          <w:p w14:paraId="313FCF28"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10%~25%</w:t>
            </w:r>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Default="009D4A93" w:rsidP="009D4A93">
            <w:pPr>
              <w:pStyle w:val="ListParagraph"/>
              <w:spacing w:after="0"/>
              <w:ind w:firstLineChars="0" w:firstLine="0"/>
              <w:jc w:val="center"/>
              <w:rPr>
                <w:sz w:val="16"/>
                <w:u w:val="single"/>
              </w:rPr>
            </w:pPr>
            <w:r>
              <w:rPr>
                <w:sz w:val="16"/>
                <w:u w:val="single"/>
              </w:rPr>
              <w:t>Medium load</w:t>
            </w:r>
          </w:p>
          <w:p w14:paraId="708F169F"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 xml:space="preserve">WiFi+WiFi: </w:t>
            </w:r>
            <w:r>
              <w:rPr>
                <w:rFonts w:eastAsia="MS Mincho"/>
                <w:sz w:val="16"/>
                <w:lang w:eastAsia="ja-JP"/>
              </w:rPr>
              <w:t>35%~50%</w:t>
            </w:r>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Default="009D4A93" w:rsidP="009D4A93">
            <w:pPr>
              <w:pStyle w:val="ListParagraph"/>
              <w:spacing w:after="0"/>
              <w:ind w:firstLineChars="0" w:firstLine="0"/>
              <w:jc w:val="center"/>
              <w:rPr>
                <w:sz w:val="16"/>
                <w:u w:val="single"/>
              </w:rPr>
            </w:pPr>
            <w:r>
              <w:rPr>
                <w:sz w:val="16"/>
                <w:u w:val="single"/>
              </w:rPr>
              <w:t>High load</w:t>
            </w:r>
          </w:p>
          <w:p w14:paraId="5A7559C1" w14:textId="77777777" w:rsidR="009D4A93" w:rsidRDefault="009D4A93" w:rsidP="009D4A93">
            <w:pPr>
              <w:pStyle w:val="ListParagraph"/>
              <w:spacing w:after="0"/>
              <w:ind w:firstLineChars="0" w:firstLine="0"/>
              <w:jc w:val="center"/>
              <w:rPr>
                <w:sz w:val="16"/>
                <w:u w:val="single"/>
              </w:rPr>
            </w:pPr>
            <w:r>
              <w:rPr>
                <w:sz w:val="16"/>
              </w:rPr>
              <w:t xml:space="preserve">BO range for Wi-Fi in </w:t>
            </w:r>
            <w:r>
              <w:rPr>
                <w:sz w:val="16"/>
              </w:rPr>
              <w:br/>
              <w:t>WiFi+WiFi: above 55%</w:t>
            </w:r>
          </w:p>
        </w:tc>
      </w:tr>
      <w:tr w:rsidR="009D4A93" w14:paraId="5E3FF20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Default="009D4A93" w:rsidP="009D4A93">
            <w:pPr>
              <w:spacing w:after="0"/>
              <w:rPr>
                <w:sz w:val="16"/>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Default="009D4A93" w:rsidP="009D4A93">
            <w:pPr>
              <w:spacing w:after="0"/>
              <w:rPr>
                <w:sz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Default="009D4A93" w:rsidP="009D4A93">
            <w:pPr>
              <w:pStyle w:val="ListParagraph"/>
              <w:spacing w:after="0"/>
              <w:ind w:firstLineChars="0" w:firstLine="0"/>
              <w:jc w:val="center"/>
              <w:rPr>
                <w:sz w:val="14"/>
              </w:rPr>
            </w:pPr>
            <w:r>
              <w:rPr>
                <w:sz w:val="14"/>
              </w:rPr>
              <w:t>NR-U in</w:t>
            </w:r>
          </w:p>
          <w:p w14:paraId="534D6078" w14:textId="77777777" w:rsidR="009D4A93" w:rsidRDefault="009D4A93" w:rsidP="009D4A93">
            <w:pPr>
              <w:pStyle w:val="ListParagraph"/>
              <w:spacing w:after="0"/>
              <w:ind w:firstLineChars="0" w:firstLine="0"/>
              <w:jc w:val="center"/>
              <w:rPr>
                <w:sz w:val="14"/>
              </w:rPr>
            </w:pPr>
            <w:r>
              <w:rPr>
                <w:sz w:val="14"/>
              </w:rPr>
              <w:t>NR-U+</w:t>
            </w:r>
            <w:r>
              <w:rPr>
                <w:sz w:val="14"/>
              </w:rPr>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Default="009D4A93" w:rsidP="009D4A93">
            <w:pPr>
              <w:pStyle w:val="ListParagraph"/>
              <w:spacing w:after="0"/>
              <w:ind w:firstLineChars="0" w:firstLine="0"/>
              <w:jc w:val="center"/>
              <w:rPr>
                <w:sz w:val="14"/>
              </w:rPr>
            </w:pPr>
            <w:r>
              <w:rPr>
                <w:sz w:val="14"/>
              </w:rPr>
              <w:t>NR-U in</w:t>
            </w:r>
          </w:p>
          <w:p w14:paraId="33975214" w14:textId="77777777" w:rsidR="009D4A93" w:rsidRDefault="009D4A93" w:rsidP="009D4A93">
            <w:pPr>
              <w:pStyle w:val="ListParagraph"/>
              <w:spacing w:after="0"/>
              <w:ind w:firstLineChars="0" w:firstLine="0"/>
              <w:jc w:val="center"/>
              <w:rPr>
                <w:sz w:val="14"/>
              </w:rPr>
            </w:pPr>
            <w:r>
              <w:rPr>
                <w:sz w:val="14"/>
              </w:rPr>
              <w:t>NR-U+</w:t>
            </w:r>
            <w:r>
              <w:rPr>
                <w:sz w:val="14"/>
              </w:rPr>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Default="009D4A93" w:rsidP="009D4A93">
            <w:pPr>
              <w:pStyle w:val="ListParagraph"/>
              <w:spacing w:after="0"/>
              <w:ind w:firstLineChars="0" w:firstLine="0"/>
              <w:jc w:val="center"/>
              <w:rPr>
                <w:sz w:val="14"/>
              </w:rPr>
            </w:pPr>
            <w:r>
              <w:rPr>
                <w:sz w:val="14"/>
              </w:rPr>
              <w:t>NR-U in</w:t>
            </w:r>
          </w:p>
          <w:p w14:paraId="314B1584" w14:textId="77777777" w:rsidR="009D4A93" w:rsidRDefault="009D4A93" w:rsidP="009D4A93">
            <w:pPr>
              <w:pStyle w:val="ListParagraph"/>
              <w:spacing w:after="0"/>
              <w:ind w:firstLineChars="0" w:firstLine="0"/>
              <w:jc w:val="center"/>
              <w:rPr>
                <w:sz w:val="14"/>
              </w:rPr>
            </w:pPr>
            <w:r>
              <w:rPr>
                <w:sz w:val="14"/>
              </w:rPr>
              <w:t>NR-U+</w:t>
            </w:r>
            <w:r>
              <w:rPr>
                <w:sz w:val="14"/>
              </w:rPr>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Default="009D4A93" w:rsidP="009D4A93">
            <w:pPr>
              <w:pStyle w:val="ListParagraph"/>
              <w:spacing w:after="0"/>
              <w:ind w:firstLineChars="0" w:firstLine="0"/>
              <w:jc w:val="center"/>
              <w:rPr>
                <w:sz w:val="14"/>
              </w:rPr>
            </w:pPr>
            <w:r>
              <w:rPr>
                <w:sz w:val="14"/>
              </w:rPr>
              <w:t>NR-U in</w:t>
            </w:r>
          </w:p>
          <w:p w14:paraId="1A800182" w14:textId="77777777" w:rsidR="009D4A93" w:rsidRDefault="009D4A93" w:rsidP="009D4A93">
            <w:pPr>
              <w:pStyle w:val="ListParagraph"/>
              <w:spacing w:after="0"/>
              <w:ind w:firstLineChars="0" w:firstLine="0"/>
              <w:jc w:val="center"/>
              <w:rPr>
                <w:sz w:val="14"/>
              </w:rPr>
            </w:pPr>
            <w:r>
              <w:rPr>
                <w:sz w:val="14"/>
              </w:rPr>
              <w:t>NR-U+</w:t>
            </w:r>
            <w:r>
              <w:rPr>
                <w:sz w:val="14"/>
              </w:rPr>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Default="009D4A93" w:rsidP="009D4A93">
            <w:pPr>
              <w:pStyle w:val="ListParagraph"/>
              <w:spacing w:after="0"/>
              <w:ind w:firstLineChars="0" w:firstLine="0"/>
              <w:jc w:val="center"/>
              <w:rPr>
                <w:sz w:val="14"/>
              </w:rPr>
            </w:pPr>
            <w:r>
              <w:rPr>
                <w:sz w:val="14"/>
              </w:rPr>
              <w:t>NR-U in</w:t>
            </w:r>
          </w:p>
          <w:p w14:paraId="4D06B1C0" w14:textId="77777777" w:rsidR="009D4A93" w:rsidRDefault="009D4A93" w:rsidP="009D4A93">
            <w:pPr>
              <w:pStyle w:val="ListParagraph"/>
              <w:spacing w:after="0"/>
              <w:ind w:firstLineChars="0" w:firstLine="0"/>
              <w:jc w:val="center"/>
              <w:rPr>
                <w:sz w:val="14"/>
              </w:rPr>
            </w:pPr>
            <w:r>
              <w:rPr>
                <w:sz w:val="14"/>
              </w:rPr>
              <w:t>NR-U+</w:t>
            </w:r>
            <w:r>
              <w:rPr>
                <w:sz w:val="14"/>
              </w:rPr>
              <w:br/>
              <w:t>NR-U with -82 dBm EDT for NR-U</w:t>
            </w:r>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Default="009D4A93" w:rsidP="009D4A93">
            <w:pPr>
              <w:pStyle w:val="ListParagraph"/>
              <w:spacing w:after="0"/>
              <w:ind w:firstLineChars="0" w:firstLine="0"/>
              <w:jc w:val="center"/>
              <w:rPr>
                <w:sz w:val="14"/>
              </w:rPr>
            </w:pPr>
            <w:r>
              <w:rPr>
                <w:sz w:val="14"/>
              </w:rPr>
              <w:t>NR-U in</w:t>
            </w:r>
          </w:p>
          <w:p w14:paraId="1F997C3D" w14:textId="77777777" w:rsidR="009D4A93" w:rsidRDefault="009D4A93" w:rsidP="009D4A93">
            <w:pPr>
              <w:pStyle w:val="ListParagraph"/>
              <w:spacing w:after="0"/>
              <w:ind w:firstLineChars="0" w:firstLine="0"/>
              <w:jc w:val="center"/>
              <w:rPr>
                <w:sz w:val="14"/>
              </w:rPr>
            </w:pPr>
            <w:r>
              <w:rPr>
                <w:sz w:val="14"/>
              </w:rPr>
              <w:t>NR-U+</w:t>
            </w:r>
            <w:r>
              <w:rPr>
                <w:sz w:val="14"/>
              </w:rPr>
              <w:br/>
              <w:t>NR-U with preamble for NR-U</w:t>
            </w:r>
          </w:p>
        </w:tc>
      </w:tr>
      <w:tr w:rsidR="009D4A93" w14:paraId="4F3A8417"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Default="009D4A93" w:rsidP="009D4A93">
            <w:pPr>
              <w:pStyle w:val="ListParagraph"/>
              <w:spacing w:after="0"/>
              <w:ind w:left="113" w:right="113" w:firstLineChars="0" w:firstLine="0"/>
              <w:jc w:val="center"/>
              <w:rPr>
                <w:sz w:val="16"/>
              </w:rPr>
            </w:pPr>
            <w:r>
              <w:rPr>
                <w:sz w:val="16"/>
              </w:rPr>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Default="009D4A93" w:rsidP="009D4A93">
            <w:pPr>
              <w:pStyle w:val="ListParagraph"/>
              <w:spacing w:after="0"/>
              <w:ind w:firstLineChars="0" w:firstLine="0"/>
              <w:jc w:val="center"/>
              <w:rPr>
                <w:b/>
                <w:sz w:val="16"/>
              </w:rPr>
            </w:pPr>
            <w:r>
              <w:rPr>
                <w:b/>
                <w:sz w:val="16"/>
              </w:rPr>
              <w:t xml:space="preserve">DL: </w:t>
            </w:r>
          </w:p>
          <w:p w14:paraId="53D92CB7" w14:textId="77777777" w:rsidR="009D4A93" w:rsidRDefault="009D4A93" w:rsidP="009D4A93">
            <w:pPr>
              <w:pStyle w:val="ListParagraph"/>
              <w:spacing w:after="0"/>
              <w:ind w:firstLineChars="0" w:firstLine="0"/>
              <w:jc w:val="center"/>
              <w:rPr>
                <w:sz w:val="16"/>
              </w:rPr>
            </w:pPr>
            <w:r>
              <w:rPr>
                <w:sz w:val="16"/>
              </w:rPr>
              <w:t>UPT CDF</w:t>
            </w:r>
          </w:p>
          <w:p w14:paraId="4D95429E"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Default="009D4A93" w:rsidP="009D4A93">
            <w:pPr>
              <w:pStyle w:val="BodyText"/>
              <w:spacing w:after="0"/>
              <w:jc w:val="center"/>
              <w:rPr>
                <w:sz w:val="16"/>
                <w:szCs w:val="16"/>
              </w:rPr>
            </w:pPr>
            <w:r>
              <w:rPr>
                <w:sz w:val="16"/>
                <w:szCs w:val="16"/>
              </w:rPr>
              <w:t>7.381</w:t>
            </w:r>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Default="009D4A93" w:rsidP="009D4A93">
            <w:pPr>
              <w:pStyle w:val="BodyText"/>
              <w:spacing w:after="0"/>
              <w:jc w:val="center"/>
              <w:rPr>
                <w:sz w:val="16"/>
                <w:szCs w:val="16"/>
              </w:rPr>
            </w:pPr>
            <w:r>
              <w:rPr>
                <w:sz w:val="16"/>
                <w:szCs w:val="16"/>
              </w:rPr>
              <w:t>7.145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Default="009D4A93" w:rsidP="009D4A93">
            <w:pPr>
              <w:pStyle w:val="BodyText"/>
              <w:spacing w:after="0"/>
              <w:jc w:val="center"/>
              <w:rPr>
                <w:sz w:val="16"/>
                <w:szCs w:val="16"/>
              </w:rPr>
            </w:pPr>
            <w:r>
              <w:rPr>
                <w:sz w:val="16"/>
                <w:szCs w:val="16"/>
              </w:rPr>
              <w:t>7.594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Default="009D4A93" w:rsidP="009D4A93">
            <w:pPr>
              <w:pStyle w:val="BodyText"/>
              <w:spacing w:after="0"/>
              <w:jc w:val="center"/>
              <w:rPr>
                <w:sz w:val="16"/>
                <w:szCs w:val="16"/>
              </w:rPr>
            </w:pPr>
            <w:r>
              <w:rPr>
                <w:sz w:val="16"/>
                <w:szCs w:val="16"/>
              </w:rPr>
              <w:t>5.92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Default="009D4A93" w:rsidP="009D4A93">
            <w:pPr>
              <w:pStyle w:val="BodyText"/>
              <w:spacing w:after="0"/>
              <w:jc w:val="center"/>
              <w:rPr>
                <w:sz w:val="16"/>
                <w:szCs w:val="16"/>
              </w:rPr>
            </w:pPr>
            <w:r>
              <w:rPr>
                <w:sz w:val="16"/>
                <w:szCs w:val="16"/>
              </w:rPr>
              <w:t>2.152</w:t>
            </w:r>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Default="009D4A93" w:rsidP="009D4A93">
            <w:pPr>
              <w:pStyle w:val="BodyText"/>
              <w:spacing w:after="0"/>
              <w:jc w:val="center"/>
              <w:rPr>
                <w:sz w:val="16"/>
                <w:szCs w:val="16"/>
              </w:rPr>
            </w:pPr>
            <w:r>
              <w:rPr>
                <w:sz w:val="16"/>
                <w:szCs w:val="16"/>
              </w:rPr>
              <w:t>0.838</w:t>
            </w:r>
          </w:p>
        </w:tc>
      </w:tr>
      <w:tr w:rsidR="009D4A93" w14:paraId="6A27C2E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Default="009D4A93" w:rsidP="009D4A93">
            <w:pPr>
              <w:pStyle w:val="BodyText"/>
              <w:spacing w:after="0"/>
              <w:jc w:val="center"/>
              <w:rPr>
                <w:sz w:val="16"/>
                <w:szCs w:val="16"/>
              </w:rPr>
            </w:pPr>
            <w:r>
              <w:rPr>
                <w:sz w:val="16"/>
                <w:szCs w:val="16"/>
              </w:rPr>
              <w:t>64.293</w:t>
            </w:r>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Default="009D4A93" w:rsidP="009D4A93">
            <w:pPr>
              <w:pStyle w:val="BodyText"/>
              <w:spacing w:after="0"/>
              <w:jc w:val="center"/>
              <w:rPr>
                <w:sz w:val="16"/>
                <w:szCs w:val="16"/>
              </w:rPr>
            </w:pPr>
            <w:r>
              <w:rPr>
                <w:sz w:val="16"/>
                <w:szCs w:val="16"/>
              </w:rPr>
              <w:t>64.227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Default="009D4A93" w:rsidP="009D4A93">
            <w:pPr>
              <w:pStyle w:val="BodyText"/>
              <w:spacing w:after="0"/>
              <w:jc w:val="center"/>
              <w:rPr>
                <w:sz w:val="16"/>
                <w:szCs w:val="16"/>
              </w:rPr>
            </w:pPr>
            <w:r>
              <w:rPr>
                <w:sz w:val="16"/>
                <w:szCs w:val="16"/>
              </w:rPr>
              <w:t>42.450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Default="009D4A93" w:rsidP="009D4A93">
            <w:pPr>
              <w:pStyle w:val="BodyText"/>
              <w:spacing w:after="0"/>
              <w:jc w:val="center"/>
              <w:rPr>
                <w:sz w:val="16"/>
                <w:szCs w:val="16"/>
              </w:rPr>
            </w:pPr>
            <w:r>
              <w:rPr>
                <w:sz w:val="16"/>
                <w:szCs w:val="16"/>
              </w:rPr>
              <w:t>41.796</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Default="009D4A93" w:rsidP="009D4A93">
            <w:pPr>
              <w:pStyle w:val="BodyText"/>
              <w:spacing w:after="0"/>
              <w:jc w:val="center"/>
              <w:rPr>
                <w:sz w:val="16"/>
                <w:szCs w:val="16"/>
              </w:rPr>
            </w:pPr>
            <w:r>
              <w:rPr>
                <w:sz w:val="16"/>
                <w:szCs w:val="16"/>
              </w:rPr>
              <w:t>26.792</w:t>
            </w:r>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Default="009D4A93" w:rsidP="009D4A93">
            <w:pPr>
              <w:pStyle w:val="BodyText"/>
              <w:spacing w:after="0"/>
              <w:jc w:val="center"/>
              <w:rPr>
                <w:sz w:val="16"/>
                <w:szCs w:val="16"/>
              </w:rPr>
            </w:pPr>
            <w:r>
              <w:rPr>
                <w:sz w:val="16"/>
                <w:szCs w:val="16"/>
              </w:rPr>
              <w:t>19.590</w:t>
            </w:r>
          </w:p>
        </w:tc>
      </w:tr>
      <w:tr w:rsidR="009D4A93" w14:paraId="7246827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Default="009D4A93" w:rsidP="009D4A93">
            <w:pPr>
              <w:pStyle w:val="BodyText"/>
              <w:spacing w:after="0"/>
              <w:jc w:val="center"/>
              <w:rPr>
                <w:sz w:val="16"/>
                <w:szCs w:val="16"/>
              </w:rPr>
            </w:pPr>
            <w:r>
              <w:rPr>
                <w:sz w:val="16"/>
                <w:szCs w:val="16"/>
              </w:rPr>
              <w:t>74.074</w:t>
            </w:r>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Default="009D4A93" w:rsidP="009D4A93">
            <w:pPr>
              <w:pStyle w:val="BodyText"/>
              <w:spacing w:after="0"/>
              <w:jc w:val="center"/>
              <w:rPr>
                <w:sz w:val="16"/>
                <w:szCs w:val="16"/>
              </w:rPr>
            </w:pPr>
            <w:r>
              <w:rPr>
                <w:sz w:val="16"/>
                <w:szCs w:val="16"/>
              </w:rPr>
              <w:t>74.017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Default="009D4A93" w:rsidP="009D4A93">
            <w:pPr>
              <w:pStyle w:val="BodyText"/>
              <w:spacing w:after="0"/>
              <w:jc w:val="center"/>
              <w:rPr>
                <w:sz w:val="16"/>
                <w:szCs w:val="16"/>
              </w:rPr>
            </w:pPr>
            <w:r>
              <w:rPr>
                <w:sz w:val="16"/>
                <w:szCs w:val="16"/>
              </w:rPr>
              <w:t>72.321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Default="009D4A93" w:rsidP="009D4A93">
            <w:pPr>
              <w:pStyle w:val="BodyText"/>
              <w:spacing w:after="0"/>
              <w:jc w:val="center"/>
              <w:rPr>
                <w:sz w:val="16"/>
                <w:szCs w:val="16"/>
              </w:rPr>
            </w:pPr>
            <w:r>
              <w:rPr>
                <w:sz w:val="16"/>
                <w:szCs w:val="16"/>
              </w:rPr>
              <w:t>73.868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Default="009D4A93" w:rsidP="009D4A93">
            <w:pPr>
              <w:pStyle w:val="BodyText"/>
              <w:spacing w:after="0"/>
              <w:jc w:val="center"/>
              <w:rPr>
                <w:sz w:val="16"/>
                <w:szCs w:val="16"/>
              </w:rPr>
            </w:pPr>
            <w:r>
              <w:rPr>
                <w:sz w:val="16"/>
                <w:szCs w:val="16"/>
              </w:rPr>
              <w:t>73.921</w:t>
            </w:r>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Default="009D4A93" w:rsidP="009D4A93">
            <w:pPr>
              <w:pStyle w:val="BodyText"/>
              <w:spacing w:after="0"/>
              <w:jc w:val="center"/>
              <w:rPr>
                <w:sz w:val="16"/>
                <w:szCs w:val="16"/>
              </w:rPr>
            </w:pPr>
            <w:r>
              <w:rPr>
                <w:sz w:val="16"/>
                <w:szCs w:val="16"/>
              </w:rPr>
              <w:t>73.523</w:t>
            </w:r>
          </w:p>
        </w:tc>
      </w:tr>
      <w:tr w:rsidR="009D4A93" w14:paraId="77AB01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Default="009D4A93" w:rsidP="009D4A93">
            <w:pPr>
              <w:pStyle w:val="ListParagraph"/>
              <w:spacing w:after="0"/>
              <w:ind w:firstLineChars="0" w:firstLine="0"/>
              <w:jc w:val="center"/>
              <w:rPr>
                <w:sz w:val="16"/>
                <w:szCs w:val="16"/>
              </w:rPr>
            </w:pPr>
            <w:r>
              <w:rPr>
                <w:sz w:val="16"/>
                <w:szCs w:val="16"/>
              </w:rPr>
              <w:t>55.454</w:t>
            </w:r>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Default="009D4A93" w:rsidP="009D4A93">
            <w:pPr>
              <w:pStyle w:val="ListParagraph"/>
              <w:spacing w:after="0"/>
              <w:ind w:firstLineChars="0" w:firstLine="0"/>
              <w:jc w:val="center"/>
              <w:rPr>
                <w:sz w:val="16"/>
                <w:szCs w:val="16"/>
              </w:rPr>
            </w:pPr>
            <w:r>
              <w:rPr>
                <w:sz w:val="16"/>
                <w:szCs w:val="16"/>
              </w:rPr>
              <w:t>55.155</w:t>
            </w:r>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Default="009D4A93" w:rsidP="009D4A93">
            <w:pPr>
              <w:pStyle w:val="ListParagraph"/>
              <w:spacing w:after="0"/>
              <w:ind w:firstLineChars="0" w:firstLine="0"/>
              <w:jc w:val="center"/>
              <w:rPr>
                <w:sz w:val="16"/>
                <w:szCs w:val="16"/>
              </w:rPr>
            </w:pPr>
            <w:r>
              <w:rPr>
                <w:sz w:val="16"/>
                <w:szCs w:val="16"/>
              </w:rPr>
              <w:t>41.821</w:t>
            </w:r>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Default="009D4A93" w:rsidP="009D4A93">
            <w:pPr>
              <w:pStyle w:val="ListParagraph"/>
              <w:spacing w:after="0"/>
              <w:ind w:firstLineChars="0" w:firstLine="0"/>
              <w:jc w:val="center"/>
              <w:rPr>
                <w:sz w:val="16"/>
                <w:szCs w:val="16"/>
              </w:rPr>
            </w:pPr>
            <w:r>
              <w:rPr>
                <w:sz w:val="16"/>
                <w:szCs w:val="16"/>
              </w:rPr>
              <w:t>40.578</w:t>
            </w:r>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Default="009D4A93" w:rsidP="009D4A93">
            <w:pPr>
              <w:pStyle w:val="ListParagraph"/>
              <w:spacing w:after="0"/>
              <w:ind w:firstLineChars="0" w:firstLine="0"/>
              <w:jc w:val="center"/>
              <w:rPr>
                <w:sz w:val="16"/>
                <w:szCs w:val="16"/>
              </w:rPr>
            </w:pPr>
            <w:r>
              <w:rPr>
                <w:sz w:val="16"/>
                <w:szCs w:val="16"/>
              </w:rPr>
              <w:t>30.035</w:t>
            </w:r>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Default="009D4A93" w:rsidP="009D4A93">
            <w:pPr>
              <w:pStyle w:val="ListParagraph"/>
              <w:spacing w:after="0"/>
              <w:ind w:firstLineChars="0" w:firstLine="0"/>
              <w:jc w:val="center"/>
              <w:rPr>
                <w:sz w:val="16"/>
                <w:szCs w:val="16"/>
              </w:rPr>
            </w:pPr>
            <w:r>
              <w:rPr>
                <w:sz w:val="16"/>
                <w:szCs w:val="16"/>
              </w:rPr>
              <w:t>25.640</w:t>
            </w:r>
          </w:p>
        </w:tc>
      </w:tr>
      <w:tr w:rsidR="009D4A93" w14:paraId="4EAEB52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Default="009D4A93" w:rsidP="009D4A93">
            <w:pPr>
              <w:pStyle w:val="ListParagraph"/>
              <w:spacing w:after="0"/>
              <w:ind w:firstLineChars="0" w:firstLine="0"/>
              <w:jc w:val="center"/>
              <w:rPr>
                <w:sz w:val="16"/>
              </w:rPr>
            </w:pPr>
            <w:r>
              <w:rPr>
                <w:b/>
                <w:sz w:val="16"/>
              </w:rPr>
              <w:t>DL:</w:t>
            </w:r>
          </w:p>
          <w:p w14:paraId="4DA832B9" w14:textId="77777777" w:rsidR="009D4A93" w:rsidRDefault="009D4A93" w:rsidP="009D4A93">
            <w:pPr>
              <w:pStyle w:val="ListParagraph"/>
              <w:spacing w:after="0"/>
              <w:ind w:firstLineChars="0" w:firstLine="0"/>
              <w:jc w:val="center"/>
              <w:rPr>
                <w:sz w:val="16"/>
              </w:rPr>
            </w:pPr>
            <w:r>
              <w:rPr>
                <w:sz w:val="16"/>
              </w:rPr>
              <w:t>Delay CDF</w:t>
            </w:r>
          </w:p>
          <w:p w14:paraId="48AED0C1"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Default="009D4A93" w:rsidP="009D4A93">
            <w:pPr>
              <w:pStyle w:val="BodyText"/>
              <w:spacing w:after="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Default="009D4A93" w:rsidP="009D4A93">
            <w:pPr>
              <w:pStyle w:val="BodyText"/>
              <w:spacing w:after="0"/>
              <w:jc w:val="center"/>
              <w:rPr>
                <w:sz w:val="16"/>
                <w:szCs w:val="16"/>
              </w:rPr>
            </w:pPr>
            <w:r>
              <w:rPr>
                <w:sz w:val="16"/>
                <w:szCs w:val="16"/>
              </w:rPr>
              <w:t>0.054</w:t>
            </w:r>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Default="009D4A93" w:rsidP="009D4A93">
            <w:pPr>
              <w:pStyle w:val="BodyText"/>
              <w:spacing w:after="0"/>
              <w:jc w:val="center"/>
              <w:rPr>
                <w:sz w:val="16"/>
                <w:szCs w:val="16"/>
              </w:rPr>
            </w:pPr>
            <w:r>
              <w:rPr>
                <w:sz w:val="16"/>
                <w:szCs w:val="16"/>
              </w:rPr>
              <w:t>0.054</w:t>
            </w:r>
          </w:p>
        </w:tc>
      </w:tr>
      <w:tr w:rsidR="009D4A93" w14:paraId="6AFE271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Default="009D4A93" w:rsidP="009D4A93">
            <w:pPr>
              <w:pStyle w:val="BodyText"/>
              <w:spacing w:after="0"/>
              <w:jc w:val="center"/>
              <w:rPr>
                <w:sz w:val="16"/>
                <w:szCs w:val="16"/>
              </w:rPr>
            </w:pPr>
            <w:r>
              <w:rPr>
                <w:sz w:val="16"/>
                <w:szCs w:val="16"/>
              </w:rPr>
              <w:t>0.056</w:t>
            </w:r>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Default="009D4A93" w:rsidP="009D4A93">
            <w:pPr>
              <w:pStyle w:val="BodyText"/>
              <w:spacing w:after="0"/>
              <w:jc w:val="center"/>
              <w:rPr>
                <w:sz w:val="16"/>
                <w:szCs w:val="16"/>
              </w:rPr>
            </w:pPr>
            <w:r>
              <w:rPr>
                <w:sz w:val="16"/>
                <w:szCs w:val="16"/>
              </w:rPr>
              <w:t>0.055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Default="009D4A93" w:rsidP="009D4A93">
            <w:pPr>
              <w:pStyle w:val="BodyText"/>
              <w:spacing w:after="0"/>
              <w:jc w:val="center"/>
              <w:rPr>
                <w:sz w:val="16"/>
                <w:szCs w:val="16"/>
              </w:rPr>
            </w:pPr>
            <w:r>
              <w:rPr>
                <w:sz w:val="16"/>
                <w:szCs w:val="16"/>
              </w:rPr>
              <w:t>0.113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Default="009D4A93" w:rsidP="009D4A93">
            <w:pPr>
              <w:pStyle w:val="BodyText"/>
              <w:spacing w:after="0"/>
              <w:jc w:val="center"/>
              <w:rPr>
                <w:sz w:val="16"/>
                <w:szCs w:val="16"/>
              </w:rPr>
            </w:pPr>
            <w:r>
              <w:rPr>
                <w:sz w:val="16"/>
                <w:szCs w:val="16"/>
              </w:rPr>
              <w:t>0.118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Default="009D4A93" w:rsidP="009D4A93">
            <w:pPr>
              <w:pStyle w:val="BodyText"/>
              <w:spacing w:after="0"/>
              <w:jc w:val="center"/>
              <w:rPr>
                <w:sz w:val="16"/>
                <w:szCs w:val="16"/>
              </w:rPr>
            </w:pPr>
            <w:r>
              <w:rPr>
                <w:sz w:val="16"/>
                <w:szCs w:val="16"/>
              </w:rPr>
              <w:t>0.160</w:t>
            </w:r>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Default="009D4A93" w:rsidP="009D4A93">
            <w:pPr>
              <w:pStyle w:val="BodyText"/>
              <w:spacing w:after="0"/>
              <w:jc w:val="center"/>
              <w:rPr>
                <w:sz w:val="16"/>
                <w:szCs w:val="16"/>
              </w:rPr>
            </w:pPr>
            <w:r>
              <w:rPr>
                <w:sz w:val="16"/>
                <w:szCs w:val="16"/>
              </w:rPr>
              <w:t>0.197</w:t>
            </w:r>
          </w:p>
        </w:tc>
      </w:tr>
      <w:tr w:rsidR="009D4A93" w14:paraId="7F7CC2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Default="009D4A93" w:rsidP="009D4A93">
            <w:pPr>
              <w:pStyle w:val="BodyText"/>
              <w:spacing w:after="0"/>
              <w:jc w:val="center"/>
              <w:rPr>
                <w:sz w:val="16"/>
                <w:szCs w:val="16"/>
              </w:rPr>
            </w:pPr>
            <w:r>
              <w:rPr>
                <w:sz w:val="16"/>
                <w:szCs w:val="16"/>
              </w:rPr>
              <w:t>0.300</w:t>
            </w:r>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Default="009D4A93" w:rsidP="009D4A93">
            <w:pPr>
              <w:pStyle w:val="BodyText"/>
              <w:spacing w:after="0"/>
              <w:jc w:val="center"/>
              <w:rPr>
                <w:sz w:val="16"/>
                <w:szCs w:val="16"/>
              </w:rPr>
            </w:pPr>
            <w:r>
              <w:rPr>
                <w:sz w:val="16"/>
                <w:szCs w:val="16"/>
              </w:rPr>
              <w:t>0.277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Default="009D4A93" w:rsidP="009D4A93">
            <w:pPr>
              <w:pStyle w:val="BodyText"/>
              <w:spacing w:after="0"/>
              <w:jc w:val="center"/>
              <w:rPr>
                <w:sz w:val="16"/>
                <w:szCs w:val="16"/>
              </w:rPr>
            </w:pPr>
            <w:r>
              <w:rPr>
                <w:sz w:val="16"/>
                <w:szCs w:val="16"/>
              </w:rPr>
              <w:t>0.441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Default="009D4A93" w:rsidP="009D4A93">
            <w:pPr>
              <w:pStyle w:val="BodyText"/>
              <w:spacing w:after="0"/>
              <w:jc w:val="center"/>
              <w:rPr>
                <w:sz w:val="16"/>
                <w:szCs w:val="16"/>
              </w:rPr>
            </w:pPr>
            <w:r>
              <w:rPr>
                <w:sz w:val="16"/>
                <w:szCs w:val="16"/>
              </w:rPr>
              <w:t>0.679</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Default="009D4A93" w:rsidP="009D4A93">
            <w:pPr>
              <w:pStyle w:val="BodyText"/>
              <w:spacing w:after="0"/>
              <w:jc w:val="center"/>
              <w:rPr>
                <w:sz w:val="16"/>
                <w:szCs w:val="16"/>
              </w:rPr>
            </w:pPr>
            <w:r>
              <w:rPr>
                <w:sz w:val="16"/>
                <w:szCs w:val="16"/>
              </w:rPr>
              <w:t>1.233</w:t>
            </w:r>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Default="009D4A93" w:rsidP="009D4A93">
            <w:pPr>
              <w:pStyle w:val="BodyText"/>
              <w:spacing w:after="0"/>
              <w:jc w:val="center"/>
              <w:rPr>
                <w:sz w:val="16"/>
                <w:szCs w:val="16"/>
              </w:rPr>
            </w:pPr>
            <w:r>
              <w:rPr>
                <w:sz w:val="16"/>
                <w:szCs w:val="16"/>
              </w:rPr>
              <w:t>1.266</w:t>
            </w:r>
          </w:p>
        </w:tc>
      </w:tr>
      <w:tr w:rsidR="009D4A93" w14:paraId="772BBDF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Default="009D4A93" w:rsidP="009D4A93">
            <w:pPr>
              <w:pStyle w:val="ListParagraph"/>
              <w:spacing w:after="0"/>
              <w:ind w:firstLineChars="0" w:firstLine="0"/>
              <w:jc w:val="center"/>
              <w:rPr>
                <w:sz w:val="16"/>
                <w:szCs w:val="16"/>
              </w:rPr>
            </w:pPr>
            <w:r>
              <w:rPr>
                <w:sz w:val="16"/>
                <w:szCs w:val="16"/>
              </w:rPr>
              <w:t>0.105</w:t>
            </w:r>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Default="009D4A93" w:rsidP="009D4A93">
            <w:pPr>
              <w:pStyle w:val="ListParagraph"/>
              <w:spacing w:after="0"/>
              <w:ind w:firstLineChars="0" w:firstLine="0"/>
              <w:jc w:val="center"/>
              <w:rPr>
                <w:sz w:val="16"/>
                <w:szCs w:val="16"/>
              </w:rPr>
            </w:pPr>
            <w:r>
              <w:rPr>
                <w:sz w:val="16"/>
                <w:szCs w:val="16"/>
              </w:rPr>
              <w:t>0.107</w:t>
            </w:r>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Default="009D4A93" w:rsidP="009D4A93">
            <w:pPr>
              <w:pStyle w:val="ListParagraph"/>
              <w:spacing w:after="0"/>
              <w:ind w:firstLineChars="0" w:firstLine="0"/>
              <w:jc w:val="center"/>
              <w:rPr>
                <w:sz w:val="16"/>
                <w:szCs w:val="16"/>
              </w:rPr>
            </w:pPr>
            <w:r>
              <w:rPr>
                <w:sz w:val="16"/>
                <w:szCs w:val="16"/>
              </w:rPr>
              <w:t>0.162</w:t>
            </w:r>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Default="009D4A93" w:rsidP="009D4A93">
            <w:pPr>
              <w:pStyle w:val="ListParagraph"/>
              <w:spacing w:after="0"/>
              <w:ind w:firstLineChars="0" w:firstLine="0"/>
              <w:jc w:val="center"/>
              <w:rPr>
                <w:sz w:val="16"/>
                <w:szCs w:val="16"/>
              </w:rPr>
            </w:pPr>
            <w:r>
              <w:rPr>
                <w:sz w:val="16"/>
                <w:szCs w:val="16"/>
              </w:rPr>
              <w:t>0.203</w:t>
            </w:r>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Default="009D4A93" w:rsidP="009D4A93">
            <w:pPr>
              <w:pStyle w:val="ListParagraph"/>
              <w:spacing w:after="0"/>
              <w:ind w:firstLineChars="0" w:firstLine="0"/>
              <w:jc w:val="center"/>
              <w:rPr>
                <w:sz w:val="16"/>
                <w:szCs w:val="16"/>
              </w:rPr>
            </w:pPr>
            <w:r>
              <w:rPr>
                <w:sz w:val="16"/>
                <w:szCs w:val="16"/>
              </w:rPr>
              <w:t>0.325</w:t>
            </w:r>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Default="009D4A93" w:rsidP="009D4A93">
            <w:pPr>
              <w:pStyle w:val="ListParagraph"/>
              <w:spacing w:after="0"/>
              <w:ind w:firstLineChars="0" w:firstLine="0"/>
              <w:jc w:val="center"/>
              <w:rPr>
                <w:sz w:val="16"/>
                <w:szCs w:val="16"/>
              </w:rPr>
            </w:pPr>
            <w:r>
              <w:rPr>
                <w:sz w:val="16"/>
                <w:szCs w:val="16"/>
              </w:rPr>
              <w:t>0.344</w:t>
            </w:r>
          </w:p>
        </w:tc>
      </w:tr>
      <w:tr w:rsidR="009D4A93" w14:paraId="75A4B89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Default="009D4A93" w:rsidP="009D4A93">
            <w:pPr>
              <w:pStyle w:val="ListParagraph"/>
              <w:spacing w:after="0"/>
              <w:ind w:firstLineChars="0" w:firstLine="0"/>
              <w:jc w:val="center"/>
              <w:rPr>
                <w:sz w:val="16"/>
              </w:rPr>
            </w:pPr>
            <w:r>
              <w:rPr>
                <w:b/>
                <w:sz w:val="16"/>
              </w:rPr>
              <w:t>UL:</w:t>
            </w:r>
          </w:p>
          <w:p w14:paraId="01994DD8" w14:textId="77777777" w:rsidR="009D4A93" w:rsidRDefault="009D4A93" w:rsidP="009D4A93">
            <w:pPr>
              <w:pStyle w:val="ListParagraph"/>
              <w:spacing w:after="0"/>
              <w:ind w:firstLineChars="0" w:firstLine="0"/>
              <w:jc w:val="center"/>
              <w:rPr>
                <w:sz w:val="16"/>
              </w:rPr>
            </w:pPr>
            <w:r>
              <w:rPr>
                <w:sz w:val="16"/>
              </w:rPr>
              <w:t>UPT CDF</w:t>
            </w:r>
          </w:p>
          <w:p w14:paraId="714C0BB1" w14:textId="77777777" w:rsidR="009D4A93" w:rsidRDefault="009D4A93" w:rsidP="009D4A93">
            <w:pPr>
              <w:pStyle w:val="ListParagraph"/>
              <w:spacing w:after="0"/>
              <w:ind w:firstLineChars="0" w:firstLine="0"/>
              <w:jc w:val="center"/>
              <w:rPr>
                <w:sz w:val="16"/>
              </w:rPr>
            </w:pPr>
            <w:r>
              <w:rPr>
                <w:sz w:val="16"/>
              </w:rPr>
              <w:t>[Mbps]</w:t>
            </w:r>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Default="009D4A93" w:rsidP="009D4A93">
            <w:pPr>
              <w:pStyle w:val="ListParagraph"/>
              <w:spacing w:after="0"/>
              <w:ind w:firstLineChars="0" w:firstLine="0"/>
              <w:jc w:val="center"/>
              <w:rPr>
                <w:sz w:val="16"/>
                <w:szCs w:val="16"/>
              </w:rPr>
            </w:pPr>
            <w:r>
              <w:rPr>
                <w:sz w:val="16"/>
                <w:szCs w:val="16"/>
              </w:rPr>
              <w:t>21.794</w:t>
            </w:r>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Default="009D4A93" w:rsidP="009D4A93">
            <w:pPr>
              <w:pStyle w:val="ListParagraph"/>
              <w:spacing w:after="0"/>
              <w:ind w:firstLineChars="0" w:firstLine="0"/>
              <w:jc w:val="center"/>
              <w:rPr>
                <w:sz w:val="16"/>
                <w:szCs w:val="16"/>
              </w:rPr>
            </w:pPr>
            <w:r>
              <w:rPr>
                <w:sz w:val="16"/>
                <w:szCs w:val="16"/>
              </w:rPr>
              <w:t>18.683</w:t>
            </w:r>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Default="009D4A93" w:rsidP="009D4A93">
            <w:pPr>
              <w:pStyle w:val="ListParagraph"/>
              <w:spacing w:after="0"/>
              <w:ind w:firstLineChars="0" w:firstLine="0"/>
              <w:jc w:val="center"/>
              <w:rPr>
                <w:sz w:val="16"/>
                <w:szCs w:val="16"/>
              </w:rPr>
            </w:pPr>
            <w:r>
              <w:rPr>
                <w:sz w:val="16"/>
                <w:szCs w:val="16"/>
              </w:rPr>
              <w:t>12.913</w:t>
            </w:r>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Default="009D4A93" w:rsidP="009D4A93">
            <w:pPr>
              <w:pStyle w:val="ListParagraph"/>
              <w:spacing w:after="0"/>
              <w:ind w:firstLineChars="0" w:firstLine="0"/>
              <w:jc w:val="center"/>
              <w:rPr>
                <w:sz w:val="16"/>
                <w:szCs w:val="16"/>
              </w:rPr>
            </w:pPr>
            <w:r>
              <w:rPr>
                <w:sz w:val="16"/>
                <w:szCs w:val="16"/>
              </w:rPr>
              <w:t>3.75</w:t>
            </w:r>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Default="009D4A93" w:rsidP="009D4A93">
            <w:pPr>
              <w:pStyle w:val="ListParagraph"/>
              <w:spacing w:after="0"/>
              <w:ind w:firstLineChars="0" w:firstLine="0"/>
              <w:jc w:val="center"/>
              <w:rPr>
                <w:sz w:val="16"/>
                <w:szCs w:val="16"/>
              </w:rPr>
            </w:pPr>
            <w:r>
              <w:rPr>
                <w:sz w:val="16"/>
                <w:szCs w:val="16"/>
              </w:rPr>
              <w:t>3.052</w:t>
            </w:r>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Default="009D4A93" w:rsidP="009D4A93">
            <w:pPr>
              <w:pStyle w:val="ListParagraph"/>
              <w:spacing w:after="0"/>
              <w:ind w:firstLineChars="0" w:firstLine="0"/>
              <w:jc w:val="center"/>
              <w:rPr>
                <w:sz w:val="16"/>
                <w:szCs w:val="16"/>
              </w:rPr>
            </w:pPr>
            <w:r>
              <w:rPr>
                <w:sz w:val="16"/>
                <w:szCs w:val="16"/>
              </w:rPr>
              <w:t>2.554</w:t>
            </w:r>
          </w:p>
        </w:tc>
      </w:tr>
      <w:tr w:rsidR="009D4A93" w14:paraId="129F1FB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Default="009D4A93" w:rsidP="009D4A93">
            <w:pPr>
              <w:pStyle w:val="ListParagraph"/>
              <w:spacing w:after="0"/>
              <w:ind w:firstLineChars="0" w:firstLine="0"/>
              <w:jc w:val="center"/>
              <w:rPr>
                <w:sz w:val="16"/>
                <w:szCs w:val="16"/>
              </w:rPr>
            </w:pPr>
            <w:r>
              <w:rPr>
                <w:sz w:val="16"/>
                <w:szCs w:val="16"/>
              </w:rPr>
              <w:t>55.064</w:t>
            </w:r>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Default="009D4A93" w:rsidP="009D4A93">
            <w:pPr>
              <w:pStyle w:val="ListParagraph"/>
              <w:spacing w:after="0"/>
              <w:ind w:firstLineChars="0" w:firstLine="0"/>
              <w:jc w:val="center"/>
              <w:rPr>
                <w:sz w:val="16"/>
                <w:szCs w:val="16"/>
              </w:rPr>
            </w:pPr>
            <w:r>
              <w:rPr>
                <w:sz w:val="16"/>
                <w:szCs w:val="16"/>
              </w:rPr>
              <w:t>55.591</w:t>
            </w:r>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Default="009D4A93" w:rsidP="009D4A93">
            <w:pPr>
              <w:pStyle w:val="ListParagraph"/>
              <w:spacing w:after="0"/>
              <w:ind w:firstLineChars="0" w:firstLine="0"/>
              <w:jc w:val="center"/>
              <w:rPr>
                <w:sz w:val="16"/>
                <w:szCs w:val="16"/>
              </w:rPr>
            </w:pPr>
            <w:r>
              <w:rPr>
                <w:sz w:val="16"/>
                <w:szCs w:val="16"/>
              </w:rPr>
              <w:t>41.878</w:t>
            </w:r>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Default="009D4A93" w:rsidP="009D4A93">
            <w:pPr>
              <w:pStyle w:val="ListParagraph"/>
              <w:spacing w:after="0"/>
              <w:ind w:firstLineChars="0" w:firstLine="0"/>
              <w:jc w:val="center"/>
              <w:rPr>
                <w:sz w:val="16"/>
                <w:szCs w:val="16"/>
              </w:rPr>
            </w:pPr>
            <w:r>
              <w:rPr>
                <w:sz w:val="16"/>
                <w:szCs w:val="16"/>
              </w:rPr>
              <w:t>41.489</w:t>
            </w:r>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Default="009D4A93" w:rsidP="009D4A93">
            <w:pPr>
              <w:pStyle w:val="ListParagraph"/>
              <w:spacing w:after="0"/>
              <w:ind w:firstLineChars="0" w:firstLine="0"/>
              <w:jc w:val="center"/>
              <w:rPr>
                <w:sz w:val="16"/>
                <w:szCs w:val="16"/>
              </w:rPr>
            </w:pPr>
            <w:r>
              <w:rPr>
                <w:sz w:val="16"/>
                <w:szCs w:val="16"/>
              </w:rPr>
              <w:t>30.016</w:t>
            </w:r>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Default="009D4A93" w:rsidP="009D4A93">
            <w:pPr>
              <w:pStyle w:val="ListParagraph"/>
              <w:spacing w:after="0"/>
              <w:ind w:firstLineChars="0" w:firstLine="0"/>
              <w:jc w:val="center"/>
              <w:rPr>
                <w:sz w:val="16"/>
                <w:szCs w:val="16"/>
              </w:rPr>
            </w:pPr>
            <w:r>
              <w:rPr>
                <w:sz w:val="16"/>
                <w:szCs w:val="16"/>
              </w:rPr>
              <w:t>19.780</w:t>
            </w:r>
          </w:p>
        </w:tc>
      </w:tr>
      <w:tr w:rsidR="009D4A93" w14:paraId="7C752349"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Default="009D4A93" w:rsidP="009D4A93">
            <w:pPr>
              <w:pStyle w:val="ListParagraph"/>
              <w:spacing w:after="0"/>
              <w:ind w:firstLineChars="0" w:firstLine="0"/>
              <w:jc w:val="center"/>
              <w:rPr>
                <w:sz w:val="16"/>
                <w:szCs w:val="16"/>
              </w:rPr>
            </w:pPr>
            <w:r>
              <w:rPr>
                <w:sz w:val="16"/>
                <w:szCs w:val="16"/>
              </w:rPr>
              <w:t>73.547</w:t>
            </w:r>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Default="009D4A93" w:rsidP="009D4A93">
            <w:pPr>
              <w:pStyle w:val="ListParagraph"/>
              <w:spacing w:after="0"/>
              <w:ind w:firstLineChars="0" w:firstLine="0"/>
              <w:jc w:val="center"/>
              <w:rPr>
                <w:sz w:val="16"/>
                <w:szCs w:val="16"/>
              </w:rPr>
            </w:pPr>
            <w:r>
              <w:rPr>
                <w:sz w:val="16"/>
                <w:szCs w:val="16"/>
              </w:rPr>
              <w:t>73.566</w:t>
            </w:r>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Default="009D4A93" w:rsidP="009D4A93">
            <w:pPr>
              <w:pStyle w:val="ListParagraph"/>
              <w:spacing w:after="0"/>
              <w:ind w:firstLineChars="0" w:firstLine="0"/>
              <w:jc w:val="center"/>
              <w:rPr>
                <w:sz w:val="16"/>
                <w:szCs w:val="16"/>
              </w:rPr>
            </w:pPr>
            <w:r>
              <w:rPr>
                <w:sz w:val="16"/>
                <w:szCs w:val="16"/>
              </w:rPr>
              <w:t>72.849</w:t>
            </w:r>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Default="009D4A93" w:rsidP="009D4A93">
            <w:pPr>
              <w:pStyle w:val="ListParagraph"/>
              <w:spacing w:after="0"/>
              <w:ind w:firstLineChars="0" w:firstLine="0"/>
              <w:jc w:val="center"/>
              <w:rPr>
                <w:sz w:val="16"/>
                <w:szCs w:val="16"/>
              </w:rPr>
            </w:pPr>
            <w:r>
              <w:rPr>
                <w:sz w:val="16"/>
                <w:szCs w:val="16"/>
              </w:rPr>
              <w:t>73.248</w:t>
            </w:r>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Default="009D4A93" w:rsidP="009D4A93">
            <w:pPr>
              <w:pStyle w:val="ListParagraph"/>
              <w:spacing w:after="0"/>
              <w:ind w:firstLineChars="0" w:firstLine="0"/>
              <w:jc w:val="center"/>
              <w:rPr>
                <w:sz w:val="16"/>
                <w:szCs w:val="16"/>
              </w:rPr>
            </w:pPr>
            <w:r>
              <w:rPr>
                <w:sz w:val="16"/>
                <w:szCs w:val="16"/>
              </w:rPr>
              <w:t>72.988</w:t>
            </w:r>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Default="009D4A93" w:rsidP="009D4A93">
            <w:pPr>
              <w:pStyle w:val="ListParagraph"/>
              <w:spacing w:after="0"/>
              <w:ind w:firstLineChars="0" w:firstLine="0"/>
              <w:jc w:val="center"/>
              <w:rPr>
                <w:sz w:val="16"/>
                <w:szCs w:val="16"/>
              </w:rPr>
            </w:pPr>
            <w:r>
              <w:rPr>
                <w:sz w:val="16"/>
                <w:szCs w:val="16"/>
              </w:rPr>
              <w:t>61.286</w:t>
            </w:r>
          </w:p>
        </w:tc>
      </w:tr>
      <w:tr w:rsidR="009D4A93" w14:paraId="01E369E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Default="009D4A93" w:rsidP="009D4A93">
            <w:pPr>
              <w:pStyle w:val="ListParagraph"/>
              <w:spacing w:after="0"/>
              <w:ind w:firstLineChars="0" w:firstLine="0"/>
              <w:jc w:val="center"/>
              <w:rPr>
                <w:sz w:val="16"/>
                <w:szCs w:val="16"/>
              </w:rPr>
            </w:pPr>
            <w:r>
              <w:rPr>
                <w:sz w:val="16"/>
                <w:szCs w:val="16"/>
              </w:rPr>
              <w:t>54.467</w:t>
            </w:r>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Default="009D4A93" w:rsidP="009D4A93">
            <w:pPr>
              <w:pStyle w:val="ListParagraph"/>
              <w:spacing w:after="0"/>
              <w:ind w:firstLineChars="0" w:firstLine="0"/>
              <w:jc w:val="center"/>
              <w:rPr>
                <w:sz w:val="16"/>
                <w:szCs w:val="16"/>
              </w:rPr>
            </w:pPr>
            <w:r>
              <w:rPr>
                <w:sz w:val="16"/>
                <w:szCs w:val="16"/>
              </w:rPr>
              <w:t>53.842</w:t>
            </w:r>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Default="009D4A93" w:rsidP="009D4A93">
            <w:pPr>
              <w:pStyle w:val="ListParagraph"/>
              <w:spacing w:after="0"/>
              <w:ind w:firstLineChars="0" w:firstLine="0"/>
              <w:jc w:val="center"/>
              <w:rPr>
                <w:sz w:val="16"/>
                <w:szCs w:val="16"/>
              </w:rPr>
            </w:pPr>
            <w:r>
              <w:rPr>
                <w:sz w:val="16"/>
                <w:szCs w:val="16"/>
              </w:rPr>
              <w:t>42.875</w:t>
            </w:r>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Default="009D4A93" w:rsidP="009D4A93">
            <w:pPr>
              <w:pStyle w:val="ListParagraph"/>
              <w:spacing w:after="0"/>
              <w:ind w:firstLineChars="0" w:firstLine="0"/>
              <w:jc w:val="center"/>
              <w:rPr>
                <w:sz w:val="16"/>
                <w:szCs w:val="16"/>
              </w:rPr>
            </w:pPr>
            <w:r>
              <w:rPr>
                <w:sz w:val="16"/>
                <w:szCs w:val="16"/>
              </w:rPr>
              <w:t>40.371</w:t>
            </w:r>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Default="009D4A93" w:rsidP="009D4A93">
            <w:pPr>
              <w:pStyle w:val="ListParagraph"/>
              <w:spacing w:after="0"/>
              <w:ind w:firstLineChars="0" w:firstLine="0"/>
              <w:jc w:val="center"/>
              <w:rPr>
                <w:sz w:val="16"/>
                <w:szCs w:val="16"/>
              </w:rPr>
            </w:pPr>
            <w:r>
              <w:rPr>
                <w:sz w:val="16"/>
                <w:szCs w:val="16"/>
              </w:rPr>
              <w:t>30.031</w:t>
            </w:r>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Default="009D4A93" w:rsidP="009D4A93">
            <w:pPr>
              <w:pStyle w:val="ListParagraph"/>
              <w:spacing w:after="0"/>
              <w:ind w:firstLineChars="0" w:firstLine="0"/>
              <w:jc w:val="center"/>
              <w:rPr>
                <w:sz w:val="16"/>
                <w:szCs w:val="16"/>
              </w:rPr>
            </w:pPr>
            <w:r>
              <w:rPr>
                <w:sz w:val="16"/>
                <w:szCs w:val="16"/>
              </w:rPr>
              <w:t>26.182</w:t>
            </w:r>
          </w:p>
        </w:tc>
      </w:tr>
      <w:tr w:rsidR="009D4A93" w14:paraId="095B0EAD"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Default="009D4A93" w:rsidP="009D4A93">
            <w:pPr>
              <w:spacing w:after="0"/>
              <w:rPr>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Default="009D4A93" w:rsidP="009D4A93">
            <w:pPr>
              <w:pStyle w:val="ListParagraph"/>
              <w:spacing w:after="0"/>
              <w:ind w:firstLineChars="0" w:firstLine="0"/>
              <w:jc w:val="center"/>
              <w:rPr>
                <w:sz w:val="16"/>
              </w:rPr>
            </w:pPr>
            <w:r>
              <w:rPr>
                <w:b/>
                <w:sz w:val="16"/>
              </w:rPr>
              <w:t>UL:</w:t>
            </w:r>
          </w:p>
          <w:p w14:paraId="67999C57" w14:textId="77777777" w:rsidR="009D4A93" w:rsidRDefault="009D4A93" w:rsidP="009D4A93">
            <w:pPr>
              <w:pStyle w:val="ListParagraph"/>
              <w:spacing w:after="0"/>
              <w:ind w:firstLineChars="0" w:firstLine="0"/>
              <w:jc w:val="center"/>
              <w:rPr>
                <w:sz w:val="16"/>
              </w:rPr>
            </w:pPr>
            <w:r>
              <w:rPr>
                <w:sz w:val="16"/>
              </w:rPr>
              <w:t>Delay CDF</w:t>
            </w:r>
          </w:p>
          <w:p w14:paraId="0B0FAD32" w14:textId="77777777" w:rsidR="009D4A93" w:rsidRDefault="009D4A93" w:rsidP="009D4A93">
            <w:pPr>
              <w:pStyle w:val="ListParagraph"/>
              <w:spacing w:after="0"/>
              <w:ind w:firstLineChars="0" w:firstLine="0"/>
              <w:jc w:val="center"/>
              <w:rPr>
                <w:sz w:val="16"/>
              </w:rPr>
            </w:pPr>
            <w:r>
              <w:rPr>
                <w:sz w:val="16"/>
              </w:rPr>
              <w:t>[s]</w:t>
            </w:r>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Default="009D4A93" w:rsidP="009D4A93">
            <w:pPr>
              <w:pStyle w:val="ListParagraph"/>
              <w:spacing w:after="0"/>
              <w:ind w:firstLineChars="0" w:firstLine="0"/>
              <w:jc w:val="center"/>
              <w:rPr>
                <w:sz w:val="16"/>
              </w:rPr>
            </w:pPr>
            <w:r>
              <w:rPr>
                <w:sz w:val="16"/>
              </w:rPr>
              <w:t>5%</w:t>
            </w:r>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Default="009D4A93" w:rsidP="009D4A93">
            <w:pPr>
              <w:pStyle w:val="ListParagraph"/>
              <w:spacing w:after="0"/>
              <w:ind w:firstLineChars="0" w:firstLine="0"/>
              <w:jc w:val="center"/>
              <w:rPr>
                <w:sz w:val="16"/>
                <w:szCs w:val="16"/>
              </w:rPr>
            </w:pPr>
            <w:r>
              <w:rPr>
                <w:sz w:val="16"/>
                <w:szCs w:val="16"/>
              </w:rPr>
              <w:t>0.054</w:t>
            </w:r>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Default="009D4A93" w:rsidP="009D4A93">
            <w:pPr>
              <w:pStyle w:val="ListParagraph"/>
              <w:spacing w:after="0"/>
              <w:ind w:firstLineChars="0" w:firstLine="0"/>
              <w:jc w:val="center"/>
              <w:rPr>
                <w:sz w:val="16"/>
                <w:szCs w:val="16"/>
              </w:rPr>
            </w:pPr>
            <w:r>
              <w:rPr>
                <w:sz w:val="16"/>
                <w:szCs w:val="16"/>
              </w:rPr>
              <w:t>0.054</w:t>
            </w:r>
          </w:p>
        </w:tc>
      </w:tr>
      <w:tr w:rsidR="009D4A93" w14:paraId="40C5632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Default="009D4A93" w:rsidP="009D4A93">
            <w:pPr>
              <w:pStyle w:val="ListParagraph"/>
              <w:spacing w:after="0"/>
              <w:ind w:firstLineChars="0" w:firstLine="0"/>
              <w:jc w:val="center"/>
              <w:rPr>
                <w:sz w:val="16"/>
              </w:rPr>
            </w:pPr>
            <w:r>
              <w:rPr>
                <w:sz w:val="16"/>
              </w:rPr>
              <w:t>50%</w:t>
            </w:r>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Default="009D4A93" w:rsidP="009D4A93">
            <w:pPr>
              <w:pStyle w:val="ListParagraph"/>
              <w:spacing w:after="0"/>
              <w:ind w:firstLineChars="0" w:firstLine="0"/>
              <w:jc w:val="center"/>
              <w:rPr>
                <w:sz w:val="16"/>
                <w:szCs w:val="16"/>
              </w:rPr>
            </w:pPr>
            <w:r>
              <w:rPr>
                <w:sz w:val="16"/>
                <w:szCs w:val="16"/>
              </w:rPr>
              <w:t>0.067</w:t>
            </w:r>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Default="009D4A93" w:rsidP="009D4A93">
            <w:pPr>
              <w:pStyle w:val="ListParagraph"/>
              <w:spacing w:after="0"/>
              <w:ind w:firstLineChars="0" w:firstLine="0"/>
              <w:jc w:val="center"/>
              <w:rPr>
                <w:sz w:val="16"/>
                <w:szCs w:val="16"/>
              </w:rPr>
            </w:pPr>
            <w:r>
              <w:rPr>
                <w:sz w:val="16"/>
                <w:szCs w:val="16"/>
              </w:rPr>
              <w:t>0.064</w:t>
            </w:r>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Default="009D4A93" w:rsidP="009D4A93">
            <w:pPr>
              <w:pStyle w:val="ListParagraph"/>
              <w:spacing w:after="0"/>
              <w:ind w:firstLineChars="0" w:firstLine="0"/>
              <w:jc w:val="center"/>
              <w:rPr>
                <w:sz w:val="16"/>
                <w:szCs w:val="16"/>
              </w:rPr>
            </w:pPr>
            <w:r>
              <w:rPr>
                <w:sz w:val="16"/>
                <w:szCs w:val="16"/>
              </w:rPr>
              <w:t>0.085</w:t>
            </w:r>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Default="009D4A93" w:rsidP="009D4A93">
            <w:pPr>
              <w:pStyle w:val="ListParagraph"/>
              <w:spacing w:after="0"/>
              <w:ind w:firstLineChars="0" w:firstLine="0"/>
              <w:jc w:val="center"/>
              <w:rPr>
                <w:sz w:val="16"/>
                <w:szCs w:val="16"/>
              </w:rPr>
            </w:pPr>
            <w:r>
              <w:rPr>
                <w:sz w:val="16"/>
                <w:szCs w:val="16"/>
              </w:rPr>
              <w:t>0.106</w:t>
            </w:r>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Default="009D4A93" w:rsidP="009D4A93">
            <w:pPr>
              <w:pStyle w:val="ListParagraph"/>
              <w:spacing w:after="0"/>
              <w:ind w:firstLineChars="0" w:firstLine="0"/>
              <w:jc w:val="center"/>
              <w:rPr>
                <w:sz w:val="16"/>
                <w:szCs w:val="16"/>
              </w:rPr>
            </w:pPr>
            <w:r>
              <w:rPr>
                <w:sz w:val="16"/>
                <w:szCs w:val="16"/>
              </w:rPr>
              <w:t>0.165</w:t>
            </w:r>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Default="009D4A93" w:rsidP="009D4A93">
            <w:pPr>
              <w:pStyle w:val="ListParagraph"/>
              <w:spacing w:after="0"/>
              <w:ind w:firstLineChars="0" w:firstLine="0"/>
              <w:jc w:val="center"/>
              <w:rPr>
                <w:sz w:val="16"/>
                <w:szCs w:val="16"/>
              </w:rPr>
            </w:pPr>
            <w:r>
              <w:rPr>
                <w:sz w:val="16"/>
                <w:szCs w:val="16"/>
              </w:rPr>
              <w:t>0.164</w:t>
            </w:r>
          </w:p>
        </w:tc>
      </w:tr>
      <w:tr w:rsidR="009D4A93" w14:paraId="5AED471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Default="009D4A93" w:rsidP="009D4A93">
            <w:pPr>
              <w:pStyle w:val="ListParagraph"/>
              <w:spacing w:after="0"/>
              <w:ind w:firstLineChars="0" w:firstLine="0"/>
              <w:jc w:val="center"/>
              <w:rPr>
                <w:sz w:val="16"/>
              </w:rPr>
            </w:pPr>
            <w:r>
              <w:rPr>
                <w:sz w:val="16"/>
              </w:rPr>
              <w:t>95%</w:t>
            </w:r>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Default="009D4A93" w:rsidP="009D4A93">
            <w:pPr>
              <w:pStyle w:val="ListParagraph"/>
              <w:spacing w:after="0"/>
              <w:ind w:firstLineChars="0" w:firstLine="0"/>
              <w:jc w:val="center"/>
              <w:rPr>
                <w:sz w:val="16"/>
                <w:szCs w:val="16"/>
              </w:rPr>
            </w:pPr>
            <w:r>
              <w:rPr>
                <w:sz w:val="16"/>
                <w:szCs w:val="16"/>
              </w:rPr>
              <w:t>0.175</w:t>
            </w:r>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Default="009D4A93" w:rsidP="009D4A93">
            <w:pPr>
              <w:pStyle w:val="ListParagraph"/>
              <w:spacing w:after="0"/>
              <w:ind w:firstLineChars="0" w:firstLine="0"/>
              <w:jc w:val="center"/>
              <w:rPr>
                <w:sz w:val="16"/>
                <w:szCs w:val="16"/>
              </w:rPr>
            </w:pPr>
            <w:r>
              <w:rPr>
                <w:sz w:val="16"/>
                <w:szCs w:val="16"/>
              </w:rPr>
              <w:t>0.205</w:t>
            </w:r>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Default="009D4A93" w:rsidP="009D4A93">
            <w:pPr>
              <w:pStyle w:val="ListParagraph"/>
              <w:spacing w:after="0"/>
              <w:ind w:firstLineChars="0" w:firstLine="0"/>
              <w:jc w:val="center"/>
              <w:rPr>
                <w:sz w:val="16"/>
                <w:szCs w:val="16"/>
              </w:rPr>
            </w:pPr>
            <w:r>
              <w:rPr>
                <w:sz w:val="16"/>
                <w:szCs w:val="16"/>
              </w:rPr>
              <w:t>0.540</w:t>
            </w:r>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Default="009D4A93" w:rsidP="009D4A93">
            <w:pPr>
              <w:pStyle w:val="ListParagraph"/>
              <w:spacing w:after="0"/>
              <w:ind w:firstLineChars="0" w:firstLine="0"/>
              <w:jc w:val="center"/>
              <w:rPr>
                <w:sz w:val="16"/>
                <w:szCs w:val="16"/>
              </w:rPr>
            </w:pPr>
            <w:r>
              <w:rPr>
                <w:sz w:val="16"/>
                <w:szCs w:val="16"/>
              </w:rPr>
              <w:t>0.910</w:t>
            </w:r>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Default="009D4A93" w:rsidP="009D4A93">
            <w:pPr>
              <w:pStyle w:val="ListParagraph"/>
              <w:spacing w:after="0"/>
              <w:ind w:firstLineChars="0" w:firstLine="0"/>
              <w:jc w:val="center"/>
              <w:rPr>
                <w:sz w:val="16"/>
                <w:szCs w:val="16"/>
              </w:rPr>
            </w:pPr>
            <w:r>
              <w:rPr>
                <w:sz w:val="16"/>
                <w:szCs w:val="16"/>
              </w:rPr>
              <w:t>1.260</w:t>
            </w:r>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Default="009D4A93" w:rsidP="009D4A93">
            <w:pPr>
              <w:pStyle w:val="ListParagraph"/>
              <w:spacing w:after="0"/>
              <w:ind w:firstLineChars="0" w:firstLine="0"/>
              <w:jc w:val="center"/>
              <w:rPr>
                <w:sz w:val="16"/>
                <w:szCs w:val="16"/>
              </w:rPr>
            </w:pPr>
            <w:r>
              <w:rPr>
                <w:sz w:val="16"/>
                <w:szCs w:val="16"/>
              </w:rPr>
              <w:t>1.089</w:t>
            </w:r>
          </w:p>
        </w:tc>
      </w:tr>
      <w:tr w:rsidR="009D4A93" w14:paraId="7256AA9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Default="009D4A93" w:rsidP="009D4A93">
            <w:pPr>
              <w:spacing w:after="0"/>
              <w:rPr>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Default="009D4A93" w:rsidP="009D4A93">
            <w:pPr>
              <w:spacing w:after="0"/>
              <w:rPr>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Default="009D4A93" w:rsidP="009D4A93">
            <w:pPr>
              <w:pStyle w:val="ListParagraph"/>
              <w:spacing w:after="0"/>
              <w:ind w:firstLineChars="0" w:firstLine="0"/>
              <w:jc w:val="center"/>
              <w:rPr>
                <w:sz w:val="16"/>
              </w:rPr>
            </w:pPr>
            <w:r>
              <w:rPr>
                <w:sz w:val="16"/>
              </w:rPr>
              <w:t>Mean</w:t>
            </w:r>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Default="009D4A93" w:rsidP="009D4A93">
            <w:pPr>
              <w:pStyle w:val="ListParagraph"/>
              <w:spacing w:after="0"/>
              <w:ind w:firstLineChars="0" w:firstLine="0"/>
              <w:jc w:val="center"/>
              <w:rPr>
                <w:sz w:val="16"/>
                <w:szCs w:val="16"/>
              </w:rPr>
            </w:pPr>
            <w:r>
              <w:rPr>
                <w:sz w:val="16"/>
                <w:szCs w:val="16"/>
              </w:rPr>
              <w:t>0.088</w:t>
            </w:r>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Default="009D4A93" w:rsidP="009D4A93">
            <w:pPr>
              <w:pStyle w:val="ListParagraph"/>
              <w:spacing w:after="0"/>
              <w:ind w:firstLineChars="0" w:firstLine="0"/>
              <w:jc w:val="center"/>
              <w:rPr>
                <w:sz w:val="16"/>
                <w:szCs w:val="16"/>
              </w:rPr>
            </w:pPr>
            <w:r>
              <w:rPr>
                <w:sz w:val="16"/>
                <w:szCs w:val="16"/>
              </w:rPr>
              <w:t>0.111</w:t>
            </w:r>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Default="009D4A93" w:rsidP="009D4A93">
            <w:pPr>
              <w:pStyle w:val="ListParagraph"/>
              <w:spacing w:after="0"/>
              <w:ind w:firstLineChars="0" w:firstLine="0"/>
              <w:jc w:val="center"/>
              <w:rPr>
                <w:sz w:val="16"/>
                <w:szCs w:val="16"/>
              </w:rPr>
            </w:pPr>
            <w:r>
              <w:rPr>
                <w:sz w:val="16"/>
                <w:szCs w:val="16"/>
              </w:rPr>
              <w:t>0.149</w:t>
            </w:r>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Default="009D4A93" w:rsidP="009D4A93">
            <w:pPr>
              <w:pStyle w:val="ListParagraph"/>
              <w:spacing w:after="0"/>
              <w:ind w:firstLineChars="0" w:firstLine="0"/>
              <w:jc w:val="center"/>
              <w:rPr>
                <w:sz w:val="16"/>
                <w:szCs w:val="16"/>
              </w:rPr>
            </w:pPr>
            <w:r>
              <w:rPr>
                <w:sz w:val="16"/>
                <w:szCs w:val="16"/>
              </w:rPr>
              <w:t>0.227</w:t>
            </w:r>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Default="009D4A93" w:rsidP="009D4A93">
            <w:pPr>
              <w:pStyle w:val="ListParagraph"/>
              <w:spacing w:after="0"/>
              <w:ind w:firstLineChars="0" w:firstLine="0"/>
              <w:jc w:val="center"/>
              <w:rPr>
                <w:sz w:val="16"/>
                <w:szCs w:val="16"/>
              </w:rPr>
            </w:pPr>
            <w:r>
              <w:rPr>
                <w:sz w:val="16"/>
                <w:szCs w:val="16"/>
              </w:rPr>
              <w:t>0.320</w:t>
            </w:r>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Default="009D4A93" w:rsidP="009D4A93">
            <w:pPr>
              <w:pStyle w:val="ListParagraph"/>
              <w:spacing w:after="0"/>
              <w:ind w:firstLineChars="0" w:firstLine="0"/>
              <w:jc w:val="center"/>
              <w:rPr>
                <w:sz w:val="16"/>
                <w:szCs w:val="16"/>
              </w:rPr>
            </w:pPr>
            <w:r>
              <w:rPr>
                <w:sz w:val="16"/>
                <w:szCs w:val="16"/>
              </w:rPr>
              <w:t>0.321</w:t>
            </w:r>
          </w:p>
        </w:tc>
      </w:tr>
      <w:tr w:rsidR="009D4A93" w14:paraId="7AC3960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DL</w:t>
            </w:r>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Default="009D4A93" w:rsidP="009D4A93">
            <w:pPr>
              <w:pStyle w:val="ListParagraph"/>
              <w:spacing w:after="0"/>
              <w:ind w:firstLineChars="0" w:firstLine="0"/>
              <w:jc w:val="center"/>
              <w:rPr>
                <w:sz w:val="16"/>
                <w:szCs w:val="16"/>
              </w:rPr>
            </w:pPr>
            <w:r>
              <w:rPr>
                <w:sz w:val="16"/>
                <w:szCs w:val="16"/>
              </w:rPr>
              <w:t>0.988</w:t>
            </w:r>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Default="009D4A93" w:rsidP="009D4A93">
            <w:pPr>
              <w:pStyle w:val="ListParagraph"/>
              <w:spacing w:after="0"/>
              <w:ind w:firstLineChars="0" w:firstLine="0"/>
              <w:jc w:val="center"/>
              <w:rPr>
                <w:sz w:val="16"/>
                <w:szCs w:val="16"/>
              </w:rPr>
            </w:pPr>
            <w:r>
              <w:rPr>
                <w:sz w:val="16"/>
                <w:szCs w:val="16"/>
              </w:rPr>
              <w:t>0.968</w:t>
            </w:r>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Default="009D4A93" w:rsidP="009D4A93">
            <w:pPr>
              <w:pStyle w:val="ListParagraph"/>
              <w:spacing w:after="0"/>
              <w:ind w:firstLineChars="0" w:firstLine="0"/>
              <w:jc w:val="center"/>
              <w:rPr>
                <w:sz w:val="16"/>
                <w:szCs w:val="16"/>
              </w:rPr>
            </w:pPr>
            <w:r>
              <w:rPr>
                <w:sz w:val="16"/>
                <w:szCs w:val="16"/>
              </w:rPr>
              <w:t>0.985</w:t>
            </w:r>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Default="009D4A93" w:rsidP="009D4A93">
            <w:pPr>
              <w:pStyle w:val="ListParagraph"/>
              <w:spacing w:after="0"/>
              <w:ind w:firstLineChars="0" w:firstLine="0"/>
              <w:jc w:val="center"/>
              <w:rPr>
                <w:sz w:val="16"/>
                <w:szCs w:val="16"/>
              </w:rPr>
            </w:pPr>
            <w:r>
              <w:rPr>
                <w:sz w:val="16"/>
                <w:szCs w:val="16"/>
              </w:rPr>
              <w:t>0.931</w:t>
            </w:r>
          </w:p>
        </w:tc>
      </w:tr>
      <w:tr w:rsidR="009D4A93" w14:paraId="4030B5B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Default="009D4A93" w:rsidP="009D4A93">
            <w:pPr>
              <w:pStyle w:val="ListParagraph"/>
              <w:spacing w:after="0"/>
              <w:ind w:firstLineChars="0" w:firstLine="0"/>
              <w:jc w:val="center"/>
              <w:rPr>
                <w:rFonts w:ascii="Cambria Math" w:hAnsi="Cambria Math"/>
                <w:sz w:val="16"/>
              </w:rPr>
            </w:pPr>
            <w:r>
              <w:rPr>
                <w:rFonts w:ascii="Cambria Math" w:hAnsi="Cambria Math"/>
                <w:sz w:val="16"/>
              </w:rPr>
              <w:t>𝜌</w:t>
            </w:r>
            <w:r>
              <w:rPr>
                <w:rFonts w:ascii="Cambria Math" w:hAnsi="Cambria Math"/>
                <w:sz w:val="16"/>
                <w:vertAlign w:val="subscript"/>
              </w:rPr>
              <w:t>UL</w:t>
            </w:r>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Default="009D4A93" w:rsidP="009D4A93">
            <w:pPr>
              <w:pStyle w:val="ListParagraph"/>
              <w:spacing w:after="0"/>
              <w:ind w:firstLineChars="0" w:firstLine="0"/>
              <w:jc w:val="center"/>
              <w:rPr>
                <w:sz w:val="16"/>
                <w:szCs w:val="16"/>
              </w:rPr>
            </w:pPr>
            <w:r>
              <w:rPr>
                <w:sz w:val="16"/>
                <w:szCs w:val="16"/>
              </w:rPr>
              <w:t>1</w:t>
            </w:r>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Default="009D4A93" w:rsidP="009D4A93">
            <w:pPr>
              <w:pStyle w:val="ListParagraph"/>
              <w:spacing w:after="0"/>
              <w:ind w:firstLineChars="0" w:firstLine="0"/>
              <w:jc w:val="center"/>
              <w:rPr>
                <w:sz w:val="16"/>
                <w:szCs w:val="16"/>
              </w:rPr>
            </w:pPr>
            <w:r>
              <w:rPr>
                <w:sz w:val="16"/>
                <w:szCs w:val="16"/>
              </w:rPr>
              <w:t>0.991</w:t>
            </w:r>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Default="009D4A93" w:rsidP="009D4A93">
            <w:pPr>
              <w:pStyle w:val="ListParagraph"/>
              <w:spacing w:after="0"/>
              <w:ind w:firstLineChars="0" w:firstLine="0"/>
              <w:jc w:val="center"/>
              <w:rPr>
                <w:sz w:val="16"/>
                <w:szCs w:val="16"/>
              </w:rPr>
            </w:pPr>
            <w:r>
              <w:rPr>
                <w:sz w:val="16"/>
                <w:szCs w:val="16"/>
              </w:rPr>
              <w:t>0.992</w:t>
            </w:r>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Default="009D4A93" w:rsidP="009D4A93">
            <w:pPr>
              <w:pStyle w:val="ListParagraph"/>
              <w:spacing w:after="0"/>
              <w:ind w:firstLineChars="0" w:firstLine="0"/>
              <w:jc w:val="center"/>
              <w:rPr>
                <w:sz w:val="16"/>
                <w:szCs w:val="16"/>
              </w:rPr>
            </w:pPr>
            <w:r>
              <w:rPr>
                <w:sz w:val="16"/>
                <w:szCs w:val="16"/>
              </w:rPr>
              <w:t>0.984</w:t>
            </w:r>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Default="009D4A93" w:rsidP="009D4A93">
            <w:pPr>
              <w:pStyle w:val="ListParagraph"/>
              <w:spacing w:after="0"/>
              <w:ind w:firstLineChars="0" w:firstLine="0"/>
              <w:jc w:val="center"/>
              <w:rPr>
                <w:sz w:val="16"/>
                <w:szCs w:val="16"/>
              </w:rPr>
            </w:pPr>
            <w:r>
              <w:rPr>
                <w:sz w:val="16"/>
                <w:szCs w:val="16"/>
              </w:rPr>
              <w:t>0.978</w:t>
            </w:r>
          </w:p>
        </w:tc>
      </w:tr>
      <w:tr w:rsidR="009D4A93" w14:paraId="77D82E7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Default="009D4A93" w:rsidP="009D4A93">
            <w:pPr>
              <w:pStyle w:val="ListParagraph"/>
              <w:spacing w:after="0"/>
              <w:ind w:firstLineChars="0" w:firstLine="0"/>
              <w:jc w:val="center"/>
              <w:rPr>
                <w:sz w:val="16"/>
              </w:rPr>
            </w:pPr>
            <w:r>
              <w:rPr>
                <w:sz w:val="16"/>
              </w:rPr>
              <w:t>BO</w:t>
            </w:r>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Default="009D4A93" w:rsidP="009D4A93">
            <w:pPr>
              <w:pStyle w:val="ListParagraph"/>
              <w:spacing w:after="0"/>
              <w:ind w:firstLineChars="0" w:firstLine="0"/>
              <w:jc w:val="center"/>
              <w:rPr>
                <w:sz w:val="16"/>
                <w:szCs w:val="16"/>
              </w:rPr>
            </w:pPr>
            <w:r>
              <w:rPr>
                <w:sz w:val="16"/>
                <w:szCs w:val="16"/>
              </w:rPr>
              <w:t>0.075</w:t>
            </w:r>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Default="009D4A93" w:rsidP="009D4A93">
            <w:pPr>
              <w:pStyle w:val="ListParagraph"/>
              <w:spacing w:after="0"/>
              <w:ind w:firstLineChars="0" w:firstLine="0"/>
              <w:jc w:val="center"/>
              <w:rPr>
                <w:sz w:val="16"/>
                <w:szCs w:val="16"/>
              </w:rPr>
            </w:pPr>
            <w:r>
              <w:rPr>
                <w:sz w:val="16"/>
                <w:szCs w:val="16"/>
              </w:rPr>
              <w:t>0.081</w:t>
            </w:r>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Default="009D4A93" w:rsidP="009D4A93">
            <w:pPr>
              <w:pStyle w:val="ListParagraph"/>
              <w:spacing w:after="0"/>
              <w:ind w:firstLineChars="0" w:firstLine="0"/>
              <w:jc w:val="center"/>
              <w:rPr>
                <w:sz w:val="16"/>
                <w:szCs w:val="16"/>
              </w:rPr>
            </w:pPr>
            <w:r>
              <w:rPr>
                <w:sz w:val="16"/>
                <w:szCs w:val="16"/>
              </w:rPr>
              <w:t>0.199</w:t>
            </w:r>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Default="009D4A93" w:rsidP="009D4A93">
            <w:pPr>
              <w:pStyle w:val="ListParagraph"/>
              <w:spacing w:after="0"/>
              <w:ind w:firstLineChars="0" w:firstLine="0"/>
              <w:jc w:val="center"/>
              <w:rPr>
                <w:sz w:val="16"/>
                <w:szCs w:val="16"/>
              </w:rPr>
            </w:pPr>
            <w:r>
              <w:rPr>
                <w:sz w:val="16"/>
                <w:szCs w:val="16"/>
              </w:rPr>
              <w:t>0.252</w:t>
            </w:r>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Default="009D4A93" w:rsidP="009D4A93">
            <w:pPr>
              <w:pStyle w:val="ListParagraph"/>
              <w:spacing w:after="0"/>
              <w:ind w:firstLineChars="0" w:firstLine="0"/>
              <w:jc w:val="center"/>
              <w:rPr>
                <w:sz w:val="16"/>
                <w:szCs w:val="16"/>
              </w:rPr>
            </w:pPr>
            <w:r>
              <w:rPr>
                <w:sz w:val="16"/>
                <w:szCs w:val="16"/>
              </w:rPr>
              <w:t>0.395</w:t>
            </w:r>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Default="009D4A93" w:rsidP="009D4A93">
            <w:pPr>
              <w:pStyle w:val="ListParagraph"/>
              <w:spacing w:after="0"/>
              <w:ind w:firstLineChars="0" w:firstLine="0"/>
              <w:jc w:val="center"/>
              <w:rPr>
                <w:sz w:val="16"/>
                <w:szCs w:val="16"/>
              </w:rPr>
            </w:pPr>
            <w:r>
              <w:rPr>
                <w:sz w:val="16"/>
                <w:szCs w:val="16"/>
              </w:rPr>
              <w:t>0.51</w:t>
            </w:r>
          </w:p>
        </w:tc>
      </w:tr>
      <w:tr w:rsidR="009D4A93" w14:paraId="01C064B1"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Default="009D4A93" w:rsidP="009D4A93">
            <w:pPr>
              <w:pStyle w:val="ListParagraph"/>
              <w:spacing w:after="0"/>
              <w:ind w:firstLineChars="0" w:firstLine="0"/>
              <w:jc w:val="center"/>
              <w:rPr>
                <w:sz w:val="16"/>
              </w:rPr>
            </w:pPr>
            <w:r>
              <w:rPr>
                <w:rFonts w:ascii="Cambria Math" w:hAnsi="Cambria Math"/>
                <w:sz w:val="16"/>
              </w:rPr>
              <w:t>𝜆</w:t>
            </w:r>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Default="009D4A93" w:rsidP="009D4A93">
            <w:pPr>
              <w:pStyle w:val="ListParagraph"/>
              <w:spacing w:after="0"/>
              <w:ind w:firstLineChars="0" w:firstLine="0"/>
              <w:jc w:val="center"/>
              <w:rPr>
                <w:sz w:val="16"/>
                <w:szCs w:val="16"/>
              </w:rPr>
            </w:pPr>
            <w:r>
              <w:rPr>
                <w:sz w:val="16"/>
                <w:szCs w:val="16"/>
              </w:rPr>
              <w:t>0.15</w:t>
            </w:r>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Default="009D4A93" w:rsidP="009D4A93">
            <w:pPr>
              <w:pStyle w:val="ListParagraph"/>
              <w:spacing w:after="0"/>
              <w:ind w:firstLineChars="0" w:firstLine="0"/>
              <w:jc w:val="center"/>
              <w:rPr>
                <w:sz w:val="16"/>
                <w:szCs w:val="16"/>
              </w:rPr>
            </w:pPr>
            <w:r>
              <w:rPr>
                <w:sz w:val="16"/>
                <w:szCs w:val="16"/>
              </w:rPr>
              <w:t>0.22</w:t>
            </w:r>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Default="009D4A93" w:rsidP="009D4A93">
            <w:pPr>
              <w:pStyle w:val="ListParagraph"/>
              <w:spacing w:after="0"/>
              <w:ind w:firstLineChars="0" w:firstLine="0"/>
              <w:jc w:val="center"/>
              <w:rPr>
                <w:sz w:val="16"/>
                <w:szCs w:val="16"/>
              </w:rPr>
            </w:pPr>
            <w:r>
              <w:rPr>
                <w:sz w:val="16"/>
                <w:szCs w:val="16"/>
              </w:rPr>
              <w:t>0.3</w:t>
            </w:r>
          </w:p>
        </w:tc>
      </w:tr>
      <w:tr w:rsidR="009D4A93" w14:paraId="7BD0F92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Default="009D4A93" w:rsidP="009D4A93">
            <w:pPr>
              <w:spacing w:after="0"/>
              <w:rPr>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Default="009D4A93" w:rsidP="009D4A93">
            <w:pPr>
              <w:pStyle w:val="ListParagraph"/>
              <w:spacing w:after="0"/>
              <w:ind w:firstLineChars="0" w:firstLine="0"/>
              <w:jc w:val="both"/>
              <w:rPr>
                <w:sz w:val="16"/>
                <w:szCs w:val="16"/>
              </w:rPr>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Default="009D4A93" w:rsidP="009D4A93">
            <w:pPr>
              <w:pStyle w:val="ListParagraph"/>
              <w:spacing w:after="0"/>
              <w:ind w:firstLineChars="0" w:firstLine="0"/>
              <w:jc w:val="both"/>
              <w:rPr>
                <w:sz w:val="16"/>
                <w:szCs w:val="16"/>
              </w:rPr>
            </w:pPr>
            <w:r>
              <w:rPr>
                <w:sz w:val="16"/>
                <w:szCs w:val="16"/>
              </w:rPr>
              <w:t>Additional comments:</w:t>
            </w:r>
          </w:p>
          <w:p w14:paraId="4EC4B9A1" w14:textId="77777777" w:rsidR="009D4A93" w:rsidRDefault="009D4A93" w:rsidP="001F52D4">
            <w:pPr>
              <w:pStyle w:val="ListParagraph"/>
              <w:numPr>
                <w:ilvl w:val="0"/>
                <w:numId w:val="20"/>
              </w:numPr>
              <w:spacing w:after="0"/>
              <w:ind w:firstLineChars="0"/>
              <w:jc w:val="both"/>
              <w:rPr>
                <w:sz w:val="16"/>
                <w:szCs w:val="16"/>
              </w:rPr>
            </w:pPr>
            <w:r>
              <w:rPr>
                <w:sz w:val="16"/>
                <w:szCs w:val="16"/>
              </w:rPr>
              <w:t>TxOP assumption of NR-U:</w:t>
            </w:r>
            <w:r>
              <w:rPr>
                <w:sz w:val="16"/>
                <w:szCs w:val="16"/>
              </w:rPr>
              <w:tab/>
              <w:t xml:space="preserve">4ms </w:t>
            </w:r>
          </w:p>
          <w:p w14:paraId="6C12473A" w14:textId="77777777" w:rsidR="009D4A93" w:rsidRDefault="009D4A9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144371EF" w14:textId="77777777" w:rsidR="009D4A93" w:rsidRDefault="009D4A9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NR-U, if preamble is enabled PDT = -82 dBm and EDT = -72 dBm; for NR-U with -82 dBm EDT, preamble detection is not enabled</w:t>
            </w:r>
          </w:p>
          <w:p w14:paraId="7A76AD05" w14:textId="77777777" w:rsidR="009D4A93" w:rsidRDefault="009D4A9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NR-U</w:t>
            </w:r>
          </w:p>
          <w:p w14:paraId="35D898CB" w14:textId="77777777" w:rsidR="009D4A93" w:rsidRDefault="009D4A9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w:t>
            </w:r>
          </w:p>
          <w:p w14:paraId="516A86E0" w14:textId="77777777" w:rsidR="009D4A93" w:rsidRDefault="009D4A93" w:rsidP="001F52D4">
            <w:pPr>
              <w:pStyle w:val="ListParagraph"/>
              <w:numPr>
                <w:ilvl w:val="0"/>
                <w:numId w:val="20"/>
              </w:numPr>
              <w:spacing w:after="0"/>
              <w:ind w:firstLineChars="0"/>
              <w:jc w:val="both"/>
              <w:rPr>
                <w:sz w:val="16"/>
                <w:szCs w:val="16"/>
              </w:rPr>
            </w:pPr>
            <w:r>
              <w:rPr>
                <w:sz w:val="16"/>
                <w:szCs w:val="16"/>
              </w:rPr>
              <w:t>NR-U SCS:</w:t>
            </w:r>
            <w:r>
              <w:rPr>
                <w:sz w:val="16"/>
                <w:szCs w:val="16"/>
              </w:rPr>
              <w:tab/>
              <w:t>30 kHz</w:t>
            </w:r>
          </w:p>
          <w:p w14:paraId="7EC52520" w14:textId="77777777" w:rsidR="009D4A93" w:rsidRDefault="009D4A9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6C2E3016" w14:textId="77777777" w:rsidR="009D4A93" w:rsidRDefault="009D4A9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42F7B8BF" w14:textId="77777777" w:rsidR="009D4A93" w:rsidRDefault="009D4A9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347761DC" w14:textId="77777777" w:rsidR="009D4A93" w:rsidRDefault="009D4A9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62F21308" w14:textId="77777777" w:rsidR="009D4A93" w:rsidRDefault="009D4A93" w:rsidP="009D4A93">
            <w:pPr>
              <w:pStyle w:val="ListParagraph"/>
              <w:spacing w:after="0"/>
              <w:ind w:firstLineChars="0" w:firstLine="0"/>
              <w:jc w:val="both"/>
              <w:rPr>
                <w:sz w:val="16"/>
                <w:szCs w:val="16"/>
              </w:rPr>
            </w:pPr>
          </w:p>
        </w:tc>
      </w:tr>
    </w:tbl>
    <w:p w14:paraId="1AF2AEC0" w14:textId="77777777" w:rsidR="009D4A93" w:rsidRDefault="009D4A93" w:rsidP="009D4A93"/>
    <w:p w14:paraId="6B26B91D" w14:textId="77777777" w:rsidR="009D4A93" w:rsidRDefault="009D4A93" w:rsidP="009D4A93"/>
    <w:p w14:paraId="479884AC"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B.1.1-8</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5612E7E8" w14:textId="77777777" w:rsidTr="009D4A93">
        <w:trPr>
          <w:trHeight w:val="368"/>
          <w:jc w:val="center"/>
        </w:trPr>
        <w:tc>
          <w:tcPr>
            <w:tcW w:w="445" w:type="dxa"/>
            <w:vMerge w:val="restart"/>
            <w:textDirection w:val="btLr"/>
          </w:tcPr>
          <w:p w14:paraId="41268D21"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7F01123C" w14:textId="77777777" w:rsidR="009D4A93" w:rsidRPr="00AD4B69" w:rsidRDefault="009D4A93" w:rsidP="009D4A93">
            <w:pPr>
              <w:spacing w:after="0"/>
              <w:rPr>
                <w:rFonts w:eastAsia="Times New Roman"/>
                <w:color w:val="000000"/>
                <w:sz w:val="16"/>
                <w:szCs w:val="16"/>
                <w:lang w:eastAsia="zh-CN"/>
              </w:rPr>
            </w:pPr>
          </w:p>
          <w:p w14:paraId="67259389"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08"/>
                <w:lang w:eastAsia="zh-CN"/>
              </w:rPr>
              <w:t>Reported parameter</w:t>
            </w:r>
            <w:r w:rsidRPr="002F7689">
              <w:rPr>
                <w:rFonts w:eastAsia="Times New Roman"/>
                <w:color w:val="000000"/>
                <w:spacing w:val="13"/>
                <w:w w:val="99"/>
                <w:sz w:val="16"/>
                <w:fitText w:val="1327" w:id="1803409408"/>
                <w:lang w:eastAsia="zh-CN"/>
              </w:rPr>
              <w:t>s</w:t>
            </w:r>
          </w:p>
        </w:tc>
        <w:tc>
          <w:tcPr>
            <w:tcW w:w="3880" w:type="dxa"/>
            <w:gridSpan w:val="4"/>
            <w:shd w:val="clear" w:color="auto" w:fill="auto"/>
            <w:vAlign w:val="center"/>
            <w:hideMark/>
          </w:tcPr>
          <w:p w14:paraId="2799E5D5"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PD=ED = -82dbm</w:t>
            </w:r>
            <w:r>
              <w:rPr>
                <w:color w:val="000000"/>
                <w:sz w:val="16"/>
                <w:szCs w:val="16"/>
                <w:u w:val="single"/>
              </w:rPr>
              <w:br/>
              <w:t>NRU ED=-82dbm</w:t>
            </w:r>
          </w:p>
        </w:tc>
      </w:tr>
      <w:tr w:rsidR="009D4A93" w:rsidRPr="00AD4B69" w14:paraId="485A5DC8" w14:textId="77777777" w:rsidTr="009D4A93">
        <w:trPr>
          <w:trHeight w:val="23"/>
          <w:jc w:val="center"/>
        </w:trPr>
        <w:tc>
          <w:tcPr>
            <w:tcW w:w="445" w:type="dxa"/>
            <w:vMerge/>
            <w:textDirection w:val="btLr"/>
          </w:tcPr>
          <w:p w14:paraId="2E578CB8"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37DF2B0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0781FBA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20A07FF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7AAB93B8" w14:textId="77777777" w:rsidTr="009D4A93">
        <w:trPr>
          <w:trHeight w:val="23"/>
          <w:jc w:val="center"/>
        </w:trPr>
        <w:tc>
          <w:tcPr>
            <w:tcW w:w="445" w:type="dxa"/>
            <w:vMerge/>
            <w:textDirection w:val="btLr"/>
          </w:tcPr>
          <w:p w14:paraId="4DCC91D4"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28E012ED"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3742D3C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19C376A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59407BE2" w14:textId="77777777" w:rsidTr="009D4A93">
        <w:trPr>
          <w:trHeight w:val="23"/>
          <w:jc w:val="center"/>
        </w:trPr>
        <w:tc>
          <w:tcPr>
            <w:tcW w:w="445" w:type="dxa"/>
            <w:vMerge/>
            <w:textDirection w:val="btLr"/>
          </w:tcPr>
          <w:p w14:paraId="234EFCBF"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46F72F0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13D3DFF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4244821D"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430FC5A8" w14:textId="77777777" w:rsidTr="009D4A93">
        <w:trPr>
          <w:trHeight w:val="23"/>
          <w:jc w:val="center"/>
        </w:trPr>
        <w:tc>
          <w:tcPr>
            <w:tcW w:w="445" w:type="dxa"/>
            <w:vMerge w:val="restart"/>
            <w:textDirection w:val="btLr"/>
          </w:tcPr>
          <w:p w14:paraId="19DD75C7" w14:textId="77777777" w:rsidR="009D4A93" w:rsidRPr="00AD4B69" w:rsidRDefault="009D4A93" w:rsidP="009D4A93">
            <w:pPr>
              <w:spacing w:after="0"/>
              <w:ind w:left="113" w:right="113"/>
              <w:jc w:val="center"/>
              <w:rPr>
                <w:rFonts w:eastAsia="Times New Roman"/>
                <w:b/>
                <w:bCs/>
                <w:color w:val="000000"/>
                <w:sz w:val="16"/>
                <w:lang w:eastAsia="zh-CN"/>
              </w:rPr>
            </w:pPr>
            <w:r>
              <w:rPr>
                <w:rFonts w:eastAsia="Times New Roman"/>
                <w:b/>
                <w:bCs/>
                <w:color w:val="000000"/>
                <w:sz w:val="16"/>
                <w:lang w:eastAsia="zh-CN"/>
              </w:rPr>
              <w:t>R-1814085(Source 4)</w:t>
            </w:r>
          </w:p>
        </w:tc>
        <w:tc>
          <w:tcPr>
            <w:tcW w:w="949" w:type="dxa"/>
            <w:vMerge w:val="restart"/>
            <w:shd w:val="clear" w:color="auto" w:fill="auto"/>
            <w:vAlign w:val="center"/>
            <w:hideMark/>
          </w:tcPr>
          <w:p w14:paraId="5FFC239D"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66EF337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01958E7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6186E38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ED2FD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16.54</w:t>
            </w:r>
          </w:p>
        </w:tc>
        <w:tc>
          <w:tcPr>
            <w:tcW w:w="970" w:type="dxa"/>
            <w:shd w:val="clear" w:color="auto" w:fill="auto"/>
            <w:vAlign w:val="center"/>
            <w:hideMark/>
          </w:tcPr>
          <w:p w14:paraId="4F578F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18.31</w:t>
            </w:r>
          </w:p>
        </w:tc>
        <w:tc>
          <w:tcPr>
            <w:tcW w:w="970" w:type="dxa"/>
            <w:shd w:val="clear" w:color="auto" w:fill="auto"/>
            <w:vAlign w:val="center"/>
            <w:hideMark/>
          </w:tcPr>
          <w:p w14:paraId="6D35892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22.78</w:t>
            </w:r>
          </w:p>
        </w:tc>
        <w:tc>
          <w:tcPr>
            <w:tcW w:w="970" w:type="dxa"/>
            <w:shd w:val="clear" w:color="auto" w:fill="auto"/>
            <w:vAlign w:val="center"/>
            <w:hideMark/>
          </w:tcPr>
          <w:p w14:paraId="39DBDF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23.7</w:t>
            </w:r>
          </w:p>
        </w:tc>
      </w:tr>
      <w:tr w:rsidR="009D4A93" w:rsidRPr="00AD4B69" w14:paraId="72194979" w14:textId="77777777" w:rsidTr="009D4A93">
        <w:trPr>
          <w:trHeight w:val="23"/>
          <w:jc w:val="center"/>
        </w:trPr>
        <w:tc>
          <w:tcPr>
            <w:tcW w:w="445" w:type="dxa"/>
            <w:vMerge/>
          </w:tcPr>
          <w:p w14:paraId="4F1E951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34ABC77"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52D200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6F31D37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55.92</w:t>
            </w:r>
          </w:p>
        </w:tc>
        <w:tc>
          <w:tcPr>
            <w:tcW w:w="970" w:type="dxa"/>
            <w:shd w:val="clear" w:color="auto" w:fill="auto"/>
            <w:vAlign w:val="center"/>
            <w:hideMark/>
          </w:tcPr>
          <w:p w14:paraId="6589E41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62.74</w:t>
            </w:r>
          </w:p>
        </w:tc>
        <w:tc>
          <w:tcPr>
            <w:tcW w:w="970" w:type="dxa"/>
            <w:shd w:val="clear" w:color="auto" w:fill="auto"/>
            <w:vAlign w:val="center"/>
            <w:hideMark/>
          </w:tcPr>
          <w:p w14:paraId="7600A71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60.73</w:t>
            </w:r>
          </w:p>
        </w:tc>
        <w:tc>
          <w:tcPr>
            <w:tcW w:w="970" w:type="dxa"/>
            <w:shd w:val="clear" w:color="auto" w:fill="auto"/>
            <w:vAlign w:val="center"/>
            <w:hideMark/>
          </w:tcPr>
          <w:p w14:paraId="1216070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70.72</w:t>
            </w:r>
          </w:p>
        </w:tc>
      </w:tr>
      <w:tr w:rsidR="009D4A93" w:rsidRPr="00AD4B69" w14:paraId="04DD144F" w14:textId="77777777" w:rsidTr="009D4A93">
        <w:trPr>
          <w:trHeight w:val="23"/>
          <w:jc w:val="center"/>
        </w:trPr>
        <w:tc>
          <w:tcPr>
            <w:tcW w:w="445" w:type="dxa"/>
            <w:vMerge/>
          </w:tcPr>
          <w:p w14:paraId="4F24994C"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tcPr>
          <w:p w14:paraId="4A19D9A4"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tcPr>
          <w:p w14:paraId="5CBF4B08" w14:textId="77777777" w:rsidR="009D4A93" w:rsidRPr="00AD4B69" w:rsidRDefault="009D4A93" w:rsidP="009D4A93">
            <w:pPr>
              <w:spacing w:after="0"/>
              <w:jc w:val="center"/>
              <w:rPr>
                <w:rFonts w:eastAsia="Times New Roman"/>
                <w:color w:val="000000"/>
                <w:sz w:val="16"/>
                <w:lang w:eastAsia="zh-CN"/>
              </w:rPr>
            </w:pPr>
          </w:p>
        </w:tc>
        <w:tc>
          <w:tcPr>
            <w:tcW w:w="970" w:type="dxa"/>
            <w:shd w:val="clear" w:color="auto" w:fill="auto"/>
            <w:vAlign w:val="center"/>
          </w:tcPr>
          <w:p w14:paraId="31AE65AC" w14:textId="77777777" w:rsidR="009D4A93" w:rsidRDefault="009D4A93" w:rsidP="009D4A93">
            <w:pPr>
              <w:spacing w:after="0"/>
              <w:jc w:val="center"/>
              <w:rPr>
                <w:rFonts w:ascii="Calibri" w:hAnsi="Calibri" w:cs="Calibri"/>
                <w:color w:val="000000"/>
                <w:sz w:val="16"/>
                <w:szCs w:val="16"/>
              </w:rPr>
            </w:pPr>
          </w:p>
        </w:tc>
        <w:tc>
          <w:tcPr>
            <w:tcW w:w="970" w:type="dxa"/>
            <w:shd w:val="clear" w:color="auto" w:fill="auto"/>
            <w:vAlign w:val="center"/>
          </w:tcPr>
          <w:p w14:paraId="0A7F4351" w14:textId="77777777" w:rsidR="009D4A93" w:rsidRDefault="009D4A93" w:rsidP="009D4A93">
            <w:pPr>
              <w:spacing w:after="0"/>
              <w:jc w:val="center"/>
              <w:rPr>
                <w:rFonts w:ascii="Calibri" w:hAnsi="Calibri" w:cs="Calibri"/>
                <w:color w:val="000000"/>
                <w:sz w:val="16"/>
                <w:szCs w:val="16"/>
              </w:rPr>
            </w:pPr>
          </w:p>
        </w:tc>
        <w:tc>
          <w:tcPr>
            <w:tcW w:w="970" w:type="dxa"/>
            <w:shd w:val="clear" w:color="auto" w:fill="auto"/>
            <w:vAlign w:val="center"/>
          </w:tcPr>
          <w:p w14:paraId="4F462702" w14:textId="77777777" w:rsidR="009D4A93" w:rsidRDefault="009D4A93" w:rsidP="009D4A93">
            <w:pPr>
              <w:spacing w:after="0"/>
              <w:jc w:val="center"/>
              <w:rPr>
                <w:rFonts w:ascii="Calibri" w:hAnsi="Calibri" w:cs="Calibri"/>
                <w:color w:val="000000"/>
                <w:sz w:val="16"/>
                <w:szCs w:val="16"/>
              </w:rPr>
            </w:pPr>
          </w:p>
        </w:tc>
        <w:tc>
          <w:tcPr>
            <w:tcW w:w="970" w:type="dxa"/>
            <w:shd w:val="clear" w:color="auto" w:fill="auto"/>
            <w:vAlign w:val="center"/>
          </w:tcPr>
          <w:p w14:paraId="5153547D" w14:textId="77777777" w:rsidR="009D4A93" w:rsidRDefault="009D4A93" w:rsidP="009D4A93">
            <w:pPr>
              <w:spacing w:after="0"/>
              <w:jc w:val="center"/>
              <w:rPr>
                <w:rFonts w:ascii="Calibri" w:hAnsi="Calibri" w:cs="Calibri"/>
                <w:color w:val="000000"/>
                <w:sz w:val="16"/>
                <w:szCs w:val="16"/>
              </w:rPr>
            </w:pPr>
          </w:p>
        </w:tc>
      </w:tr>
      <w:tr w:rsidR="009D4A93" w:rsidRPr="00AD4B69" w14:paraId="49B546E3" w14:textId="77777777" w:rsidTr="009D4A93">
        <w:trPr>
          <w:trHeight w:val="23"/>
          <w:jc w:val="center"/>
        </w:trPr>
        <w:tc>
          <w:tcPr>
            <w:tcW w:w="445" w:type="dxa"/>
            <w:vMerge/>
          </w:tcPr>
          <w:p w14:paraId="3060C675"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BAA5358"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04C0C7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208725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100.97</w:t>
            </w:r>
          </w:p>
        </w:tc>
        <w:tc>
          <w:tcPr>
            <w:tcW w:w="970" w:type="dxa"/>
            <w:shd w:val="clear" w:color="auto" w:fill="auto"/>
            <w:vAlign w:val="center"/>
            <w:hideMark/>
          </w:tcPr>
          <w:p w14:paraId="7BBA156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w:t>
            </w:r>
          </w:p>
        </w:tc>
        <w:tc>
          <w:tcPr>
            <w:tcW w:w="970" w:type="dxa"/>
            <w:shd w:val="clear" w:color="auto" w:fill="auto"/>
            <w:vAlign w:val="center"/>
            <w:hideMark/>
          </w:tcPr>
          <w:p w14:paraId="2CD4F54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96.67</w:t>
            </w:r>
          </w:p>
        </w:tc>
        <w:tc>
          <w:tcPr>
            <w:tcW w:w="970" w:type="dxa"/>
            <w:shd w:val="clear" w:color="auto" w:fill="auto"/>
            <w:vAlign w:val="center"/>
            <w:hideMark/>
          </w:tcPr>
          <w:p w14:paraId="00D36AC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99.12</w:t>
            </w:r>
          </w:p>
        </w:tc>
      </w:tr>
      <w:tr w:rsidR="009D4A93" w:rsidRPr="00AD4B69" w14:paraId="21851C1C" w14:textId="77777777" w:rsidTr="009D4A93">
        <w:trPr>
          <w:trHeight w:val="23"/>
          <w:jc w:val="center"/>
        </w:trPr>
        <w:tc>
          <w:tcPr>
            <w:tcW w:w="445" w:type="dxa"/>
            <w:vMerge/>
          </w:tcPr>
          <w:p w14:paraId="4A6D5B71"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3C833B5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58.21</w:t>
            </w:r>
          </w:p>
        </w:tc>
        <w:tc>
          <w:tcPr>
            <w:tcW w:w="970" w:type="dxa"/>
            <w:shd w:val="clear" w:color="000000" w:fill="FFFF00"/>
            <w:vAlign w:val="center"/>
            <w:hideMark/>
          </w:tcPr>
          <w:p w14:paraId="1188DC04"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62.87</w:t>
            </w:r>
          </w:p>
        </w:tc>
        <w:tc>
          <w:tcPr>
            <w:tcW w:w="970" w:type="dxa"/>
            <w:shd w:val="clear" w:color="000000" w:fill="FFFF00"/>
            <w:vAlign w:val="center"/>
            <w:hideMark/>
          </w:tcPr>
          <w:p w14:paraId="4A6D43A5"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62.37</w:t>
            </w:r>
          </w:p>
        </w:tc>
        <w:tc>
          <w:tcPr>
            <w:tcW w:w="970" w:type="dxa"/>
            <w:shd w:val="clear" w:color="000000" w:fill="FFFF00"/>
            <w:vAlign w:val="center"/>
            <w:hideMark/>
          </w:tcPr>
          <w:p w14:paraId="5CC8E1A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68.40</w:t>
            </w:r>
          </w:p>
        </w:tc>
      </w:tr>
      <w:tr w:rsidR="009D4A93" w:rsidRPr="00AD4B69" w14:paraId="6C191DB3" w14:textId="77777777" w:rsidTr="009D4A93">
        <w:trPr>
          <w:trHeight w:val="23"/>
          <w:jc w:val="center"/>
        </w:trPr>
        <w:tc>
          <w:tcPr>
            <w:tcW w:w="445" w:type="dxa"/>
            <w:vMerge/>
          </w:tcPr>
          <w:p w14:paraId="0A94153F"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6DFFD8C4"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0B2BD0F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AFC4DA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2C3BC2C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BAD29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D0DF91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03690A90" w14:textId="77777777" w:rsidTr="009D4A93">
        <w:trPr>
          <w:trHeight w:val="23"/>
          <w:jc w:val="center"/>
        </w:trPr>
        <w:tc>
          <w:tcPr>
            <w:tcW w:w="445" w:type="dxa"/>
            <w:vMerge/>
          </w:tcPr>
          <w:p w14:paraId="1A954707"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6BD299B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095F772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2E6A778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578022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27F888E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4A82EB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431478B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4485A5E5" w14:textId="77777777" w:rsidTr="009D4A93">
        <w:trPr>
          <w:trHeight w:val="23"/>
          <w:jc w:val="center"/>
        </w:trPr>
        <w:tc>
          <w:tcPr>
            <w:tcW w:w="445" w:type="dxa"/>
            <w:vMerge/>
          </w:tcPr>
          <w:p w14:paraId="6FC6DB4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AD6152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1F5FFB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55ED53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0.24</w:t>
            </w:r>
          </w:p>
        </w:tc>
        <w:tc>
          <w:tcPr>
            <w:tcW w:w="970" w:type="dxa"/>
            <w:shd w:val="clear" w:color="auto" w:fill="auto"/>
            <w:vAlign w:val="center"/>
            <w:hideMark/>
          </w:tcPr>
          <w:p w14:paraId="72263D0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400009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14:paraId="5C6C5F0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r>
      <w:tr w:rsidR="009D4A93" w:rsidRPr="00AD4B69" w14:paraId="25CDC486" w14:textId="77777777" w:rsidTr="009D4A93">
        <w:trPr>
          <w:trHeight w:val="23"/>
          <w:jc w:val="center"/>
        </w:trPr>
        <w:tc>
          <w:tcPr>
            <w:tcW w:w="445" w:type="dxa"/>
            <w:vMerge/>
          </w:tcPr>
          <w:p w14:paraId="563A17AF"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2683DBF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2B9B9D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0C029FD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5BBABC1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9D4A93" w:rsidRPr="00AD4B69" w14:paraId="7EEBBABB" w14:textId="77777777" w:rsidTr="009D4A93">
        <w:trPr>
          <w:trHeight w:val="23"/>
          <w:jc w:val="center"/>
        </w:trPr>
        <w:tc>
          <w:tcPr>
            <w:tcW w:w="445" w:type="dxa"/>
            <w:vMerge/>
          </w:tcPr>
          <w:p w14:paraId="61F9152E"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BAE7103"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E3237C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47920C1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48E740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6AA610C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13.05</w:t>
            </w:r>
          </w:p>
        </w:tc>
        <w:tc>
          <w:tcPr>
            <w:tcW w:w="970" w:type="dxa"/>
            <w:shd w:val="clear" w:color="auto" w:fill="auto"/>
            <w:vAlign w:val="center"/>
            <w:hideMark/>
          </w:tcPr>
          <w:p w14:paraId="7FDEDBB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15.91</w:t>
            </w:r>
          </w:p>
        </w:tc>
        <w:tc>
          <w:tcPr>
            <w:tcW w:w="970" w:type="dxa"/>
            <w:shd w:val="clear" w:color="auto" w:fill="auto"/>
            <w:vAlign w:val="center"/>
            <w:hideMark/>
          </w:tcPr>
          <w:p w14:paraId="23A0D10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11.96</w:t>
            </w:r>
          </w:p>
        </w:tc>
        <w:tc>
          <w:tcPr>
            <w:tcW w:w="970" w:type="dxa"/>
            <w:shd w:val="clear" w:color="auto" w:fill="auto"/>
            <w:vAlign w:val="center"/>
            <w:hideMark/>
          </w:tcPr>
          <w:p w14:paraId="6B7EEA3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17.21</w:t>
            </w:r>
          </w:p>
        </w:tc>
      </w:tr>
      <w:tr w:rsidR="009D4A93" w:rsidRPr="00AD4B69" w14:paraId="2B072E0D" w14:textId="77777777" w:rsidTr="009D4A93">
        <w:trPr>
          <w:trHeight w:val="23"/>
          <w:jc w:val="center"/>
        </w:trPr>
        <w:tc>
          <w:tcPr>
            <w:tcW w:w="445" w:type="dxa"/>
            <w:vMerge/>
          </w:tcPr>
          <w:p w14:paraId="3467A33A"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6EDB553"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851EF0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2A4C542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49.55</w:t>
            </w:r>
          </w:p>
        </w:tc>
        <w:tc>
          <w:tcPr>
            <w:tcW w:w="970" w:type="dxa"/>
            <w:shd w:val="clear" w:color="auto" w:fill="auto"/>
            <w:vAlign w:val="center"/>
            <w:hideMark/>
          </w:tcPr>
          <w:p w14:paraId="4D466B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54.82</w:t>
            </w:r>
          </w:p>
        </w:tc>
        <w:tc>
          <w:tcPr>
            <w:tcW w:w="970" w:type="dxa"/>
            <w:shd w:val="clear" w:color="auto" w:fill="auto"/>
            <w:vAlign w:val="center"/>
            <w:hideMark/>
          </w:tcPr>
          <w:p w14:paraId="218706E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37.97</w:t>
            </w:r>
          </w:p>
        </w:tc>
        <w:tc>
          <w:tcPr>
            <w:tcW w:w="970" w:type="dxa"/>
            <w:shd w:val="clear" w:color="auto" w:fill="auto"/>
            <w:vAlign w:val="center"/>
            <w:hideMark/>
          </w:tcPr>
          <w:p w14:paraId="5421AD6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52.34</w:t>
            </w:r>
          </w:p>
        </w:tc>
      </w:tr>
      <w:tr w:rsidR="009D4A93" w:rsidRPr="00AD4B69" w14:paraId="31B04860" w14:textId="77777777" w:rsidTr="009D4A93">
        <w:trPr>
          <w:trHeight w:val="23"/>
          <w:jc w:val="center"/>
        </w:trPr>
        <w:tc>
          <w:tcPr>
            <w:tcW w:w="445" w:type="dxa"/>
            <w:vMerge/>
          </w:tcPr>
          <w:p w14:paraId="4D7E817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93881E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57DD2B9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5ADD955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90.84</w:t>
            </w:r>
          </w:p>
        </w:tc>
        <w:tc>
          <w:tcPr>
            <w:tcW w:w="970" w:type="dxa"/>
            <w:shd w:val="clear" w:color="auto" w:fill="auto"/>
            <w:vAlign w:val="center"/>
            <w:hideMark/>
          </w:tcPr>
          <w:p w14:paraId="01B837B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91.08</w:t>
            </w:r>
          </w:p>
        </w:tc>
        <w:tc>
          <w:tcPr>
            <w:tcW w:w="970" w:type="dxa"/>
            <w:shd w:val="clear" w:color="auto" w:fill="auto"/>
            <w:vAlign w:val="center"/>
            <w:hideMark/>
          </w:tcPr>
          <w:p w14:paraId="133EA8B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76.75</w:t>
            </w:r>
          </w:p>
        </w:tc>
        <w:tc>
          <w:tcPr>
            <w:tcW w:w="970" w:type="dxa"/>
            <w:shd w:val="clear" w:color="auto" w:fill="auto"/>
            <w:vAlign w:val="center"/>
            <w:hideMark/>
          </w:tcPr>
          <w:p w14:paraId="65DB85F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84.96</w:t>
            </w:r>
          </w:p>
        </w:tc>
      </w:tr>
      <w:tr w:rsidR="009D4A93" w:rsidRPr="00AD4B69" w14:paraId="48104BE1" w14:textId="77777777" w:rsidTr="009D4A93">
        <w:trPr>
          <w:trHeight w:val="23"/>
          <w:jc w:val="center"/>
        </w:trPr>
        <w:tc>
          <w:tcPr>
            <w:tcW w:w="445" w:type="dxa"/>
            <w:vMerge/>
          </w:tcPr>
          <w:p w14:paraId="52D56251"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85224AF"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52.10</w:t>
            </w:r>
          </w:p>
        </w:tc>
        <w:tc>
          <w:tcPr>
            <w:tcW w:w="970" w:type="dxa"/>
            <w:shd w:val="clear" w:color="000000" w:fill="FFFF00"/>
            <w:vAlign w:val="center"/>
            <w:hideMark/>
          </w:tcPr>
          <w:p w14:paraId="62563D4A"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55.44</w:t>
            </w:r>
          </w:p>
        </w:tc>
        <w:tc>
          <w:tcPr>
            <w:tcW w:w="970" w:type="dxa"/>
            <w:shd w:val="clear" w:color="000000" w:fill="FFFF00"/>
            <w:vAlign w:val="center"/>
            <w:hideMark/>
          </w:tcPr>
          <w:p w14:paraId="217A396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42.26</w:t>
            </w:r>
          </w:p>
        </w:tc>
        <w:tc>
          <w:tcPr>
            <w:tcW w:w="970" w:type="dxa"/>
            <w:shd w:val="clear" w:color="000000" w:fill="FFFF00"/>
            <w:vAlign w:val="center"/>
            <w:hideMark/>
          </w:tcPr>
          <w:p w14:paraId="68F9892C"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53.95</w:t>
            </w:r>
          </w:p>
        </w:tc>
      </w:tr>
      <w:tr w:rsidR="009D4A93" w:rsidRPr="00AD4B69" w14:paraId="340D8343" w14:textId="77777777" w:rsidTr="009D4A93">
        <w:trPr>
          <w:trHeight w:val="23"/>
          <w:jc w:val="center"/>
        </w:trPr>
        <w:tc>
          <w:tcPr>
            <w:tcW w:w="445" w:type="dxa"/>
            <w:vMerge/>
          </w:tcPr>
          <w:p w14:paraId="343BC9FC"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74C09AD1"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1C002EB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4E0C5CB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lastRenderedPageBreak/>
              <w:t>[s]</w:t>
            </w:r>
          </w:p>
        </w:tc>
        <w:tc>
          <w:tcPr>
            <w:tcW w:w="931" w:type="dxa"/>
            <w:shd w:val="clear" w:color="auto" w:fill="auto"/>
            <w:vAlign w:val="center"/>
            <w:hideMark/>
          </w:tcPr>
          <w:p w14:paraId="4B4DFAE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lastRenderedPageBreak/>
              <w:t>5%</w:t>
            </w:r>
          </w:p>
        </w:tc>
        <w:tc>
          <w:tcPr>
            <w:tcW w:w="970" w:type="dxa"/>
            <w:shd w:val="clear" w:color="auto" w:fill="auto"/>
            <w:vAlign w:val="center"/>
            <w:hideMark/>
          </w:tcPr>
          <w:p w14:paraId="09A0282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030E94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F735BA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1791163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5D189B2F" w14:textId="77777777" w:rsidTr="009D4A93">
        <w:trPr>
          <w:trHeight w:val="23"/>
          <w:jc w:val="center"/>
        </w:trPr>
        <w:tc>
          <w:tcPr>
            <w:tcW w:w="445" w:type="dxa"/>
            <w:vMerge/>
          </w:tcPr>
          <w:p w14:paraId="057167ED"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AACA69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C80EC1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8EE0F6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5FD12B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767E7B9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6D57D1C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4ABBEF74" w14:textId="77777777" w:rsidTr="009D4A93">
        <w:trPr>
          <w:trHeight w:val="23"/>
          <w:jc w:val="center"/>
        </w:trPr>
        <w:tc>
          <w:tcPr>
            <w:tcW w:w="445" w:type="dxa"/>
            <w:vMerge/>
          </w:tcPr>
          <w:p w14:paraId="140641B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F1351E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3392D7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3392B47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w:t>
            </w:r>
          </w:p>
        </w:tc>
        <w:tc>
          <w:tcPr>
            <w:tcW w:w="970" w:type="dxa"/>
            <w:shd w:val="clear" w:color="auto" w:fill="auto"/>
            <w:vAlign w:val="center"/>
            <w:hideMark/>
          </w:tcPr>
          <w:p w14:paraId="1E22A2A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0.25</w:t>
            </w:r>
          </w:p>
        </w:tc>
        <w:tc>
          <w:tcPr>
            <w:tcW w:w="970" w:type="dxa"/>
            <w:shd w:val="clear" w:color="auto" w:fill="auto"/>
            <w:vAlign w:val="center"/>
            <w:hideMark/>
          </w:tcPr>
          <w:p w14:paraId="31C5F3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0.33</w:t>
            </w:r>
          </w:p>
        </w:tc>
        <w:tc>
          <w:tcPr>
            <w:tcW w:w="970" w:type="dxa"/>
            <w:shd w:val="clear" w:color="auto" w:fill="auto"/>
            <w:vAlign w:val="center"/>
            <w:hideMark/>
          </w:tcPr>
          <w:p w14:paraId="1218568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r>
      <w:tr w:rsidR="009D4A93" w:rsidRPr="00AD4B69" w14:paraId="397066D7" w14:textId="77777777" w:rsidTr="009D4A93">
        <w:trPr>
          <w:trHeight w:val="23"/>
          <w:jc w:val="center"/>
        </w:trPr>
        <w:tc>
          <w:tcPr>
            <w:tcW w:w="445" w:type="dxa"/>
            <w:vMerge/>
          </w:tcPr>
          <w:p w14:paraId="26DE0564"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0AF0848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0.12</w:t>
            </w:r>
          </w:p>
        </w:tc>
        <w:tc>
          <w:tcPr>
            <w:tcW w:w="970" w:type="dxa"/>
            <w:shd w:val="clear" w:color="auto" w:fill="auto"/>
            <w:vAlign w:val="center"/>
            <w:hideMark/>
          </w:tcPr>
          <w:p w14:paraId="4819D76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2268B35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970" w:type="dxa"/>
            <w:shd w:val="clear" w:color="auto" w:fill="auto"/>
            <w:vAlign w:val="center"/>
            <w:hideMark/>
          </w:tcPr>
          <w:p w14:paraId="25B55A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r>
      <w:tr w:rsidR="009D4A93" w:rsidRPr="00AD4B69" w14:paraId="0B50AA76" w14:textId="77777777" w:rsidTr="009D4A93">
        <w:trPr>
          <w:trHeight w:val="23"/>
          <w:jc w:val="center"/>
        </w:trPr>
        <w:tc>
          <w:tcPr>
            <w:tcW w:w="445" w:type="dxa"/>
            <w:vMerge/>
          </w:tcPr>
          <w:p w14:paraId="2826122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7937061"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4E4B300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99.80%</w:t>
            </w:r>
          </w:p>
        </w:tc>
        <w:tc>
          <w:tcPr>
            <w:tcW w:w="970" w:type="dxa"/>
            <w:shd w:val="clear" w:color="auto" w:fill="auto"/>
            <w:vAlign w:val="center"/>
            <w:hideMark/>
          </w:tcPr>
          <w:p w14:paraId="357D460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99.71%</w:t>
            </w:r>
          </w:p>
        </w:tc>
        <w:tc>
          <w:tcPr>
            <w:tcW w:w="970" w:type="dxa"/>
            <w:shd w:val="clear" w:color="auto" w:fill="auto"/>
            <w:vAlign w:val="center"/>
            <w:hideMark/>
          </w:tcPr>
          <w:p w14:paraId="21F3F56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99.87%</w:t>
            </w:r>
          </w:p>
        </w:tc>
        <w:tc>
          <w:tcPr>
            <w:tcW w:w="970" w:type="dxa"/>
            <w:shd w:val="clear" w:color="auto" w:fill="auto"/>
            <w:vAlign w:val="center"/>
            <w:hideMark/>
          </w:tcPr>
          <w:p w14:paraId="2719294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9D4A93" w:rsidRPr="00AD4B69" w14:paraId="738AEDB4" w14:textId="77777777" w:rsidTr="009D4A93">
        <w:trPr>
          <w:trHeight w:val="23"/>
          <w:jc w:val="center"/>
        </w:trPr>
        <w:tc>
          <w:tcPr>
            <w:tcW w:w="445" w:type="dxa"/>
            <w:vMerge/>
          </w:tcPr>
          <w:p w14:paraId="30A8306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F55E0D2"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5C9EA65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99.67%</w:t>
            </w:r>
          </w:p>
        </w:tc>
        <w:tc>
          <w:tcPr>
            <w:tcW w:w="970" w:type="dxa"/>
            <w:shd w:val="clear" w:color="auto" w:fill="auto"/>
            <w:vAlign w:val="center"/>
            <w:hideMark/>
          </w:tcPr>
          <w:p w14:paraId="4D6121F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970" w:type="dxa"/>
            <w:shd w:val="clear" w:color="auto" w:fill="auto"/>
            <w:vAlign w:val="center"/>
            <w:hideMark/>
          </w:tcPr>
          <w:p w14:paraId="2260D4F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99.63%</w:t>
            </w:r>
          </w:p>
        </w:tc>
        <w:tc>
          <w:tcPr>
            <w:tcW w:w="970" w:type="dxa"/>
            <w:shd w:val="clear" w:color="auto" w:fill="auto"/>
            <w:vAlign w:val="center"/>
            <w:hideMark/>
          </w:tcPr>
          <w:p w14:paraId="77D64E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r>
      <w:tr w:rsidR="009D4A93" w:rsidRPr="00AD4B69" w14:paraId="0A209987" w14:textId="77777777" w:rsidTr="009D4A93">
        <w:trPr>
          <w:trHeight w:val="23"/>
          <w:jc w:val="center"/>
        </w:trPr>
        <w:tc>
          <w:tcPr>
            <w:tcW w:w="445" w:type="dxa"/>
            <w:vMerge/>
          </w:tcPr>
          <w:p w14:paraId="33CE1165"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037E250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195F9FD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0483BF3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21%</w:t>
            </w:r>
          </w:p>
        </w:tc>
        <w:tc>
          <w:tcPr>
            <w:tcW w:w="970" w:type="dxa"/>
            <w:shd w:val="clear" w:color="auto" w:fill="auto"/>
            <w:vAlign w:val="center"/>
            <w:hideMark/>
          </w:tcPr>
          <w:p w14:paraId="4D4B7F1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25%</w:t>
            </w:r>
          </w:p>
        </w:tc>
        <w:tc>
          <w:tcPr>
            <w:tcW w:w="970" w:type="dxa"/>
            <w:shd w:val="clear" w:color="auto" w:fill="auto"/>
            <w:vAlign w:val="center"/>
            <w:hideMark/>
          </w:tcPr>
          <w:p w14:paraId="6457749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r>
      <w:tr w:rsidR="009D4A93" w:rsidRPr="00AD4B69" w14:paraId="1AB56F8F" w14:textId="77777777" w:rsidTr="009D4A93">
        <w:trPr>
          <w:trHeight w:val="23"/>
          <w:jc w:val="center"/>
        </w:trPr>
        <w:tc>
          <w:tcPr>
            <w:tcW w:w="445" w:type="dxa"/>
            <w:vMerge/>
          </w:tcPr>
          <w:p w14:paraId="1FAE8D4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66E062E"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45EFC7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 files/s</w:t>
            </w:r>
          </w:p>
        </w:tc>
      </w:tr>
      <w:tr w:rsidR="009D4A93" w:rsidRPr="00AD4B69" w14:paraId="268299B6" w14:textId="77777777" w:rsidTr="009D4A93">
        <w:trPr>
          <w:trHeight w:val="23"/>
          <w:jc w:val="center"/>
        </w:trPr>
        <w:tc>
          <w:tcPr>
            <w:tcW w:w="445" w:type="dxa"/>
            <w:vMerge/>
          </w:tcPr>
          <w:p w14:paraId="3D858F40"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tcPr>
          <w:p w14:paraId="47D55CF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tcPr>
          <w:p w14:paraId="5F5C8450" w14:textId="77777777" w:rsidR="009D4A93" w:rsidRDefault="009D4A93" w:rsidP="009D4A93">
            <w:pPr>
              <w:spacing w:after="0"/>
              <w:jc w:val="both"/>
              <w:rPr>
                <w:sz w:val="16"/>
                <w:szCs w:val="16"/>
              </w:rPr>
            </w:pPr>
            <w:r w:rsidRPr="00F65BCD">
              <w:rPr>
                <w:sz w:val="16"/>
                <w:szCs w:val="16"/>
              </w:rPr>
              <w:t>Additional comments:</w:t>
            </w:r>
          </w:p>
          <w:p w14:paraId="7B4CD251"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4D2D64C9"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ED=-82dBm;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61805A7E" w14:textId="77777777" w:rsidR="009D4A93" w:rsidRPr="006A50E3" w:rsidRDefault="009D4A93" w:rsidP="009D4A93">
            <w:pPr>
              <w:spacing w:after="0"/>
              <w:contextualSpacing/>
              <w:rPr>
                <w:sz w:val="16"/>
                <w:szCs w:val="16"/>
                <w:lang w:val="en-US"/>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PD=-82dBm/ED=--82dBm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141C8E0F" w14:textId="77777777" w:rsidR="009D4A93" w:rsidRDefault="009D4A93" w:rsidP="009D4A93">
            <w:pPr>
              <w:spacing w:after="0"/>
              <w:jc w:val="center"/>
              <w:rPr>
                <w:rFonts w:ascii="Calibri" w:hAnsi="Calibri" w:cs="Calibri"/>
                <w:color w:val="000000"/>
                <w:sz w:val="16"/>
                <w:szCs w:val="16"/>
              </w:rPr>
            </w:pPr>
          </w:p>
        </w:tc>
      </w:tr>
    </w:tbl>
    <w:p w14:paraId="7B4FA0CC" w14:textId="77777777" w:rsidR="009D4A93" w:rsidRDefault="009D4A93" w:rsidP="009D4A93">
      <w:pPr>
        <w:keepNext/>
        <w:keepLines/>
        <w:spacing w:before="60"/>
        <w:jc w:val="center"/>
        <w:rPr>
          <w:rFonts w:ascii="Arial" w:hAnsi="Arial"/>
          <w:b/>
          <w:sz w:val="18"/>
          <w:lang w:eastAsia="x-none"/>
        </w:rPr>
      </w:pPr>
    </w:p>
    <w:p w14:paraId="38D8AF77"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B.1.1-9</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2</w:t>
      </w:r>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947"/>
        <w:gridCol w:w="924"/>
        <w:gridCol w:w="962"/>
        <w:gridCol w:w="962"/>
        <w:gridCol w:w="962"/>
        <w:gridCol w:w="962"/>
      </w:tblGrid>
      <w:tr w:rsidR="009D4A93" w:rsidRPr="00AD4B69" w14:paraId="6ABEB1FD" w14:textId="77777777" w:rsidTr="009D4A93">
        <w:trPr>
          <w:trHeight w:val="368"/>
          <w:jc w:val="center"/>
        </w:trPr>
        <w:tc>
          <w:tcPr>
            <w:tcW w:w="370" w:type="dxa"/>
            <w:vMerge w:val="restart"/>
            <w:textDirection w:val="btLr"/>
          </w:tcPr>
          <w:p w14:paraId="6BD03DB9"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2EDCC5B7" w14:textId="77777777" w:rsidR="009D4A93" w:rsidRPr="00AD4B69" w:rsidRDefault="009D4A93" w:rsidP="009D4A93">
            <w:pPr>
              <w:spacing w:after="0"/>
              <w:rPr>
                <w:rFonts w:eastAsia="Times New Roman"/>
                <w:color w:val="000000"/>
                <w:sz w:val="16"/>
                <w:szCs w:val="16"/>
                <w:lang w:eastAsia="zh-CN"/>
              </w:rPr>
            </w:pPr>
          </w:p>
          <w:p w14:paraId="6699B959"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09"/>
                <w:lang w:eastAsia="zh-CN"/>
              </w:rPr>
              <w:t>Reported parameter</w:t>
            </w:r>
            <w:r w:rsidRPr="002F7689">
              <w:rPr>
                <w:rFonts w:eastAsia="Times New Roman"/>
                <w:color w:val="000000"/>
                <w:spacing w:val="13"/>
                <w:w w:val="99"/>
                <w:sz w:val="16"/>
                <w:fitText w:val="1327" w:id="1803409409"/>
                <w:lang w:eastAsia="zh-CN"/>
              </w:rPr>
              <w:t>s</w:t>
            </w:r>
          </w:p>
        </w:tc>
        <w:tc>
          <w:tcPr>
            <w:tcW w:w="3880" w:type="dxa"/>
            <w:gridSpan w:val="4"/>
            <w:shd w:val="clear" w:color="auto" w:fill="auto"/>
            <w:vAlign w:val="center"/>
            <w:hideMark/>
          </w:tcPr>
          <w:p w14:paraId="32686A31" w14:textId="77777777" w:rsidR="009D4A93" w:rsidRPr="00AD4B69" w:rsidRDefault="009D4A93" w:rsidP="009D4A93">
            <w:pPr>
              <w:spacing w:after="0"/>
              <w:jc w:val="center"/>
              <w:rPr>
                <w:rFonts w:eastAsia="Times New Roman"/>
                <w:color w:val="000000"/>
                <w:sz w:val="16"/>
                <w:szCs w:val="16"/>
                <w:u w:val="single"/>
                <w:lang w:eastAsia="zh-CN"/>
              </w:rPr>
            </w:pPr>
            <w:r>
              <w:rPr>
                <w:rFonts w:eastAsia="Times New Roman"/>
                <w:color w:val="000000"/>
                <w:sz w:val="16"/>
                <w:szCs w:val="16"/>
                <w:u w:val="single"/>
                <w:lang w:eastAsia="zh-CN"/>
              </w:rPr>
              <w:t>11ax PD=ED=  = 72dbm</w:t>
            </w:r>
            <w:r>
              <w:rPr>
                <w:rFonts w:eastAsia="Times New Roman"/>
                <w:color w:val="000000"/>
                <w:sz w:val="16"/>
                <w:szCs w:val="16"/>
                <w:u w:val="single"/>
                <w:lang w:eastAsia="zh-CN"/>
              </w:rPr>
              <w:br/>
              <w:t>NRU ED=-7</w:t>
            </w:r>
            <w:r w:rsidRPr="00AD4B69">
              <w:rPr>
                <w:rFonts w:eastAsia="Times New Roman"/>
                <w:color w:val="000000"/>
                <w:sz w:val="16"/>
                <w:szCs w:val="16"/>
                <w:u w:val="single"/>
                <w:lang w:eastAsia="zh-CN"/>
              </w:rPr>
              <w:t>2dbm</w:t>
            </w:r>
          </w:p>
        </w:tc>
      </w:tr>
      <w:tr w:rsidR="009D4A93" w:rsidRPr="00AD4B69" w14:paraId="17ABA98E" w14:textId="77777777" w:rsidTr="009D4A93">
        <w:trPr>
          <w:trHeight w:val="23"/>
          <w:jc w:val="center"/>
        </w:trPr>
        <w:tc>
          <w:tcPr>
            <w:tcW w:w="370" w:type="dxa"/>
            <w:vMerge/>
            <w:textDirection w:val="btLr"/>
          </w:tcPr>
          <w:p w14:paraId="30BF2F1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317E930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5FDBF95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14F97179"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4082F3E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7AD34FD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42B747D3" w14:textId="77777777" w:rsidTr="009D4A93">
        <w:trPr>
          <w:trHeight w:val="23"/>
          <w:jc w:val="center"/>
        </w:trPr>
        <w:tc>
          <w:tcPr>
            <w:tcW w:w="370" w:type="dxa"/>
            <w:vMerge/>
            <w:textDirection w:val="btLr"/>
          </w:tcPr>
          <w:p w14:paraId="2F945F2A"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6A13990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0CE2D2C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74BBD97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65931355"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5659810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6B55943F" w14:textId="77777777" w:rsidTr="009D4A93">
        <w:trPr>
          <w:trHeight w:val="23"/>
          <w:jc w:val="center"/>
        </w:trPr>
        <w:tc>
          <w:tcPr>
            <w:tcW w:w="370" w:type="dxa"/>
            <w:vMerge/>
            <w:textDirection w:val="btLr"/>
          </w:tcPr>
          <w:p w14:paraId="0C4B4D8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FEA391E"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179DFE2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232BF83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68DED602"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47C4FE1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47983C4B" w14:textId="77777777" w:rsidTr="009D4A93">
        <w:trPr>
          <w:trHeight w:val="23"/>
          <w:jc w:val="center"/>
        </w:trPr>
        <w:tc>
          <w:tcPr>
            <w:tcW w:w="370" w:type="dxa"/>
            <w:vMerge w:val="restart"/>
            <w:textDirection w:val="btLr"/>
          </w:tcPr>
          <w:p w14:paraId="4D251C70"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23C0CFBA"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36EDE0A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5ECFFE1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6C54BF7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A42B1D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14.76</w:t>
            </w:r>
          </w:p>
        </w:tc>
        <w:tc>
          <w:tcPr>
            <w:tcW w:w="970" w:type="dxa"/>
            <w:shd w:val="clear" w:color="auto" w:fill="auto"/>
            <w:vAlign w:val="center"/>
            <w:hideMark/>
          </w:tcPr>
          <w:p w14:paraId="3BAC7A9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18.62</w:t>
            </w:r>
          </w:p>
        </w:tc>
        <w:tc>
          <w:tcPr>
            <w:tcW w:w="970" w:type="dxa"/>
            <w:shd w:val="clear" w:color="auto" w:fill="auto"/>
            <w:vAlign w:val="center"/>
            <w:hideMark/>
          </w:tcPr>
          <w:p w14:paraId="62E6C5C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29.88</w:t>
            </w:r>
          </w:p>
        </w:tc>
        <w:tc>
          <w:tcPr>
            <w:tcW w:w="970" w:type="dxa"/>
            <w:shd w:val="clear" w:color="auto" w:fill="auto"/>
            <w:vAlign w:val="center"/>
            <w:hideMark/>
          </w:tcPr>
          <w:p w14:paraId="4A3E002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30.67</w:t>
            </w:r>
          </w:p>
        </w:tc>
      </w:tr>
      <w:tr w:rsidR="009D4A93" w:rsidRPr="00AD4B69" w14:paraId="69E5F31B" w14:textId="77777777" w:rsidTr="009D4A93">
        <w:trPr>
          <w:trHeight w:val="23"/>
          <w:jc w:val="center"/>
        </w:trPr>
        <w:tc>
          <w:tcPr>
            <w:tcW w:w="370" w:type="dxa"/>
            <w:vMerge/>
          </w:tcPr>
          <w:p w14:paraId="364DF392"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785F836"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990171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7D2C7A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67.54</w:t>
            </w:r>
          </w:p>
        </w:tc>
        <w:tc>
          <w:tcPr>
            <w:tcW w:w="970" w:type="dxa"/>
            <w:shd w:val="clear" w:color="auto" w:fill="auto"/>
            <w:vAlign w:val="center"/>
            <w:hideMark/>
          </w:tcPr>
          <w:p w14:paraId="7C41A2D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72.49</w:t>
            </w:r>
          </w:p>
        </w:tc>
        <w:tc>
          <w:tcPr>
            <w:tcW w:w="970" w:type="dxa"/>
            <w:shd w:val="clear" w:color="auto" w:fill="auto"/>
            <w:vAlign w:val="center"/>
            <w:hideMark/>
          </w:tcPr>
          <w:p w14:paraId="7D10D7C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78.04</w:t>
            </w:r>
          </w:p>
        </w:tc>
        <w:tc>
          <w:tcPr>
            <w:tcW w:w="970" w:type="dxa"/>
            <w:shd w:val="clear" w:color="auto" w:fill="auto"/>
            <w:vAlign w:val="center"/>
            <w:hideMark/>
          </w:tcPr>
          <w:p w14:paraId="0A33378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83.06</w:t>
            </w:r>
          </w:p>
        </w:tc>
      </w:tr>
      <w:tr w:rsidR="009D4A93" w:rsidRPr="00AD4B69" w14:paraId="7D5D9F0F" w14:textId="77777777" w:rsidTr="009D4A93">
        <w:trPr>
          <w:trHeight w:val="23"/>
          <w:jc w:val="center"/>
        </w:trPr>
        <w:tc>
          <w:tcPr>
            <w:tcW w:w="370" w:type="dxa"/>
            <w:vMerge/>
          </w:tcPr>
          <w:p w14:paraId="35AC546F"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F30094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0E1CD2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518826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101.74</w:t>
            </w:r>
          </w:p>
        </w:tc>
        <w:tc>
          <w:tcPr>
            <w:tcW w:w="970" w:type="dxa"/>
            <w:shd w:val="clear" w:color="auto" w:fill="auto"/>
            <w:vAlign w:val="center"/>
            <w:hideMark/>
          </w:tcPr>
          <w:p w14:paraId="6F3A452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101.66</w:t>
            </w:r>
          </w:p>
        </w:tc>
        <w:tc>
          <w:tcPr>
            <w:tcW w:w="970" w:type="dxa"/>
            <w:shd w:val="clear" w:color="auto" w:fill="auto"/>
            <w:vAlign w:val="center"/>
            <w:hideMark/>
          </w:tcPr>
          <w:p w14:paraId="297BFA0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96.79</w:t>
            </w:r>
          </w:p>
        </w:tc>
        <w:tc>
          <w:tcPr>
            <w:tcW w:w="970" w:type="dxa"/>
            <w:shd w:val="clear" w:color="auto" w:fill="auto"/>
            <w:vAlign w:val="center"/>
            <w:hideMark/>
          </w:tcPr>
          <w:p w14:paraId="1432D68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99.24</w:t>
            </w:r>
          </w:p>
        </w:tc>
      </w:tr>
      <w:tr w:rsidR="009D4A93" w:rsidRPr="00AD4B69" w14:paraId="15DDCBAB" w14:textId="77777777" w:rsidTr="009D4A93">
        <w:trPr>
          <w:trHeight w:val="23"/>
          <w:jc w:val="center"/>
        </w:trPr>
        <w:tc>
          <w:tcPr>
            <w:tcW w:w="370" w:type="dxa"/>
            <w:vMerge/>
          </w:tcPr>
          <w:p w14:paraId="0BABF95D"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8A2273"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158826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4B90519C"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65.34</w:t>
            </w:r>
          </w:p>
        </w:tc>
        <w:tc>
          <w:tcPr>
            <w:tcW w:w="970" w:type="dxa"/>
            <w:shd w:val="clear" w:color="000000" w:fill="FFFF00"/>
            <w:vAlign w:val="center"/>
            <w:hideMark/>
          </w:tcPr>
          <w:p w14:paraId="7A97A87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68.89</w:t>
            </w:r>
          </w:p>
        </w:tc>
        <w:tc>
          <w:tcPr>
            <w:tcW w:w="970" w:type="dxa"/>
            <w:shd w:val="clear" w:color="000000" w:fill="FFFF00"/>
            <w:vAlign w:val="center"/>
            <w:hideMark/>
          </w:tcPr>
          <w:p w14:paraId="27277C95"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72.01</w:t>
            </w:r>
          </w:p>
        </w:tc>
        <w:tc>
          <w:tcPr>
            <w:tcW w:w="970" w:type="dxa"/>
            <w:shd w:val="clear" w:color="000000" w:fill="FFFF00"/>
            <w:vAlign w:val="center"/>
            <w:hideMark/>
          </w:tcPr>
          <w:p w14:paraId="30E32A62"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9D4A93" w:rsidRPr="00AD4B69" w14:paraId="048EBFE3" w14:textId="77777777" w:rsidTr="009D4A93">
        <w:trPr>
          <w:trHeight w:val="23"/>
          <w:jc w:val="center"/>
        </w:trPr>
        <w:tc>
          <w:tcPr>
            <w:tcW w:w="370" w:type="dxa"/>
            <w:vMerge/>
          </w:tcPr>
          <w:p w14:paraId="78DB1F55"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094DF346"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0E7A6D6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9C4631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E19115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32BAF6B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998C37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741BD600" w14:textId="77777777" w:rsidTr="009D4A93">
        <w:trPr>
          <w:trHeight w:val="23"/>
          <w:jc w:val="center"/>
        </w:trPr>
        <w:tc>
          <w:tcPr>
            <w:tcW w:w="370" w:type="dxa"/>
            <w:vMerge/>
          </w:tcPr>
          <w:p w14:paraId="73642846"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646A0A3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531641A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17E0CE6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265B042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CBA677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62015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77DCFE7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52F181CF" w14:textId="77777777" w:rsidTr="009D4A93">
        <w:trPr>
          <w:trHeight w:val="23"/>
          <w:jc w:val="center"/>
        </w:trPr>
        <w:tc>
          <w:tcPr>
            <w:tcW w:w="370" w:type="dxa"/>
            <w:vMerge/>
          </w:tcPr>
          <w:p w14:paraId="6AEDC10C"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E13DDB9"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B2DDF7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49E3C41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0.26</w:t>
            </w:r>
          </w:p>
        </w:tc>
        <w:tc>
          <w:tcPr>
            <w:tcW w:w="970" w:type="dxa"/>
            <w:shd w:val="clear" w:color="auto" w:fill="auto"/>
            <w:vAlign w:val="center"/>
            <w:hideMark/>
          </w:tcPr>
          <w:p w14:paraId="41E6354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379651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14:paraId="1CB47B7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r>
      <w:tr w:rsidR="009D4A93" w:rsidRPr="00AD4B69" w14:paraId="06904B63" w14:textId="77777777" w:rsidTr="009D4A93">
        <w:trPr>
          <w:trHeight w:val="23"/>
          <w:jc w:val="center"/>
        </w:trPr>
        <w:tc>
          <w:tcPr>
            <w:tcW w:w="370" w:type="dxa"/>
            <w:vMerge/>
          </w:tcPr>
          <w:p w14:paraId="160DCC86"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A6C00DB"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C6992A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492CA46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50ABEE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6ED7E1A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6AF9A73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664F906" w14:textId="77777777" w:rsidTr="009D4A93">
        <w:trPr>
          <w:trHeight w:val="23"/>
          <w:jc w:val="center"/>
        </w:trPr>
        <w:tc>
          <w:tcPr>
            <w:tcW w:w="370" w:type="dxa"/>
            <w:vMerge/>
          </w:tcPr>
          <w:p w14:paraId="68A8D22E"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F9417E9"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F66206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6BF5282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3712C7E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668C7B8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12.77</w:t>
            </w:r>
          </w:p>
        </w:tc>
        <w:tc>
          <w:tcPr>
            <w:tcW w:w="970" w:type="dxa"/>
            <w:shd w:val="clear" w:color="auto" w:fill="auto"/>
            <w:vAlign w:val="center"/>
            <w:hideMark/>
          </w:tcPr>
          <w:p w14:paraId="366BDF3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19.28</w:t>
            </w:r>
          </w:p>
        </w:tc>
        <w:tc>
          <w:tcPr>
            <w:tcW w:w="970" w:type="dxa"/>
            <w:shd w:val="clear" w:color="auto" w:fill="auto"/>
            <w:vAlign w:val="center"/>
            <w:hideMark/>
          </w:tcPr>
          <w:p w14:paraId="635FB79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18.3</w:t>
            </w:r>
          </w:p>
        </w:tc>
        <w:tc>
          <w:tcPr>
            <w:tcW w:w="970" w:type="dxa"/>
            <w:shd w:val="clear" w:color="auto" w:fill="auto"/>
            <w:vAlign w:val="center"/>
            <w:hideMark/>
          </w:tcPr>
          <w:p w14:paraId="6A122D6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24.58</w:t>
            </w:r>
          </w:p>
        </w:tc>
      </w:tr>
      <w:tr w:rsidR="009D4A93" w:rsidRPr="00AD4B69" w14:paraId="0FCC3CBA" w14:textId="77777777" w:rsidTr="009D4A93">
        <w:trPr>
          <w:trHeight w:val="23"/>
          <w:jc w:val="center"/>
        </w:trPr>
        <w:tc>
          <w:tcPr>
            <w:tcW w:w="370" w:type="dxa"/>
            <w:vMerge/>
          </w:tcPr>
          <w:p w14:paraId="7AB239E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263AA16"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480C1C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3A9669C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65.55</w:t>
            </w:r>
          </w:p>
        </w:tc>
        <w:tc>
          <w:tcPr>
            <w:tcW w:w="970" w:type="dxa"/>
            <w:shd w:val="clear" w:color="auto" w:fill="auto"/>
            <w:vAlign w:val="center"/>
            <w:hideMark/>
          </w:tcPr>
          <w:p w14:paraId="3763B3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68.14</w:t>
            </w:r>
          </w:p>
        </w:tc>
        <w:tc>
          <w:tcPr>
            <w:tcW w:w="970" w:type="dxa"/>
            <w:shd w:val="clear" w:color="auto" w:fill="auto"/>
            <w:vAlign w:val="center"/>
            <w:hideMark/>
          </w:tcPr>
          <w:p w14:paraId="06F003C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54.13</w:t>
            </w:r>
          </w:p>
        </w:tc>
        <w:tc>
          <w:tcPr>
            <w:tcW w:w="970" w:type="dxa"/>
            <w:shd w:val="clear" w:color="auto" w:fill="auto"/>
            <w:vAlign w:val="center"/>
            <w:hideMark/>
          </w:tcPr>
          <w:p w14:paraId="40CCE72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67.12</w:t>
            </w:r>
          </w:p>
        </w:tc>
      </w:tr>
      <w:tr w:rsidR="009D4A93" w:rsidRPr="00AD4B69" w14:paraId="1584E00C" w14:textId="77777777" w:rsidTr="009D4A93">
        <w:trPr>
          <w:trHeight w:val="23"/>
          <w:jc w:val="center"/>
        </w:trPr>
        <w:tc>
          <w:tcPr>
            <w:tcW w:w="370" w:type="dxa"/>
            <w:vMerge/>
          </w:tcPr>
          <w:p w14:paraId="29426D95"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472C7F0"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26D481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65733E3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91.73</w:t>
            </w:r>
          </w:p>
        </w:tc>
        <w:tc>
          <w:tcPr>
            <w:tcW w:w="970" w:type="dxa"/>
            <w:shd w:val="clear" w:color="auto" w:fill="auto"/>
            <w:vAlign w:val="center"/>
            <w:hideMark/>
          </w:tcPr>
          <w:p w14:paraId="1127D10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91.69</w:t>
            </w:r>
          </w:p>
        </w:tc>
        <w:tc>
          <w:tcPr>
            <w:tcW w:w="970" w:type="dxa"/>
            <w:shd w:val="clear" w:color="auto" w:fill="auto"/>
            <w:vAlign w:val="center"/>
            <w:hideMark/>
          </w:tcPr>
          <w:p w14:paraId="3F8AC0B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14:paraId="4910687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85.02</w:t>
            </w:r>
          </w:p>
        </w:tc>
      </w:tr>
      <w:tr w:rsidR="009D4A93" w:rsidRPr="00AD4B69" w14:paraId="22787181" w14:textId="77777777" w:rsidTr="009D4A93">
        <w:trPr>
          <w:trHeight w:val="23"/>
          <w:jc w:val="center"/>
        </w:trPr>
        <w:tc>
          <w:tcPr>
            <w:tcW w:w="370" w:type="dxa"/>
            <w:vMerge/>
          </w:tcPr>
          <w:p w14:paraId="2593EA07"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3685D4D4"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47428B0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EDC665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60.35</w:t>
            </w:r>
          </w:p>
        </w:tc>
        <w:tc>
          <w:tcPr>
            <w:tcW w:w="970" w:type="dxa"/>
            <w:shd w:val="clear" w:color="000000" w:fill="FFFF00"/>
            <w:vAlign w:val="center"/>
            <w:hideMark/>
          </w:tcPr>
          <w:p w14:paraId="484F9098"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63.39</w:t>
            </w:r>
          </w:p>
        </w:tc>
        <w:tc>
          <w:tcPr>
            <w:tcW w:w="970" w:type="dxa"/>
            <w:shd w:val="clear" w:color="000000" w:fill="FFFF00"/>
            <w:vAlign w:val="center"/>
            <w:hideMark/>
          </w:tcPr>
          <w:p w14:paraId="2F6AE16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53.12</w:t>
            </w:r>
          </w:p>
        </w:tc>
        <w:tc>
          <w:tcPr>
            <w:tcW w:w="970" w:type="dxa"/>
            <w:shd w:val="clear" w:color="000000" w:fill="FFFF00"/>
            <w:vAlign w:val="center"/>
            <w:hideMark/>
          </w:tcPr>
          <w:p w14:paraId="3255D927"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9D4A93" w:rsidRPr="00AD4B69" w14:paraId="58B8B41D" w14:textId="77777777" w:rsidTr="009D4A93">
        <w:trPr>
          <w:trHeight w:val="23"/>
          <w:jc w:val="center"/>
        </w:trPr>
        <w:tc>
          <w:tcPr>
            <w:tcW w:w="370" w:type="dxa"/>
            <w:vMerge/>
          </w:tcPr>
          <w:p w14:paraId="01A72E85"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05B050D4"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819847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5FAEDE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668675E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4F6568A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06D54D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D5CAB7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672A317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65C37C76" w14:textId="77777777" w:rsidTr="009D4A93">
        <w:trPr>
          <w:trHeight w:val="23"/>
          <w:jc w:val="center"/>
        </w:trPr>
        <w:tc>
          <w:tcPr>
            <w:tcW w:w="370" w:type="dxa"/>
            <w:vMerge/>
          </w:tcPr>
          <w:p w14:paraId="40E2AF7A"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372A739"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0860F9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62121F6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C4B87C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28A4196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3A6F95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EB868CE" w14:textId="77777777" w:rsidTr="009D4A93">
        <w:trPr>
          <w:trHeight w:val="23"/>
          <w:jc w:val="center"/>
        </w:trPr>
        <w:tc>
          <w:tcPr>
            <w:tcW w:w="370" w:type="dxa"/>
            <w:vMerge/>
          </w:tcPr>
          <w:p w14:paraId="178AB83A"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FCA3820"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BD800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388B0B3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w:t>
            </w:r>
          </w:p>
        </w:tc>
        <w:tc>
          <w:tcPr>
            <w:tcW w:w="970" w:type="dxa"/>
            <w:shd w:val="clear" w:color="auto" w:fill="auto"/>
            <w:vAlign w:val="center"/>
            <w:hideMark/>
          </w:tcPr>
          <w:p w14:paraId="493B4E5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033A6E3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73A3672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0.16</w:t>
            </w:r>
          </w:p>
        </w:tc>
      </w:tr>
      <w:tr w:rsidR="009D4A93" w:rsidRPr="00AD4B69" w14:paraId="67A1F184" w14:textId="77777777" w:rsidTr="009D4A93">
        <w:trPr>
          <w:trHeight w:val="23"/>
          <w:jc w:val="center"/>
        </w:trPr>
        <w:tc>
          <w:tcPr>
            <w:tcW w:w="370" w:type="dxa"/>
            <w:vMerge/>
          </w:tcPr>
          <w:p w14:paraId="63999581"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16095A92"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FE44B4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7429FF5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0A35D7A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4E9F88F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595687B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4E2E603A" w14:textId="77777777" w:rsidTr="009D4A93">
        <w:trPr>
          <w:trHeight w:val="23"/>
          <w:jc w:val="center"/>
        </w:trPr>
        <w:tc>
          <w:tcPr>
            <w:tcW w:w="370" w:type="dxa"/>
            <w:vMerge/>
          </w:tcPr>
          <w:p w14:paraId="4ABB33F6"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AC54A7F"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4DC7B3B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99.61%</w:t>
            </w:r>
          </w:p>
        </w:tc>
        <w:tc>
          <w:tcPr>
            <w:tcW w:w="970" w:type="dxa"/>
            <w:shd w:val="clear" w:color="auto" w:fill="auto"/>
            <w:vAlign w:val="center"/>
            <w:hideMark/>
          </w:tcPr>
          <w:p w14:paraId="01465B8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99.73%</w:t>
            </w:r>
          </w:p>
        </w:tc>
        <w:tc>
          <w:tcPr>
            <w:tcW w:w="970" w:type="dxa"/>
            <w:shd w:val="clear" w:color="auto" w:fill="auto"/>
            <w:vAlign w:val="center"/>
            <w:hideMark/>
          </w:tcPr>
          <w:p w14:paraId="03333BE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14:paraId="5F8D637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r>
      <w:tr w:rsidR="009D4A93" w:rsidRPr="00AD4B69" w14:paraId="108150C2" w14:textId="77777777" w:rsidTr="009D4A93">
        <w:trPr>
          <w:trHeight w:val="23"/>
          <w:jc w:val="center"/>
        </w:trPr>
        <w:tc>
          <w:tcPr>
            <w:tcW w:w="370" w:type="dxa"/>
            <w:vMerge/>
          </w:tcPr>
          <w:p w14:paraId="642E69EF"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3A2DFFF"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7A7822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970" w:type="dxa"/>
            <w:shd w:val="clear" w:color="auto" w:fill="auto"/>
            <w:vAlign w:val="center"/>
            <w:hideMark/>
          </w:tcPr>
          <w:p w14:paraId="6DC647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99.80%</w:t>
            </w:r>
          </w:p>
        </w:tc>
        <w:tc>
          <w:tcPr>
            <w:tcW w:w="970" w:type="dxa"/>
            <w:shd w:val="clear" w:color="auto" w:fill="auto"/>
            <w:vAlign w:val="center"/>
            <w:hideMark/>
          </w:tcPr>
          <w:p w14:paraId="6AB2663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99.73%</w:t>
            </w:r>
          </w:p>
        </w:tc>
        <w:tc>
          <w:tcPr>
            <w:tcW w:w="970" w:type="dxa"/>
            <w:shd w:val="clear" w:color="auto" w:fill="auto"/>
            <w:vAlign w:val="center"/>
            <w:hideMark/>
          </w:tcPr>
          <w:p w14:paraId="590784D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99.74%</w:t>
            </w:r>
          </w:p>
        </w:tc>
      </w:tr>
      <w:tr w:rsidR="009D4A93" w:rsidRPr="00AD4B69" w14:paraId="749D97C1" w14:textId="77777777" w:rsidTr="009D4A93">
        <w:trPr>
          <w:trHeight w:val="23"/>
          <w:jc w:val="center"/>
        </w:trPr>
        <w:tc>
          <w:tcPr>
            <w:tcW w:w="370" w:type="dxa"/>
            <w:vMerge/>
          </w:tcPr>
          <w:p w14:paraId="4C03CB9D"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48A715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4CE3988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w:t>
            </w:r>
          </w:p>
        </w:tc>
        <w:tc>
          <w:tcPr>
            <w:tcW w:w="970" w:type="dxa"/>
            <w:shd w:val="clear" w:color="auto" w:fill="auto"/>
            <w:vAlign w:val="center"/>
            <w:hideMark/>
          </w:tcPr>
          <w:p w14:paraId="525FCD6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40570DF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c>
          <w:tcPr>
            <w:tcW w:w="970" w:type="dxa"/>
            <w:shd w:val="clear" w:color="auto" w:fill="auto"/>
            <w:vAlign w:val="center"/>
            <w:hideMark/>
          </w:tcPr>
          <w:p w14:paraId="66C026C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w:t>
            </w:r>
          </w:p>
        </w:tc>
      </w:tr>
      <w:tr w:rsidR="009D4A93" w:rsidRPr="00AD4B69" w14:paraId="5E0B80D9" w14:textId="77777777" w:rsidTr="009D4A93">
        <w:trPr>
          <w:trHeight w:val="23"/>
          <w:jc w:val="center"/>
        </w:trPr>
        <w:tc>
          <w:tcPr>
            <w:tcW w:w="370" w:type="dxa"/>
            <w:vMerge/>
          </w:tcPr>
          <w:p w14:paraId="5CD3CF0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4BA52ED"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3B0C32F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3C4F61E1" w14:textId="77777777" w:rsidTr="009D4A93">
        <w:trPr>
          <w:trHeight w:val="23"/>
          <w:jc w:val="center"/>
        </w:trPr>
        <w:tc>
          <w:tcPr>
            <w:tcW w:w="370" w:type="dxa"/>
            <w:vMerge/>
          </w:tcPr>
          <w:p w14:paraId="7A5AE63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C3F911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DAE24F3" w14:textId="77777777" w:rsidR="009D4A93" w:rsidRDefault="009D4A93" w:rsidP="009D4A93">
            <w:pPr>
              <w:spacing w:after="0"/>
              <w:jc w:val="both"/>
              <w:rPr>
                <w:sz w:val="16"/>
                <w:szCs w:val="16"/>
              </w:rPr>
            </w:pPr>
            <w:r w:rsidRPr="00F65BCD">
              <w:rPr>
                <w:sz w:val="16"/>
                <w:szCs w:val="16"/>
              </w:rPr>
              <w:t>Additional comments:</w:t>
            </w:r>
          </w:p>
          <w:p w14:paraId="1CCC7950"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6B56AF6D"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7794DFBB" w14:textId="77777777" w:rsidR="009D4A93" w:rsidRPr="006434F9" w:rsidRDefault="009D4A93" w:rsidP="009D4A93">
            <w:pPr>
              <w:spacing w:after="0"/>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PD=-72dBm/ED=--72dBm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255801F2"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4C6ABAB9" w14:textId="77777777" w:rsidR="009D4A93" w:rsidRDefault="009D4A93" w:rsidP="009D4A93">
      <w:pPr>
        <w:keepNext/>
        <w:keepLines/>
        <w:spacing w:before="60"/>
        <w:jc w:val="center"/>
        <w:rPr>
          <w:rFonts w:ascii="Arial" w:hAnsi="Arial"/>
          <w:b/>
          <w:sz w:val="18"/>
          <w:lang w:eastAsia="x-none"/>
        </w:rPr>
      </w:pPr>
    </w:p>
    <w:p w14:paraId="358A17B6" w14:textId="77777777" w:rsidR="009D4A93" w:rsidRPr="00B30781" w:rsidRDefault="009D4A93" w:rsidP="009D4A93">
      <w:pPr>
        <w:keepNext/>
        <w:keepLines/>
        <w:pageBreakBefore/>
        <w:spacing w:before="60"/>
        <w:jc w:val="center"/>
        <w:rPr>
          <w:rFonts w:ascii="Arial" w:hAnsi="Arial"/>
          <w:b/>
          <w:sz w:val="18"/>
          <w:lang w:eastAsia="x-none"/>
        </w:rPr>
      </w:pPr>
      <w:r w:rsidRPr="000E3DC2">
        <w:rPr>
          <w:rFonts w:ascii="Arial" w:hAnsi="Arial"/>
          <w:b/>
          <w:sz w:val="18"/>
          <w:lang w:eastAsia="x-none"/>
        </w:rPr>
        <w:lastRenderedPageBreak/>
        <w:t xml:space="preserve">Table </w:t>
      </w:r>
      <w:r>
        <w:rPr>
          <w:rFonts w:ascii="Arial" w:hAnsi="Arial"/>
          <w:b/>
          <w:sz w:val="18"/>
          <w:lang w:eastAsia="x-none"/>
        </w:rPr>
        <w:t>B.1.1-10</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3</w:t>
      </w:r>
      <w:r>
        <w:rPr>
          <w:sz w:val="22"/>
          <w:szCs w:val="22"/>
        </w:rPr>
        <w:fldChar w:fldCharType="begin"/>
      </w:r>
      <w:r>
        <w:instrText xml:space="preserve"> LINK Excel.Sheet.12 "D:\\LTE\\ran95-summary.xlsx" "Sheet4!R1C1:R26C6" \a \f 4 \h  \* MERGEFORMAT </w:instrText>
      </w:r>
      <w:r>
        <w:rPr>
          <w:sz w:val="22"/>
          <w:szCs w:val="22"/>
        </w:rPr>
        <w:fldChar w:fldCharType="separate"/>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D36A3A" w14:paraId="44828BC5" w14:textId="77777777" w:rsidTr="009D4A93">
        <w:trPr>
          <w:trHeight w:val="368"/>
          <w:jc w:val="center"/>
        </w:trPr>
        <w:tc>
          <w:tcPr>
            <w:tcW w:w="535" w:type="dxa"/>
            <w:vMerge w:val="restart"/>
            <w:textDirection w:val="btLr"/>
          </w:tcPr>
          <w:p w14:paraId="0DBC660E" w14:textId="77777777" w:rsidR="009D4A93" w:rsidRPr="00D36A3A"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0FA3DEC3" w14:textId="77777777" w:rsidR="009D4A93" w:rsidRPr="00D36A3A" w:rsidRDefault="009D4A93" w:rsidP="009D4A93">
            <w:pPr>
              <w:spacing w:after="0"/>
              <w:rPr>
                <w:rFonts w:eastAsia="Times New Roman"/>
                <w:color w:val="000000"/>
                <w:sz w:val="16"/>
                <w:szCs w:val="16"/>
                <w:shd w:val="pct15" w:color="auto" w:fill="FFFFFF"/>
                <w:lang w:eastAsia="zh-CN"/>
              </w:rPr>
            </w:pPr>
          </w:p>
          <w:p w14:paraId="1CA590BF"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2F7689">
              <w:rPr>
                <w:rFonts w:eastAsia="Times New Roman"/>
                <w:color w:val="000000"/>
                <w:w w:val="99"/>
                <w:sz w:val="16"/>
                <w:shd w:val="pct15" w:color="auto" w:fill="FFFFFF"/>
                <w:fitText w:val="1327" w:id="1803409410"/>
                <w:lang w:eastAsia="zh-CN"/>
              </w:rPr>
              <w:t>Reported parameter</w:t>
            </w:r>
            <w:r w:rsidRPr="002F7689">
              <w:rPr>
                <w:rFonts w:eastAsia="Times New Roman"/>
                <w:color w:val="000000"/>
                <w:spacing w:val="13"/>
                <w:w w:val="99"/>
                <w:sz w:val="16"/>
                <w:shd w:val="pct15" w:color="auto" w:fill="FFFFFF"/>
                <w:fitText w:val="1327" w:id="1803409410"/>
                <w:lang w:eastAsia="zh-CN"/>
              </w:rPr>
              <w:t>s</w:t>
            </w:r>
          </w:p>
        </w:tc>
        <w:tc>
          <w:tcPr>
            <w:tcW w:w="3880" w:type="dxa"/>
            <w:gridSpan w:val="4"/>
            <w:shd w:val="clear" w:color="auto" w:fill="auto"/>
            <w:vAlign w:val="center"/>
            <w:hideMark/>
          </w:tcPr>
          <w:p w14:paraId="16AEA1D1" w14:textId="77777777" w:rsidR="009D4A93" w:rsidRPr="00D36A3A" w:rsidRDefault="009D4A93" w:rsidP="009D4A93">
            <w:pPr>
              <w:spacing w:after="0"/>
              <w:jc w:val="center"/>
              <w:rPr>
                <w:rFonts w:eastAsia="Times New Roman"/>
                <w:color w:val="000000"/>
                <w:sz w:val="16"/>
                <w:szCs w:val="16"/>
                <w:u w:val="single"/>
                <w:shd w:val="pct15" w:color="auto" w:fill="FFFFFF"/>
                <w:lang w:eastAsia="zh-CN"/>
              </w:rPr>
            </w:pPr>
            <w:r w:rsidRPr="00D36A3A">
              <w:rPr>
                <w:rFonts w:eastAsia="Times New Roman"/>
                <w:color w:val="000000"/>
                <w:sz w:val="16"/>
                <w:szCs w:val="16"/>
                <w:u w:val="single"/>
                <w:shd w:val="pct15" w:color="auto" w:fill="FFFFFF"/>
                <w:lang w:eastAsia="zh-CN"/>
              </w:rPr>
              <w:t>11ax PD=ED=  = 62dbm</w:t>
            </w:r>
            <w:r w:rsidRPr="00D36A3A">
              <w:rPr>
                <w:rFonts w:eastAsia="Times New Roman"/>
                <w:color w:val="000000"/>
                <w:sz w:val="16"/>
                <w:szCs w:val="16"/>
                <w:u w:val="single"/>
                <w:shd w:val="pct15" w:color="auto" w:fill="FFFFFF"/>
                <w:lang w:eastAsia="zh-CN"/>
              </w:rPr>
              <w:br/>
              <w:t>NRU ED=-62dbm</w:t>
            </w:r>
          </w:p>
        </w:tc>
      </w:tr>
      <w:tr w:rsidR="009D4A93" w:rsidRPr="00D36A3A" w14:paraId="180CF81E" w14:textId="77777777" w:rsidTr="009D4A93">
        <w:trPr>
          <w:trHeight w:val="23"/>
          <w:jc w:val="center"/>
        </w:trPr>
        <w:tc>
          <w:tcPr>
            <w:tcW w:w="535" w:type="dxa"/>
            <w:vMerge/>
            <w:textDirection w:val="btLr"/>
          </w:tcPr>
          <w:p w14:paraId="5F38CAEC" w14:textId="77777777" w:rsidR="009D4A93" w:rsidRPr="00D36A3A"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0CDAF14"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70" w:type="dxa"/>
            <w:shd w:val="clear" w:color="auto" w:fill="auto"/>
            <w:vAlign w:val="center"/>
            <w:hideMark/>
          </w:tcPr>
          <w:p w14:paraId="0DC268F6"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 in</w:t>
            </w:r>
          </w:p>
        </w:tc>
        <w:tc>
          <w:tcPr>
            <w:tcW w:w="970" w:type="dxa"/>
            <w:shd w:val="clear" w:color="auto" w:fill="auto"/>
            <w:vAlign w:val="center"/>
            <w:hideMark/>
          </w:tcPr>
          <w:p w14:paraId="76415EE9"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 in</w:t>
            </w:r>
          </w:p>
        </w:tc>
        <w:tc>
          <w:tcPr>
            <w:tcW w:w="970" w:type="dxa"/>
            <w:shd w:val="clear" w:color="auto" w:fill="auto"/>
            <w:vAlign w:val="center"/>
            <w:hideMark/>
          </w:tcPr>
          <w:p w14:paraId="44E2FDAA"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 in</w:t>
            </w:r>
          </w:p>
        </w:tc>
        <w:tc>
          <w:tcPr>
            <w:tcW w:w="970" w:type="dxa"/>
            <w:shd w:val="clear" w:color="auto" w:fill="auto"/>
            <w:vAlign w:val="center"/>
            <w:hideMark/>
          </w:tcPr>
          <w:p w14:paraId="532A47AF"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 in</w:t>
            </w:r>
          </w:p>
        </w:tc>
      </w:tr>
      <w:tr w:rsidR="009D4A93" w:rsidRPr="00D36A3A" w14:paraId="0FEE22EE" w14:textId="77777777" w:rsidTr="009D4A93">
        <w:trPr>
          <w:trHeight w:val="23"/>
          <w:jc w:val="center"/>
        </w:trPr>
        <w:tc>
          <w:tcPr>
            <w:tcW w:w="535" w:type="dxa"/>
            <w:vMerge/>
            <w:textDirection w:val="btLr"/>
          </w:tcPr>
          <w:p w14:paraId="44974DD2" w14:textId="77777777" w:rsidR="009D4A93" w:rsidRPr="00D36A3A"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7B915098"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70" w:type="dxa"/>
            <w:shd w:val="clear" w:color="auto" w:fill="auto"/>
            <w:vAlign w:val="center"/>
            <w:hideMark/>
          </w:tcPr>
          <w:p w14:paraId="10CDD939"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w:t>
            </w:r>
          </w:p>
        </w:tc>
        <w:tc>
          <w:tcPr>
            <w:tcW w:w="970" w:type="dxa"/>
            <w:shd w:val="clear" w:color="auto" w:fill="auto"/>
            <w:vAlign w:val="center"/>
            <w:hideMark/>
          </w:tcPr>
          <w:p w14:paraId="441318E1"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w:t>
            </w:r>
          </w:p>
        </w:tc>
        <w:tc>
          <w:tcPr>
            <w:tcW w:w="970" w:type="dxa"/>
            <w:shd w:val="clear" w:color="auto" w:fill="auto"/>
            <w:vAlign w:val="center"/>
            <w:hideMark/>
          </w:tcPr>
          <w:p w14:paraId="2BAE39EB"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WiFi+</w:t>
            </w:r>
          </w:p>
        </w:tc>
        <w:tc>
          <w:tcPr>
            <w:tcW w:w="970" w:type="dxa"/>
            <w:shd w:val="clear" w:color="auto" w:fill="auto"/>
            <w:vAlign w:val="center"/>
            <w:hideMark/>
          </w:tcPr>
          <w:p w14:paraId="55F0BF77"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w:t>
            </w:r>
          </w:p>
        </w:tc>
      </w:tr>
      <w:tr w:rsidR="009D4A93" w:rsidRPr="00D36A3A" w14:paraId="03D232BC" w14:textId="77777777" w:rsidTr="009D4A93">
        <w:trPr>
          <w:trHeight w:val="23"/>
          <w:jc w:val="center"/>
        </w:trPr>
        <w:tc>
          <w:tcPr>
            <w:tcW w:w="535" w:type="dxa"/>
            <w:vMerge/>
            <w:textDirection w:val="btLr"/>
          </w:tcPr>
          <w:p w14:paraId="3DBED11D" w14:textId="77777777" w:rsidR="009D4A93" w:rsidRPr="00D36A3A"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5C691868"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70" w:type="dxa"/>
            <w:shd w:val="clear" w:color="auto" w:fill="auto"/>
            <w:vAlign w:val="center"/>
            <w:hideMark/>
          </w:tcPr>
          <w:p w14:paraId="46DA2393"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zCs w:val="14"/>
                <w:shd w:val="pct15" w:color="auto" w:fill="FFFFFF"/>
                <w:lang w:eastAsia="zh-CN"/>
              </w:rPr>
              <w:t>WiFi</w:t>
            </w:r>
          </w:p>
        </w:tc>
        <w:tc>
          <w:tcPr>
            <w:tcW w:w="970" w:type="dxa"/>
            <w:shd w:val="clear" w:color="auto" w:fill="auto"/>
            <w:vAlign w:val="center"/>
            <w:hideMark/>
          </w:tcPr>
          <w:p w14:paraId="3993976B"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zCs w:val="14"/>
                <w:shd w:val="pct15" w:color="auto" w:fill="FFFFFF"/>
                <w:lang w:eastAsia="zh-CN"/>
              </w:rPr>
              <w:t>NR-U</w:t>
            </w:r>
          </w:p>
        </w:tc>
        <w:tc>
          <w:tcPr>
            <w:tcW w:w="970" w:type="dxa"/>
            <w:shd w:val="clear" w:color="auto" w:fill="auto"/>
            <w:vAlign w:val="center"/>
            <w:hideMark/>
          </w:tcPr>
          <w:p w14:paraId="6E24B59E"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w:t>
            </w:r>
          </w:p>
        </w:tc>
        <w:tc>
          <w:tcPr>
            <w:tcW w:w="970" w:type="dxa"/>
            <w:shd w:val="clear" w:color="auto" w:fill="auto"/>
            <w:vAlign w:val="center"/>
            <w:hideMark/>
          </w:tcPr>
          <w:p w14:paraId="11584EC2" w14:textId="77777777" w:rsidR="009D4A93" w:rsidRPr="00D36A3A" w:rsidRDefault="009D4A93" w:rsidP="009D4A93">
            <w:pPr>
              <w:spacing w:after="0"/>
              <w:jc w:val="center"/>
              <w:rPr>
                <w:rFonts w:eastAsia="Times New Roman"/>
                <w:color w:val="000000"/>
                <w:sz w:val="14"/>
                <w:szCs w:val="14"/>
                <w:shd w:val="pct15" w:color="auto" w:fill="FFFFFF"/>
                <w:lang w:eastAsia="zh-CN"/>
              </w:rPr>
            </w:pPr>
            <w:r w:rsidRPr="00D36A3A">
              <w:rPr>
                <w:rFonts w:eastAsia="Times New Roman"/>
                <w:color w:val="000000"/>
                <w:sz w:val="14"/>
                <w:shd w:val="pct15" w:color="auto" w:fill="FFFFFF"/>
                <w:lang w:eastAsia="zh-CN"/>
              </w:rPr>
              <w:t>NR-U</w:t>
            </w:r>
          </w:p>
        </w:tc>
      </w:tr>
      <w:tr w:rsidR="009D4A93" w:rsidRPr="00D36A3A" w14:paraId="3F3A2A0F" w14:textId="77777777" w:rsidTr="009D4A93">
        <w:trPr>
          <w:trHeight w:val="23"/>
          <w:jc w:val="center"/>
        </w:trPr>
        <w:tc>
          <w:tcPr>
            <w:tcW w:w="535" w:type="dxa"/>
            <w:vMerge w:val="restart"/>
            <w:textDirection w:val="btLr"/>
          </w:tcPr>
          <w:p w14:paraId="31F10A00" w14:textId="77777777" w:rsidR="009D4A93" w:rsidRPr="00D36A3A" w:rsidRDefault="009D4A93" w:rsidP="009D4A93">
            <w:pPr>
              <w:spacing w:after="0"/>
              <w:ind w:left="113" w:right="113"/>
              <w:jc w:val="center"/>
              <w:rPr>
                <w:rFonts w:eastAsia="Times New Roman"/>
                <w:b/>
                <w:bCs/>
                <w:color w:val="000000"/>
                <w:sz w:val="16"/>
                <w:lang w:eastAsia="zh-CN"/>
              </w:rPr>
            </w:pPr>
            <w:r w:rsidRPr="00D36A3A">
              <w:rPr>
                <w:rFonts w:eastAsia="Times New Roman"/>
                <w:b/>
                <w:bCs/>
                <w:color w:val="000000"/>
                <w:sz w:val="16"/>
                <w:lang w:eastAsia="zh-CN"/>
              </w:rPr>
              <w:t>R-1814085(</w:t>
            </w:r>
            <w:r>
              <w:rPr>
                <w:rFonts w:eastAsia="Times New Roman"/>
                <w:b/>
                <w:bCs/>
                <w:color w:val="000000"/>
                <w:sz w:val="16"/>
                <w:lang w:eastAsia="zh-CN"/>
              </w:rPr>
              <w:t>Source 4</w:t>
            </w:r>
            <w:r w:rsidRPr="00D36A3A">
              <w:rPr>
                <w:rFonts w:eastAsia="Times New Roman"/>
                <w:b/>
                <w:bCs/>
                <w:color w:val="000000"/>
                <w:sz w:val="16"/>
                <w:lang w:eastAsia="zh-CN"/>
              </w:rPr>
              <w:t>)</w:t>
            </w:r>
          </w:p>
        </w:tc>
        <w:tc>
          <w:tcPr>
            <w:tcW w:w="949" w:type="dxa"/>
            <w:vMerge w:val="restart"/>
            <w:shd w:val="clear" w:color="auto" w:fill="auto"/>
            <w:vAlign w:val="center"/>
            <w:hideMark/>
          </w:tcPr>
          <w:p w14:paraId="07196238"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 xml:space="preserve">DL: </w:t>
            </w:r>
          </w:p>
          <w:p w14:paraId="73D9A501"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UPT CDF</w:t>
            </w:r>
          </w:p>
          <w:p w14:paraId="7F9C0D12"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[Mbps]</w:t>
            </w:r>
          </w:p>
        </w:tc>
        <w:tc>
          <w:tcPr>
            <w:tcW w:w="931" w:type="dxa"/>
            <w:shd w:val="clear" w:color="auto" w:fill="auto"/>
            <w:vAlign w:val="center"/>
            <w:hideMark/>
          </w:tcPr>
          <w:p w14:paraId="20AE7988"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w:t>
            </w:r>
          </w:p>
        </w:tc>
        <w:tc>
          <w:tcPr>
            <w:tcW w:w="970" w:type="dxa"/>
            <w:shd w:val="clear" w:color="auto" w:fill="auto"/>
            <w:vAlign w:val="center"/>
            <w:hideMark/>
          </w:tcPr>
          <w:p w14:paraId="607911F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9.13</w:t>
            </w:r>
          </w:p>
        </w:tc>
        <w:tc>
          <w:tcPr>
            <w:tcW w:w="970" w:type="dxa"/>
            <w:shd w:val="clear" w:color="auto" w:fill="auto"/>
            <w:vAlign w:val="center"/>
            <w:hideMark/>
          </w:tcPr>
          <w:p w14:paraId="1FB366C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18.86</w:t>
            </w:r>
          </w:p>
        </w:tc>
        <w:tc>
          <w:tcPr>
            <w:tcW w:w="970" w:type="dxa"/>
            <w:shd w:val="clear" w:color="auto" w:fill="auto"/>
            <w:vAlign w:val="center"/>
            <w:hideMark/>
          </w:tcPr>
          <w:p w14:paraId="407BD583"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30.89</w:t>
            </w:r>
          </w:p>
        </w:tc>
        <w:tc>
          <w:tcPr>
            <w:tcW w:w="970" w:type="dxa"/>
            <w:shd w:val="clear" w:color="auto" w:fill="auto"/>
            <w:vAlign w:val="center"/>
            <w:hideMark/>
          </w:tcPr>
          <w:p w14:paraId="69BAD2E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32.71</w:t>
            </w:r>
          </w:p>
        </w:tc>
      </w:tr>
      <w:tr w:rsidR="009D4A93" w:rsidRPr="00D36A3A" w14:paraId="43BEE5F4" w14:textId="77777777" w:rsidTr="009D4A93">
        <w:trPr>
          <w:trHeight w:val="23"/>
          <w:jc w:val="center"/>
        </w:trPr>
        <w:tc>
          <w:tcPr>
            <w:tcW w:w="535" w:type="dxa"/>
            <w:vMerge/>
          </w:tcPr>
          <w:p w14:paraId="356C4D21"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6D7B000"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6B87AEA3"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4F439DB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69.11</w:t>
            </w:r>
          </w:p>
        </w:tc>
        <w:tc>
          <w:tcPr>
            <w:tcW w:w="970" w:type="dxa"/>
            <w:shd w:val="clear" w:color="auto" w:fill="auto"/>
            <w:vAlign w:val="center"/>
            <w:hideMark/>
          </w:tcPr>
          <w:p w14:paraId="70069B7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74.88</w:t>
            </w:r>
          </w:p>
        </w:tc>
        <w:tc>
          <w:tcPr>
            <w:tcW w:w="970" w:type="dxa"/>
            <w:shd w:val="clear" w:color="auto" w:fill="auto"/>
            <w:vAlign w:val="center"/>
            <w:hideMark/>
          </w:tcPr>
          <w:p w14:paraId="48864B11"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81.65</w:t>
            </w:r>
          </w:p>
        </w:tc>
        <w:tc>
          <w:tcPr>
            <w:tcW w:w="970" w:type="dxa"/>
            <w:shd w:val="clear" w:color="auto" w:fill="auto"/>
            <w:vAlign w:val="center"/>
            <w:hideMark/>
          </w:tcPr>
          <w:p w14:paraId="62FA9F5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86.55</w:t>
            </w:r>
          </w:p>
        </w:tc>
      </w:tr>
      <w:tr w:rsidR="009D4A93" w:rsidRPr="00D36A3A" w14:paraId="6D66937F" w14:textId="77777777" w:rsidTr="009D4A93">
        <w:trPr>
          <w:trHeight w:val="23"/>
          <w:jc w:val="center"/>
        </w:trPr>
        <w:tc>
          <w:tcPr>
            <w:tcW w:w="535" w:type="dxa"/>
            <w:vMerge/>
          </w:tcPr>
          <w:p w14:paraId="0D88A154"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DA1C544"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5219B2EB"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3EF1CCD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101.84</w:t>
            </w:r>
          </w:p>
        </w:tc>
        <w:tc>
          <w:tcPr>
            <w:tcW w:w="970" w:type="dxa"/>
            <w:shd w:val="clear" w:color="auto" w:fill="auto"/>
            <w:vAlign w:val="center"/>
            <w:hideMark/>
          </w:tcPr>
          <w:p w14:paraId="5D4B59E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102.03</w:t>
            </w:r>
          </w:p>
        </w:tc>
        <w:tc>
          <w:tcPr>
            <w:tcW w:w="970" w:type="dxa"/>
            <w:shd w:val="clear" w:color="auto" w:fill="auto"/>
            <w:vAlign w:val="center"/>
            <w:hideMark/>
          </w:tcPr>
          <w:p w14:paraId="2EC49C9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96.84</w:t>
            </w:r>
          </w:p>
        </w:tc>
        <w:tc>
          <w:tcPr>
            <w:tcW w:w="970" w:type="dxa"/>
            <w:shd w:val="clear" w:color="auto" w:fill="auto"/>
            <w:vAlign w:val="center"/>
            <w:hideMark/>
          </w:tcPr>
          <w:p w14:paraId="47B7B34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99.23</w:t>
            </w:r>
          </w:p>
        </w:tc>
      </w:tr>
      <w:tr w:rsidR="009D4A93" w:rsidRPr="00D36A3A" w14:paraId="189F8CA3" w14:textId="77777777" w:rsidTr="009D4A93">
        <w:trPr>
          <w:trHeight w:val="23"/>
          <w:jc w:val="center"/>
        </w:trPr>
        <w:tc>
          <w:tcPr>
            <w:tcW w:w="535" w:type="dxa"/>
            <w:vMerge/>
          </w:tcPr>
          <w:p w14:paraId="13355903"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0A494E5"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4F0CFA3"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000000" w:fill="FFFF00"/>
            <w:vAlign w:val="center"/>
            <w:hideMark/>
          </w:tcPr>
          <w:p w14:paraId="655A6DC4"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65.66</w:t>
            </w:r>
          </w:p>
        </w:tc>
        <w:tc>
          <w:tcPr>
            <w:tcW w:w="970" w:type="dxa"/>
            <w:shd w:val="clear" w:color="000000" w:fill="FFFF00"/>
            <w:vAlign w:val="center"/>
            <w:hideMark/>
          </w:tcPr>
          <w:p w14:paraId="5931DD6E"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70.40</w:t>
            </w:r>
          </w:p>
        </w:tc>
        <w:tc>
          <w:tcPr>
            <w:tcW w:w="970" w:type="dxa"/>
            <w:shd w:val="clear" w:color="000000" w:fill="FFFF00"/>
            <w:vAlign w:val="center"/>
            <w:hideMark/>
          </w:tcPr>
          <w:p w14:paraId="6908AE02"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74.14</w:t>
            </w:r>
          </w:p>
        </w:tc>
        <w:tc>
          <w:tcPr>
            <w:tcW w:w="970" w:type="dxa"/>
            <w:shd w:val="clear" w:color="000000" w:fill="FFFF00"/>
            <w:vAlign w:val="center"/>
            <w:hideMark/>
          </w:tcPr>
          <w:p w14:paraId="0D0875E5"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76.87</w:t>
            </w:r>
          </w:p>
        </w:tc>
      </w:tr>
      <w:tr w:rsidR="009D4A93" w:rsidRPr="00D36A3A" w14:paraId="0A58982B" w14:textId="77777777" w:rsidTr="009D4A93">
        <w:trPr>
          <w:trHeight w:val="23"/>
          <w:jc w:val="center"/>
        </w:trPr>
        <w:tc>
          <w:tcPr>
            <w:tcW w:w="535" w:type="dxa"/>
            <w:vMerge/>
          </w:tcPr>
          <w:p w14:paraId="3BE316C4" w14:textId="77777777" w:rsidR="009D4A93" w:rsidRPr="00D36A3A"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11ED36F8"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DL:</w:t>
            </w:r>
          </w:p>
        </w:tc>
        <w:tc>
          <w:tcPr>
            <w:tcW w:w="931" w:type="dxa"/>
            <w:shd w:val="clear" w:color="auto" w:fill="auto"/>
            <w:vAlign w:val="center"/>
            <w:hideMark/>
          </w:tcPr>
          <w:p w14:paraId="546292CC"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w:t>
            </w:r>
          </w:p>
        </w:tc>
        <w:tc>
          <w:tcPr>
            <w:tcW w:w="970" w:type="dxa"/>
            <w:shd w:val="clear" w:color="auto" w:fill="auto"/>
            <w:vAlign w:val="center"/>
            <w:hideMark/>
          </w:tcPr>
          <w:p w14:paraId="64A6799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6194969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1C62D45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1677BB4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r>
      <w:tr w:rsidR="009D4A93" w:rsidRPr="00D36A3A" w14:paraId="54189FFD" w14:textId="77777777" w:rsidTr="009D4A93">
        <w:trPr>
          <w:trHeight w:val="23"/>
          <w:jc w:val="center"/>
        </w:trPr>
        <w:tc>
          <w:tcPr>
            <w:tcW w:w="535" w:type="dxa"/>
            <w:vMerge/>
          </w:tcPr>
          <w:p w14:paraId="03D26964" w14:textId="77777777" w:rsidR="009D4A93" w:rsidRPr="00D36A3A"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3A21C48C"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Delay CDF</w:t>
            </w:r>
          </w:p>
          <w:p w14:paraId="3C7DF092"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[s]</w:t>
            </w:r>
          </w:p>
        </w:tc>
        <w:tc>
          <w:tcPr>
            <w:tcW w:w="931" w:type="dxa"/>
            <w:shd w:val="clear" w:color="auto" w:fill="auto"/>
            <w:vAlign w:val="center"/>
            <w:hideMark/>
          </w:tcPr>
          <w:p w14:paraId="4682F658"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293157A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64FB5DC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1A4A890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38774ED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r>
      <w:tr w:rsidR="009D4A93" w:rsidRPr="00D36A3A" w14:paraId="09A9C466" w14:textId="77777777" w:rsidTr="009D4A93">
        <w:trPr>
          <w:trHeight w:val="23"/>
          <w:jc w:val="center"/>
        </w:trPr>
        <w:tc>
          <w:tcPr>
            <w:tcW w:w="535" w:type="dxa"/>
            <w:vMerge/>
          </w:tcPr>
          <w:p w14:paraId="4FBE9FD9"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F073A19"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334CAAFF"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1F48D14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0.41</w:t>
            </w:r>
          </w:p>
        </w:tc>
        <w:tc>
          <w:tcPr>
            <w:tcW w:w="970" w:type="dxa"/>
            <w:shd w:val="clear" w:color="auto" w:fill="auto"/>
            <w:vAlign w:val="center"/>
            <w:hideMark/>
          </w:tcPr>
          <w:p w14:paraId="4791661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0.21</w:t>
            </w:r>
          </w:p>
        </w:tc>
        <w:tc>
          <w:tcPr>
            <w:tcW w:w="970" w:type="dxa"/>
            <w:shd w:val="clear" w:color="auto" w:fill="auto"/>
            <w:vAlign w:val="center"/>
            <w:hideMark/>
          </w:tcPr>
          <w:p w14:paraId="3005426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0.13</w:t>
            </w:r>
          </w:p>
        </w:tc>
        <w:tc>
          <w:tcPr>
            <w:tcW w:w="970" w:type="dxa"/>
            <w:shd w:val="clear" w:color="auto" w:fill="auto"/>
            <w:vAlign w:val="center"/>
            <w:hideMark/>
          </w:tcPr>
          <w:p w14:paraId="54D1A4BD"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0.12</w:t>
            </w:r>
          </w:p>
        </w:tc>
      </w:tr>
      <w:tr w:rsidR="009D4A93" w:rsidRPr="00D36A3A" w14:paraId="0D2A3C82" w14:textId="77777777" w:rsidTr="009D4A93">
        <w:trPr>
          <w:trHeight w:val="23"/>
          <w:jc w:val="center"/>
        </w:trPr>
        <w:tc>
          <w:tcPr>
            <w:tcW w:w="535" w:type="dxa"/>
            <w:vMerge/>
          </w:tcPr>
          <w:p w14:paraId="50E03972"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508B3B0"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79E248A4"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auto" w:fill="auto"/>
            <w:vAlign w:val="center"/>
            <w:hideMark/>
          </w:tcPr>
          <w:p w14:paraId="7909B66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0.13</w:t>
            </w:r>
          </w:p>
        </w:tc>
        <w:tc>
          <w:tcPr>
            <w:tcW w:w="970" w:type="dxa"/>
            <w:shd w:val="clear" w:color="auto" w:fill="auto"/>
            <w:vAlign w:val="center"/>
            <w:hideMark/>
          </w:tcPr>
          <w:p w14:paraId="04A6C2B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0.08</w:t>
            </w:r>
          </w:p>
        </w:tc>
        <w:tc>
          <w:tcPr>
            <w:tcW w:w="970" w:type="dxa"/>
            <w:shd w:val="clear" w:color="auto" w:fill="auto"/>
            <w:vAlign w:val="center"/>
            <w:hideMark/>
          </w:tcPr>
          <w:p w14:paraId="0C88BCB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74BCE1A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r>
      <w:tr w:rsidR="009D4A93" w:rsidRPr="00D36A3A" w14:paraId="49E2DEAA" w14:textId="77777777" w:rsidTr="009D4A93">
        <w:trPr>
          <w:trHeight w:val="23"/>
          <w:jc w:val="center"/>
        </w:trPr>
        <w:tc>
          <w:tcPr>
            <w:tcW w:w="535" w:type="dxa"/>
            <w:vMerge/>
          </w:tcPr>
          <w:p w14:paraId="2860038C" w14:textId="77777777" w:rsidR="009D4A93" w:rsidRPr="00D36A3A"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0674CDCE"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UL:</w:t>
            </w:r>
          </w:p>
          <w:p w14:paraId="4A08174D"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UPT CDF</w:t>
            </w:r>
          </w:p>
          <w:p w14:paraId="3372B90B"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[Mbps]</w:t>
            </w:r>
          </w:p>
        </w:tc>
        <w:tc>
          <w:tcPr>
            <w:tcW w:w="931" w:type="dxa"/>
            <w:shd w:val="clear" w:color="auto" w:fill="auto"/>
            <w:vAlign w:val="center"/>
            <w:hideMark/>
          </w:tcPr>
          <w:p w14:paraId="5331AD31"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5%</w:t>
            </w:r>
          </w:p>
        </w:tc>
        <w:tc>
          <w:tcPr>
            <w:tcW w:w="970" w:type="dxa"/>
            <w:shd w:val="clear" w:color="auto" w:fill="auto"/>
            <w:vAlign w:val="center"/>
            <w:hideMark/>
          </w:tcPr>
          <w:p w14:paraId="33CE149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9.85</w:t>
            </w:r>
          </w:p>
        </w:tc>
        <w:tc>
          <w:tcPr>
            <w:tcW w:w="970" w:type="dxa"/>
            <w:shd w:val="clear" w:color="auto" w:fill="auto"/>
            <w:vAlign w:val="center"/>
            <w:hideMark/>
          </w:tcPr>
          <w:p w14:paraId="03F9560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19.31</w:t>
            </w:r>
          </w:p>
        </w:tc>
        <w:tc>
          <w:tcPr>
            <w:tcW w:w="970" w:type="dxa"/>
            <w:shd w:val="clear" w:color="auto" w:fill="auto"/>
            <w:vAlign w:val="center"/>
            <w:hideMark/>
          </w:tcPr>
          <w:p w14:paraId="0F66FF1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23.09</w:t>
            </w:r>
          </w:p>
        </w:tc>
        <w:tc>
          <w:tcPr>
            <w:tcW w:w="970" w:type="dxa"/>
            <w:shd w:val="clear" w:color="auto" w:fill="auto"/>
            <w:vAlign w:val="center"/>
            <w:hideMark/>
          </w:tcPr>
          <w:p w14:paraId="7D553BC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28.83</w:t>
            </w:r>
          </w:p>
        </w:tc>
      </w:tr>
      <w:tr w:rsidR="009D4A93" w:rsidRPr="00D36A3A" w14:paraId="44BD1DF6" w14:textId="77777777" w:rsidTr="009D4A93">
        <w:trPr>
          <w:trHeight w:val="23"/>
          <w:jc w:val="center"/>
        </w:trPr>
        <w:tc>
          <w:tcPr>
            <w:tcW w:w="535" w:type="dxa"/>
            <w:vMerge/>
          </w:tcPr>
          <w:p w14:paraId="1F850164"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C9326CE"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44447FA2"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12E138A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68.81</w:t>
            </w:r>
          </w:p>
        </w:tc>
        <w:tc>
          <w:tcPr>
            <w:tcW w:w="970" w:type="dxa"/>
            <w:shd w:val="clear" w:color="auto" w:fill="auto"/>
            <w:vAlign w:val="center"/>
            <w:hideMark/>
          </w:tcPr>
          <w:p w14:paraId="654821F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75.71</w:t>
            </w:r>
          </w:p>
        </w:tc>
        <w:tc>
          <w:tcPr>
            <w:tcW w:w="970" w:type="dxa"/>
            <w:shd w:val="clear" w:color="auto" w:fill="auto"/>
            <w:vAlign w:val="center"/>
            <w:hideMark/>
          </w:tcPr>
          <w:p w14:paraId="1B4C91E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65.13</w:t>
            </w:r>
          </w:p>
        </w:tc>
        <w:tc>
          <w:tcPr>
            <w:tcW w:w="970" w:type="dxa"/>
            <w:shd w:val="clear" w:color="auto" w:fill="auto"/>
            <w:vAlign w:val="center"/>
            <w:hideMark/>
          </w:tcPr>
          <w:p w14:paraId="6386C84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76.65</w:t>
            </w:r>
          </w:p>
        </w:tc>
      </w:tr>
      <w:tr w:rsidR="009D4A93" w:rsidRPr="00D36A3A" w14:paraId="2629492F" w14:textId="77777777" w:rsidTr="009D4A93">
        <w:trPr>
          <w:trHeight w:val="23"/>
          <w:jc w:val="center"/>
        </w:trPr>
        <w:tc>
          <w:tcPr>
            <w:tcW w:w="535" w:type="dxa"/>
            <w:vMerge/>
          </w:tcPr>
          <w:p w14:paraId="2633309F"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4DD1DD4"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01CE0E3C"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5904BA75"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91.8</w:t>
            </w:r>
          </w:p>
        </w:tc>
        <w:tc>
          <w:tcPr>
            <w:tcW w:w="970" w:type="dxa"/>
            <w:shd w:val="clear" w:color="auto" w:fill="auto"/>
            <w:vAlign w:val="center"/>
            <w:hideMark/>
          </w:tcPr>
          <w:p w14:paraId="2572103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91.86</w:t>
            </w:r>
          </w:p>
        </w:tc>
        <w:tc>
          <w:tcPr>
            <w:tcW w:w="970" w:type="dxa"/>
            <w:shd w:val="clear" w:color="auto" w:fill="auto"/>
            <w:vAlign w:val="center"/>
            <w:hideMark/>
          </w:tcPr>
          <w:p w14:paraId="23E50C8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76.85</w:t>
            </w:r>
          </w:p>
        </w:tc>
        <w:tc>
          <w:tcPr>
            <w:tcW w:w="970" w:type="dxa"/>
            <w:shd w:val="clear" w:color="auto" w:fill="auto"/>
            <w:vAlign w:val="center"/>
            <w:hideMark/>
          </w:tcPr>
          <w:p w14:paraId="251EB59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85.04</w:t>
            </w:r>
          </w:p>
        </w:tc>
      </w:tr>
      <w:tr w:rsidR="009D4A93" w:rsidRPr="00D36A3A" w14:paraId="288B12FB" w14:textId="77777777" w:rsidTr="009D4A93">
        <w:trPr>
          <w:trHeight w:val="23"/>
          <w:jc w:val="center"/>
        </w:trPr>
        <w:tc>
          <w:tcPr>
            <w:tcW w:w="535" w:type="dxa"/>
            <w:vMerge/>
          </w:tcPr>
          <w:p w14:paraId="18E9560F"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A9749F3"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28FCDA94"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000000" w:fill="FFFF00"/>
            <w:vAlign w:val="center"/>
            <w:hideMark/>
          </w:tcPr>
          <w:p w14:paraId="075A1771"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61.88</w:t>
            </w:r>
          </w:p>
        </w:tc>
        <w:tc>
          <w:tcPr>
            <w:tcW w:w="970" w:type="dxa"/>
            <w:shd w:val="clear" w:color="000000" w:fill="FFFF00"/>
            <w:vAlign w:val="center"/>
            <w:hideMark/>
          </w:tcPr>
          <w:p w14:paraId="2641FBF4"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66.62</w:t>
            </w:r>
          </w:p>
        </w:tc>
        <w:tc>
          <w:tcPr>
            <w:tcW w:w="970" w:type="dxa"/>
            <w:shd w:val="clear" w:color="000000" w:fill="FFFF00"/>
            <w:vAlign w:val="center"/>
            <w:hideMark/>
          </w:tcPr>
          <w:p w14:paraId="4C6B986E"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58.40</w:t>
            </w:r>
          </w:p>
        </w:tc>
        <w:tc>
          <w:tcPr>
            <w:tcW w:w="970" w:type="dxa"/>
            <w:shd w:val="clear" w:color="000000" w:fill="FFFF00"/>
            <w:vAlign w:val="center"/>
            <w:hideMark/>
          </w:tcPr>
          <w:p w14:paraId="56C3972A" w14:textId="77777777" w:rsidR="009D4A93" w:rsidRPr="00D36A3A" w:rsidRDefault="009D4A93" w:rsidP="009D4A93">
            <w:pPr>
              <w:spacing w:after="0"/>
              <w:jc w:val="center"/>
              <w:rPr>
                <w:rFonts w:ascii="Calibri" w:hAnsi="Calibri" w:cs="Calibri"/>
                <w:color w:val="000000"/>
                <w:sz w:val="16"/>
                <w:szCs w:val="16"/>
                <w:shd w:val="pct15" w:color="auto" w:fill="FFFFFF"/>
              </w:rPr>
            </w:pPr>
            <w:r w:rsidRPr="00D36A3A">
              <w:rPr>
                <w:rFonts w:ascii="Calibri" w:hAnsi="Calibri" w:cs="Calibri"/>
                <w:color w:val="000000"/>
                <w:sz w:val="16"/>
                <w:szCs w:val="16"/>
                <w:shd w:val="pct15" w:color="auto" w:fill="FFFFFF"/>
              </w:rPr>
              <w:t>66.81</w:t>
            </w:r>
          </w:p>
        </w:tc>
      </w:tr>
      <w:tr w:rsidR="009D4A93" w:rsidRPr="00D36A3A" w14:paraId="3E315A90" w14:textId="77777777" w:rsidTr="009D4A93">
        <w:trPr>
          <w:trHeight w:val="23"/>
          <w:jc w:val="center"/>
        </w:trPr>
        <w:tc>
          <w:tcPr>
            <w:tcW w:w="535" w:type="dxa"/>
            <w:vMerge/>
          </w:tcPr>
          <w:p w14:paraId="7A63F029" w14:textId="77777777" w:rsidR="009D4A93" w:rsidRPr="00D36A3A"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670151F3" w14:textId="77777777" w:rsidR="009D4A93" w:rsidRPr="00D36A3A" w:rsidRDefault="009D4A93" w:rsidP="009D4A93">
            <w:pPr>
              <w:spacing w:after="0"/>
              <w:jc w:val="center"/>
              <w:rPr>
                <w:rFonts w:eastAsia="Times New Roman"/>
                <w:b/>
                <w:bCs/>
                <w:color w:val="000000"/>
                <w:sz w:val="16"/>
                <w:szCs w:val="16"/>
                <w:shd w:val="pct15" w:color="auto" w:fill="FFFFFF"/>
                <w:lang w:eastAsia="zh-CN"/>
              </w:rPr>
            </w:pPr>
            <w:r w:rsidRPr="00D36A3A">
              <w:rPr>
                <w:rFonts w:eastAsia="Times New Roman"/>
                <w:b/>
                <w:bCs/>
                <w:color w:val="000000"/>
                <w:sz w:val="16"/>
                <w:shd w:val="pct15" w:color="auto" w:fill="FFFFFF"/>
                <w:lang w:eastAsia="zh-CN"/>
              </w:rPr>
              <w:t>UL:</w:t>
            </w:r>
          </w:p>
          <w:p w14:paraId="38B1B743"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Delay CDF</w:t>
            </w:r>
          </w:p>
          <w:p w14:paraId="14D052F8"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[s]</w:t>
            </w:r>
          </w:p>
        </w:tc>
        <w:tc>
          <w:tcPr>
            <w:tcW w:w="931" w:type="dxa"/>
            <w:shd w:val="clear" w:color="auto" w:fill="auto"/>
            <w:vAlign w:val="center"/>
            <w:hideMark/>
          </w:tcPr>
          <w:p w14:paraId="170BAE77"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w:t>
            </w:r>
          </w:p>
        </w:tc>
        <w:tc>
          <w:tcPr>
            <w:tcW w:w="970" w:type="dxa"/>
            <w:shd w:val="clear" w:color="auto" w:fill="auto"/>
            <w:vAlign w:val="center"/>
            <w:hideMark/>
          </w:tcPr>
          <w:p w14:paraId="3630D1D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09EDF67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0.04</w:t>
            </w:r>
          </w:p>
        </w:tc>
        <w:tc>
          <w:tcPr>
            <w:tcW w:w="970" w:type="dxa"/>
            <w:shd w:val="clear" w:color="auto" w:fill="auto"/>
            <w:vAlign w:val="center"/>
            <w:hideMark/>
          </w:tcPr>
          <w:p w14:paraId="0914641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6E5140D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r>
      <w:tr w:rsidR="009D4A93" w:rsidRPr="00D36A3A" w14:paraId="01D0E997" w14:textId="77777777" w:rsidTr="009D4A93">
        <w:trPr>
          <w:trHeight w:val="23"/>
          <w:jc w:val="center"/>
        </w:trPr>
        <w:tc>
          <w:tcPr>
            <w:tcW w:w="535" w:type="dxa"/>
            <w:vMerge/>
          </w:tcPr>
          <w:p w14:paraId="066C13DE"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B42DF0C"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4F73C06D"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50%</w:t>
            </w:r>
          </w:p>
        </w:tc>
        <w:tc>
          <w:tcPr>
            <w:tcW w:w="970" w:type="dxa"/>
            <w:shd w:val="clear" w:color="auto" w:fill="auto"/>
            <w:vAlign w:val="center"/>
            <w:hideMark/>
          </w:tcPr>
          <w:p w14:paraId="26A9F32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60E326E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c>
          <w:tcPr>
            <w:tcW w:w="970" w:type="dxa"/>
            <w:shd w:val="clear" w:color="auto" w:fill="auto"/>
            <w:vAlign w:val="center"/>
            <w:hideMark/>
          </w:tcPr>
          <w:p w14:paraId="0557EA5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0.06</w:t>
            </w:r>
          </w:p>
        </w:tc>
        <w:tc>
          <w:tcPr>
            <w:tcW w:w="970" w:type="dxa"/>
            <w:shd w:val="clear" w:color="auto" w:fill="auto"/>
            <w:vAlign w:val="center"/>
            <w:hideMark/>
          </w:tcPr>
          <w:p w14:paraId="18C612EE"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0.05</w:t>
            </w:r>
          </w:p>
        </w:tc>
      </w:tr>
      <w:tr w:rsidR="009D4A93" w:rsidRPr="00D36A3A" w14:paraId="732D3531" w14:textId="77777777" w:rsidTr="009D4A93">
        <w:trPr>
          <w:trHeight w:val="23"/>
          <w:jc w:val="center"/>
        </w:trPr>
        <w:tc>
          <w:tcPr>
            <w:tcW w:w="535" w:type="dxa"/>
            <w:vMerge/>
          </w:tcPr>
          <w:p w14:paraId="469DF104" w14:textId="77777777" w:rsidR="009D4A93" w:rsidRPr="00D36A3A"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433F1E9" w14:textId="77777777" w:rsidR="009D4A93" w:rsidRPr="00D36A3A" w:rsidRDefault="009D4A93" w:rsidP="009D4A93">
            <w:pPr>
              <w:spacing w:after="0"/>
              <w:rPr>
                <w:rFonts w:eastAsia="Times New Roman"/>
                <w:color w:val="000000"/>
                <w:sz w:val="16"/>
                <w:szCs w:val="16"/>
                <w:shd w:val="pct15" w:color="auto" w:fill="FFFFFF"/>
                <w:lang w:eastAsia="zh-CN"/>
              </w:rPr>
            </w:pPr>
          </w:p>
        </w:tc>
        <w:tc>
          <w:tcPr>
            <w:tcW w:w="931" w:type="dxa"/>
            <w:shd w:val="clear" w:color="auto" w:fill="auto"/>
            <w:vAlign w:val="center"/>
            <w:hideMark/>
          </w:tcPr>
          <w:p w14:paraId="47D43EC0"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95%</w:t>
            </w:r>
          </w:p>
        </w:tc>
        <w:tc>
          <w:tcPr>
            <w:tcW w:w="970" w:type="dxa"/>
            <w:shd w:val="clear" w:color="auto" w:fill="auto"/>
            <w:vAlign w:val="center"/>
            <w:hideMark/>
          </w:tcPr>
          <w:p w14:paraId="3478340D"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0.4</w:t>
            </w:r>
          </w:p>
        </w:tc>
        <w:tc>
          <w:tcPr>
            <w:tcW w:w="970" w:type="dxa"/>
            <w:shd w:val="clear" w:color="auto" w:fill="auto"/>
            <w:vAlign w:val="center"/>
            <w:hideMark/>
          </w:tcPr>
          <w:p w14:paraId="0271AA92"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0.2</w:t>
            </w:r>
          </w:p>
        </w:tc>
        <w:tc>
          <w:tcPr>
            <w:tcW w:w="970" w:type="dxa"/>
            <w:shd w:val="clear" w:color="auto" w:fill="auto"/>
            <w:vAlign w:val="center"/>
            <w:hideMark/>
          </w:tcPr>
          <w:p w14:paraId="5DA96054"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0.17</w:t>
            </w:r>
          </w:p>
        </w:tc>
        <w:tc>
          <w:tcPr>
            <w:tcW w:w="970" w:type="dxa"/>
            <w:shd w:val="clear" w:color="auto" w:fill="auto"/>
            <w:vAlign w:val="center"/>
            <w:hideMark/>
          </w:tcPr>
          <w:p w14:paraId="45E166B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0.14</w:t>
            </w:r>
          </w:p>
        </w:tc>
      </w:tr>
      <w:tr w:rsidR="009D4A93" w:rsidRPr="00D36A3A" w14:paraId="7B7192E4" w14:textId="77777777" w:rsidTr="009D4A93">
        <w:trPr>
          <w:trHeight w:val="23"/>
          <w:jc w:val="center"/>
        </w:trPr>
        <w:tc>
          <w:tcPr>
            <w:tcW w:w="535" w:type="dxa"/>
            <w:vMerge/>
          </w:tcPr>
          <w:p w14:paraId="285E8F0A" w14:textId="77777777" w:rsidR="009D4A93" w:rsidRPr="00D36A3A"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EA23E62" w14:textId="77777777" w:rsidR="009D4A93" w:rsidRPr="00D36A3A" w:rsidRDefault="009D4A93" w:rsidP="009D4A93">
            <w:pPr>
              <w:spacing w:after="0"/>
              <w:rPr>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14027F1"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Mean</w:t>
            </w:r>
          </w:p>
        </w:tc>
        <w:tc>
          <w:tcPr>
            <w:tcW w:w="970" w:type="dxa"/>
            <w:shd w:val="clear" w:color="auto" w:fill="auto"/>
            <w:vAlign w:val="center"/>
            <w:hideMark/>
          </w:tcPr>
          <w:p w14:paraId="5549296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0.13</w:t>
            </w:r>
          </w:p>
        </w:tc>
        <w:tc>
          <w:tcPr>
            <w:tcW w:w="970" w:type="dxa"/>
            <w:shd w:val="clear" w:color="auto" w:fill="auto"/>
            <w:vAlign w:val="center"/>
            <w:hideMark/>
          </w:tcPr>
          <w:p w14:paraId="72C75BD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0.08</w:t>
            </w:r>
          </w:p>
        </w:tc>
        <w:tc>
          <w:tcPr>
            <w:tcW w:w="970" w:type="dxa"/>
            <w:shd w:val="clear" w:color="auto" w:fill="auto"/>
            <w:vAlign w:val="center"/>
            <w:hideMark/>
          </w:tcPr>
          <w:p w14:paraId="651B431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0.08</w:t>
            </w:r>
          </w:p>
        </w:tc>
        <w:tc>
          <w:tcPr>
            <w:tcW w:w="970" w:type="dxa"/>
            <w:shd w:val="clear" w:color="auto" w:fill="auto"/>
            <w:vAlign w:val="center"/>
            <w:hideMark/>
          </w:tcPr>
          <w:p w14:paraId="61EA7AB0"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0.07</w:t>
            </w:r>
          </w:p>
        </w:tc>
      </w:tr>
      <w:tr w:rsidR="009D4A93" w:rsidRPr="00D36A3A" w14:paraId="6A203C25" w14:textId="77777777" w:rsidTr="009D4A93">
        <w:trPr>
          <w:trHeight w:val="23"/>
          <w:jc w:val="center"/>
        </w:trPr>
        <w:tc>
          <w:tcPr>
            <w:tcW w:w="535" w:type="dxa"/>
            <w:vMerge/>
          </w:tcPr>
          <w:p w14:paraId="4F1D36AE"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EC782CF"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DL</w:t>
            </w:r>
          </w:p>
        </w:tc>
        <w:tc>
          <w:tcPr>
            <w:tcW w:w="970" w:type="dxa"/>
            <w:shd w:val="clear" w:color="auto" w:fill="auto"/>
            <w:vAlign w:val="center"/>
            <w:hideMark/>
          </w:tcPr>
          <w:p w14:paraId="36F2119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99.52%</w:t>
            </w:r>
          </w:p>
        </w:tc>
        <w:tc>
          <w:tcPr>
            <w:tcW w:w="970" w:type="dxa"/>
            <w:shd w:val="clear" w:color="auto" w:fill="auto"/>
            <w:vAlign w:val="center"/>
            <w:hideMark/>
          </w:tcPr>
          <w:p w14:paraId="7F9AD31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99.67%</w:t>
            </w:r>
          </w:p>
        </w:tc>
        <w:tc>
          <w:tcPr>
            <w:tcW w:w="970" w:type="dxa"/>
            <w:shd w:val="clear" w:color="auto" w:fill="auto"/>
            <w:vAlign w:val="center"/>
            <w:hideMark/>
          </w:tcPr>
          <w:p w14:paraId="71A1A48C"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99.79%</w:t>
            </w:r>
          </w:p>
        </w:tc>
        <w:tc>
          <w:tcPr>
            <w:tcW w:w="970" w:type="dxa"/>
            <w:shd w:val="clear" w:color="auto" w:fill="auto"/>
            <w:vAlign w:val="center"/>
            <w:hideMark/>
          </w:tcPr>
          <w:p w14:paraId="613284DF"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99.88%</w:t>
            </w:r>
          </w:p>
        </w:tc>
      </w:tr>
      <w:tr w:rsidR="009D4A93" w:rsidRPr="00D36A3A" w14:paraId="4472AD46" w14:textId="77777777" w:rsidTr="009D4A93">
        <w:trPr>
          <w:trHeight w:val="23"/>
          <w:jc w:val="center"/>
        </w:trPr>
        <w:tc>
          <w:tcPr>
            <w:tcW w:w="535" w:type="dxa"/>
            <w:vMerge/>
          </w:tcPr>
          <w:p w14:paraId="71B04F2D"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3DA553B"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UL</w:t>
            </w:r>
          </w:p>
        </w:tc>
        <w:tc>
          <w:tcPr>
            <w:tcW w:w="970" w:type="dxa"/>
            <w:shd w:val="clear" w:color="auto" w:fill="auto"/>
            <w:vAlign w:val="center"/>
            <w:hideMark/>
          </w:tcPr>
          <w:p w14:paraId="3A0470DB"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99.64%</w:t>
            </w:r>
          </w:p>
        </w:tc>
        <w:tc>
          <w:tcPr>
            <w:tcW w:w="970" w:type="dxa"/>
            <w:shd w:val="clear" w:color="auto" w:fill="auto"/>
            <w:vAlign w:val="center"/>
            <w:hideMark/>
          </w:tcPr>
          <w:p w14:paraId="576A52C8"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99.67%</w:t>
            </w:r>
          </w:p>
        </w:tc>
        <w:tc>
          <w:tcPr>
            <w:tcW w:w="970" w:type="dxa"/>
            <w:shd w:val="clear" w:color="auto" w:fill="auto"/>
            <w:vAlign w:val="center"/>
            <w:hideMark/>
          </w:tcPr>
          <w:p w14:paraId="24F6989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99.78%</w:t>
            </w:r>
          </w:p>
        </w:tc>
        <w:tc>
          <w:tcPr>
            <w:tcW w:w="970" w:type="dxa"/>
            <w:shd w:val="clear" w:color="auto" w:fill="auto"/>
            <w:vAlign w:val="center"/>
            <w:hideMark/>
          </w:tcPr>
          <w:p w14:paraId="23490C89"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99.77%</w:t>
            </w:r>
          </w:p>
        </w:tc>
      </w:tr>
      <w:tr w:rsidR="009D4A93" w:rsidRPr="00D36A3A" w14:paraId="45247556" w14:textId="77777777" w:rsidTr="009D4A93">
        <w:trPr>
          <w:trHeight w:val="23"/>
          <w:jc w:val="center"/>
        </w:trPr>
        <w:tc>
          <w:tcPr>
            <w:tcW w:w="535" w:type="dxa"/>
            <w:vMerge/>
          </w:tcPr>
          <w:p w14:paraId="7E6E3789" w14:textId="77777777" w:rsidR="009D4A93" w:rsidRPr="00D36A3A"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65556C31" w14:textId="77777777" w:rsidR="009D4A93" w:rsidRPr="00D36A3A" w:rsidRDefault="009D4A93" w:rsidP="009D4A93">
            <w:pPr>
              <w:spacing w:after="0"/>
              <w:jc w:val="center"/>
              <w:rPr>
                <w:rFonts w:eastAsia="Times New Roman"/>
                <w:color w:val="000000"/>
                <w:sz w:val="16"/>
                <w:szCs w:val="16"/>
                <w:shd w:val="pct15" w:color="auto" w:fill="FFFFFF"/>
                <w:lang w:eastAsia="zh-CN"/>
              </w:rPr>
            </w:pPr>
            <w:r w:rsidRPr="00D36A3A">
              <w:rPr>
                <w:rFonts w:eastAsia="Times New Roman"/>
                <w:color w:val="000000"/>
                <w:sz w:val="16"/>
                <w:shd w:val="pct15" w:color="auto" w:fill="FFFFFF"/>
                <w:lang w:eastAsia="zh-CN"/>
              </w:rPr>
              <w:t>BO</w:t>
            </w:r>
          </w:p>
        </w:tc>
        <w:tc>
          <w:tcPr>
            <w:tcW w:w="970" w:type="dxa"/>
            <w:shd w:val="clear" w:color="auto" w:fill="auto"/>
            <w:vAlign w:val="center"/>
            <w:hideMark/>
          </w:tcPr>
          <w:p w14:paraId="19248386"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24%</w:t>
            </w:r>
          </w:p>
        </w:tc>
        <w:tc>
          <w:tcPr>
            <w:tcW w:w="970" w:type="dxa"/>
            <w:shd w:val="clear" w:color="auto" w:fill="auto"/>
            <w:vAlign w:val="center"/>
            <w:hideMark/>
          </w:tcPr>
          <w:p w14:paraId="28D6587D"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18%</w:t>
            </w:r>
          </w:p>
        </w:tc>
        <w:tc>
          <w:tcPr>
            <w:tcW w:w="970" w:type="dxa"/>
            <w:shd w:val="clear" w:color="auto" w:fill="auto"/>
            <w:vAlign w:val="center"/>
            <w:hideMark/>
          </w:tcPr>
          <w:p w14:paraId="420D7EB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18%</w:t>
            </w:r>
          </w:p>
        </w:tc>
        <w:tc>
          <w:tcPr>
            <w:tcW w:w="970" w:type="dxa"/>
            <w:shd w:val="clear" w:color="auto" w:fill="auto"/>
            <w:vAlign w:val="center"/>
            <w:hideMark/>
          </w:tcPr>
          <w:p w14:paraId="1AC2FB03"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16%</w:t>
            </w:r>
          </w:p>
        </w:tc>
      </w:tr>
      <w:tr w:rsidR="009D4A93" w:rsidRPr="00D36A3A" w14:paraId="3E703588" w14:textId="77777777" w:rsidTr="009D4A93">
        <w:trPr>
          <w:trHeight w:val="23"/>
          <w:jc w:val="center"/>
        </w:trPr>
        <w:tc>
          <w:tcPr>
            <w:tcW w:w="535" w:type="dxa"/>
            <w:vMerge/>
          </w:tcPr>
          <w:p w14:paraId="22B63684"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3562A5D"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r w:rsidRPr="00D36A3A">
              <w:rPr>
                <w:rFonts w:ascii="Cambria Math" w:eastAsia="Times New Roman" w:hAnsi="Cambria Math" w:cs="Calibri"/>
                <w:color w:val="000000"/>
                <w:sz w:val="16"/>
                <w:szCs w:val="16"/>
                <w:shd w:val="pct15" w:color="auto" w:fill="FFFFFF"/>
                <w:lang w:eastAsia="zh-CN"/>
              </w:rPr>
              <w:t>𝜆</w:t>
            </w:r>
          </w:p>
        </w:tc>
        <w:tc>
          <w:tcPr>
            <w:tcW w:w="3880" w:type="dxa"/>
            <w:gridSpan w:val="4"/>
            <w:shd w:val="clear" w:color="auto" w:fill="auto"/>
            <w:vAlign w:val="center"/>
            <w:hideMark/>
          </w:tcPr>
          <w:p w14:paraId="5BA40567"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eastAsia="zh-CN"/>
              </w:rPr>
            </w:pPr>
            <w:r w:rsidRPr="00D36A3A">
              <w:rPr>
                <w:rFonts w:ascii="Calibri" w:eastAsia="Times New Roman" w:hAnsi="Calibri" w:cs="Calibri"/>
                <w:color w:val="000000"/>
                <w:sz w:val="16"/>
                <w:szCs w:val="16"/>
                <w:shd w:val="pct15" w:color="auto" w:fill="FFFFFF"/>
                <w:lang w:eastAsia="zh-CN"/>
              </w:rPr>
              <w:t>0.3 files/s</w:t>
            </w:r>
          </w:p>
        </w:tc>
      </w:tr>
      <w:tr w:rsidR="009D4A93" w:rsidRPr="00D36A3A" w14:paraId="5427B8FD" w14:textId="77777777" w:rsidTr="009D4A93">
        <w:trPr>
          <w:trHeight w:val="23"/>
          <w:jc w:val="center"/>
        </w:trPr>
        <w:tc>
          <w:tcPr>
            <w:tcW w:w="535" w:type="dxa"/>
            <w:vMerge/>
          </w:tcPr>
          <w:p w14:paraId="71C27892" w14:textId="77777777" w:rsidR="009D4A93" w:rsidRPr="00D36A3A"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C9874E5" w14:textId="77777777" w:rsidR="009D4A93" w:rsidRPr="00D36A3A" w:rsidRDefault="009D4A93" w:rsidP="009D4A93">
            <w:pPr>
              <w:spacing w:after="0"/>
              <w:jc w:val="center"/>
              <w:rPr>
                <w:rFonts w:ascii="Cambria Math" w:eastAsia="Times New Roman" w:hAnsi="Cambria Math" w:cs="Calibri"/>
                <w:color w:val="000000"/>
                <w:sz w:val="16"/>
                <w:szCs w:val="16"/>
                <w:shd w:val="pct15" w:color="auto" w:fill="FFFFFF"/>
                <w:lang w:eastAsia="zh-CN"/>
              </w:rPr>
            </w:pPr>
          </w:p>
        </w:tc>
        <w:tc>
          <w:tcPr>
            <w:tcW w:w="3880" w:type="dxa"/>
            <w:gridSpan w:val="4"/>
            <w:shd w:val="clear" w:color="auto" w:fill="auto"/>
            <w:vAlign w:val="center"/>
          </w:tcPr>
          <w:p w14:paraId="0FC958C6" w14:textId="77777777" w:rsidR="009D4A93" w:rsidRPr="00D36A3A" w:rsidRDefault="009D4A93" w:rsidP="009D4A93">
            <w:pPr>
              <w:spacing w:after="0"/>
              <w:jc w:val="both"/>
              <w:rPr>
                <w:sz w:val="16"/>
                <w:szCs w:val="16"/>
                <w:shd w:val="pct15" w:color="auto" w:fill="FFFFFF"/>
              </w:rPr>
            </w:pPr>
            <w:r w:rsidRPr="00D36A3A">
              <w:rPr>
                <w:sz w:val="16"/>
                <w:szCs w:val="16"/>
                <w:shd w:val="pct15" w:color="auto" w:fill="FFFFFF"/>
              </w:rPr>
              <w:t>Additional comments:</w:t>
            </w:r>
          </w:p>
          <w:p w14:paraId="3A5F66C4" w14:textId="77777777" w:rsidR="009D4A93" w:rsidRPr="00D36A3A" w:rsidRDefault="009D4A93" w:rsidP="009D4A93">
            <w:pPr>
              <w:spacing w:after="0"/>
              <w:contextualSpacing/>
              <w:rPr>
                <w:sz w:val="16"/>
                <w:szCs w:val="16"/>
                <w:shd w:val="pct15" w:color="auto" w:fill="FFFFFF"/>
                <w:lang w:val="en-US" w:bidi="ar"/>
              </w:rPr>
            </w:pPr>
            <w:r w:rsidRPr="00D36A3A">
              <w:rPr>
                <w:b/>
                <w:sz w:val="16"/>
                <w:szCs w:val="16"/>
                <w:shd w:val="pct15" w:color="auto" w:fill="FFFFFF"/>
                <w:lang w:val="en-US" w:bidi="ar"/>
              </w:rPr>
              <w:t>Common assumption:</w:t>
            </w:r>
            <w:r w:rsidRPr="00D36A3A">
              <w:rPr>
                <w:sz w:val="16"/>
                <w:szCs w:val="16"/>
                <w:shd w:val="pct15" w:color="auto" w:fill="FFFFFF"/>
                <w:lang w:val="en-US" w:bidi="ar"/>
              </w:rPr>
              <w:t xml:space="preserve"> 4 antenna at gNB/AP, 2 antenna at UE/STA, close loop BF with single stream  </w:t>
            </w:r>
          </w:p>
          <w:p w14:paraId="78F647F0" w14:textId="77777777" w:rsidR="009D4A93" w:rsidRPr="00D36A3A" w:rsidRDefault="009D4A93" w:rsidP="009D4A93">
            <w:pPr>
              <w:spacing w:after="0"/>
              <w:contextualSpacing/>
              <w:rPr>
                <w:sz w:val="16"/>
                <w:szCs w:val="16"/>
                <w:shd w:val="pct15" w:color="auto" w:fill="FFFFFF"/>
                <w:lang w:val="en-US" w:bidi="ar"/>
              </w:rPr>
            </w:pPr>
            <w:r w:rsidRPr="00D36A3A">
              <w:rPr>
                <w:b/>
                <w:sz w:val="16"/>
                <w:szCs w:val="16"/>
                <w:shd w:val="pct15" w:color="auto" w:fill="FFFFFF"/>
                <w:lang w:val="en-US" w:bidi="ar"/>
              </w:rPr>
              <w:t>NRU assumption:</w:t>
            </w:r>
            <w:r w:rsidRPr="00D36A3A">
              <w:rPr>
                <w:sz w:val="16"/>
                <w:szCs w:val="16"/>
                <w:shd w:val="pct15" w:color="auto" w:fill="FFFFFF"/>
                <w:lang w:val="en-US" w:bidi="ar"/>
              </w:rPr>
              <w:t xml:space="preserve"> 8ms MCOT;  ED=-62dBm; 256 QAM LDPC; 60 kHz SCS NCP; UE processing time capability #1; NR type B for PDSCH, type A for PUSCH</w:t>
            </w:r>
          </w:p>
          <w:p w14:paraId="1B32C11E" w14:textId="77777777" w:rsidR="009D4A93" w:rsidRPr="00D36A3A" w:rsidRDefault="009D4A93" w:rsidP="009D4A93">
            <w:pPr>
              <w:spacing w:after="0"/>
              <w:contextualSpacing/>
              <w:rPr>
                <w:sz w:val="16"/>
                <w:szCs w:val="16"/>
                <w:shd w:val="pct15" w:color="auto" w:fill="FFFFFF"/>
                <w:lang w:val="en-US" w:bidi="ar"/>
              </w:rPr>
            </w:pPr>
            <w:r w:rsidRPr="00D36A3A">
              <w:rPr>
                <w:b/>
                <w:sz w:val="16"/>
                <w:szCs w:val="16"/>
                <w:shd w:val="pct15" w:color="auto" w:fill="FFFFFF"/>
                <w:lang w:val="en-US" w:bidi="ar"/>
              </w:rPr>
              <w:t>802.11ax assumption:</w:t>
            </w:r>
            <w:r w:rsidRPr="00D36A3A">
              <w:rPr>
                <w:sz w:val="16"/>
                <w:szCs w:val="16"/>
                <w:shd w:val="pct15" w:color="auto" w:fill="FFFFFF"/>
                <w:lang w:val="en-US" w:bidi="ar"/>
              </w:rPr>
              <w:t xml:space="preserve"> 4ms TXOP; RTS/CTS disabled for WiFi, NAV set based on L-SIG; PD=-62dBm/ED=--62dBm EDCA; 256 QAM BCC; A-MPDU, 1500B MSDU + 14 B header; Immediate ACK,78.125kHz SCS  GI= 0.8us, HE MU PPDU in DL and HE TB PPDU in UL.</w:t>
            </w:r>
          </w:p>
          <w:p w14:paraId="05276A5A" w14:textId="77777777" w:rsidR="009D4A93" w:rsidRPr="00D36A3A" w:rsidRDefault="009D4A93" w:rsidP="009D4A93">
            <w:pPr>
              <w:spacing w:after="0"/>
              <w:jc w:val="center"/>
              <w:rPr>
                <w:rFonts w:ascii="Calibri" w:eastAsia="Times New Roman" w:hAnsi="Calibri" w:cs="Calibri"/>
                <w:color w:val="000000"/>
                <w:sz w:val="16"/>
                <w:szCs w:val="16"/>
                <w:shd w:val="pct15" w:color="auto" w:fill="FFFFFF"/>
                <w:lang w:val="en-US" w:eastAsia="zh-CN"/>
              </w:rPr>
            </w:pPr>
          </w:p>
        </w:tc>
      </w:tr>
    </w:tbl>
    <w:p w14:paraId="12F0A7E4" w14:textId="77777777" w:rsidR="009D4A93" w:rsidRPr="000E3DC2" w:rsidRDefault="009D4A93" w:rsidP="009D4A93">
      <w:pPr>
        <w:keepNext/>
        <w:keepLines/>
        <w:spacing w:before="60"/>
        <w:jc w:val="center"/>
        <w:rPr>
          <w:rFonts w:ascii="Arial" w:hAnsi="Arial"/>
          <w:b/>
          <w:sz w:val="18"/>
          <w:lang w:eastAsia="x-none"/>
        </w:rPr>
      </w:pPr>
      <w:r>
        <w:rPr>
          <w:rFonts w:ascii="Arial" w:hAnsi="Arial"/>
          <w:b/>
          <w:sz w:val="18"/>
          <w:lang w:eastAsia="x-none"/>
        </w:rPr>
        <w:fldChar w:fldCharType="end"/>
      </w:r>
    </w:p>
    <w:p w14:paraId="35659179" w14:textId="77777777" w:rsidR="009D4A93" w:rsidRDefault="009D4A93" w:rsidP="009D4A93">
      <w:pPr>
        <w:keepNext/>
        <w:keepLines/>
        <w:pageBreakBefore/>
        <w:spacing w:before="60"/>
        <w:jc w:val="center"/>
        <w:rPr>
          <w:rFonts w:ascii="Arial" w:hAnsi="Arial"/>
          <w:b/>
          <w:sz w:val="18"/>
          <w:lang w:eastAsia="x-none"/>
        </w:rPr>
      </w:pPr>
      <w:r w:rsidRPr="000E3DC2">
        <w:rPr>
          <w:rFonts w:ascii="Arial" w:hAnsi="Arial"/>
          <w:b/>
          <w:sz w:val="18"/>
          <w:lang w:eastAsia="x-none"/>
        </w:rPr>
        <w:lastRenderedPageBreak/>
        <w:t xml:space="preserve">Table </w:t>
      </w:r>
      <w:r>
        <w:rPr>
          <w:rFonts w:ascii="Arial" w:hAnsi="Arial"/>
          <w:b/>
          <w:sz w:val="18"/>
          <w:lang w:eastAsia="x-none"/>
        </w:rPr>
        <w:t>B.1.1-11</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4</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51BFD704" w14:textId="77777777" w:rsidTr="009D4A93">
        <w:trPr>
          <w:trHeight w:val="368"/>
          <w:jc w:val="center"/>
        </w:trPr>
        <w:tc>
          <w:tcPr>
            <w:tcW w:w="535" w:type="dxa"/>
            <w:vMerge w:val="restart"/>
            <w:textDirection w:val="btLr"/>
          </w:tcPr>
          <w:p w14:paraId="148A98EA"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24190733" w14:textId="77777777" w:rsidR="009D4A93" w:rsidRPr="00AD4B69" w:rsidRDefault="009D4A93" w:rsidP="009D4A93">
            <w:pPr>
              <w:spacing w:after="0"/>
              <w:rPr>
                <w:rFonts w:eastAsia="Times New Roman"/>
                <w:color w:val="000000"/>
                <w:sz w:val="16"/>
                <w:szCs w:val="16"/>
                <w:lang w:eastAsia="zh-CN"/>
              </w:rPr>
            </w:pPr>
          </w:p>
          <w:p w14:paraId="6F360039"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1"/>
                <w:lang w:eastAsia="zh-CN"/>
              </w:rPr>
              <w:t>Reported parameter</w:t>
            </w:r>
            <w:r w:rsidRPr="002F7689">
              <w:rPr>
                <w:rFonts w:eastAsia="Times New Roman"/>
                <w:color w:val="000000"/>
                <w:spacing w:val="13"/>
                <w:w w:val="99"/>
                <w:sz w:val="16"/>
                <w:fitText w:val="1327" w:id="1803409411"/>
                <w:lang w:eastAsia="zh-CN"/>
              </w:rPr>
              <w:t>s</w:t>
            </w:r>
          </w:p>
        </w:tc>
        <w:tc>
          <w:tcPr>
            <w:tcW w:w="3880" w:type="dxa"/>
            <w:gridSpan w:val="4"/>
            <w:shd w:val="clear" w:color="auto" w:fill="auto"/>
            <w:vAlign w:val="center"/>
            <w:hideMark/>
          </w:tcPr>
          <w:p w14:paraId="05B37C9A"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PD=-82dbm, ED=-62dbm</w:t>
            </w:r>
            <w:r>
              <w:rPr>
                <w:color w:val="000000"/>
                <w:sz w:val="16"/>
                <w:szCs w:val="16"/>
                <w:u w:val="single"/>
              </w:rPr>
              <w:br/>
              <w:t>NRU PD=-82dbm, ED=-62dbm</w:t>
            </w:r>
          </w:p>
        </w:tc>
      </w:tr>
      <w:tr w:rsidR="009D4A93" w:rsidRPr="00AD4B69" w14:paraId="55DB4593" w14:textId="77777777" w:rsidTr="009D4A93">
        <w:trPr>
          <w:trHeight w:val="23"/>
          <w:jc w:val="center"/>
        </w:trPr>
        <w:tc>
          <w:tcPr>
            <w:tcW w:w="535" w:type="dxa"/>
            <w:vMerge/>
            <w:textDirection w:val="btLr"/>
          </w:tcPr>
          <w:p w14:paraId="47A8A1B3"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2B50236D"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3C6BC67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0DA8BF9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1DCA8B8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7E56753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73152611" w14:textId="77777777" w:rsidTr="009D4A93">
        <w:trPr>
          <w:trHeight w:val="23"/>
          <w:jc w:val="center"/>
        </w:trPr>
        <w:tc>
          <w:tcPr>
            <w:tcW w:w="535" w:type="dxa"/>
            <w:vMerge/>
            <w:textDirection w:val="btLr"/>
          </w:tcPr>
          <w:p w14:paraId="5808F1A4"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6A2B073A"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0FC1366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0251E53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1AD24A5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107BA92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5779B705" w14:textId="77777777" w:rsidTr="009D4A93">
        <w:trPr>
          <w:trHeight w:val="23"/>
          <w:jc w:val="center"/>
        </w:trPr>
        <w:tc>
          <w:tcPr>
            <w:tcW w:w="535" w:type="dxa"/>
            <w:vMerge/>
            <w:textDirection w:val="btLr"/>
          </w:tcPr>
          <w:p w14:paraId="0D623F68"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0D273B8C"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3524174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449D686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65BA924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41899DD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14A6AFC8" w14:textId="77777777" w:rsidTr="009D4A93">
        <w:trPr>
          <w:trHeight w:val="23"/>
          <w:jc w:val="center"/>
        </w:trPr>
        <w:tc>
          <w:tcPr>
            <w:tcW w:w="535" w:type="dxa"/>
            <w:vMerge w:val="restart"/>
            <w:textDirection w:val="btLr"/>
          </w:tcPr>
          <w:p w14:paraId="736F1A33"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084CF923"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0BFE68B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3A0311E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22D205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6E1CCB9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970" w:type="dxa"/>
            <w:shd w:val="clear" w:color="auto" w:fill="auto"/>
            <w:vAlign w:val="center"/>
            <w:hideMark/>
          </w:tcPr>
          <w:p w14:paraId="61BC181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17.69</w:t>
            </w:r>
          </w:p>
        </w:tc>
        <w:tc>
          <w:tcPr>
            <w:tcW w:w="970" w:type="dxa"/>
            <w:shd w:val="clear" w:color="auto" w:fill="auto"/>
            <w:vAlign w:val="center"/>
            <w:hideMark/>
          </w:tcPr>
          <w:p w14:paraId="07F4B39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30.39</w:t>
            </w:r>
          </w:p>
        </w:tc>
        <w:tc>
          <w:tcPr>
            <w:tcW w:w="970" w:type="dxa"/>
            <w:shd w:val="clear" w:color="auto" w:fill="auto"/>
            <w:vAlign w:val="center"/>
            <w:hideMark/>
          </w:tcPr>
          <w:p w14:paraId="5199CE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23.7</w:t>
            </w:r>
          </w:p>
        </w:tc>
      </w:tr>
      <w:tr w:rsidR="009D4A93" w:rsidRPr="00AD4B69" w14:paraId="2AFB5EBD" w14:textId="77777777" w:rsidTr="009D4A93">
        <w:trPr>
          <w:trHeight w:val="23"/>
          <w:jc w:val="center"/>
        </w:trPr>
        <w:tc>
          <w:tcPr>
            <w:tcW w:w="535" w:type="dxa"/>
            <w:vMerge/>
          </w:tcPr>
          <w:p w14:paraId="59B24666"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743A07B"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87057F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38EB6AE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970" w:type="dxa"/>
            <w:shd w:val="clear" w:color="auto" w:fill="auto"/>
            <w:vAlign w:val="center"/>
            <w:hideMark/>
          </w:tcPr>
          <w:p w14:paraId="3A72224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68.55</w:t>
            </w:r>
          </w:p>
        </w:tc>
        <w:tc>
          <w:tcPr>
            <w:tcW w:w="970" w:type="dxa"/>
            <w:shd w:val="clear" w:color="auto" w:fill="auto"/>
            <w:vAlign w:val="center"/>
            <w:hideMark/>
          </w:tcPr>
          <w:p w14:paraId="4798B9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78.15</w:t>
            </w:r>
          </w:p>
        </w:tc>
        <w:tc>
          <w:tcPr>
            <w:tcW w:w="970" w:type="dxa"/>
            <w:shd w:val="clear" w:color="auto" w:fill="auto"/>
            <w:vAlign w:val="center"/>
            <w:hideMark/>
          </w:tcPr>
          <w:p w14:paraId="490DA18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70.72</w:t>
            </w:r>
          </w:p>
        </w:tc>
      </w:tr>
      <w:tr w:rsidR="009D4A93" w:rsidRPr="00AD4B69" w14:paraId="29B3AF06" w14:textId="77777777" w:rsidTr="009D4A93">
        <w:trPr>
          <w:trHeight w:val="23"/>
          <w:jc w:val="center"/>
        </w:trPr>
        <w:tc>
          <w:tcPr>
            <w:tcW w:w="535" w:type="dxa"/>
            <w:vMerge/>
          </w:tcPr>
          <w:p w14:paraId="086E3B3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07E1D26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D512F6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2E93690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970" w:type="dxa"/>
            <w:shd w:val="clear" w:color="auto" w:fill="auto"/>
            <w:vAlign w:val="center"/>
            <w:hideMark/>
          </w:tcPr>
          <w:p w14:paraId="683185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101.79</w:t>
            </w:r>
          </w:p>
        </w:tc>
        <w:tc>
          <w:tcPr>
            <w:tcW w:w="970" w:type="dxa"/>
            <w:shd w:val="clear" w:color="auto" w:fill="auto"/>
            <w:vAlign w:val="center"/>
            <w:hideMark/>
          </w:tcPr>
          <w:p w14:paraId="4EDBED7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96.79</w:t>
            </w:r>
          </w:p>
        </w:tc>
        <w:tc>
          <w:tcPr>
            <w:tcW w:w="970" w:type="dxa"/>
            <w:shd w:val="clear" w:color="auto" w:fill="auto"/>
            <w:vAlign w:val="center"/>
            <w:hideMark/>
          </w:tcPr>
          <w:p w14:paraId="6632109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99.12</w:t>
            </w:r>
          </w:p>
        </w:tc>
      </w:tr>
      <w:tr w:rsidR="009D4A93" w:rsidRPr="00AD4B69" w14:paraId="693BB907" w14:textId="77777777" w:rsidTr="009D4A93">
        <w:trPr>
          <w:trHeight w:val="23"/>
          <w:jc w:val="center"/>
        </w:trPr>
        <w:tc>
          <w:tcPr>
            <w:tcW w:w="535" w:type="dxa"/>
            <w:vMerge/>
          </w:tcPr>
          <w:p w14:paraId="6D4E532B"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70D9783A"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61E6409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948632D"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59.46</w:t>
            </w:r>
          </w:p>
        </w:tc>
        <w:tc>
          <w:tcPr>
            <w:tcW w:w="970" w:type="dxa"/>
            <w:shd w:val="clear" w:color="000000" w:fill="FFFF00"/>
            <w:vAlign w:val="center"/>
            <w:hideMark/>
          </w:tcPr>
          <w:p w14:paraId="4911A76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66.85</w:t>
            </w:r>
          </w:p>
        </w:tc>
        <w:tc>
          <w:tcPr>
            <w:tcW w:w="970" w:type="dxa"/>
            <w:shd w:val="clear" w:color="000000" w:fill="FFFF00"/>
            <w:vAlign w:val="center"/>
            <w:hideMark/>
          </w:tcPr>
          <w:p w14:paraId="454F6C5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72.52</w:t>
            </w:r>
          </w:p>
        </w:tc>
        <w:tc>
          <w:tcPr>
            <w:tcW w:w="970" w:type="dxa"/>
            <w:shd w:val="clear" w:color="000000" w:fill="FFFF00"/>
            <w:vAlign w:val="center"/>
            <w:hideMark/>
          </w:tcPr>
          <w:p w14:paraId="12FC0440"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68.40</w:t>
            </w:r>
          </w:p>
        </w:tc>
      </w:tr>
      <w:tr w:rsidR="009D4A93" w:rsidRPr="00AD4B69" w14:paraId="5D116B33" w14:textId="77777777" w:rsidTr="009D4A93">
        <w:trPr>
          <w:trHeight w:val="23"/>
          <w:jc w:val="center"/>
        </w:trPr>
        <w:tc>
          <w:tcPr>
            <w:tcW w:w="535" w:type="dxa"/>
            <w:vMerge/>
          </w:tcPr>
          <w:p w14:paraId="33364112"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436B2F39"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01FF75D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4057EA8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7CC425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218D3A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D7D5AC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5AD9E8A9" w14:textId="77777777" w:rsidTr="009D4A93">
        <w:trPr>
          <w:trHeight w:val="23"/>
          <w:jc w:val="center"/>
        </w:trPr>
        <w:tc>
          <w:tcPr>
            <w:tcW w:w="535" w:type="dxa"/>
            <w:vMerge/>
          </w:tcPr>
          <w:p w14:paraId="004A5F9E"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4042ECF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288AA6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2FFDF2E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3C5C7E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4374AF3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E7331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5451A2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4D651E1F" w14:textId="77777777" w:rsidTr="009D4A93">
        <w:trPr>
          <w:trHeight w:val="23"/>
          <w:jc w:val="center"/>
        </w:trPr>
        <w:tc>
          <w:tcPr>
            <w:tcW w:w="535" w:type="dxa"/>
            <w:vMerge/>
          </w:tcPr>
          <w:p w14:paraId="74BF8F3B"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3E6C397"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6EA6D1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A68FC1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970" w:type="dxa"/>
            <w:shd w:val="clear" w:color="auto" w:fill="auto"/>
            <w:vAlign w:val="center"/>
            <w:hideMark/>
          </w:tcPr>
          <w:p w14:paraId="489B5F8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0BADD80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14:paraId="274642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r>
      <w:tr w:rsidR="009D4A93" w:rsidRPr="00AD4B69" w14:paraId="7BB8CA11" w14:textId="77777777" w:rsidTr="009D4A93">
        <w:trPr>
          <w:trHeight w:val="23"/>
          <w:jc w:val="center"/>
        </w:trPr>
        <w:tc>
          <w:tcPr>
            <w:tcW w:w="535" w:type="dxa"/>
            <w:vMerge/>
          </w:tcPr>
          <w:p w14:paraId="3B417570"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9430BEC"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C2D4C7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70DAD14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159CB58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37EC5F7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2185D1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9D4A93" w:rsidRPr="00AD4B69" w14:paraId="7CC46BA2" w14:textId="77777777" w:rsidTr="009D4A93">
        <w:trPr>
          <w:trHeight w:val="23"/>
          <w:jc w:val="center"/>
        </w:trPr>
        <w:tc>
          <w:tcPr>
            <w:tcW w:w="535" w:type="dxa"/>
            <w:vMerge/>
          </w:tcPr>
          <w:p w14:paraId="7B2CF8A4"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074BB646"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7E9C574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4ECDDD7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4AB61CE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4780DC9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970" w:type="dxa"/>
            <w:shd w:val="clear" w:color="auto" w:fill="auto"/>
            <w:vAlign w:val="center"/>
            <w:hideMark/>
          </w:tcPr>
          <w:p w14:paraId="359B1F3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18.79</w:t>
            </w:r>
          </w:p>
        </w:tc>
        <w:tc>
          <w:tcPr>
            <w:tcW w:w="970" w:type="dxa"/>
            <w:shd w:val="clear" w:color="auto" w:fill="auto"/>
            <w:vAlign w:val="center"/>
            <w:hideMark/>
          </w:tcPr>
          <w:p w14:paraId="1B0947B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22.73</w:t>
            </w:r>
          </w:p>
        </w:tc>
        <w:tc>
          <w:tcPr>
            <w:tcW w:w="970" w:type="dxa"/>
            <w:shd w:val="clear" w:color="auto" w:fill="auto"/>
            <w:vAlign w:val="center"/>
            <w:hideMark/>
          </w:tcPr>
          <w:p w14:paraId="4E10FCF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17.21</w:t>
            </w:r>
          </w:p>
        </w:tc>
      </w:tr>
      <w:tr w:rsidR="009D4A93" w:rsidRPr="00AD4B69" w14:paraId="4E4DF88F" w14:textId="77777777" w:rsidTr="009D4A93">
        <w:trPr>
          <w:trHeight w:val="23"/>
          <w:jc w:val="center"/>
        </w:trPr>
        <w:tc>
          <w:tcPr>
            <w:tcW w:w="535" w:type="dxa"/>
            <w:vMerge/>
          </w:tcPr>
          <w:p w14:paraId="16622E0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F8B6B20"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2997C2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53C894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970" w:type="dxa"/>
            <w:shd w:val="clear" w:color="auto" w:fill="auto"/>
            <w:vAlign w:val="center"/>
            <w:hideMark/>
          </w:tcPr>
          <w:p w14:paraId="3E6A7F7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65.81</w:t>
            </w:r>
          </w:p>
        </w:tc>
        <w:tc>
          <w:tcPr>
            <w:tcW w:w="970" w:type="dxa"/>
            <w:shd w:val="clear" w:color="auto" w:fill="auto"/>
            <w:vAlign w:val="center"/>
            <w:hideMark/>
          </w:tcPr>
          <w:p w14:paraId="16A803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61.76</w:t>
            </w:r>
          </w:p>
        </w:tc>
        <w:tc>
          <w:tcPr>
            <w:tcW w:w="970" w:type="dxa"/>
            <w:shd w:val="clear" w:color="auto" w:fill="auto"/>
            <w:vAlign w:val="center"/>
            <w:hideMark/>
          </w:tcPr>
          <w:p w14:paraId="4697F2E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52.34</w:t>
            </w:r>
          </w:p>
        </w:tc>
      </w:tr>
      <w:tr w:rsidR="009D4A93" w:rsidRPr="00AD4B69" w14:paraId="2CC7A348" w14:textId="77777777" w:rsidTr="009D4A93">
        <w:trPr>
          <w:trHeight w:val="23"/>
          <w:jc w:val="center"/>
        </w:trPr>
        <w:tc>
          <w:tcPr>
            <w:tcW w:w="535" w:type="dxa"/>
            <w:vMerge/>
          </w:tcPr>
          <w:p w14:paraId="204556B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F1CC9B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E72D7B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6CA020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970" w:type="dxa"/>
            <w:shd w:val="clear" w:color="auto" w:fill="auto"/>
            <w:vAlign w:val="center"/>
            <w:hideMark/>
          </w:tcPr>
          <w:p w14:paraId="0EBBFCF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91.74</w:t>
            </w:r>
          </w:p>
        </w:tc>
        <w:tc>
          <w:tcPr>
            <w:tcW w:w="970" w:type="dxa"/>
            <w:shd w:val="clear" w:color="auto" w:fill="auto"/>
            <w:vAlign w:val="center"/>
            <w:hideMark/>
          </w:tcPr>
          <w:p w14:paraId="5CE45B5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14:paraId="3F90B04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84.96</w:t>
            </w:r>
          </w:p>
        </w:tc>
      </w:tr>
      <w:tr w:rsidR="009D4A93" w:rsidRPr="00AD4B69" w14:paraId="2DFE64D6" w14:textId="77777777" w:rsidTr="009D4A93">
        <w:trPr>
          <w:trHeight w:val="23"/>
          <w:jc w:val="center"/>
        </w:trPr>
        <w:tc>
          <w:tcPr>
            <w:tcW w:w="535" w:type="dxa"/>
            <w:vMerge/>
          </w:tcPr>
          <w:p w14:paraId="01CFD4EE"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1D2864C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1AF40F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2B5B7129"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55.32</w:t>
            </w:r>
          </w:p>
        </w:tc>
        <w:tc>
          <w:tcPr>
            <w:tcW w:w="970" w:type="dxa"/>
            <w:shd w:val="clear" w:color="000000" w:fill="FFFF00"/>
            <w:vAlign w:val="center"/>
            <w:hideMark/>
          </w:tcPr>
          <w:p w14:paraId="6E11054A"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62.56</w:t>
            </w:r>
          </w:p>
        </w:tc>
        <w:tc>
          <w:tcPr>
            <w:tcW w:w="970" w:type="dxa"/>
            <w:shd w:val="clear" w:color="000000" w:fill="FFFF00"/>
            <w:vAlign w:val="center"/>
            <w:hideMark/>
          </w:tcPr>
          <w:p w14:paraId="1E04C818"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57.11</w:t>
            </w:r>
          </w:p>
        </w:tc>
        <w:tc>
          <w:tcPr>
            <w:tcW w:w="970" w:type="dxa"/>
            <w:shd w:val="clear" w:color="000000" w:fill="FFFF00"/>
            <w:vAlign w:val="center"/>
            <w:hideMark/>
          </w:tcPr>
          <w:p w14:paraId="387CFCE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53.95</w:t>
            </w:r>
          </w:p>
        </w:tc>
      </w:tr>
      <w:tr w:rsidR="009D4A93" w:rsidRPr="00AD4B69" w14:paraId="6B908D74" w14:textId="77777777" w:rsidTr="009D4A93">
        <w:trPr>
          <w:trHeight w:val="23"/>
          <w:jc w:val="center"/>
        </w:trPr>
        <w:tc>
          <w:tcPr>
            <w:tcW w:w="535" w:type="dxa"/>
            <w:vMerge/>
          </w:tcPr>
          <w:p w14:paraId="136F2D74"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B2F6819"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54B9605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6B1107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31D0930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9A5FE9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024A86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95DE8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22A33E0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4AC1BE3B" w14:textId="77777777" w:rsidTr="009D4A93">
        <w:trPr>
          <w:trHeight w:val="23"/>
          <w:jc w:val="center"/>
        </w:trPr>
        <w:tc>
          <w:tcPr>
            <w:tcW w:w="535" w:type="dxa"/>
            <w:vMerge/>
          </w:tcPr>
          <w:p w14:paraId="238F8A56"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4BACDFF"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D7D97C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634E64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667390C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7A8611B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046250C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1899E826" w14:textId="77777777" w:rsidTr="009D4A93">
        <w:trPr>
          <w:trHeight w:val="23"/>
          <w:jc w:val="center"/>
        </w:trPr>
        <w:tc>
          <w:tcPr>
            <w:tcW w:w="535" w:type="dxa"/>
            <w:vMerge/>
          </w:tcPr>
          <w:p w14:paraId="05ABB268"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6E7F28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B4F3DF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A0822C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970" w:type="dxa"/>
            <w:shd w:val="clear" w:color="auto" w:fill="auto"/>
            <w:vAlign w:val="center"/>
            <w:hideMark/>
          </w:tcPr>
          <w:p w14:paraId="452B69D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2D890BE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14:paraId="7D9A04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r>
      <w:tr w:rsidR="009D4A93" w:rsidRPr="00AD4B69" w14:paraId="6E735278" w14:textId="77777777" w:rsidTr="009D4A93">
        <w:trPr>
          <w:trHeight w:val="23"/>
          <w:jc w:val="center"/>
        </w:trPr>
        <w:tc>
          <w:tcPr>
            <w:tcW w:w="535" w:type="dxa"/>
            <w:vMerge/>
          </w:tcPr>
          <w:p w14:paraId="636BBEA9"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377E56D3"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4D5B90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16288D0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2CB7EC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26E8E2F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4F57981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r>
      <w:tr w:rsidR="009D4A93" w:rsidRPr="00AD4B69" w14:paraId="57194FB7" w14:textId="77777777" w:rsidTr="009D4A93">
        <w:trPr>
          <w:trHeight w:val="23"/>
          <w:jc w:val="center"/>
        </w:trPr>
        <w:tc>
          <w:tcPr>
            <w:tcW w:w="535" w:type="dxa"/>
            <w:vMerge/>
          </w:tcPr>
          <w:p w14:paraId="592FBFCD"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7DDFF34"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3A943EA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970" w:type="dxa"/>
            <w:shd w:val="clear" w:color="auto" w:fill="auto"/>
            <w:vAlign w:val="center"/>
            <w:hideMark/>
          </w:tcPr>
          <w:p w14:paraId="6434D2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c>
          <w:tcPr>
            <w:tcW w:w="970" w:type="dxa"/>
            <w:shd w:val="clear" w:color="auto" w:fill="auto"/>
            <w:vAlign w:val="center"/>
            <w:hideMark/>
          </w:tcPr>
          <w:p w14:paraId="5972E0E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99.99%</w:t>
            </w:r>
          </w:p>
        </w:tc>
        <w:tc>
          <w:tcPr>
            <w:tcW w:w="970" w:type="dxa"/>
            <w:shd w:val="clear" w:color="auto" w:fill="auto"/>
            <w:vAlign w:val="center"/>
            <w:hideMark/>
          </w:tcPr>
          <w:p w14:paraId="272BD1B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9D4A93" w:rsidRPr="00AD4B69" w14:paraId="3041426B" w14:textId="77777777" w:rsidTr="009D4A93">
        <w:trPr>
          <w:trHeight w:val="23"/>
          <w:jc w:val="center"/>
        </w:trPr>
        <w:tc>
          <w:tcPr>
            <w:tcW w:w="535" w:type="dxa"/>
            <w:vMerge/>
          </w:tcPr>
          <w:p w14:paraId="0114117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9EE26D1"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4054090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970" w:type="dxa"/>
            <w:shd w:val="clear" w:color="auto" w:fill="auto"/>
            <w:vAlign w:val="center"/>
            <w:hideMark/>
          </w:tcPr>
          <w:p w14:paraId="72EC171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14:paraId="663F496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99.78%</w:t>
            </w:r>
          </w:p>
        </w:tc>
        <w:tc>
          <w:tcPr>
            <w:tcW w:w="970" w:type="dxa"/>
            <w:shd w:val="clear" w:color="auto" w:fill="auto"/>
            <w:vAlign w:val="center"/>
            <w:hideMark/>
          </w:tcPr>
          <w:p w14:paraId="24F042D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r>
      <w:tr w:rsidR="009D4A93" w:rsidRPr="00AD4B69" w14:paraId="4679E95A" w14:textId="77777777" w:rsidTr="009D4A93">
        <w:trPr>
          <w:trHeight w:val="23"/>
          <w:jc w:val="center"/>
        </w:trPr>
        <w:tc>
          <w:tcPr>
            <w:tcW w:w="535" w:type="dxa"/>
            <w:vMerge/>
          </w:tcPr>
          <w:p w14:paraId="529DD691"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0C3D4E6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26F54AB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2B410A8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793DBD0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p>
        </w:tc>
        <w:tc>
          <w:tcPr>
            <w:tcW w:w="970" w:type="dxa"/>
            <w:shd w:val="clear" w:color="auto" w:fill="auto"/>
            <w:vAlign w:val="center"/>
            <w:hideMark/>
          </w:tcPr>
          <w:p w14:paraId="5089832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r>
      <w:tr w:rsidR="009D4A93" w:rsidRPr="00AD4B69" w14:paraId="2F8110FC" w14:textId="77777777" w:rsidTr="009D4A93">
        <w:trPr>
          <w:trHeight w:val="23"/>
          <w:jc w:val="center"/>
        </w:trPr>
        <w:tc>
          <w:tcPr>
            <w:tcW w:w="535" w:type="dxa"/>
            <w:vMerge/>
          </w:tcPr>
          <w:p w14:paraId="4DFA0EA4"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D10877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4E29AA8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27207814" w14:textId="77777777" w:rsidTr="009D4A93">
        <w:trPr>
          <w:trHeight w:val="23"/>
          <w:jc w:val="center"/>
        </w:trPr>
        <w:tc>
          <w:tcPr>
            <w:tcW w:w="535" w:type="dxa"/>
            <w:vMerge/>
          </w:tcPr>
          <w:p w14:paraId="05754FA5"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007D13F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59745003" w14:textId="77777777" w:rsidR="009D4A93" w:rsidRDefault="009D4A93" w:rsidP="009D4A93">
            <w:pPr>
              <w:spacing w:after="0"/>
              <w:jc w:val="both"/>
              <w:rPr>
                <w:sz w:val="16"/>
                <w:szCs w:val="16"/>
              </w:rPr>
            </w:pPr>
            <w:r w:rsidRPr="00F65BCD">
              <w:rPr>
                <w:sz w:val="16"/>
                <w:szCs w:val="16"/>
              </w:rPr>
              <w:t>Additional comments:</w:t>
            </w:r>
          </w:p>
          <w:p w14:paraId="5E2E5609" w14:textId="77777777" w:rsidR="009D4A93" w:rsidRPr="006434F9" w:rsidRDefault="009D4A93" w:rsidP="009D4A93">
            <w:pPr>
              <w:spacing w:after="0"/>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32A77F7F"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PD= -82dBm,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5ED2F803" w14:textId="77777777" w:rsidR="009D4A93" w:rsidRPr="006434F9" w:rsidRDefault="009D4A93" w:rsidP="009D4A93">
            <w:pPr>
              <w:spacing w:after="0"/>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5E8172DD"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23AB7168" w14:textId="77777777" w:rsidR="009D4A93" w:rsidRDefault="009D4A93" w:rsidP="009D4A93">
      <w:pPr>
        <w:keepNext/>
        <w:keepLines/>
        <w:spacing w:before="60"/>
        <w:jc w:val="center"/>
        <w:rPr>
          <w:rFonts w:ascii="Arial" w:hAnsi="Arial"/>
          <w:b/>
          <w:sz w:val="18"/>
          <w:lang w:eastAsia="x-none"/>
        </w:rPr>
      </w:pPr>
    </w:p>
    <w:p w14:paraId="032A69F8"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x-none"/>
        </w:rPr>
        <w:t>B.1.1-12</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5</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AD4B69" w14:paraId="577933B2" w14:textId="77777777" w:rsidTr="009D4A93">
        <w:trPr>
          <w:trHeight w:val="368"/>
          <w:jc w:val="center"/>
        </w:trPr>
        <w:tc>
          <w:tcPr>
            <w:tcW w:w="513" w:type="dxa"/>
            <w:vMerge w:val="restart"/>
            <w:textDirection w:val="btLr"/>
          </w:tcPr>
          <w:p w14:paraId="0D2FF1A4" w14:textId="77777777" w:rsidR="009D4A93" w:rsidRPr="00AD4B69" w:rsidRDefault="009D4A93" w:rsidP="009D4A93">
            <w:pPr>
              <w:spacing w:after="0"/>
              <w:ind w:left="113" w:right="113"/>
              <w:rPr>
                <w:rFonts w:eastAsia="Times New Roman"/>
                <w:color w:val="000000"/>
                <w:sz w:val="16"/>
                <w:szCs w:val="16"/>
                <w:lang w:eastAsia="zh-CN"/>
              </w:rPr>
            </w:pPr>
          </w:p>
        </w:tc>
        <w:tc>
          <w:tcPr>
            <w:tcW w:w="1781" w:type="dxa"/>
            <w:gridSpan w:val="2"/>
            <w:vMerge w:val="restart"/>
            <w:shd w:val="clear" w:color="auto" w:fill="auto"/>
            <w:vAlign w:val="center"/>
            <w:hideMark/>
          </w:tcPr>
          <w:p w14:paraId="0355C9F2" w14:textId="77777777" w:rsidR="009D4A93" w:rsidRPr="00AD4B69" w:rsidRDefault="009D4A93" w:rsidP="009D4A93">
            <w:pPr>
              <w:spacing w:after="0"/>
              <w:rPr>
                <w:rFonts w:eastAsia="Times New Roman"/>
                <w:color w:val="000000"/>
                <w:sz w:val="16"/>
                <w:szCs w:val="16"/>
                <w:lang w:eastAsia="zh-CN"/>
              </w:rPr>
            </w:pPr>
          </w:p>
          <w:p w14:paraId="0D30F737"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2"/>
                <w:lang w:eastAsia="zh-CN"/>
              </w:rPr>
              <w:t>Reported parameter</w:t>
            </w:r>
            <w:r w:rsidRPr="002F7689">
              <w:rPr>
                <w:rFonts w:eastAsia="Times New Roman"/>
                <w:color w:val="000000"/>
                <w:spacing w:val="13"/>
                <w:w w:val="99"/>
                <w:sz w:val="16"/>
                <w:fitText w:val="1327" w:id="1803409412"/>
                <w:lang w:eastAsia="zh-CN"/>
              </w:rPr>
              <w:t>s</w:t>
            </w:r>
          </w:p>
        </w:tc>
        <w:tc>
          <w:tcPr>
            <w:tcW w:w="3556" w:type="dxa"/>
            <w:gridSpan w:val="4"/>
            <w:shd w:val="clear" w:color="auto" w:fill="auto"/>
            <w:vAlign w:val="center"/>
            <w:hideMark/>
          </w:tcPr>
          <w:p w14:paraId="2A88A6F1"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ED = -62dbm, PD=-82dbm</w:t>
            </w:r>
            <w:r>
              <w:rPr>
                <w:color w:val="000000"/>
                <w:sz w:val="16"/>
                <w:szCs w:val="16"/>
                <w:u w:val="single"/>
              </w:rPr>
              <w:br/>
              <w:t>NRU: ED = -72dbm</w:t>
            </w:r>
          </w:p>
        </w:tc>
      </w:tr>
      <w:tr w:rsidR="009D4A93" w:rsidRPr="00AD4B69" w14:paraId="710D149C" w14:textId="77777777" w:rsidTr="009D4A93">
        <w:trPr>
          <w:trHeight w:val="23"/>
          <w:jc w:val="center"/>
        </w:trPr>
        <w:tc>
          <w:tcPr>
            <w:tcW w:w="513" w:type="dxa"/>
            <w:vMerge/>
            <w:textDirection w:val="btLr"/>
          </w:tcPr>
          <w:p w14:paraId="5FC1218B"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781" w:type="dxa"/>
            <w:gridSpan w:val="2"/>
            <w:vMerge/>
            <w:shd w:val="clear" w:color="auto" w:fill="auto"/>
            <w:textDirection w:val="btLr"/>
            <w:hideMark/>
          </w:tcPr>
          <w:p w14:paraId="0F30CCFB"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889" w:type="dxa"/>
            <w:vAlign w:val="center"/>
            <w:hideMark/>
          </w:tcPr>
          <w:p w14:paraId="5E3479D8"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889" w:type="dxa"/>
            <w:shd w:val="clear" w:color="auto" w:fill="auto"/>
            <w:vAlign w:val="center"/>
            <w:hideMark/>
          </w:tcPr>
          <w:p w14:paraId="1E334A4F"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889" w:type="dxa"/>
            <w:shd w:val="clear" w:color="auto" w:fill="auto"/>
            <w:vAlign w:val="center"/>
            <w:hideMark/>
          </w:tcPr>
          <w:p w14:paraId="30B66F53"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889" w:type="dxa"/>
            <w:shd w:val="clear" w:color="auto" w:fill="auto"/>
            <w:vAlign w:val="center"/>
            <w:hideMark/>
          </w:tcPr>
          <w:p w14:paraId="61D9869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06F6F06F" w14:textId="77777777" w:rsidTr="009D4A93">
        <w:trPr>
          <w:trHeight w:val="23"/>
          <w:jc w:val="center"/>
        </w:trPr>
        <w:tc>
          <w:tcPr>
            <w:tcW w:w="513" w:type="dxa"/>
            <w:vMerge/>
            <w:textDirection w:val="btLr"/>
          </w:tcPr>
          <w:p w14:paraId="1DDCA8FF"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781" w:type="dxa"/>
            <w:gridSpan w:val="2"/>
            <w:vMerge/>
            <w:shd w:val="clear" w:color="auto" w:fill="auto"/>
            <w:textDirection w:val="btLr"/>
            <w:hideMark/>
          </w:tcPr>
          <w:p w14:paraId="354C1016"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889" w:type="dxa"/>
            <w:vAlign w:val="center"/>
            <w:hideMark/>
          </w:tcPr>
          <w:p w14:paraId="4211E07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889" w:type="dxa"/>
            <w:shd w:val="clear" w:color="auto" w:fill="auto"/>
            <w:vAlign w:val="center"/>
            <w:hideMark/>
          </w:tcPr>
          <w:p w14:paraId="42DD82E9"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889" w:type="dxa"/>
            <w:shd w:val="clear" w:color="auto" w:fill="auto"/>
            <w:vAlign w:val="center"/>
            <w:hideMark/>
          </w:tcPr>
          <w:p w14:paraId="46F3EF4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889" w:type="dxa"/>
            <w:shd w:val="clear" w:color="auto" w:fill="auto"/>
            <w:vAlign w:val="center"/>
            <w:hideMark/>
          </w:tcPr>
          <w:p w14:paraId="172F26F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2B6412B7" w14:textId="77777777" w:rsidTr="009D4A93">
        <w:trPr>
          <w:trHeight w:val="23"/>
          <w:jc w:val="center"/>
        </w:trPr>
        <w:tc>
          <w:tcPr>
            <w:tcW w:w="513" w:type="dxa"/>
            <w:vMerge/>
            <w:textDirection w:val="btLr"/>
          </w:tcPr>
          <w:p w14:paraId="4A727AD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781" w:type="dxa"/>
            <w:gridSpan w:val="2"/>
            <w:vMerge/>
            <w:shd w:val="clear" w:color="auto" w:fill="auto"/>
            <w:hideMark/>
          </w:tcPr>
          <w:p w14:paraId="24E02E07" w14:textId="77777777" w:rsidR="009D4A93" w:rsidRPr="00AD4B69" w:rsidRDefault="009D4A93" w:rsidP="009D4A93">
            <w:pPr>
              <w:spacing w:after="0"/>
              <w:rPr>
                <w:rFonts w:ascii="Calibri" w:eastAsia="Times New Roman" w:hAnsi="Calibri" w:cs="Calibri"/>
                <w:color w:val="000000"/>
                <w:lang w:eastAsia="zh-CN"/>
              </w:rPr>
            </w:pPr>
          </w:p>
        </w:tc>
        <w:tc>
          <w:tcPr>
            <w:tcW w:w="889" w:type="dxa"/>
            <w:shd w:val="clear" w:color="auto" w:fill="auto"/>
            <w:vAlign w:val="center"/>
            <w:hideMark/>
          </w:tcPr>
          <w:p w14:paraId="47528FC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889" w:type="dxa"/>
            <w:shd w:val="clear" w:color="auto" w:fill="auto"/>
            <w:vAlign w:val="center"/>
            <w:hideMark/>
          </w:tcPr>
          <w:p w14:paraId="4563430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889" w:type="dxa"/>
            <w:shd w:val="clear" w:color="auto" w:fill="auto"/>
            <w:vAlign w:val="center"/>
            <w:hideMark/>
          </w:tcPr>
          <w:p w14:paraId="0C0E3231"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889" w:type="dxa"/>
            <w:shd w:val="clear" w:color="auto" w:fill="auto"/>
            <w:vAlign w:val="center"/>
            <w:hideMark/>
          </w:tcPr>
          <w:p w14:paraId="17A8377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3DE1D1D0" w14:textId="77777777" w:rsidTr="009D4A93">
        <w:trPr>
          <w:trHeight w:val="23"/>
          <w:jc w:val="center"/>
        </w:trPr>
        <w:tc>
          <w:tcPr>
            <w:tcW w:w="513" w:type="dxa"/>
            <w:vMerge w:val="restart"/>
            <w:textDirection w:val="btLr"/>
          </w:tcPr>
          <w:p w14:paraId="392ECB73"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24" w:type="dxa"/>
            <w:vMerge w:val="restart"/>
            <w:shd w:val="clear" w:color="auto" w:fill="auto"/>
            <w:vAlign w:val="center"/>
            <w:hideMark/>
          </w:tcPr>
          <w:p w14:paraId="533FD3DE"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52AFC45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3C0D000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857" w:type="dxa"/>
            <w:shd w:val="clear" w:color="auto" w:fill="auto"/>
            <w:vAlign w:val="center"/>
            <w:hideMark/>
          </w:tcPr>
          <w:p w14:paraId="59C6B0A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889" w:type="dxa"/>
            <w:shd w:val="clear" w:color="auto" w:fill="auto"/>
            <w:vAlign w:val="center"/>
            <w:hideMark/>
          </w:tcPr>
          <w:p w14:paraId="36740C0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889" w:type="dxa"/>
            <w:shd w:val="clear" w:color="auto" w:fill="auto"/>
            <w:vAlign w:val="center"/>
            <w:hideMark/>
          </w:tcPr>
          <w:p w14:paraId="1CFD363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18.99</w:t>
            </w:r>
          </w:p>
        </w:tc>
        <w:tc>
          <w:tcPr>
            <w:tcW w:w="889" w:type="dxa"/>
            <w:shd w:val="clear" w:color="auto" w:fill="auto"/>
            <w:vAlign w:val="center"/>
            <w:hideMark/>
          </w:tcPr>
          <w:p w14:paraId="3915AA2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28.05</w:t>
            </w:r>
          </w:p>
        </w:tc>
        <w:tc>
          <w:tcPr>
            <w:tcW w:w="889" w:type="dxa"/>
            <w:shd w:val="clear" w:color="auto" w:fill="auto"/>
            <w:vAlign w:val="center"/>
            <w:hideMark/>
          </w:tcPr>
          <w:p w14:paraId="0F2C9F2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30.67</w:t>
            </w:r>
          </w:p>
        </w:tc>
      </w:tr>
      <w:tr w:rsidR="009D4A93" w:rsidRPr="00AD4B69" w14:paraId="14D3474B" w14:textId="77777777" w:rsidTr="009D4A93">
        <w:trPr>
          <w:trHeight w:val="23"/>
          <w:jc w:val="center"/>
        </w:trPr>
        <w:tc>
          <w:tcPr>
            <w:tcW w:w="513" w:type="dxa"/>
            <w:vMerge/>
          </w:tcPr>
          <w:p w14:paraId="1B3AF913"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071FF95"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7066BB0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302151A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889" w:type="dxa"/>
            <w:shd w:val="clear" w:color="auto" w:fill="auto"/>
            <w:vAlign w:val="center"/>
            <w:hideMark/>
          </w:tcPr>
          <w:p w14:paraId="094685B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70.27</w:t>
            </w:r>
          </w:p>
        </w:tc>
        <w:tc>
          <w:tcPr>
            <w:tcW w:w="889" w:type="dxa"/>
            <w:shd w:val="clear" w:color="auto" w:fill="auto"/>
            <w:vAlign w:val="center"/>
            <w:hideMark/>
          </w:tcPr>
          <w:p w14:paraId="718424E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76.15</w:t>
            </w:r>
          </w:p>
        </w:tc>
        <w:tc>
          <w:tcPr>
            <w:tcW w:w="889" w:type="dxa"/>
            <w:shd w:val="clear" w:color="auto" w:fill="auto"/>
            <w:vAlign w:val="center"/>
            <w:hideMark/>
          </w:tcPr>
          <w:p w14:paraId="75889BF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83.06</w:t>
            </w:r>
          </w:p>
        </w:tc>
      </w:tr>
      <w:tr w:rsidR="009D4A93" w:rsidRPr="00AD4B69" w14:paraId="4E829B8E" w14:textId="77777777" w:rsidTr="009D4A93">
        <w:trPr>
          <w:trHeight w:val="23"/>
          <w:jc w:val="center"/>
        </w:trPr>
        <w:tc>
          <w:tcPr>
            <w:tcW w:w="513" w:type="dxa"/>
            <w:vMerge/>
          </w:tcPr>
          <w:p w14:paraId="0862BA87"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E9A7BF3"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1791E7E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53796AF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889" w:type="dxa"/>
            <w:shd w:val="clear" w:color="auto" w:fill="auto"/>
            <w:vAlign w:val="center"/>
            <w:hideMark/>
          </w:tcPr>
          <w:p w14:paraId="740989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101.89</w:t>
            </w:r>
          </w:p>
        </w:tc>
        <w:tc>
          <w:tcPr>
            <w:tcW w:w="889" w:type="dxa"/>
            <w:shd w:val="clear" w:color="auto" w:fill="auto"/>
            <w:vAlign w:val="center"/>
            <w:hideMark/>
          </w:tcPr>
          <w:p w14:paraId="2CF96CC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w:t>
            </w:r>
          </w:p>
        </w:tc>
        <w:tc>
          <w:tcPr>
            <w:tcW w:w="889" w:type="dxa"/>
            <w:shd w:val="clear" w:color="auto" w:fill="auto"/>
            <w:vAlign w:val="center"/>
            <w:hideMark/>
          </w:tcPr>
          <w:p w14:paraId="77CEAAF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99.24</w:t>
            </w:r>
          </w:p>
        </w:tc>
      </w:tr>
      <w:tr w:rsidR="009D4A93" w:rsidRPr="00AD4B69" w14:paraId="76737330" w14:textId="77777777" w:rsidTr="009D4A93">
        <w:trPr>
          <w:trHeight w:val="23"/>
          <w:jc w:val="center"/>
        </w:trPr>
        <w:tc>
          <w:tcPr>
            <w:tcW w:w="513" w:type="dxa"/>
            <w:vMerge/>
          </w:tcPr>
          <w:p w14:paraId="039662F1"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3B5E6E8C"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30C3D72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000000" w:fill="FFFF00"/>
            <w:vAlign w:val="center"/>
            <w:hideMark/>
          </w:tcPr>
          <w:p w14:paraId="6421313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59.46</w:t>
            </w:r>
          </w:p>
        </w:tc>
        <w:tc>
          <w:tcPr>
            <w:tcW w:w="889" w:type="dxa"/>
            <w:shd w:val="clear" w:color="000000" w:fill="FFFF00"/>
            <w:vAlign w:val="center"/>
            <w:hideMark/>
          </w:tcPr>
          <w:p w14:paraId="686A8444"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68.03</w:t>
            </w:r>
          </w:p>
        </w:tc>
        <w:tc>
          <w:tcPr>
            <w:tcW w:w="889" w:type="dxa"/>
            <w:shd w:val="clear" w:color="000000" w:fill="FFFF00"/>
            <w:vAlign w:val="center"/>
            <w:hideMark/>
          </w:tcPr>
          <w:p w14:paraId="59610AC1"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70.85</w:t>
            </w:r>
          </w:p>
        </w:tc>
        <w:tc>
          <w:tcPr>
            <w:tcW w:w="889" w:type="dxa"/>
            <w:shd w:val="clear" w:color="000000" w:fill="FFFF00"/>
            <w:vAlign w:val="center"/>
            <w:hideMark/>
          </w:tcPr>
          <w:p w14:paraId="7AE67716"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9D4A93" w:rsidRPr="00AD4B69" w14:paraId="149C9D9E" w14:textId="77777777" w:rsidTr="009D4A93">
        <w:trPr>
          <w:trHeight w:val="23"/>
          <w:jc w:val="center"/>
        </w:trPr>
        <w:tc>
          <w:tcPr>
            <w:tcW w:w="513" w:type="dxa"/>
            <w:vMerge/>
          </w:tcPr>
          <w:p w14:paraId="4616DD5E" w14:textId="77777777" w:rsidR="009D4A93" w:rsidRPr="00AD4B69" w:rsidRDefault="009D4A93" w:rsidP="009D4A93">
            <w:pPr>
              <w:spacing w:after="0"/>
              <w:jc w:val="center"/>
              <w:rPr>
                <w:rFonts w:eastAsia="Times New Roman"/>
                <w:b/>
                <w:bCs/>
                <w:color w:val="000000"/>
                <w:sz w:val="16"/>
                <w:lang w:eastAsia="zh-CN"/>
              </w:rPr>
            </w:pPr>
          </w:p>
        </w:tc>
        <w:tc>
          <w:tcPr>
            <w:tcW w:w="924" w:type="dxa"/>
            <w:shd w:val="clear" w:color="auto" w:fill="auto"/>
            <w:vAlign w:val="center"/>
            <w:hideMark/>
          </w:tcPr>
          <w:p w14:paraId="76372C66"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857" w:type="dxa"/>
            <w:shd w:val="clear" w:color="auto" w:fill="auto"/>
            <w:vAlign w:val="center"/>
            <w:hideMark/>
          </w:tcPr>
          <w:p w14:paraId="3DAF294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889" w:type="dxa"/>
            <w:shd w:val="clear" w:color="auto" w:fill="auto"/>
            <w:vAlign w:val="center"/>
            <w:hideMark/>
          </w:tcPr>
          <w:p w14:paraId="03D097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743F1E3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34771E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58C83B6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21953BEB" w14:textId="77777777" w:rsidTr="009D4A93">
        <w:trPr>
          <w:trHeight w:val="23"/>
          <w:jc w:val="center"/>
        </w:trPr>
        <w:tc>
          <w:tcPr>
            <w:tcW w:w="513" w:type="dxa"/>
            <w:vMerge/>
          </w:tcPr>
          <w:p w14:paraId="575761C8" w14:textId="77777777" w:rsidR="009D4A93" w:rsidRPr="00AD4B69" w:rsidRDefault="009D4A93" w:rsidP="009D4A93">
            <w:pPr>
              <w:spacing w:after="0"/>
              <w:jc w:val="center"/>
              <w:rPr>
                <w:rFonts w:eastAsia="Times New Roman"/>
                <w:color w:val="000000"/>
                <w:sz w:val="16"/>
                <w:lang w:eastAsia="zh-CN"/>
              </w:rPr>
            </w:pPr>
          </w:p>
        </w:tc>
        <w:tc>
          <w:tcPr>
            <w:tcW w:w="924" w:type="dxa"/>
            <w:vMerge w:val="restart"/>
            <w:shd w:val="clear" w:color="auto" w:fill="auto"/>
            <w:vAlign w:val="center"/>
            <w:hideMark/>
          </w:tcPr>
          <w:p w14:paraId="4E4F160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4B0C618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857" w:type="dxa"/>
            <w:shd w:val="clear" w:color="auto" w:fill="auto"/>
            <w:vAlign w:val="center"/>
            <w:hideMark/>
          </w:tcPr>
          <w:p w14:paraId="3507771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7A7002B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36253F7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889" w:type="dxa"/>
            <w:shd w:val="clear" w:color="auto" w:fill="auto"/>
            <w:vAlign w:val="center"/>
            <w:hideMark/>
          </w:tcPr>
          <w:p w14:paraId="4E014E9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889" w:type="dxa"/>
            <w:shd w:val="clear" w:color="auto" w:fill="auto"/>
            <w:vAlign w:val="center"/>
            <w:hideMark/>
          </w:tcPr>
          <w:p w14:paraId="2330C8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0B435095" w14:textId="77777777" w:rsidTr="009D4A93">
        <w:trPr>
          <w:trHeight w:val="23"/>
          <w:jc w:val="center"/>
        </w:trPr>
        <w:tc>
          <w:tcPr>
            <w:tcW w:w="513" w:type="dxa"/>
            <w:vMerge/>
          </w:tcPr>
          <w:p w14:paraId="7528641C"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299579CA"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666DF85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23DD507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889" w:type="dxa"/>
            <w:shd w:val="clear" w:color="auto" w:fill="auto"/>
            <w:vAlign w:val="center"/>
            <w:hideMark/>
          </w:tcPr>
          <w:p w14:paraId="7C65A34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889" w:type="dxa"/>
            <w:shd w:val="clear" w:color="auto" w:fill="auto"/>
            <w:vAlign w:val="center"/>
            <w:hideMark/>
          </w:tcPr>
          <w:p w14:paraId="62369D4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889" w:type="dxa"/>
            <w:shd w:val="clear" w:color="auto" w:fill="auto"/>
            <w:vAlign w:val="center"/>
            <w:hideMark/>
          </w:tcPr>
          <w:p w14:paraId="643CCAF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r>
      <w:tr w:rsidR="009D4A93" w:rsidRPr="00AD4B69" w14:paraId="231AB36E" w14:textId="77777777" w:rsidTr="009D4A93">
        <w:trPr>
          <w:trHeight w:val="23"/>
          <w:jc w:val="center"/>
        </w:trPr>
        <w:tc>
          <w:tcPr>
            <w:tcW w:w="513" w:type="dxa"/>
            <w:vMerge/>
          </w:tcPr>
          <w:p w14:paraId="3077185B"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63EE25AF"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4228A77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auto" w:fill="auto"/>
            <w:vAlign w:val="center"/>
            <w:hideMark/>
          </w:tcPr>
          <w:p w14:paraId="2CADEB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889" w:type="dxa"/>
            <w:shd w:val="clear" w:color="auto" w:fill="auto"/>
            <w:vAlign w:val="center"/>
            <w:hideMark/>
          </w:tcPr>
          <w:p w14:paraId="27365AE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889" w:type="dxa"/>
            <w:shd w:val="clear" w:color="auto" w:fill="auto"/>
            <w:vAlign w:val="center"/>
            <w:hideMark/>
          </w:tcPr>
          <w:p w14:paraId="6B4B409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40F8C7E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F831222" w14:textId="77777777" w:rsidTr="009D4A93">
        <w:trPr>
          <w:trHeight w:val="23"/>
          <w:jc w:val="center"/>
        </w:trPr>
        <w:tc>
          <w:tcPr>
            <w:tcW w:w="513" w:type="dxa"/>
            <w:vMerge/>
          </w:tcPr>
          <w:p w14:paraId="52623EC1" w14:textId="77777777" w:rsidR="009D4A93" w:rsidRPr="00AD4B69" w:rsidRDefault="009D4A93" w:rsidP="009D4A93">
            <w:pPr>
              <w:spacing w:after="0"/>
              <w:jc w:val="center"/>
              <w:rPr>
                <w:rFonts w:eastAsia="Times New Roman"/>
                <w:b/>
                <w:bCs/>
                <w:color w:val="000000"/>
                <w:sz w:val="16"/>
                <w:lang w:eastAsia="zh-CN"/>
              </w:rPr>
            </w:pPr>
          </w:p>
        </w:tc>
        <w:tc>
          <w:tcPr>
            <w:tcW w:w="924" w:type="dxa"/>
            <w:vMerge w:val="restart"/>
            <w:shd w:val="clear" w:color="auto" w:fill="auto"/>
            <w:vAlign w:val="center"/>
            <w:hideMark/>
          </w:tcPr>
          <w:p w14:paraId="1E0E4A02"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2539E4A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3906924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857" w:type="dxa"/>
            <w:shd w:val="clear" w:color="auto" w:fill="auto"/>
            <w:vAlign w:val="center"/>
            <w:hideMark/>
          </w:tcPr>
          <w:p w14:paraId="4C27321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889" w:type="dxa"/>
            <w:shd w:val="clear" w:color="auto" w:fill="auto"/>
            <w:vAlign w:val="center"/>
            <w:hideMark/>
          </w:tcPr>
          <w:p w14:paraId="16B99D4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889" w:type="dxa"/>
            <w:shd w:val="clear" w:color="auto" w:fill="auto"/>
            <w:vAlign w:val="center"/>
            <w:hideMark/>
          </w:tcPr>
          <w:p w14:paraId="69D4AA5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19.78</w:t>
            </w:r>
          </w:p>
        </w:tc>
        <w:tc>
          <w:tcPr>
            <w:tcW w:w="889" w:type="dxa"/>
            <w:shd w:val="clear" w:color="auto" w:fill="auto"/>
            <w:vAlign w:val="center"/>
            <w:hideMark/>
          </w:tcPr>
          <w:p w14:paraId="1E972F0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17.78</w:t>
            </w:r>
          </w:p>
        </w:tc>
        <w:tc>
          <w:tcPr>
            <w:tcW w:w="889" w:type="dxa"/>
            <w:shd w:val="clear" w:color="auto" w:fill="auto"/>
            <w:vAlign w:val="center"/>
            <w:hideMark/>
          </w:tcPr>
          <w:p w14:paraId="28F524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24.58</w:t>
            </w:r>
          </w:p>
        </w:tc>
      </w:tr>
      <w:tr w:rsidR="009D4A93" w:rsidRPr="00AD4B69" w14:paraId="23A806E5" w14:textId="77777777" w:rsidTr="009D4A93">
        <w:trPr>
          <w:trHeight w:val="23"/>
          <w:jc w:val="center"/>
        </w:trPr>
        <w:tc>
          <w:tcPr>
            <w:tcW w:w="513" w:type="dxa"/>
            <w:vMerge/>
          </w:tcPr>
          <w:p w14:paraId="425B8675"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C4203C1"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1B96E75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0736DC5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889" w:type="dxa"/>
            <w:shd w:val="clear" w:color="auto" w:fill="auto"/>
            <w:vAlign w:val="center"/>
            <w:hideMark/>
          </w:tcPr>
          <w:p w14:paraId="5EAFAB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66.55</w:t>
            </w:r>
          </w:p>
        </w:tc>
        <w:tc>
          <w:tcPr>
            <w:tcW w:w="889" w:type="dxa"/>
            <w:shd w:val="clear" w:color="auto" w:fill="auto"/>
            <w:vAlign w:val="center"/>
            <w:hideMark/>
          </w:tcPr>
          <w:p w14:paraId="1449B88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53.6</w:t>
            </w:r>
          </w:p>
        </w:tc>
        <w:tc>
          <w:tcPr>
            <w:tcW w:w="889" w:type="dxa"/>
            <w:shd w:val="clear" w:color="auto" w:fill="auto"/>
            <w:vAlign w:val="center"/>
            <w:hideMark/>
          </w:tcPr>
          <w:p w14:paraId="6B39CE3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67.12</w:t>
            </w:r>
          </w:p>
        </w:tc>
      </w:tr>
      <w:tr w:rsidR="009D4A93" w:rsidRPr="00AD4B69" w14:paraId="7BDF03B9" w14:textId="77777777" w:rsidTr="009D4A93">
        <w:trPr>
          <w:trHeight w:val="23"/>
          <w:jc w:val="center"/>
        </w:trPr>
        <w:tc>
          <w:tcPr>
            <w:tcW w:w="513" w:type="dxa"/>
            <w:vMerge/>
          </w:tcPr>
          <w:p w14:paraId="001D319F"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7B055D9A"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17E4C9A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3F197C9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889" w:type="dxa"/>
            <w:shd w:val="clear" w:color="auto" w:fill="auto"/>
            <w:vAlign w:val="center"/>
            <w:hideMark/>
          </w:tcPr>
          <w:p w14:paraId="4FCC792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91.39</w:t>
            </w:r>
          </w:p>
        </w:tc>
        <w:tc>
          <w:tcPr>
            <w:tcW w:w="889" w:type="dxa"/>
            <w:shd w:val="clear" w:color="auto" w:fill="auto"/>
            <w:vAlign w:val="center"/>
            <w:hideMark/>
          </w:tcPr>
          <w:p w14:paraId="72519D8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889" w:type="dxa"/>
            <w:shd w:val="clear" w:color="auto" w:fill="auto"/>
            <w:vAlign w:val="center"/>
            <w:hideMark/>
          </w:tcPr>
          <w:p w14:paraId="4014DFE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85.02</w:t>
            </w:r>
          </w:p>
        </w:tc>
      </w:tr>
      <w:tr w:rsidR="009D4A93" w:rsidRPr="00AD4B69" w14:paraId="257E0F2C" w14:textId="77777777" w:rsidTr="009D4A93">
        <w:trPr>
          <w:trHeight w:val="23"/>
          <w:jc w:val="center"/>
        </w:trPr>
        <w:tc>
          <w:tcPr>
            <w:tcW w:w="513" w:type="dxa"/>
            <w:vMerge/>
          </w:tcPr>
          <w:p w14:paraId="359EC9BE"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27AE497A"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6445A3C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000000" w:fill="FFFF00"/>
            <w:vAlign w:val="center"/>
            <w:hideMark/>
          </w:tcPr>
          <w:p w14:paraId="5EA94762"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55.32</w:t>
            </w:r>
          </w:p>
        </w:tc>
        <w:tc>
          <w:tcPr>
            <w:tcW w:w="889" w:type="dxa"/>
            <w:shd w:val="clear" w:color="000000" w:fill="FFFF00"/>
            <w:vAlign w:val="center"/>
            <w:hideMark/>
          </w:tcPr>
          <w:p w14:paraId="1F2473FD"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62.89</w:t>
            </w:r>
          </w:p>
        </w:tc>
        <w:tc>
          <w:tcPr>
            <w:tcW w:w="889" w:type="dxa"/>
            <w:shd w:val="clear" w:color="000000" w:fill="FFFF00"/>
            <w:vAlign w:val="center"/>
            <w:hideMark/>
          </w:tcPr>
          <w:p w14:paraId="54826E47"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52.62</w:t>
            </w:r>
          </w:p>
        </w:tc>
        <w:tc>
          <w:tcPr>
            <w:tcW w:w="889" w:type="dxa"/>
            <w:shd w:val="clear" w:color="000000" w:fill="FFFF00"/>
            <w:vAlign w:val="center"/>
            <w:hideMark/>
          </w:tcPr>
          <w:p w14:paraId="2ACD6A91"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9D4A93" w:rsidRPr="00AD4B69" w14:paraId="70816D4C" w14:textId="77777777" w:rsidTr="009D4A93">
        <w:trPr>
          <w:trHeight w:val="23"/>
          <w:jc w:val="center"/>
        </w:trPr>
        <w:tc>
          <w:tcPr>
            <w:tcW w:w="513" w:type="dxa"/>
            <w:vMerge/>
          </w:tcPr>
          <w:p w14:paraId="7018E44C" w14:textId="77777777" w:rsidR="009D4A93" w:rsidRPr="00AD4B69" w:rsidRDefault="009D4A93" w:rsidP="009D4A93">
            <w:pPr>
              <w:spacing w:after="0"/>
              <w:jc w:val="center"/>
              <w:rPr>
                <w:rFonts w:eastAsia="Times New Roman"/>
                <w:b/>
                <w:bCs/>
                <w:color w:val="000000"/>
                <w:sz w:val="16"/>
                <w:lang w:eastAsia="zh-CN"/>
              </w:rPr>
            </w:pPr>
          </w:p>
        </w:tc>
        <w:tc>
          <w:tcPr>
            <w:tcW w:w="924" w:type="dxa"/>
            <w:vMerge w:val="restart"/>
            <w:shd w:val="clear" w:color="auto" w:fill="auto"/>
            <w:vAlign w:val="center"/>
            <w:hideMark/>
          </w:tcPr>
          <w:p w14:paraId="05FB253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0ED0186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0443A2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857" w:type="dxa"/>
            <w:shd w:val="clear" w:color="auto" w:fill="auto"/>
            <w:vAlign w:val="center"/>
            <w:hideMark/>
          </w:tcPr>
          <w:p w14:paraId="34788A4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889" w:type="dxa"/>
            <w:shd w:val="clear" w:color="auto" w:fill="auto"/>
            <w:vAlign w:val="center"/>
            <w:hideMark/>
          </w:tcPr>
          <w:p w14:paraId="0F5D3C3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06DB672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889" w:type="dxa"/>
            <w:shd w:val="clear" w:color="auto" w:fill="auto"/>
            <w:vAlign w:val="center"/>
            <w:hideMark/>
          </w:tcPr>
          <w:p w14:paraId="2A10982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889" w:type="dxa"/>
            <w:shd w:val="clear" w:color="auto" w:fill="auto"/>
            <w:vAlign w:val="center"/>
            <w:hideMark/>
          </w:tcPr>
          <w:p w14:paraId="59AA2CB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7FD66712" w14:textId="77777777" w:rsidTr="009D4A93">
        <w:trPr>
          <w:trHeight w:val="23"/>
          <w:jc w:val="center"/>
        </w:trPr>
        <w:tc>
          <w:tcPr>
            <w:tcW w:w="513" w:type="dxa"/>
            <w:vMerge/>
          </w:tcPr>
          <w:p w14:paraId="304AE523"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445322D"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2DA2C69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889" w:type="dxa"/>
            <w:shd w:val="clear" w:color="auto" w:fill="auto"/>
            <w:vAlign w:val="center"/>
            <w:hideMark/>
          </w:tcPr>
          <w:p w14:paraId="58AA157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1006DC1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889" w:type="dxa"/>
            <w:shd w:val="clear" w:color="auto" w:fill="auto"/>
            <w:vAlign w:val="center"/>
            <w:hideMark/>
          </w:tcPr>
          <w:p w14:paraId="7237028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889" w:type="dxa"/>
            <w:shd w:val="clear" w:color="auto" w:fill="auto"/>
            <w:vAlign w:val="center"/>
            <w:hideMark/>
          </w:tcPr>
          <w:p w14:paraId="4367CAA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51EC8FED" w14:textId="77777777" w:rsidTr="009D4A93">
        <w:trPr>
          <w:trHeight w:val="23"/>
          <w:jc w:val="center"/>
        </w:trPr>
        <w:tc>
          <w:tcPr>
            <w:tcW w:w="513" w:type="dxa"/>
            <w:vMerge/>
          </w:tcPr>
          <w:p w14:paraId="5F3D07C9" w14:textId="77777777" w:rsidR="009D4A93" w:rsidRPr="00AD4B69" w:rsidRDefault="009D4A93" w:rsidP="009D4A93">
            <w:pPr>
              <w:spacing w:after="0"/>
              <w:rPr>
                <w:rFonts w:eastAsia="Times New Roman"/>
                <w:color w:val="000000"/>
                <w:sz w:val="16"/>
                <w:szCs w:val="16"/>
                <w:lang w:eastAsia="zh-CN"/>
              </w:rPr>
            </w:pPr>
          </w:p>
        </w:tc>
        <w:tc>
          <w:tcPr>
            <w:tcW w:w="924" w:type="dxa"/>
            <w:vMerge/>
            <w:shd w:val="clear" w:color="auto" w:fill="auto"/>
            <w:vAlign w:val="center"/>
            <w:hideMark/>
          </w:tcPr>
          <w:p w14:paraId="436099BD" w14:textId="77777777" w:rsidR="009D4A93" w:rsidRPr="00AD4B69" w:rsidRDefault="009D4A93" w:rsidP="009D4A93">
            <w:pPr>
              <w:spacing w:after="0"/>
              <w:rPr>
                <w:rFonts w:eastAsia="Times New Roman"/>
                <w:color w:val="000000"/>
                <w:sz w:val="16"/>
                <w:szCs w:val="16"/>
                <w:lang w:eastAsia="zh-CN"/>
              </w:rPr>
            </w:pPr>
          </w:p>
        </w:tc>
        <w:tc>
          <w:tcPr>
            <w:tcW w:w="857" w:type="dxa"/>
            <w:shd w:val="clear" w:color="auto" w:fill="auto"/>
            <w:vAlign w:val="center"/>
            <w:hideMark/>
          </w:tcPr>
          <w:p w14:paraId="6BF6BAD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889" w:type="dxa"/>
            <w:shd w:val="clear" w:color="auto" w:fill="auto"/>
            <w:vAlign w:val="center"/>
            <w:hideMark/>
          </w:tcPr>
          <w:p w14:paraId="736A48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889" w:type="dxa"/>
            <w:shd w:val="clear" w:color="auto" w:fill="auto"/>
            <w:vAlign w:val="center"/>
            <w:hideMark/>
          </w:tcPr>
          <w:p w14:paraId="4F732A2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w:t>
            </w:r>
          </w:p>
        </w:tc>
        <w:tc>
          <w:tcPr>
            <w:tcW w:w="889" w:type="dxa"/>
            <w:shd w:val="clear" w:color="auto" w:fill="auto"/>
            <w:vAlign w:val="center"/>
            <w:hideMark/>
          </w:tcPr>
          <w:p w14:paraId="1026010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c>
          <w:tcPr>
            <w:tcW w:w="889" w:type="dxa"/>
            <w:shd w:val="clear" w:color="auto" w:fill="auto"/>
            <w:vAlign w:val="center"/>
            <w:hideMark/>
          </w:tcPr>
          <w:p w14:paraId="1D01321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0.16</w:t>
            </w:r>
          </w:p>
        </w:tc>
      </w:tr>
      <w:tr w:rsidR="009D4A93" w:rsidRPr="00AD4B69" w14:paraId="6117746D" w14:textId="77777777" w:rsidTr="009D4A93">
        <w:trPr>
          <w:trHeight w:val="23"/>
          <w:jc w:val="center"/>
        </w:trPr>
        <w:tc>
          <w:tcPr>
            <w:tcW w:w="513" w:type="dxa"/>
            <w:vMerge/>
          </w:tcPr>
          <w:p w14:paraId="7B5A4791" w14:textId="77777777" w:rsidR="009D4A93" w:rsidRPr="00AD4B69" w:rsidRDefault="009D4A93" w:rsidP="009D4A93">
            <w:pPr>
              <w:spacing w:after="0"/>
              <w:rPr>
                <w:rFonts w:ascii="Calibri" w:eastAsia="Times New Roman" w:hAnsi="Calibri" w:cs="Calibri"/>
                <w:color w:val="000000"/>
                <w:lang w:eastAsia="zh-CN"/>
              </w:rPr>
            </w:pPr>
          </w:p>
        </w:tc>
        <w:tc>
          <w:tcPr>
            <w:tcW w:w="924" w:type="dxa"/>
            <w:vMerge/>
            <w:shd w:val="clear" w:color="auto" w:fill="auto"/>
            <w:hideMark/>
          </w:tcPr>
          <w:p w14:paraId="51788906" w14:textId="77777777" w:rsidR="009D4A93" w:rsidRPr="00AD4B69" w:rsidRDefault="009D4A93" w:rsidP="009D4A93">
            <w:pPr>
              <w:spacing w:after="0"/>
              <w:rPr>
                <w:rFonts w:ascii="Calibri" w:eastAsia="Times New Roman" w:hAnsi="Calibri" w:cs="Calibri"/>
                <w:color w:val="000000"/>
                <w:lang w:eastAsia="zh-CN"/>
              </w:rPr>
            </w:pPr>
          </w:p>
        </w:tc>
        <w:tc>
          <w:tcPr>
            <w:tcW w:w="857" w:type="dxa"/>
            <w:shd w:val="clear" w:color="auto" w:fill="auto"/>
            <w:vAlign w:val="center"/>
            <w:hideMark/>
          </w:tcPr>
          <w:p w14:paraId="182D950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889" w:type="dxa"/>
            <w:shd w:val="clear" w:color="auto" w:fill="auto"/>
            <w:vAlign w:val="center"/>
            <w:hideMark/>
          </w:tcPr>
          <w:p w14:paraId="27BC06D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889" w:type="dxa"/>
            <w:shd w:val="clear" w:color="auto" w:fill="auto"/>
            <w:vAlign w:val="center"/>
            <w:hideMark/>
          </w:tcPr>
          <w:p w14:paraId="735E336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889" w:type="dxa"/>
            <w:shd w:val="clear" w:color="auto" w:fill="auto"/>
            <w:vAlign w:val="center"/>
            <w:hideMark/>
          </w:tcPr>
          <w:p w14:paraId="7FE6C8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889" w:type="dxa"/>
            <w:shd w:val="clear" w:color="auto" w:fill="auto"/>
            <w:vAlign w:val="center"/>
            <w:hideMark/>
          </w:tcPr>
          <w:p w14:paraId="5396F3E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3B029D9A" w14:textId="77777777" w:rsidTr="009D4A93">
        <w:trPr>
          <w:trHeight w:val="23"/>
          <w:jc w:val="center"/>
        </w:trPr>
        <w:tc>
          <w:tcPr>
            <w:tcW w:w="513" w:type="dxa"/>
            <w:vMerge/>
          </w:tcPr>
          <w:p w14:paraId="5BDA6A70"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653239A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889" w:type="dxa"/>
            <w:shd w:val="clear" w:color="auto" w:fill="auto"/>
            <w:vAlign w:val="center"/>
            <w:hideMark/>
          </w:tcPr>
          <w:p w14:paraId="52DABC3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889" w:type="dxa"/>
            <w:shd w:val="clear" w:color="auto" w:fill="auto"/>
            <w:vAlign w:val="center"/>
            <w:hideMark/>
          </w:tcPr>
          <w:p w14:paraId="2C748B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889" w:type="dxa"/>
            <w:shd w:val="clear" w:color="auto" w:fill="auto"/>
            <w:vAlign w:val="center"/>
            <w:hideMark/>
          </w:tcPr>
          <w:p w14:paraId="0E06C36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99.85%</w:t>
            </w:r>
          </w:p>
        </w:tc>
        <w:tc>
          <w:tcPr>
            <w:tcW w:w="889" w:type="dxa"/>
            <w:shd w:val="clear" w:color="auto" w:fill="auto"/>
            <w:vAlign w:val="center"/>
            <w:hideMark/>
          </w:tcPr>
          <w:p w14:paraId="3483AFF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r>
      <w:tr w:rsidR="009D4A93" w:rsidRPr="00AD4B69" w14:paraId="61EF1CE7" w14:textId="77777777" w:rsidTr="009D4A93">
        <w:trPr>
          <w:trHeight w:val="23"/>
          <w:jc w:val="center"/>
        </w:trPr>
        <w:tc>
          <w:tcPr>
            <w:tcW w:w="513" w:type="dxa"/>
            <w:vMerge/>
          </w:tcPr>
          <w:p w14:paraId="6E64F4F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321751C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889" w:type="dxa"/>
            <w:shd w:val="clear" w:color="auto" w:fill="auto"/>
            <w:vAlign w:val="center"/>
            <w:hideMark/>
          </w:tcPr>
          <w:p w14:paraId="43A9C87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889" w:type="dxa"/>
            <w:shd w:val="clear" w:color="auto" w:fill="auto"/>
            <w:vAlign w:val="center"/>
            <w:hideMark/>
          </w:tcPr>
          <w:p w14:paraId="637C506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889" w:type="dxa"/>
            <w:shd w:val="clear" w:color="auto" w:fill="auto"/>
            <w:vAlign w:val="center"/>
            <w:hideMark/>
          </w:tcPr>
          <w:p w14:paraId="33254AB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99.62%</w:t>
            </w:r>
          </w:p>
        </w:tc>
        <w:tc>
          <w:tcPr>
            <w:tcW w:w="889" w:type="dxa"/>
            <w:shd w:val="clear" w:color="auto" w:fill="auto"/>
            <w:vAlign w:val="center"/>
            <w:hideMark/>
          </w:tcPr>
          <w:p w14:paraId="38B063B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99.74%</w:t>
            </w:r>
          </w:p>
        </w:tc>
      </w:tr>
      <w:tr w:rsidR="009D4A93" w:rsidRPr="00AD4B69" w14:paraId="211F25AD" w14:textId="77777777" w:rsidTr="009D4A93">
        <w:trPr>
          <w:trHeight w:val="23"/>
          <w:jc w:val="center"/>
        </w:trPr>
        <w:tc>
          <w:tcPr>
            <w:tcW w:w="513" w:type="dxa"/>
            <w:vMerge/>
          </w:tcPr>
          <w:p w14:paraId="2D34C28E" w14:textId="77777777" w:rsidR="009D4A93" w:rsidRPr="00AD4B69" w:rsidRDefault="009D4A93" w:rsidP="009D4A93">
            <w:pPr>
              <w:spacing w:after="0"/>
              <w:jc w:val="center"/>
              <w:rPr>
                <w:rFonts w:eastAsia="Times New Roman"/>
                <w:color w:val="000000"/>
                <w:sz w:val="16"/>
                <w:lang w:eastAsia="zh-CN"/>
              </w:rPr>
            </w:pPr>
          </w:p>
        </w:tc>
        <w:tc>
          <w:tcPr>
            <w:tcW w:w="1781" w:type="dxa"/>
            <w:gridSpan w:val="2"/>
            <w:shd w:val="clear" w:color="auto" w:fill="auto"/>
            <w:vAlign w:val="center"/>
            <w:hideMark/>
          </w:tcPr>
          <w:p w14:paraId="5C1885F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889" w:type="dxa"/>
            <w:shd w:val="clear" w:color="auto" w:fill="auto"/>
            <w:vAlign w:val="center"/>
            <w:hideMark/>
          </w:tcPr>
          <w:p w14:paraId="33D95B4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889" w:type="dxa"/>
            <w:shd w:val="clear" w:color="auto" w:fill="auto"/>
            <w:vAlign w:val="center"/>
            <w:hideMark/>
          </w:tcPr>
          <w:p w14:paraId="348EC1B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889" w:type="dxa"/>
            <w:shd w:val="clear" w:color="auto" w:fill="auto"/>
            <w:vAlign w:val="center"/>
            <w:hideMark/>
          </w:tcPr>
          <w:p w14:paraId="63AAD2B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c>
          <w:tcPr>
            <w:tcW w:w="889" w:type="dxa"/>
            <w:shd w:val="clear" w:color="auto" w:fill="auto"/>
            <w:vAlign w:val="center"/>
            <w:hideMark/>
          </w:tcPr>
          <w:p w14:paraId="2B63722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w:t>
            </w:r>
          </w:p>
        </w:tc>
      </w:tr>
      <w:tr w:rsidR="009D4A93" w:rsidRPr="00AD4B69" w14:paraId="374B80EF" w14:textId="77777777" w:rsidTr="009D4A93">
        <w:trPr>
          <w:trHeight w:val="23"/>
          <w:jc w:val="center"/>
        </w:trPr>
        <w:tc>
          <w:tcPr>
            <w:tcW w:w="513" w:type="dxa"/>
            <w:vMerge/>
          </w:tcPr>
          <w:p w14:paraId="42F519B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4FE8605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556" w:type="dxa"/>
            <w:gridSpan w:val="4"/>
            <w:shd w:val="clear" w:color="auto" w:fill="auto"/>
            <w:vAlign w:val="center"/>
            <w:hideMark/>
          </w:tcPr>
          <w:p w14:paraId="20C4C1C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4ABFE0E1" w14:textId="77777777" w:rsidTr="009D4A93">
        <w:trPr>
          <w:trHeight w:val="23"/>
          <w:jc w:val="center"/>
        </w:trPr>
        <w:tc>
          <w:tcPr>
            <w:tcW w:w="513" w:type="dxa"/>
            <w:vMerge/>
          </w:tcPr>
          <w:p w14:paraId="669E11C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781" w:type="dxa"/>
            <w:gridSpan w:val="2"/>
            <w:shd w:val="clear" w:color="auto" w:fill="auto"/>
            <w:vAlign w:val="center"/>
          </w:tcPr>
          <w:p w14:paraId="591D385D"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556" w:type="dxa"/>
            <w:gridSpan w:val="4"/>
            <w:shd w:val="clear" w:color="auto" w:fill="auto"/>
            <w:vAlign w:val="center"/>
          </w:tcPr>
          <w:p w14:paraId="51083AA6" w14:textId="77777777" w:rsidR="009D4A93" w:rsidRDefault="009D4A93" w:rsidP="009D4A93">
            <w:pPr>
              <w:spacing w:after="0"/>
              <w:jc w:val="both"/>
              <w:rPr>
                <w:sz w:val="16"/>
                <w:szCs w:val="16"/>
              </w:rPr>
            </w:pPr>
            <w:r w:rsidRPr="00F65BCD">
              <w:rPr>
                <w:sz w:val="16"/>
                <w:szCs w:val="16"/>
              </w:rPr>
              <w:t>Additional comments:</w:t>
            </w:r>
          </w:p>
          <w:p w14:paraId="43BEDD9A" w14:textId="77777777" w:rsidR="009D4A93" w:rsidRPr="006434F9" w:rsidRDefault="009D4A93" w:rsidP="009D4A93">
            <w:pPr>
              <w:spacing w:after="0"/>
              <w:contextualSpacing/>
              <w:rPr>
                <w:sz w:val="16"/>
                <w:szCs w:val="16"/>
                <w:lang w:val="en-US" w:bidi="ar"/>
              </w:rPr>
            </w:pPr>
            <w:r w:rsidRPr="006434F9">
              <w:rPr>
                <w:b/>
                <w:sz w:val="16"/>
                <w:szCs w:val="16"/>
                <w:lang w:val="en-US" w:bidi="ar"/>
              </w:rPr>
              <w:lastRenderedPageBreak/>
              <w:t>Common assumption:</w:t>
            </w:r>
            <w:r>
              <w:rPr>
                <w:sz w:val="16"/>
                <w:szCs w:val="16"/>
                <w:lang w:val="en-US" w:bidi="ar"/>
              </w:rPr>
              <w:t xml:space="preserve"> 4 antenna at gNB/AP, 2 antenna at UE/STA, close loop BF with single stream  </w:t>
            </w:r>
          </w:p>
          <w:p w14:paraId="0C483AFC" w14:textId="77777777" w:rsidR="009D4A93" w:rsidRPr="006434F9" w:rsidRDefault="009D4A93" w:rsidP="009D4A93">
            <w:pPr>
              <w:spacing w:after="0"/>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4A0B8773" w14:textId="77777777" w:rsidR="009D4A93" w:rsidRPr="006434F9" w:rsidRDefault="009D4A93" w:rsidP="009D4A93">
            <w:pPr>
              <w:spacing w:after="0"/>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37581F91"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3E230476" w14:textId="77777777" w:rsidR="009D4A93" w:rsidRDefault="009D4A93" w:rsidP="009D4A93">
      <w:pPr>
        <w:keepNext/>
        <w:keepLines/>
        <w:spacing w:before="60"/>
        <w:jc w:val="center"/>
        <w:rPr>
          <w:rFonts w:ascii="Arial" w:hAnsi="Arial"/>
          <w:b/>
          <w:sz w:val="18"/>
          <w:lang w:eastAsia="x-none"/>
        </w:rPr>
      </w:pPr>
    </w:p>
    <w:p w14:paraId="606EEBD8" w14:textId="77777777" w:rsidR="009D4A93" w:rsidRDefault="009D4A93" w:rsidP="009D4A93">
      <w:pPr>
        <w:keepNext/>
        <w:keepLines/>
        <w:spacing w:before="60"/>
        <w:jc w:val="center"/>
        <w:rPr>
          <w:rFonts w:ascii="Arial" w:hAnsi="Arial"/>
          <w:b/>
          <w:sz w:val="18"/>
          <w:lang w:eastAsia="x-none"/>
        </w:rPr>
      </w:pPr>
      <w:r w:rsidRPr="000E3DC2">
        <w:rPr>
          <w:rFonts w:ascii="Arial" w:hAnsi="Arial"/>
          <w:b/>
          <w:sz w:val="18"/>
          <w:lang w:eastAsia="x-none"/>
        </w:rPr>
        <w:t xml:space="preserve">Table </w:t>
      </w:r>
      <w:r>
        <w:rPr>
          <w:rFonts w:ascii="Arial" w:hAnsi="Arial"/>
          <w:b/>
          <w:sz w:val="18"/>
          <w:lang w:eastAsia="zh-CN"/>
        </w:rPr>
        <w:t>B1.1-13</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6</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AD4B69" w14:paraId="3BD6069F" w14:textId="77777777" w:rsidTr="009D4A93">
        <w:trPr>
          <w:trHeight w:val="368"/>
          <w:jc w:val="center"/>
        </w:trPr>
        <w:tc>
          <w:tcPr>
            <w:tcW w:w="535" w:type="dxa"/>
            <w:vMerge w:val="restart"/>
            <w:textDirection w:val="btLr"/>
          </w:tcPr>
          <w:p w14:paraId="1A5ABA87"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25B28697" w14:textId="77777777" w:rsidR="009D4A93" w:rsidRPr="00AD4B69" w:rsidRDefault="009D4A93" w:rsidP="009D4A93">
            <w:pPr>
              <w:spacing w:after="0"/>
              <w:rPr>
                <w:rFonts w:eastAsia="Times New Roman"/>
                <w:color w:val="000000"/>
                <w:sz w:val="16"/>
                <w:szCs w:val="16"/>
                <w:lang w:eastAsia="zh-CN"/>
              </w:rPr>
            </w:pPr>
          </w:p>
          <w:p w14:paraId="4CE21583"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3"/>
                <w:lang w:eastAsia="zh-CN"/>
              </w:rPr>
              <w:t>Reported parameter</w:t>
            </w:r>
            <w:r w:rsidRPr="002F7689">
              <w:rPr>
                <w:rFonts w:eastAsia="Times New Roman"/>
                <w:color w:val="000000"/>
                <w:spacing w:val="13"/>
                <w:w w:val="99"/>
                <w:sz w:val="16"/>
                <w:fitText w:val="1327" w:id="1803409413"/>
                <w:lang w:eastAsia="zh-CN"/>
              </w:rPr>
              <w:t>s</w:t>
            </w:r>
          </w:p>
        </w:tc>
        <w:tc>
          <w:tcPr>
            <w:tcW w:w="3880" w:type="dxa"/>
            <w:gridSpan w:val="4"/>
            <w:shd w:val="clear" w:color="auto" w:fill="auto"/>
            <w:vAlign w:val="center"/>
            <w:hideMark/>
          </w:tcPr>
          <w:p w14:paraId="18602772"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ED = -72dbm, PD=-82dbm</w:t>
            </w:r>
            <w:r>
              <w:rPr>
                <w:color w:val="000000"/>
                <w:sz w:val="16"/>
                <w:szCs w:val="16"/>
                <w:u w:val="single"/>
              </w:rPr>
              <w:br/>
              <w:t>NRU: ED = -72dbm</w:t>
            </w:r>
          </w:p>
        </w:tc>
      </w:tr>
      <w:tr w:rsidR="009D4A93" w:rsidRPr="00AD4B69" w14:paraId="0C0F69E3" w14:textId="77777777" w:rsidTr="009D4A93">
        <w:trPr>
          <w:trHeight w:val="23"/>
          <w:jc w:val="center"/>
        </w:trPr>
        <w:tc>
          <w:tcPr>
            <w:tcW w:w="535" w:type="dxa"/>
            <w:vMerge/>
            <w:textDirection w:val="btLr"/>
          </w:tcPr>
          <w:p w14:paraId="1CC8E32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61BFC78E"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155771BF"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56B37A1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3E5F85B2"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7198C01F"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24C993F1" w14:textId="77777777" w:rsidTr="009D4A93">
        <w:trPr>
          <w:trHeight w:val="23"/>
          <w:jc w:val="center"/>
        </w:trPr>
        <w:tc>
          <w:tcPr>
            <w:tcW w:w="535" w:type="dxa"/>
            <w:vMerge/>
            <w:textDirection w:val="btLr"/>
          </w:tcPr>
          <w:p w14:paraId="465DF06C"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textDirection w:val="btLr"/>
            <w:hideMark/>
          </w:tcPr>
          <w:p w14:paraId="1CDD399A"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970" w:type="dxa"/>
            <w:shd w:val="clear" w:color="auto" w:fill="auto"/>
            <w:vAlign w:val="center"/>
            <w:hideMark/>
          </w:tcPr>
          <w:p w14:paraId="6DF77EA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4AC3490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40D56264"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552C6FC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37C41A7B" w14:textId="77777777" w:rsidTr="009D4A93">
        <w:trPr>
          <w:trHeight w:val="23"/>
          <w:jc w:val="center"/>
        </w:trPr>
        <w:tc>
          <w:tcPr>
            <w:tcW w:w="535" w:type="dxa"/>
            <w:vMerge/>
            <w:textDirection w:val="btLr"/>
          </w:tcPr>
          <w:p w14:paraId="643D4C2E"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1EA0736E"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0C78F9F6"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181A1249"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3B3C2BA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0E644552"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5FA95CBA" w14:textId="77777777" w:rsidTr="009D4A93">
        <w:trPr>
          <w:trHeight w:val="23"/>
          <w:jc w:val="center"/>
        </w:trPr>
        <w:tc>
          <w:tcPr>
            <w:tcW w:w="535" w:type="dxa"/>
            <w:vMerge w:val="restart"/>
            <w:textDirection w:val="btLr"/>
          </w:tcPr>
          <w:p w14:paraId="7938A34B"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0CDD6072"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23C9B3F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0C0A715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07ABB3B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611A061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15.82</w:t>
            </w:r>
          </w:p>
        </w:tc>
        <w:tc>
          <w:tcPr>
            <w:tcW w:w="970" w:type="dxa"/>
            <w:shd w:val="clear" w:color="auto" w:fill="auto"/>
            <w:vAlign w:val="center"/>
            <w:hideMark/>
          </w:tcPr>
          <w:p w14:paraId="3E676F7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18.64</w:t>
            </w:r>
          </w:p>
        </w:tc>
        <w:tc>
          <w:tcPr>
            <w:tcW w:w="970" w:type="dxa"/>
            <w:shd w:val="clear" w:color="auto" w:fill="auto"/>
            <w:vAlign w:val="center"/>
            <w:hideMark/>
          </w:tcPr>
          <w:p w14:paraId="212B6E3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29.8</w:t>
            </w:r>
          </w:p>
        </w:tc>
        <w:tc>
          <w:tcPr>
            <w:tcW w:w="970" w:type="dxa"/>
            <w:shd w:val="clear" w:color="auto" w:fill="auto"/>
            <w:vAlign w:val="center"/>
            <w:hideMark/>
          </w:tcPr>
          <w:p w14:paraId="1A30DD6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30.67</w:t>
            </w:r>
          </w:p>
        </w:tc>
      </w:tr>
      <w:tr w:rsidR="009D4A93" w:rsidRPr="00AD4B69" w14:paraId="36B010AD" w14:textId="77777777" w:rsidTr="009D4A93">
        <w:trPr>
          <w:trHeight w:val="23"/>
          <w:jc w:val="center"/>
        </w:trPr>
        <w:tc>
          <w:tcPr>
            <w:tcW w:w="535" w:type="dxa"/>
            <w:vMerge/>
          </w:tcPr>
          <w:p w14:paraId="7F5735E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FBB625D"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62B9716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F40AAF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57.3</w:t>
            </w:r>
          </w:p>
        </w:tc>
        <w:tc>
          <w:tcPr>
            <w:tcW w:w="970" w:type="dxa"/>
            <w:shd w:val="clear" w:color="auto" w:fill="auto"/>
            <w:vAlign w:val="center"/>
            <w:hideMark/>
          </w:tcPr>
          <w:p w14:paraId="6EED016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68.45</w:t>
            </w:r>
          </w:p>
        </w:tc>
        <w:tc>
          <w:tcPr>
            <w:tcW w:w="970" w:type="dxa"/>
            <w:shd w:val="clear" w:color="auto" w:fill="auto"/>
            <w:vAlign w:val="center"/>
            <w:hideMark/>
          </w:tcPr>
          <w:p w14:paraId="155AD31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77.53</w:t>
            </w:r>
          </w:p>
        </w:tc>
        <w:tc>
          <w:tcPr>
            <w:tcW w:w="970" w:type="dxa"/>
            <w:shd w:val="clear" w:color="auto" w:fill="auto"/>
            <w:vAlign w:val="center"/>
            <w:hideMark/>
          </w:tcPr>
          <w:p w14:paraId="5861B0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83.06</w:t>
            </w:r>
          </w:p>
        </w:tc>
      </w:tr>
      <w:tr w:rsidR="009D4A93" w:rsidRPr="00AD4B69" w14:paraId="23DD2B14" w14:textId="77777777" w:rsidTr="009D4A93">
        <w:trPr>
          <w:trHeight w:val="23"/>
          <w:jc w:val="center"/>
        </w:trPr>
        <w:tc>
          <w:tcPr>
            <w:tcW w:w="535" w:type="dxa"/>
            <w:vMerge/>
          </w:tcPr>
          <w:p w14:paraId="1B7C996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16152AF5"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51DB12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1F20F45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100.87</w:t>
            </w:r>
          </w:p>
        </w:tc>
        <w:tc>
          <w:tcPr>
            <w:tcW w:w="970" w:type="dxa"/>
            <w:shd w:val="clear" w:color="auto" w:fill="auto"/>
            <w:vAlign w:val="center"/>
            <w:hideMark/>
          </w:tcPr>
          <w:p w14:paraId="4E4A6DA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w:t>
            </w:r>
          </w:p>
        </w:tc>
        <w:tc>
          <w:tcPr>
            <w:tcW w:w="970" w:type="dxa"/>
            <w:shd w:val="clear" w:color="auto" w:fill="auto"/>
            <w:vAlign w:val="center"/>
            <w:hideMark/>
          </w:tcPr>
          <w:p w14:paraId="185E1E9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96.86</w:t>
            </w:r>
          </w:p>
        </w:tc>
        <w:tc>
          <w:tcPr>
            <w:tcW w:w="970" w:type="dxa"/>
            <w:shd w:val="clear" w:color="auto" w:fill="auto"/>
            <w:vAlign w:val="center"/>
            <w:hideMark/>
          </w:tcPr>
          <w:p w14:paraId="6DC7C4F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99.24</w:t>
            </w:r>
          </w:p>
        </w:tc>
      </w:tr>
      <w:tr w:rsidR="009D4A93" w:rsidRPr="00AD4B69" w14:paraId="102BFD81" w14:textId="77777777" w:rsidTr="009D4A93">
        <w:trPr>
          <w:trHeight w:val="23"/>
          <w:jc w:val="center"/>
        </w:trPr>
        <w:tc>
          <w:tcPr>
            <w:tcW w:w="535" w:type="dxa"/>
            <w:vMerge/>
          </w:tcPr>
          <w:p w14:paraId="76CA59D5"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BE529BA"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17EAD6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63CED9F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59.38</w:t>
            </w:r>
          </w:p>
        </w:tc>
        <w:tc>
          <w:tcPr>
            <w:tcW w:w="970" w:type="dxa"/>
            <w:shd w:val="clear" w:color="000000" w:fill="FFFF00"/>
            <w:vAlign w:val="center"/>
            <w:hideMark/>
          </w:tcPr>
          <w:p w14:paraId="118C2C73"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66.68</w:t>
            </w:r>
          </w:p>
        </w:tc>
        <w:tc>
          <w:tcPr>
            <w:tcW w:w="970" w:type="dxa"/>
            <w:shd w:val="clear" w:color="000000" w:fill="FFFF00"/>
            <w:vAlign w:val="center"/>
            <w:hideMark/>
          </w:tcPr>
          <w:p w14:paraId="49920434"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71.81</w:t>
            </w:r>
          </w:p>
        </w:tc>
        <w:tc>
          <w:tcPr>
            <w:tcW w:w="970" w:type="dxa"/>
            <w:shd w:val="clear" w:color="000000" w:fill="FFFF00"/>
            <w:vAlign w:val="center"/>
            <w:hideMark/>
          </w:tcPr>
          <w:p w14:paraId="01B82339"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9D4A93" w:rsidRPr="00AD4B69" w14:paraId="3BF2F83E" w14:textId="77777777" w:rsidTr="009D4A93">
        <w:trPr>
          <w:trHeight w:val="23"/>
          <w:jc w:val="center"/>
        </w:trPr>
        <w:tc>
          <w:tcPr>
            <w:tcW w:w="535" w:type="dxa"/>
            <w:vMerge/>
          </w:tcPr>
          <w:p w14:paraId="02A8EF66"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25F4C2A5"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39DBFC5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476BD87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0F5C1E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5C11BDB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2FA730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0410341F" w14:textId="77777777" w:rsidTr="009D4A93">
        <w:trPr>
          <w:trHeight w:val="23"/>
          <w:jc w:val="center"/>
        </w:trPr>
        <w:tc>
          <w:tcPr>
            <w:tcW w:w="535" w:type="dxa"/>
            <w:vMerge/>
          </w:tcPr>
          <w:p w14:paraId="732A3910"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35DC132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56D767D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20B8083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4F20D12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390543A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1A0025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12A2A13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6080C732" w14:textId="77777777" w:rsidTr="009D4A93">
        <w:trPr>
          <w:trHeight w:val="23"/>
          <w:jc w:val="center"/>
        </w:trPr>
        <w:tc>
          <w:tcPr>
            <w:tcW w:w="535" w:type="dxa"/>
            <w:vMerge/>
          </w:tcPr>
          <w:p w14:paraId="7CAC3B0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660D34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B9742D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74ECBE9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0.25</w:t>
            </w:r>
          </w:p>
        </w:tc>
        <w:tc>
          <w:tcPr>
            <w:tcW w:w="970" w:type="dxa"/>
            <w:shd w:val="clear" w:color="auto" w:fill="auto"/>
            <w:vAlign w:val="center"/>
            <w:hideMark/>
          </w:tcPr>
          <w:p w14:paraId="3957E05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7B46932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970" w:type="dxa"/>
            <w:shd w:val="clear" w:color="auto" w:fill="auto"/>
            <w:vAlign w:val="center"/>
            <w:hideMark/>
          </w:tcPr>
          <w:p w14:paraId="5D88B47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r>
      <w:tr w:rsidR="009D4A93" w:rsidRPr="00AD4B69" w14:paraId="464DE4BA" w14:textId="77777777" w:rsidTr="009D4A93">
        <w:trPr>
          <w:trHeight w:val="23"/>
          <w:jc w:val="center"/>
        </w:trPr>
        <w:tc>
          <w:tcPr>
            <w:tcW w:w="535" w:type="dxa"/>
            <w:vMerge/>
          </w:tcPr>
          <w:p w14:paraId="4766B450"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A20312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00AD267"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4A36917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2A771FC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3709F85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1488270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38CC1DAF" w14:textId="77777777" w:rsidTr="009D4A93">
        <w:trPr>
          <w:trHeight w:val="23"/>
          <w:jc w:val="center"/>
        </w:trPr>
        <w:tc>
          <w:tcPr>
            <w:tcW w:w="535" w:type="dxa"/>
            <w:vMerge/>
          </w:tcPr>
          <w:p w14:paraId="354C7B5A"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522505F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716369A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0DD985CA"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6CEE409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0B2FDEA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13.02</w:t>
            </w:r>
          </w:p>
        </w:tc>
        <w:tc>
          <w:tcPr>
            <w:tcW w:w="970" w:type="dxa"/>
            <w:shd w:val="clear" w:color="auto" w:fill="auto"/>
            <w:vAlign w:val="center"/>
            <w:hideMark/>
          </w:tcPr>
          <w:p w14:paraId="467CAC5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p>
        </w:tc>
        <w:tc>
          <w:tcPr>
            <w:tcW w:w="970" w:type="dxa"/>
            <w:shd w:val="clear" w:color="auto" w:fill="auto"/>
            <w:vAlign w:val="center"/>
            <w:hideMark/>
          </w:tcPr>
          <w:p w14:paraId="37EB737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18.16</w:t>
            </w:r>
          </w:p>
        </w:tc>
        <w:tc>
          <w:tcPr>
            <w:tcW w:w="970" w:type="dxa"/>
            <w:shd w:val="clear" w:color="auto" w:fill="auto"/>
            <w:vAlign w:val="center"/>
            <w:hideMark/>
          </w:tcPr>
          <w:p w14:paraId="5EBAA15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24.58</w:t>
            </w:r>
          </w:p>
        </w:tc>
      </w:tr>
      <w:tr w:rsidR="009D4A93" w:rsidRPr="00AD4B69" w14:paraId="2241CE42" w14:textId="77777777" w:rsidTr="009D4A93">
        <w:trPr>
          <w:trHeight w:val="23"/>
          <w:jc w:val="center"/>
        </w:trPr>
        <w:tc>
          <w:tcPr>
            <w:tcW w:w="535" w:type="dxa"/>
            <w:vMerge/>
          </w:tcPr>
          <w:p w14:paraId="099B9A52"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17BE3CD"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8DF092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1F6F53F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52.69</w:t>
            </w:r>
          </w:p>
        </w:tc>
        <w:tc>
          <w:tcPr>
            <w:tcW w:w="970" w:type="dxa"/>
            <w:shd w:val="clear" w:color="auto" w:fill="auto"/>
            <w:vAlign w:val="center"/>
            <w:hideMark/>
          </w:tcPr>
          <w:p w14:paraId="0CF618E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59.95</w:t>
            </w:r>
          </w:p>
        </w:tc>
        <w:tc>
          <w:tcPr>
            <w:tcW w:w="970" w:type="dxa"/>
            <w:shd w:val="clear" w:color="auto" w:fill="auto"/>
            <w:vAlign w:val="center"/>
            <w:hideMark/>
          </w:tcPr>
          <w:p w14:paraId="582649C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54.28</w:t>
            </w:r>
          </w:p>
        </w:tc>
        <w:tc>
          <w:tcPr>
            <w:tcW w:w="970" w:type="dxa"/>
            <w:shd w:val="clear" w:color="auto" w:fill="auto"/>
            <w:vAlign w:val="center"/>
            <w:hideMark/>
          </w:tcPr>
          <w:p w14:paraId="4FE86A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67.12</w:t>
            </w:r>
          </w:p>
        </w:tc>
      </w:tr>
      <w:tr w:rsidR="009D4A93" w:rsidRPr="00AD4B69" w14:paraId="760C83E7" w14:textId="77777777" w:rsidTr="009D4A93">
        <w:trPr>
          <w:trHeight w:val="23"/>
          <w:jc w:val="center"/>
        </w:trPr>
        <w:tc>
          <w:tcPr>
            <w:tcW w:w="535" w:type="dxa"/>
            <w:vMerge/>
          </w:tcPr>
          <w:p w14:paraId="519270C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9FC471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5E41542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B45C7D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91.05</w:t>
            </w:r>
          </w:p>
        </w:tc>
        <w:tc>
          <w:tcPr>
            <w:tcW w:w="970" w:type="dxa"/>
            <w:shd w:val="clear" w:color="auto" w:fill="auto"/>
            <w:vAlign w:val="center"/>
            <w:hideMark/>
          </w:tcPr>
          <w:p w14:paraId="0F113A8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91.69</w:t>
            </w:r>
          </w:p>
        </w:tc>
        <w:tc>
          <w:tcPr>
            <w:tcW w:w="970" w:type="dxa"/>
            <w:shd w:val="clear" w:color="auto" w:fill="auto"/>
            <w:vAlign w:val="center"/>
            <w:hideMark/>
          </w:tcPr>
          <w:p w14:paraId="22FE632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14:paraId="142F4F9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85.02</w:t>
            </w:r>
          </w:p>
        </w:tc>
      </w:tr>
      <w:tr w:rsidR="009D4A93" w:rsidRPr="00AD4B69" w14:paraId="157A9F7E" w14:textId="77777777" w:rsidTr="009D4A93">
        <w:trPr>
          <w:trHeight w:val="23"/>
          <w:jc w:val="center"/>
        </w:trPr>
        <w:tc>
          <w:tcPr>
            <w:tcW w:w="535" w:type="dxa"/>
            <w:vMerge/>
          </w:tcPr>
          <w:p w14:paraId="592D3C63"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37728B64"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405A449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6206E0DF"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54.07</w:t>
            </w:r>
          </w:p>
        </w:tc>
        <w:tc>
          <w:tcPr>
            <w:tcW w:w="970" w:type="dxa"/>
            <w:shd w:val="clear" w:color="000000" w:fill="FFFF00"/>
            <w:vAlign w:val="center"/>
            <w:hideMark/>
          </w:tcPr>
          <w:p w14:paraId="3CEDC0CD"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59.82</w:t>
            </w:r>
          </w:p>
        </w:tc>
        <w:tc>
          <w:tcPr>
            <w:tcW w:w="970" w:type="dxa"/>
            <w:shd w:val="clear" w:color="000000" w:fill="FFFF00"/>
            <w:vAlign w:val="center"/>
            <w:hideMark/>
          </w:tcPr>
          <w:p w14:paraId="080A40A2"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52.86</w:t>
            </w:r>
          </w:p>
        </w:tc>
        <w:tc>
          <w:tcPr>
            <w:tcW w:w="970" w:type="dxa"/>
            <w:shd w:val="clear" w:color="000000" w:fill="FFFF00"/>
            <w:vAlign w:val="center"/>
            <w:hideMark/>
          </w:tcPr>
          <w:p w14:paraId="0C5E3742"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9D4A93" w:rsidRPr="00AD4B69" w14:paraId="0E0047B0" w14:textId="77777777" w:rsidTr="009D4A93">
        <w:trPr>
          <w:trHeight w:val="23"/>
          <w:jc w:val="center"/>
        </w:trPr>
        <w:tc>
          <w:tcPr>
            <w:tcW w:w="535" w:type="dxa"/>
            <w:vMerge/>
          </w:tcPr>
          <w:p w14:paraId="1C456750"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2D9926EE"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67773B2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424ED9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77BC341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A28307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42D7859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12DD01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35941BE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11AED48F" w14:textId="77777777" w:rsidTr="009D4A93">
        <w:trPr>
          <w:trHeight w:val="23"/>
          <w:jc w:val="center"/>
        </w:trPr>
        <w:tc>
          <w:tcPr>
            <w:tcW w:w="535" w:type="dxa"/>
            <w:vMerge/>
          </w:tcPr>
          <w:p w14:paraId="3BCAF6B1"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7466B046"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228574A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74D9E57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6643FCA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5940CCB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25FA62D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602FE0F3" w14:textId="77777777" w:rsidTr="009D4A93">
        <w:trPr>
          <w:trHeight w:val="23"/>
          <w:jc w:val="center"/>
        </w:trPr>
        <w:tc>
          <w:tcPr>
            <w:tcW w:w="535" w:type="dxa"/>
            <w:vMerge/>
          </w:tcPr>
          <w:p w14:paraId="7B1D2E7D"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98D689F"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0F3754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6E7E72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0.31</w:t>
            </w:r>
          </w:p>
        </w:tc>
        <w:tc>
          <w:tcPr>
            <w:tcW w:w="970" w:type="dxa"/>
            <w:shd w:val="clear" w:color="auto" w:fill="auto"/>
            <w:vAlign w:val="center"/>
            <w:hideMark/>
          </w:tcPr>
          <w:p w14:paraId="099AED3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178B96C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14:paraId="6124E9F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0.16</w:t>
            </w:r>
          </w:p>
        </w:tc>
      </w:tr>
      <w:tr w:rsidR="009D4A93" w:rsidRPr="00AD4B69" w14:paraId="26BDD854" w14:textId="77777777" w:rsidTr="009D4A93">
        <w:trPr>
          <w:trHeight w:val="23"/>
          <w:jc w:val="center"/>
        </w:trPr>
        <w:tc>
          <w:tcPr>
            <w:tcW w:w="535" w:type="dxa"/>
            <w:vMerge/>
          </w:tcPr>
          <w:p w14:paraId="27D5A3AB"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9F4A559"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4978131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1E80FEF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55C250F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1AA95B5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6E21EE3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9D4A93" w:rsidRPr="00AD4B69" w14:paraId="12B9FA08" w14:textId="77777777" w:rsidTr="009D4A93">
        <w:trPr>
          <w:trHeight w:val="23"/>
          <w:jc w:val="center"/>
        </w:trPr>
        <w:tc>
          <w:tcPr>
            <w:tcW w:w="535" w:type="dxa"/>
            <w:vMerge/>
          </w:tcPr>
          <w:p w14:paraId="5C20E8A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58A3C36"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5334D2E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99.77%</w:t>
            </w:r>
          </w:p>
        </w:tc>
        <w:tc>
          <w:tcPr>
            <w:tcW w:w="970" w:type="dxa"/>
            <w:shd w:val="clear" w:color="auto" w:fill="auto"/>
            <w:vAlign w:val="center"/>
            <w:hideMark/>
          </w:tcPr>
          <w:p w14:paraId="2C8B1E4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99.60%</w:t>
            </w:r>
          </w:p>
        </w:tc>
        <w:tc>
          <w:tcPr>
            <w:tcW w:w="970" w:type="dxa"/>
            <w:shd w:val="clear" w:color="auto" w:fill="auto"/>
            <w:vAlign w:val="center"/>
            <w:hideMark/>
          </w:tcPr>
          <w:p w14:paraId="7014DB5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14:paraId="6B2F5AC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r>
      <w:tr w:rsidR="009D4A93" w:rsidRPr="00AD4B69" w14:paraId="2A8CB316" w14:textId="77777777" w:rsidTr="009D4A93">
        <w:trPr>
          <w:trHeight w:val="23"/>
          <w:jc w:val="center"/>
        </w:trPr>
        <w:tc>
          <w:tcPr>
            <w:tcW w:w="535" w:type="dxa"/>
            <w:vMerge/>
          </w:tcPr>
          <w:p w14:paraId="03B9BCE2"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78FD185"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33657D4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970" w:type="dxa"/>
            <w:shd w:val="clear" w:color="auto" w:fill="auto"/>
            <w:vAlign w:val="center"/>
            <w:hideMark/>
          </w:tcPr>
          <w:p w14:paraId="578331A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99.70%</w:t>
            </w:r>
          </w:p>
        </w:tc>
        <w:tc>
          <w:tcPr>
            <w:tcW w:w="970" w:type="dxa"/>
            <w:shd w:val="clear" w:color="auto" w:fill="auto"/>
            <w:vAlign w:val="center"/>
            <w:hideMark/>
          </w:tcPr>
          <w:p w14:paraId="5F15BED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99.65%</w:t>
            </w:r>
          </w:p>
        </w:tc>
        <w:tc>
          <w:tcPr>
            <w:tcW w:w="970" w:type="dxa"/>
            <w:shd w:val="clear" w:color="auto" w:fill="auto"/>
            <w:vAlign w:val="center"/>
            <w:hideMark/>
          </w:tcPr>
          <w:p w14:paraId="60474E1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99.74%</w:t>
            </w:r>
          </w:p>
        </w:tc>
      </w:tr>
      <w:tr w:rsidR="009D4A93" w:rsidRPr="00AD4B69" w14:paraId="6D14DAD1" w14:textId="77777777" w:rsidTr="009D4A93">
        <w:trPr>
          <w:trHeight w:val="23"/>
          <w:jc w:val="center"/>
        </w:trPr>
        <w:tc>
          <w:tcPr>
            <w:tcW w:w="535" w:type="dxa"/>
            <w:vMerge/>
          </w:tcPr>
          <w:p w14:paraId="72BF12D4"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274245E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3481792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6610AD4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28D4187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p>
        </w:tc>
        <w:tc>
          <w:tcPr>
            <w:tcW w:w="970" w:type="dxa"/>
            <w:shd w:val="clear" w:color="auto" w:fill="auto"/>
            <w:vAlign w:val="center"/>
            <w:hideMark/>
          </w:tcPr>
          <w:p w14:paraId="6BBA81D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w:t>
            </w:r>
          </w:p>
        </w:tc>
      </w:tr>
      <w:tr w:rsidR="009D4A93" w:rsidRPr="00AD4B69" w14:paraId="2D68D7F6" w14:textId="77777777" w:rsidTr="009D4A93">
        <w:trPr>
          <w:trHeight w:val="23"/>
          <w:jc w:val="center"/>
        </w:trPr>
        <w:tc>
          <w:tcPr>
            <w:tcW w:w="535" w:type="dxa"/>
            <w:vMerge/>
          </w:tcPr>
          <w:p w14:paraId="541B748B"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3C52D2A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50677E6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356CE657" w14:textId="77777777" w:rsidTr="009D4A93">
        <w:trPr>
          <w:trHeight w:val="23"/>
          <w:jc w:val="center"/>
        </w:trPr>
        <w:tc>
          <w:tcPr>
            <w:tcW w:w="535" w:type="dxa"/>
            <w:vMerge/>
          </w:tcPr>
          <w:p w14:paraId="2A31C818"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52D5FE62"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68CE23F" w14:textId="77777777" w:rsidR="009D4A93" w:rsidRDefault="009D4A93" w:rsidP="009D4A93">
            <w:pPr>
              <w:jc w:val="both"/>
              <w:rPr>
                <w:sz w:val="16"/>
                <w:szCs w:val="16"/>
              </w:rPr>
            </w:pPr>
            <w:r w:rsidRPr="00F65BCD">
              <w:rPr>
                <w:sz w:val="16"/>
                <w:szCs w:val="16"/>
              </w:rPr>
              <w:t>Additional comments:</w:t>
            </w:r>
          </w:p>
          <w:p w14:paraId="15D07344"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78E2AC3A"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2AF61393"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3D59B476"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2DCD586B" w14:textId="77777777" w:rsidR="009D4A93" w:rsidRDefault="009D4A93" w:rsidP="009D4A93">
      <w:pPr>
        <w:keepNext/>
        <w:keepLines/>
        <w:spacing w:before="60"/>
        <w:jc w:val="center"/>
        <w:rPr>
          <w:rFonts w:ascii="Arial" w:hAnsi="Arial"/>
          <w:b/>
          <w:sz w:val="18"/>
          <w:lang w:eastAsia="x-none"/>
        </w:rPr>
      </w:pPr>
    </w:p>
    <w:p w14:paraId="39C5DF48" w14:textId="77777777" w:rsidR="009D4A93" w:rsidRPr="000E3DC2" w:rsidRDefault="009D4A93" w:rsidP="00831ADB">
      <w:pPr>
        <w:keepNext/>
        <w:keepLines/>
        <w:pageBreakBefore/>
        <w:spacing w:before="60"/>
        <w:jc w:val="center"/>
        <w:rPr>
          <w:rFonts w:ascii="Arial" w:hAnsi="Arial"/>
          <w:b/>
          <w:sz w:val="18"/>
          <w:lang w:eastAsia="x-none"/>
        </w:rPr>
      </w:pPr>
      <w:r w:rsidRPr="000E3DC2">
        <w:rPr>
          <w:rFonts w:ascii="Arial" w:hAnsi="Arial"/>
          <w:b/>
          <w:sz w:val="18"/>
          <w:lang w:eastAsia="x-none"/>
        </w:rPr>
        <w:lastRenderedPageBreak/>
        <w:t xml:space="preserve">Table </w:t>
      </w:r>
      <w:r>
        <w:rPr>
          <w:rFonts w:ascii="Arial" w:hAnsi="Arial"/>
          <w:b/>
          <w:sz w:val="18"/>
          <w:lang w:eastAsia="x-none"/>
        </w:rPr>
        <w:t>B.1.1-14</w:t>
      </w:r>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9D4A93" w:rsidRPr="00AD4B69" w14:paraId="20C3DC93" w14:textId="77777777" w:rsidTr="009D4A93">
        <w:trPr>
          <w:trHeight w:val="368"/>
          <w:jc w:val="center"/>
        </w:trPr>
        <w:tc>
          <w:tcPr>
            <w:tcW w:w="445" w:type="dxa"/>
            <w:vMerge w:val="restart"/>
            <w:textDirection w:val="btLr"/>
          </w:tcPr>
          <w:p w14:paraId="7713A1E6" w14:textId="77777777" w:rsidR="009D4A93" w:rsidRPr="00AD4B69" w:rsidRDefault="009D4A93" w:rsidP="009D4A93">
            <w:pPr>
              <w:spacing w:after="0"/>
              <w:ind w:left="113" w:right="113"/>
              <w:rPr>
                <w:rFonts w:eastAsia="Times New Roman"/>
                <w:color w:val="000000"/>
                <w:sz w:val="16"/>
                <w:szCs w:val="16"/>
                <w:lang w:eastAsia="zh-CN"/>
              </w:rPr>
            </w:pPr>
          </w:p>
        </w:tc>
        <w:tc>
          <w:tcPr>
            <w:tcW w:w="1880" w:type="dxa"/>
            <w:gridSpan w:val="2"/>
            <w:vMerge w:val="restart"/>
            <w:shd w:val="clear" w:color="auto" w:fill="auto"/>
            <w:vAlign w:val="center"/>
            <w:hideMark/>
          </w:tcPr>
          <w:p w14:paraId="4736DF1A" w14:textId="77777777" w:rsidR="009D4A93" w:rsidRPr="00AD4B69" w:rsidRDefault="009D4A93" w:rsidP="009D4A93">
            <w:pPr>
              <w:spacing w:after="0"/>
              <w:rPr>
                <w:rFonts w:eastAsia="Times New Roman"/>
                <w:color w:val="000000"/>
                <w:sz w:val="16"/>
                <w:szCs w:val="16"/>
                <w:lang w:eastAsia="zh-CN"/>
              </w:rPr>
            </w:pPr>
          </w:p>
          <w:p w14:paraId="1F19CDAD" w14:textId="77777777" w:rsidR="009D4A93" w:rsidRPr="00AD4B69" w:rsidRDefault="009D4A93" w:rsidP="009D4A93">
            <w:pPr>
              <w:spacing w:after="0"/>
              <w:jc w:val="center"/>
              <w:rPr>
                <w:rFonts w:eastAsia="Times New Roman"/>
                <w:color w:val="000000"/>
                <w:sz w:val="16"/>
                <w:szCs w:val="16"/>
                <w:lang w:eastAsia="zh-CN"/>
              </w:rPr>
            </w:pPr>
            <w:r w:rsidRPr="002F7689">
              <w:rPr>
                <w:rFonts w:eastAsia="Times New Roman"/>
                <w:color w:val="000000"/>
                <w:w w:val="99"/>
                <w:sz w:val="16"/>
                <w:fitText w:val="1327" w:id="1803409414"/>
                <w:lang w:eastAsia="zh-CN"/>
              </w:rPr>
              <w:t>Reported parameter</w:t>
            </w:r>
            <w:r w:rsidRPr="002F7689">
              <w:rPr>
                <w:rFonts w:eastAsia="Times New Roman"/>
                <w:color w:val="000000"/>
                <w:spacing w:val="13"/>
                <w:w w:val="99"/>
                <w:sz w:val="16"/>
                <w:fitText w:val="1327" w:id="1803409414"/>
                <w:lang w:eastAsia="zh-CN"/>
              </w:rPr>
              <w:t>s</w:t>
            </w:r>
          </w:p>
        </w:tc>
        <w:tc>
          <w:tcPr>
            <w:tcW w:w="3880" w:type="dxa"/>
            <w:gridSpan w:val="4"/>
            <w:shd w:val="clear" w:color="auto" w:fill="auto"/>
            <w:vAlign w:val="center"/>
            <w:hideMark/>
          </w:tcPr>
          <w:p w14:paraId="3BF42889" w14:textId="77777777" w:rsidR="009D4A93" w:rsidRPr="00AD4B69" w:rsidRDefault="009D4A93" w:rsidP="009D4A93">
            <w:pPr>
              <w:spacing w:after="0"/>
              <w:jc w:val="center"/>
              <w:rPr>
                <w:rFonts w:eastAsia="Times New Roman"/>
                <w:color w:val="000000"/>
                <w:sz w:val="16"/>
                <w:szCs w:val="16"/>
                <w:u w:val="single"/>
                <w:lang w:eastAsia="zh-CN"/>
              </w:rPr>
            </w:pPr>
            <w:r>
              <w:rPr>
                <w:color w:val="000000"/>
                <w:sz w:val="16"/>
                <w:szCs w:val="16"/>
                <w:u w:val="single"/>
              </w:rPr>
              <w:t>11ax: ED = -62dbm, PD=-82dbm</w:t>
            </w:r>
            <w:r>
              <w:rPr>
                <w:color w:val="000000"/>
                <w:sz w:val="16"/>
                <w:szCs w:val="16"/>
                <w:u w:val="single"/>
              </w:rPr>
              <w:br/>
              <w:t>NRU:  ED = -62dbm</w:t>
            </w:r>
          </w:p>
        </w:tc>
      </w:tr>
      <w:tr w:rsidR="009D4A93" w:rsidRPr="00AD4B69" w14:paraId="4471F295" w14:textId="77777777" w:rsidTr="009D4A93">
        <w:trPr>
          <w:trHeight w:val="23"/>
          <w:jc w:val="center"/>
        </w:trPr>
        <w:tc>
          <w:tcPr>
            <w:tcW w:w="445" w:type="dxa"/>
            <w:vMerge/>
            <w:textDirection w:val="btLr"/>
          </w:tcPr>
          <w:p w14:paraId="14F1ADD9"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16A72B63"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638285E"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537168DA"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 in</w:t>
            </w:r>
          </w:p>
        </w:tc>
        <w:tc>
          <w:tcPr>
            <w:tcW w:w="970" w:type="dxa"/>
            <w:shd w:val="clear" w:color="auto" w:fill="auto"/>
            <w:vAlign w:val="center"/>
            <w:hideMark/>
          </w:tcPr>
          <w:p w14:paraId="40D050B5"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c>
          <w:tcPr>
            <w:tcW w:w="970" w:type="dxa"/>
            <w:shd w:val="clear" w:color="auto" w:fill="auto"/>
            <w:vAlign w:val="center"/>
            <w:hideMark/>
          </w:tcPr>
          <w:p w14:paraId="12B4FD9C"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 in</w:t>
            </w:r>
          </w:p>
        </w:tc>
      </w:tr>
      <w:tr w:rsidR="009D4A93" w:rsidRPr="00AD4B69" w14:paraId="75C94D3C" w14:textId="77777777" w:rsidTr="009D4A93">
        <w:trPr>
          <w:trHeight w:val="23"/>
          <w:jc w:val="center"/>
        </w:trPr>
        <w:tc>
          <w:tcPr>
            <w:tcW w:w="445" w:type="dxa"/>
            <w:vMerge/>
            <w:textDirection w:val="btLr"/>
          </w:tcPr>
          <w:p w14:paraId="62741EB6"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1BCB0B21"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5776B0C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7F67A5B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464C5F6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WiFi+</w:t>
            </w:r>
          </w:p>
        </w:tc>
        <w:tc>
          <w:tcPr>
            <w:tcW w:w="970" w:type="dxa"/>
            <w:shd w:val="clear" w:color="auto" w:fill="auto"/>
            <w:vAlign w:val="center"/>
            <w:hideMark/>
          </w:tcPr>
          <w:p w14:paraId="7AF3CB40"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2B003E4A" w14:textId="77777777" w:rsidTr="009D4A93">
        <w:trPr>
          <w:trHeight w:val="23"/>
          <w:jc w:val="center"/>
        </w:trPr>
        <w:tc>
          <w:tcPr>
            <w:tcW w:w="445" w:type="dxa"/>
            <w:vMerge/>
            <w:textDirection w:val="btLr"/>
          </w:tcPr>
          <w:p w14:paraId="46A4E1B8" w14:textId="77777777" w:rsidR="009D4A93" w:rsidRPr="00AD4B69"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E74317A" w14:textId="77777777" w:rsidR="009D4A93" w:rsidRPr="00AD4B69"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0A9AE2CD"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WiFi</w:t>
            </w:r>
          </w:p>
        </w:tc>
        <w:tc>
          <w:tcPr>
            <w:tcW w:w="970" w:type="dxa"/>
            <w:shd w:val="clear" w:color="auto" w:fill="auto"/>
            <w:vAlign w:val="center"/>
            <w:hideMark/>
          </w:tcPr>
          <w:p w14:paraId="72FB7EE7"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szCs w:val="14"/>
                <w:lang w:eastAsia="zh-CN"/>
              </w:rPr>
              <w:t>NR-U</w:t>
            </w:r>
          </w:p>
        </w:tc>
        <w:tc>
          <w:tcPr>
            <w:tcW w:w="970" w:type="dxa"/>
            <w:shd w:val="clear" w:color="auto" w:fill="auto"/>
            <w:vAlign w:val="center"/>
            <w:hideMark/>
          </w:tcPr>
          <w:p w14:paraId="3540591B"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c>
          <w:tcPr>
            <w:tcW w:w="970" w:type="dxa"/>
            <w:shd w:val="clear" w:color="auto" w:fill="auto"/>
            <w:vAlign w:val="center"/>
            <w:hideMark/>
          </w:tcPr>
          <w:p w14:paraId="00A73DF3" w14:textId="77777777" w:rsidR="009D4A93" w:rsidRPr="00AD4B69" w:rsidRDefault="009D4A93" w:rsidP="009D4A93">
            <w:pPr>
              <w:spacing w:after="0"/>
              <w:jc w:val="center"/>
              <w:rPr>
                <w:rFonts w:eastAsia="Times New Roman"/>
                <w:color w:val="000000"/>
                <w:sz w:val="14"/>
                <w:szCs w:val="14"/>
                <w:lang w:eastAsia="zh-CN"/>
              </w:rPr>
            </w:pPr>
            <w:r w:rsidRPr="00AD4B69">
              <w:rPr>
                <w:rFonts w:eastAsia="Times New Roman"/>
                <w:color w:val="000000"/>
                <w:sz w:val="14"/>
                <w:lang w:eastAsia="zh-CN"/>
              </w:rPr>
              <w:t>NR-U</w:t>
            </w:r>
          </w:p>
        </w:tc>
      </w:tr>
      <w:tr w:rsidR="009D4A93" w:rsidRPr="00AD4B69" w14:paraId="25032CCF" w14:textId="77777777" w:rsidTr="009D4A93">
        <w:trPr>
          <w:trHeight w:val="23"/>
          <w:jc w:val="center"/>
        </w:trPr>
        <w:tc>
          <w:tcPr>
            <w:tcW w:w="445" w:type="dxa"/>
            <w:vMerge w:val="restart"/>
            <w:textDirection w:val="btLr"/>
          </w:tcPr>
          <w:p w14:paraId="43625A66" w14:textId="77777777" w:rsidR="009D4A93" w:rsidRPr="00AD4B69" w:rsidRDefault="009D4A93" w:rsidP="009D4A93">
            <w:pPr>
              <w:spacing w:after="0"/>
              <w:ind w:left="113" w:right="113"/>
              <w:jc w:val="center"/>
              <w:rPr>
                <w:rFonts w:eastAsia="Times New Roman"/>
                <w:b/>
                <w:bCs/>
                <w:color w:val="000000"/>
                <w:sz w:val="16"/>
                <w:lang w:eastAsia="zh-CN"/>
              </w:rPr>
            </w:pPr>
            <w:r w:rsidRPr="002E066A">
              <w:rPr>
                <w:rFonts w:eastAsia="Times New Roman"/>
                <w:b/>
                <w:bCs/>
                <w:color w:val="000000"/>
                <w:sz w:val="16"/>
                <w:lang w:eastAsia="zh-CN"/>
              </w:rPr>
              <w:t>R-1814085(</w:t>
            </w:r>
            <w:r>
              <w:rPr>
                <w:rFonts w:eastAsia="Times New Roman"/>
                <w:b/>
                <w:bCs/>
                <w:color w:val="000000"/>
                <w:sz w:val="16"/>
                <w:lang w:eastAsia="zh-CN"/>
              </w:rPr>
              <w:t>Source 4</w:t>
            </w:r>
            <w:r w:rsidRPr="002E066A">
              <w:rPr>
                <w:rFonts w:eastAsia="Times New Roman"/>
                <w:b/>
                <w:bCs/>
                <w:color w:val="000000"/>
                <w:sz w:val="16"/>
                <w:lang w:eastAsia="zh-CN"/>
              </w:rPr>
              <w:t>)</w:t>
            </w:r>
          </w:p>
        </w:tc>
        <w:tc>
          <w:tcPr>
            <w:tcW w:w="949" w:type="dxa"/>
            <w:vMerge w:val="restart"/>
            <w:shd w:val="clear" w:color="auto" w:fill="auto"/>
            <w:vAlign w:val="center"/>
            <w:hideMark/>
          </w:tcPr>
          <w:p w14:paraId="2F32E544"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 xml:space="preserve">DL: </w:t>
            </w:r>
          </w:p>
          <w:p w14:paraId="4E923A9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5ADDB6D9"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06BC8B7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0A3DEAA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970" w:type="dxa"/>
            <w:shd w:val="clear" w:color="auto" w:fill="auto"/>
            <w:vAlign w:val="center"/>
            <w:hideMark/>
          </w:tcPr>
          <w:p w14:paraId="0460E86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17.72</w:t>
            </w:r>
          </w:p>
        </w:tc>
        <w:tc>
          <w:tcPr>
            <w:tcW w:w="970" w:type="dxa"/>
            <w:shd w:val="clear" w:color="auto" w:fill="auto"/>
            <w:vAlign w:val="center"/>
            <w:hideMark/>
          </w:tcPr>
          <w:p w14:paraId="14BFC2E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30.29</w:t>
            </w:r>
          </w:p>
        </w:tc>
        <w:tc>
          <w:tcPr>
            <w:tcW w:w="970" w:type="dxa"/>
            <w:shd w:val="clear" w:color="auto" w:fill="auto"/>
            <w:vAlign w:val="center"/>
            <w:hideMark/>
          </w:tcPr>
          <w:p w14:paraId="1BA506D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32.71</w:t>
            </w:r>
          </w:p>
        </w:tc>
      </w:tr>
      <w:tr w:rsidR="009D4A93" w:rsidRPr="00AD4B69" w14:paraId="604D01FE" w14:textId="77777777" w:rsidTr="009D4A93">
        <w:trPr>
          <w:trHeight w:val="23"/>
          <w:jc w:val="center"/>
        </w:trPr>
        <w:tc>
          <w:tcPr>
            <w:tcW w:w="445" w:type="dxa"/>
            <w:vMerge/>
          </w:tcPr>
          <w:p w14:paraId="05DAD37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36EF8D5E"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F0F22C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22B5AE5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970" w:type="dxa"/>
            <w:shd w:val="clear" w:color="auto" w:fill="auto"/>
            <w:vAlign w:val="center"/>
            <w:hideMark/>
          </w:tcPr>
          <w:p w14:paraId="2EED2F9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69.19</w:t>
            </w:r>
          </w:p>
        </w:tc>
        <w:tc>
          <w:tcPr>
            <w:tcW w:w="970" w:type="dxa"/>
            <w:shd w:val="clear" w:color="auto" w:fill="auto"/>
            <w:vAlign w:val="center"/>
            <w:hideMark/>
          </w:tcPr>
          <w:p w14:paraId="5C47AFB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80.72</w:t>
            </w:r>
          </w:p>
        </w:tc>
        <w:tc>
          <w:tcPr>
            <w:tcW w:w="970" w:type="dxa"/>
            <w:shd w:val="clear" w:color="auto" w:fill="auto"/>
            <w:vAlign w:val="center"/>
            <w:hideMark/>
          </w:tcPr>
          <w:p w14:paraId="452CBC9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86.55</w:t>
            </w:r>
          </w:p>
        </w:tc>
      </w:tr>
      <w:tr w:rsidR="009D4A93" w:rsidRPr="00AD4B69" w14:paraId="063F1782" w14:textId="77777777" w:rsidTr="009D4A93">
        <w:trPr>
          <w:trHeight w:val="23"/>
          <w:jc w:val="center"/>
        </w:trPr>
        <w:tc>
          <w:tcPr>
            <w:tcW w:w="445" w:type="dxa"/>
            <w:vMerge/>
          </w:tcPr>
          <w:p w14:paraId="05524C23"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413F8C8B"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3DFF8251"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0E3744C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970" w:type="dxa"/>
            <w:shd w:val="clear" w:color="auto" w:fill="auto"/>
            <w:vAlign w:val="center"/>
            <w:hideMark/>
          </w:tcPr>
          <w:p w14:paraId="7955661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101.81</w:t>
            </w:r>
          </w:p>
        </w:tc>
        <w:tc>
          <w:tcPr>
            <w:tcW w:w="970" w:type="dxa"/>
            <w:shd w:val="clear" w:color="auto" w:fill="auto"/>
            <w:vAlign w:val="center"/>
            <w:hideMark/>
          </w:tcPr>
          <w:p w14:paraId="5C3A999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96.87</w:t>
            </w:r>
          </w:p>
        </w:tc>
        <w:tc>
          <w:tcPr>
            <w:tcW w:w="970" w:type="dxa"/>
            <w:shd w:val="clear" w:color="auto" w:fill="auto"/>
            <w:vAlign w:val="center"/>
            <w:hideMark/>
          </w:tcPr>
          <w:p w14:paraId="4F22D48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99.23</w:t>
            </w:r>
          </w:p>
        </w:tc>
      </w:tr>
      <w:tr w:rsidR="009D4A93" w:rsidRPr="00AD4B69" w14:paraId="0F6BAF05" w14:textId="77777777" w:rsidTr="009D4A93">
        <w:trPr>
          <w:trHeight w:val="23"/>
          <w:jc w:val="center"/>
        </w:trPr>
        <w:tc>
          <w:tcPr>
            <w:tcW w:w="445" w:type="dxa"/>
            <w:vMerge/>
          </w:tcPr>
          <w:p w14:paraId="3D758402"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619E4"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622C1F8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51C1BCB4" w14:textId="77777777" w:rsidR="009D4A93" w:rsidRPr="00B30781" w:rsidRDefault="009D4A93" w:rsidP="009D4A93">
            <w:pPr>
              <w:spacing w:after="0"/>
              <w:jc w:val="center"/>
              <w:rPr>
                <w:rFonts w:ascii="Calibri" w:hAnsi="Calibri" w:cs="Calibri"/>
                <w:color w:val="000000"/>
                <w:sz w:val="16"/>
                <w:szCs w:val="16"/>
              </w:rPr>
            </w:pPr>
            <w:r w:rsidRPr="00B30781">
              <w:rPr>
                <w:rFonts w:ascii="Calibri" w:hAnsi="Calibri" w:cs="Calibri"/>
                <w:color w:val="000000"/>
                <w:sz w:val="16"/>
                <w:szCs w:val="16"/>
              </w:rPr>
              <w:t>59.4</w:t>
            </w:r>
            <w:r>
              <w:rPr>
                <w:rFonts w:ascii="Calibri" w:hAnsi="Calibri" w:cs="Calibri"/>
                <w:color w:val="000000"/>
                <w:sz w:val="16"/>
                <w:szCs w:val="16"/>
              </w:rPr>
              <w:t>6</w:t>
            </w:r>
          </w:p>
        </w:tc>
        <w:tc>
          <w:tcPr>
            <w:tcW w:w="970" w:type="dxa"/>
            <w:shd w:val="clear" w:color="000000" w:fill="FFFF00"/>
            <w:vAlign w:val="center"/>
            <w:hideMark/>
          </w:tcPr>
          <w:p w14:paraId="1071369C"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67.08</w:t>
            </w:r>
          </w:p>
        </w:tc>
        <w:tc>
          <w:tcPr>
            <w:tcW w:w="970" w:type="dxa"/>
            <w:shd w:val="clear" w:color="000000" w:fill="FFFF00"/>
            <w:vAlign w:val="center"/>
            <w:hideMark/>
          </w:tcPr>
          <w:p w14:paraId="6248C3C1"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73.72</w:t>
            </w:r>
          </w:p>
        </w:tc>
        <w:tc>
          <w:tcPr>
            <w:tcW w:w="970" w:type="dxa"/>
            <w:shd w:val="clear" w:color="000000" w:fill="FFFF00"/>
            <w:vAlign w:val="center"/>
            <w:hideMark/>
          </w:tcPr>
          <w:p w14:paraId="1C8AAF1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76.87</w:t>
            </w:r>
          </w:p>
        </w:tc>
      </w:tr>
      <w:tr w:rsidR="009D4A93" w:rsidRPr="00AD4B69" w14:paraId="1A4122F1" w14:textId="77777777" w:rsidTr="009D4A93">
        <w:trPr>
          <w:trHeight w:val="23"/>
          <w:jc w:val="center"/>
        </w:trPr>
        <w:tc>
          <w:tcPr>
            <w:tcW w:w="445" w:type="dxa"/>
            <w:vMerge/>
          </w:tcPr>
          <w:p w14:paraId="312605FE" w14:textId="77777777" w:rsidR="009D4A93" w:rsidRPr="00AD4B69" w:rsidRDefault="009D4A93" w:rsidP="009D4A93">
            <w:pPr>
              <w:spacing w:after="0"/>
              <w:jc w:val="center"/>
              <w:rPr>
                <w:rFonts w:eastAsia="Times New Roman"/>
                <w:b/>
                <w:bCs/>
                <w:color w:val="000000"/>
                <w:sz w:val="16"/>
                <w:lang w:eastAsia="zh-CN"/>
              </w:rPr>
            </w:pPr>
          </w:p>
        </w:tc>
        <w:tc>
          <w:tcPr>
            <w:tcW w:w="949" w:type="dxa"/>
            <w:shd w:val="clear" w:color="auto" w:fill="auto"/>
            <w:vAlign w:val="center"/>
            <w:hideMark/>
          </w:tcPr>
          <w:p w14:paraId="1AC0BD70"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DL:</w:t>
            </w:r>
          </w:p>
        </w:tc>
        <w:tc>
          <w:tcPr>
            <w:tcW w:w="931" w:type="dxa"/>
            <w:shd w:val="clear" w:color="auto" w:fill="auto"/>
            <w:vAlign w:val="center"/>
            <w:hideMark/>
          </w:tcPr>
          <w:p w14:paraId="6F30353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775B24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6944417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A8FD0C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14:paraId="7A4A94F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9D4A93" w:rsidRPr="00AD4B69" w14:paraId="7837F351" w14:textId="77777777" w:rsidTr="009D4A93">
        <w:trPr>
          <w:trHeight w:val="23"/>
          <w:jc w:val="center"/>
        </w:trPr>
        <w:tc>
          <w:tcPr>
            <w:tcW w:w="445" w:type="dxa"/>
            <w:vMerge/>
          </w:tcPr>
          <w:p w14:paraId="4FE64A59" w14:textId="77777777" w:rsidR="009D4A93" w:rsidRPr="00AD4B69" w:rsidRDefault="009D4A93" w:rsidP="009D4A93">
            <w:pPr>
              <w:spacing w:after="0"/>
              <w:jc w:val="center"/>
              <w:rPr>
                <w:rFonts w:eastAsia="Times New Roman"/>
                <w:color w:val="000000"/>
                <w:sz w:val="16"/>
                <w:lang w:eastAsia="zh-CN"/>
              </w:rPr>
            </w:pPr>
          </w:p>
        </w:tc>
        <w:tc>
          <w:tcPr>
            <w:tcW w:w="949" w:type="dxa"/>
            <w:vMerge w:val="restart"/>
            <w:shd w:val="clear" w:color="auto" w:fill="auto"/>
            <w:vAlign w:val="center"/>
            <w:hideMark/>
          </w:tcPr>
          <w:p w14:paraId="50BF0728"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4B8266AB"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64A97F7E"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558CE8A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19C62D6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2C7AC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14:paraId="213137D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163E19C4" w14:textId="77777777" w:rsidTr="009D4A93">
        <w:trPr>
          <w:trHeight w:val="23"/>
          <w:jc w:val="center"/>
        </w:trPr>
        <w:tc>
          <w:tcPr>
            <w:tcW w:w="445" w:type="dxa"/>
            <w:vMerge/>
          </w:tcPr>
          <w:p w14:paraId="157E5DD1"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2BE1EA47"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14E566FC"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3FAC861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970" w:type="dxa"/>
            <w:shd w:val="clear" w:color="auto" w:fill="auto"/>
            <w:vAlign w:val="center"/>
            <w:hideMark/>
          </w:tcPr>
          <w:p w14:paraId="58A0470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c>
          <w:tcPr>
            <w:tcW w:w="970" w:type="dxa"/>
            <w:shd w:val="clear" w:color="auto" w:fill="auto"/>
            <w:vAlign w:val="center"/>
            <w:hideMark/>
          </w:tcPr>
          <w:p w14:paraId="17D2370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14:paraId="7696E78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0.12</w:t>
            </w:r>
          </w:p>
        </w:tc>
      </w:tr>
      <w:tr w:rsidR="009D4A93" w:rsidRPr="00AD4B69" w14:paraId="061918EB" w14:textId="77777777" w:rsidTr="009D4A93">
        <w:trPr>
          <w:trHeight w:val="23"/>
          <w:jc w:val="center"/>
        </w:trPr>
        <w:tc>
          <w:tcPr>
            <w:tcW w:w="445" w:type="dxa"/>
            <w:vMerge/>
          </w:tcPr>
          <w:p w14:paraId="676F2C53"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F0447DE"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245CFB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5B3E5E9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14:paraId="02BEDEA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6F6FAD4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2A57D1D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9D4A93" w:rsidRPr="00AD4B69" w14:paraId="4E3A112F" w14:textId="77777777" w:rsidTr="009D4A93">
        <w:trPr>
          <w:trHeight w:val="23"/>
          <w:jc w:val="center"/>
        </w:trPr>
        <w:tc>
          <w:tcPr>
            <w:tcW w:w="445" w:type="dxa"/>
            <w:vMerge/>
          </w:tcPr>
          <w:p w14:paraId="0BDDA89F"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519A868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302877D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UPT CDF</w:t>
            </w:r>
          </w:p>
          <w:p w14:paraId="1B8A117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[Mbps]</w:t>
            </w:r>
          </w:p>
        </w:tc>
        <w:tc>
          <w:tcPr>
            <w:tcW w:w="931" w:type="dxa"/>
            <w:shd w:val="clear" w:color="auto" w:fill="auto"/>
            <w:vAlign w:val="center"/>
            <w:hideMark/>
          </w:tcPr>
          <w:p w14:paraId="1ACC58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5%</w:t>
            </w:r>
          </w:p>
        </w:tc>
        <w:tc>
          <w:tcPr>
            <w:tcW w:w="970" w:type="dxa"/>
            <w:shd w:val="clear" w:color="auto" w:fill="auto"/>
            <w:vAlign w:val="center"/>
            <w:hideMark/>
          </w:tcPr>
          <w:p w14:paraId="2C6333B2"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970" w:type="dxa"/>
            <w:shd w:val="clear" w:color="auto" w:fill="auto"/>
            <w:vAlign w:val="center"/>
            <w:hideMark/>
          </w:tcPr>
          <w:p w14:paraId="74C30B5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18.74</w:t>
            </w:r>
          </w:p>
        </w:tc>
        <w:tc>
          <w:tcPr>
            <w:tcW w:w="970" w:type="dxa"/>
            <w:shd w:val="clear" w:color="auto" w:fill="auto"/>
            <w:vAlign w:val="center"/>
            <w:hideMark/>
          </w:tcPr>
          <w:p w14:paraId="7996834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23.44</w:t>
            </w:r>
          </w:p>
        </w:tc>
        <w:tc>
          <w:tcPr>
            <w:tcW w:w="970" w:type="dxa"/>
            <w:shd w:val="clear" w:color="auto" w:fill="auto"/>
            <w:vAlign w:val="center"/>
            <w:hideMark/>
          </w:tcPr>
          <w:p w14:paraId="1E3765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28.83</w:t>
            </w:r>
          </w:p>
        </w:tc>
      </w:tr>
      <w:tr w:rsidR="009D4A93" w:rsidRPr="00AD4B69" w14:paraId="2CF1D646" w14:textId="77777777" w:rsidTr="009D4A93">
        <w:trPr>
          <w:trHeight w:val="23"/>
          <w:jc w:val="center"/>
        </w:trPr>
        <w:tc>
          <w:tcPr>
            <w:tcW w:w="445" w:type="dxa"/>
            <w:vMerge/>
          </w:tcPr>
          <w:p w14:paraId="24B2201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085573C"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6708CE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56DB9B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970" w:type="dxa"/>
            <w:shd w:val="clear" w:color="auto" w:fill="auto"/>
            <w:vAlign w:val="center"/>
            <w:hideMark/>
          </w:tcPr>
          <w:p w14:paraId="41E9158D"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66.53</w:t>
            </w:r>
          </w:p>
        </w:tc>
        <w:tc>
          <w:tcPr>
            <w:tcW w:w="970" w:type="dxa"/>
            <w:shd w:val="clear" w:color="auto" w:fill="auto"/>
            <w:vAlign w:val="center"/>
            <w:hideMark/>
          </w:tcPr>
          <w:p w14:paraId="25ECA7D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64.89</w:t>
            </w:r>
          </w:p>
        </w:tc>
        <w:tc>
          <w:tcPr>
            <w:tcW w:w="970" w:type="dxa"/>
            <w:shd w:val="clear" w:color="auto" w:fill="auto"/>
            <w:vAlign w:val="center"/>
            <w:hideMark/>
          </w:tcPr>
          <w:p w14:paraId="02EF2F2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76.65</w:t>
            </w:r>
          </w:p>
        </w:tc>
      </w:tr>
      <w:tr w:rsidR="009D4A93" w:rsidRPr="00AD4B69" w14:paraId="40B282C8" w14:textId="77777777" w:rsidTr="009D4A93">
        <w:trPr>
          <w:trHeight w:val="23"/>
          <w:jc w:val="center"/>
        </w:trPr>
        <w:tc>
          <w:tcPr>
            <w:tcW w:w="445" w:type="dxa"/>
            <w:vMerge/>
          </w:tcPr>
          <w:p w14:paraId="54B5F7C0"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3EE53B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490DB06D"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2D361A7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970" w:type="dxa"/>
            <w:shd w:val="clear" w:color="auto" w:fill="auto"/>
            <w:vAlign w:val="center"/>
            <w:hideMark/>
          </w:tcPr>
          <w:p w14:paraId="0FA325E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91.8</w:t>
            </w:r>
          </w:p>
        </w:tc>
        <w:tc>
          <w:tcPr>
            <w:tcW w:w="970" w:type="dxa"/>
            <w:shd w:val="clear" w:color="auto" w:fill="auto"/>
            <w:vAlign w:val="center"/>
            <w:hideMark/>
          </w:tcPr>
          <w:p w14:paraId="00F19F0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76.85</w:t>
            </w:r>
          </w:p>
        </w:tc>
        <w:tc>
          <w:tcPr>
            <w:tcW w:w="970" w:type="dxa"/>
            <w:shd w:val="clear" w:color="auto" w:fill="auto"/>
            <w:vAlign w:val="center"/>
            <w:hideMark/>
          </w:tcPr>
          <w:p w14:paraId="506EAB68"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85.04</w:t>
            </w:r>
          </w:p>
        </w:tc>
      </w:tr>
      <w:tr w:rsidR="009D4A93" w:rsidRPr="00AD4B69" w14:paraId="79EF0AE8" w14:textId="77777777" w:rsidTr="009D4A93">
        <w:trPr>
          <w:trHeight w:val="23"/>
          <w:jc w:val="center"/>
        </w:trPr>
        <w:tc>
          <w:tcPr>
            <w:tcW w:w="445" w:type="dxa"/>
            <w:vMerge/>
          </w:tcPr>
          <w:p w14:paraId="1B501B55"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B355C33"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91F05F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000000" w:fill="FFFF00"/>
            <w:vAlign w:val="center"/>
            <w:hideMark/>
          </w:tcPr>
          <w:p w14:paraId="3633BA4E"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55.33</w:t>
            </w:r>
          </w:p>
        </w:tc>
        <w:tc>
          <w:tcPr>
            <w:tcW w:w="970" w:type="dxa"/>
            <w:shd w:val="clear" w:color="000000" w:fill="FFFF00"/>
            <w:vAlign w:val="center"/>
            <w:hideMark/>
          </w:tcPr>
          <w:p w14:paraId="797F0E6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62.82</w:t>
            </w:r>
          </w:p>
        </w:tc>
        <w:tc>
          <w:tcPr>
            <w:tcW w:w="970" w:type="dxa"/>
            <w:shd w:val="clear" w:color="000000" w:fill="FFFF00"/>
            <w:vAlign w:val="center"/>
            <w:hideMark/>
          </w:tcPr>
          <w:p w14:paraId="1A57D3D1"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58.26</w:t>
            </w:r>
          </w:p>
        </w:tc>
        <w:tc>
          <w:tcPr>
            <w:tcW w:w="970" w:type="dxa"/>
            <w:shd w:val="clear" w:color="000000" w:fill="FFFF00"/>
            <w:vAlign w:val="center"/>
            <w:hideMark/>
          </w:tcPr>
          <w:p w14:paraId="3665C979"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66.81</w:t>
            </w:r>
          </w:p>
        </w:tc>
      </w:tr>
      <w:tr w:rsidR="009D4A93" w:rsidRPr="00AD4B69" w14:paraId="4EFD1823" w14:textId="77777777" w:rsidTr="009D4A93">
        <w:trPr>
          <w:trHeight w:val="23"/>
          <w:jc w:val="center"/>
        </w:trPr>
        <w:tc>
          <w:tcPr>
            <w:tcW w:w="445" w:type="dxa"/>
            <w:vMerge/>
          </w:tcPr>
          <w:p w14:paraId="62827252" w14:textId="77777777" w:rsidR="009D4A93" w:rsidRPr="00AD4B69" w:rsidRDefault="009D4A93" w:rsidP="009D4A93">
            <w:pPr>
              <w:spacing w:after="0"/>
              <w:jc w:val="center"/>
              <w:rPr>
                <w:rFonts w:eastAsia="Times New Roman"/>
                <w:b/>
                <w:bCs/>
                <w:color w:val="000000"/>
                <w:sz w:val="16"/>
                <w:lang w:eastAsia="zh-CN"/>
              </w:rPr>
            </w:pPr>
          </w:p>
        </w:tc>
        <w:tc>
          <w:tcPr>
            <w:tcW w:w="949" w:type="dxa"/>
            <w:vMerge w:val="restart"/>
            <w:shd w:val="clear" w:color="auto" w:fill="auto"/>
            <w:vAlign w:val="center"/>
            <w:hideMark/>
          </w:tcPr>
          <w:p w14:paraId="4168A05C" w14:textId="77777777" w:rsidR="009D4A93" w:rsidRPr="00AD4B69" w:rsidRDefault="009D4A93" w:rsidP="009D4A93">
            <w:pPr>
              <w:spacing w:after="0"/>
              <w:jc w:val="center"/>
              <w:rPr>
                <w:rFonts w:eastAsia="Times New Roman"/>
                <w:b/>
                <w:bCs/>
                <w:color w:val="000000"/>
                <w:sz w:val="16"/>
                <w:szCs w:val="16"/>
                <w:lang w:eastAsia="zh-CN"/>
              </w:rPr>
            </w:pPr>
            <w:r w:rsidRPr="00AD4B69">
              <w:rPr>
                <w:rFonts w:eastAsia="Times New Roman"/>
                <w:b/>
                <w:bCs/>
                <w:color w:val="000000"/>
                <w:sz w:val="16"/>
                <w:lang w:eastAsia="zh-CN"/>
              </w:rPr>
              <w:t>UL:</w:t>
            </w:r>
          </w:p>
          <w:p w14:paraId="65DCCAD4"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Delay CDF</w:t>
            </w:r>
          </w:p>
          <w:p w14:paraId="625E05F3"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[s]</w:t>
            </w:r>
          </w:p>
        </w:tc>
        <w:tc>
          <w:tcPr>
            <w:tcW w:w="931" w:type="dxa"/>
            <w:shd w:val="clear" w:color="auto" w:fill="auto"/>
            <w:vAlign w:val="center"/>
            <w:hideMark/>
          </w:tcPr>
          <w:p w14:paraId="4C171A70"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w:t>
            </w:r>
          </w:p>
        </w:tc>
        <w:tc>
          <w:tcPr>
            <w:tcW w:w="970" w:type="dxa"/>
            <w:shd w:val="clear" w:color="auto" w:fill="auto"/>
            <w:vAlign w:val="center"/>
            <w:hideMark/>
          </w:tcPr>
          <w:p w14:paraId="2D5E0864"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0.04</w:t>
            </w:r>
          </w:p>
        </w:tc>
        <w:tc>
          <w:tcPr>
            <w:tcW w:w="970" w:type="dxa"/>
            <w:shd w:val="clear" w:color="auto" w:fill="auto"/>
            <w:vAlign w:val="center"/>
            <w:hideMark/>
          </w:tcPr>
          <w:p w14:paraId="0B74A5AB"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0.04</w:t>
            </w:r>
          </w:p>
        </w:tc>
        <w:tc>
          <w:tcPr>
            <w:tcW w:w="970" w:type="dxa"/>
            <w:shd w:val="clear" w:color="auto" w:fill="auto"/>
            <w:vAlign w:val="center"/>
            <w:hideMark/>
          </w:tcPr>
          <w:p w14:paraId="15045396"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0.05</w:t>
            </w:r>
          </w:p>
        </w:tc>
        <w:tc>
          <w:tcPr>
            <w:tcW w:w="970" w:type="dxa"/>
            <w:shd w:val="clear" w:color="auto" w:fill="auto"/>
            <w:vAlign w:val="center"/>
            <w:hideMark/>
          </w:tcPr>
          <w:p w14:paraId="62075963" w14:textId="77777777" w:rsidR="009D4A93" w:rsidRPr="00B30781" w:rsidRDefault="009D4A93" w:rsidP="009D4A93">
            <w:pPr>
              <w:spacing w:after="0"/>
              <w:jc w:val="center"/>
              <w:rPr>
                <w:rFonts w:ascii="Calibri" w:hAnsi="Calibri" w:cs="Calibri"/>
                <w:color w:val="000000"/>
                <w:sz w:val="16"/>
                <w:szCs w:val="16"/>
              </w:rPr>
            </w:pPr>
            <w:r>
              <w:rPr>
                <w:rFonts w:ascii="Calibri" w:hAnsi="Calibri" w:cs="Calibri"/>
                <w:color w:val="000000"/>
                <w:sz w:val="16"/>
                <w:szCs w:val="16"/>
              </w:rPr>
              <w:t>0.05</w:t>
            </w:r>
          </w:p>
        </w:tc>
      </w:tr>
      <w:tr w:rsidR="009D4A93" w:rsidRPr="00AD4B69" w14:paraId="45C28206" w14:textId="77777777" w:rsidTr="009D4A93">
        <w:trPr>
          <w:trHeight w:val="23"/>
          <w:jc w:val="center"/>
        </w:trPr>
        <w:tc>
          <w:tcPr>
            <w:tcW w:w="445" w:type="dxa"/>
            <w:vMerge/>
          </w:tcPr>
          <w:p w14:paraId="5E93C324"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65B22068"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7D9217EF"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50%</w:t>
            </w:r>
          </w:p>
        </w:tc>
        <w:tc>
          <w:tcPr>
            <w:tcW w:w="970" w:type="dxa"/>
            <w:shd w:val="clear" w:color="auto" w:fill="auto"/>
            <w:vAlign w:val="center"/>
            <w:hideMark/>
          </w:tcPr>
          <w:p w14:paraId="68AD2A1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14:paraId="56341DA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2862681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14:paraId="623FD45B"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9D4A93" w:rsidRPr="00AD4B69" w14:paraId="01875C1F" w14:textId="77777777" w:rsidTr="009D4A93">
        <w:trPr>
          <w:trHeight w:val="23"/>
          <w:jc w:val="center"/>
        </w:trPr>
        <w:tc>
          <w:tcPr>
            <w:tcW w:w="445" w:type="dxa"/>
            <w:vMerge/>
          </w:tcPr>
          <w:p w14:paraId="5202E749" w14:textId="77777777" w:rsidR="009D4A93" w:rsidRPr="00AD4B69" w:rsidRDefault="009D4A93" w:rsidP="009D4A93">
            <w:pPr>
              <w:spacing w:after="0"/>
              <w:rPr>
                <w:rFonts w:eastAsia="Times New Roman"/>
                <w:color w:val="000000"/>
                <w:sz w:val="16"/>
                <w:szCs w:val="16"/>
                <w:lang w:eastAsia="zh-CN"/>
              </w:rPr>
            </w:pPr>
          </w:p>
        </w:tc>
        <w:tc>
          <w:tcPr>
            <w:tcW w:w="949" w:type="dxa"/>
            <w:vMerge/>
            <w:shd w:val="clear" w:color="auto" w:fill="auto"/>
            <w:vAlign w:val="center"/>
            <w:hideMark/>
          </w:tcPr>
          <w:p w14:paraId="546FC3D2" w14:textId="77777777" w:rsidR="009D4A93" w:rsidRPr="00AD4B69" w:rsidRDefault="009D4A93" w:rsidP="009D4A93">
            <w:pPr>
              <w:spacing w:after="0"/>
              <w:rPr>
                <w:rFonts w:eastAsia="Times New Roman"/>
                <w:color w:val="000000"/>
                <w:sz w:val="16"/>
                <w:szCs w:val="16"/>
                <w:lang w:eastAsia="zh-CN"/>
              </w:rPr>
            </w:pPr>
          </w:p>
        </w:tc>
        <w:tc>
          <w:tcPr>
            <w:tcW w:w="931" w:type="dxa"/>
            <w:shd w:val="clear" w:color="auto" w:fill="auto"/>
            <w:vAlign w:val="center"/>
            <w:hideMark/>
          </w:tcPr>
          <w:p w14:paraId="5EB82322"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95%</w:t>
            </w:r>
          </w:p>
        </w:tc>
        <w:tc>
          <w:tcPr>
            <w:tcW w:w="970" w:type="dxa"/>
            <w:shd w:val="clear" w:color="auto" w:fill="auto"/>
            <w:vAlign w:val="center"/>
            <w:hideMark/>
          </w:tcPr>
          <w:p w14:paraId="5928B301"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970" w:type="dxa"/>
            <w:shd w:val="clear" w:color="auto" w:fill="auto"/>
            <w:vAlign w:val="center"/>
            <w:hideMark/>
          </w:tcPr>
          <w:p w14:paraId="09681D8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14:paraId="7A41C10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14:paraId="4796DC1F"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r>
      <w:tr w:rsidR="009D4A93" w:rsidRPr="00AD4B69" w14:paraId="452D44A3" w14:textId="77777777" w:rsidTr="009D4A93">
        <w:trPr>
          <w:trHeight w:val="23"/>
          <w:jc w:val="center"/>
        </w:trPr>
        <w:tc>
          <w:tcPr>
            <w:tcW w:w="445" w:type="dxa"/>
            <w:vMerge/>
          </w:tcPr>
          <w:p w14:paraId="40E5AFFC" w14:textId="77777777" w:rsidR="009D4A93" w:rsidRPr="00AD4B69"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469D1C28" w14:textId="77777777" w:rsidR="009D4A93" w:rsidRPr="00AD4B69"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144E0606"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Mean</w:t>
            </w:r>
          </w:p>
        </w:tc>
        <w:tc>
          <w:tcPr>
            <w:tcW w:w="970" w:type="dxa"/>
            <w:shd w:val="clear" w:color="auto" w:fill="auto"/>
            <w:vAlign w:val="center"/>
            <w:hideMark/>
          </w:tcPr>
          <w:p w14:paraId="1049BF5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14:paraId="783E380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14:paraId="05F96DE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14:paraId="4CFA9B8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9D4A93" w:rsidRPr="00AD4B69" w14:paraId="6A3FC036" w14:textId="77777777" w:rsidTr="009D4A93">
        <w:trPr>
          <w:trHeight w:val="23"/>
          <w:jc w:val="center"/>
        </w:trPr>
        <w:tc>
          <w:tcPr>
            <w:tcW w:w="445" w:type="dxa"/>
            <w:vMerge/>
          </w:tcPr>
          <w:p w14:paraId="74AEFCB3"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782156E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p>
        </w:tc>
        <w:tc>
          <w:tcPr>
            <w:tcW w:w="970" w:type="dxa"/>
            <w:shd w:val="clear" w:color="auto" w:fill="auto"/>
            <w:vAlign w:val="center"/>
            <w:hideMark/>
          </w:tcPr>
          <w:p w14:paraId="32101A7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970" w:type="dxa"/>
            <w:shd w:val="clear" w:color="auto" w:fill="auto"/>
            <w:vAlign w:val="center"/>
            <w:hideMark/>
          </w:tcPr>
          <w:p w14:paraId="2ED3F76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99.85%</w:t>
            </w:r>
          </w:p>
        </w:tc>
        <w:tc>
          <w:tcPr>
            <w:tcW w:w="970" w:type="dxa"/>
            <w:shd w:val="clear" w:color="auto" w:fill="auto"/>
            <w:vAlign w:val="center"/>
            <w:hideMark/>
          </w:tcPr>
          <w:p w14:paraId="14C7491E"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99.87%</w:t>
            </w:r>
          </w:p>
        </w:tc>
        <w:tc>
          <w:tcPr>
            <w:tcW w:w="970" w:type="dxa"/>
            <w:shd w:val="clear" w:color="auto" w:fill="auto"/>
            <w:vAlign w:val="center"/>
            <w:hideMark/>
          </w:tcPr>
          <w:p w14:paraId="3C4CD2CC"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9D4A93" w:rsidRPr="00AD4B69" w14:paraId="4A33A1CE" w14:textId="77777777" w:rsidTr="009D4A93">
        <w:trPr>
          <w:trHeight w:val="23"/>
          <w:jc w:val="center"/>
        </w:trPr>
        <w:tc>
          <w:tcPr>
            <w:tcW w:w="445" w:type="dxa"/>
            <w:vMerge/>
          </w:tcPr>
          <w:p w14:paraId="2ABDCB3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E2A7AB0"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p>
        </w:tc>
        <w:tc>
          <w:tcPr>
            <w:tcW w:w="970" w:type="dxa"/>
            <w:shd w:val="clear" w:color="auto" w:fill="auto"/>
            <w:vAlign w:val="center"/>
            <w:hideMark/>
          </w:tcPr>
          <w:p w14:paraId="4EB18D20"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970" w:type="dxa"/>
            <w:shd w:val="clear" w:color="auto" w:fill="auto"/>
            <w:vAlign w:val="center"/>
            <w:hideMark/>
          </w:tcPr>
          <w:p w14:paraId="0C7FE0A4"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99.70%</w:t>
            </w:r>
          </w:p>
        </w:tc>
        <w:tc>
          <w:tcPr>
            <w:tcW w:w="970" w:type="dxa"/>
            <w:shd w:val="clear" w:color="auto" w:fill="auto"/>
            <w:vAlign w:val="center"/>
            <w:hideMark/>
          </w:tcPr>
          <w:p w14:paraId="20D9A92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970" w:type="dxa"/>
            <w:shd w:val="clear" w:color="auto" w:fill="auto"/>
            <w:vAlign w:val="center"/>
            <w:hideMark/>
          </w:tcPr>
          <w:p w14:paraId="593B1223"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99.77%</w:t>
            </w:r>
          </w:p>
        </w:tc>
      </w:tr>
      <w:tr w:rsidR="009D4A93" w:rsidRPr="00AD4B69" w14:paraId="7C52343A" w14:textId="77777777" w:rsidTr="009D4A93">
        <w:trPr>
          <w:trHeight w:val="23"/>
          <w:jc w:val="center"/>
        </w:trPr>
        <w:tc>
          <w:tcPr>
            <w:tcW w:w="445" w:type="dxa"/>
            <w:vMerge/>
          </w:tcPr>
          <w:p w14:paraId="39D3348D" w14:textId="77777777" w:rsidR="009D4A93" w:rsidRPr="00AD4B69" w:rsidRDefault="009D4A93" w:rsidP="009D4A93">
            <w:pPr>
              <w:spacing w:after="0"/>
              <w:jc w:val="center"/>
              <w:rPr>
                <w:rFonts w:eastAsia="Times New Roman"/>
                <w:color w:val="000000"/>
                <w:sz w:val="16"/>
                <w:lang w:eastAsia="zh-CN"/>
              </w:rPr>
            </w:pPr>
          </w:p>
        </w:tc>
        <w:tc>
          <w:tcPr>
            <w:tcW w:w="1880" w:type="dxa"/>
            <w:gridSpan w:val="2"/>
            <w:shd w:val="clear" w:color="auto" w:fill="auto"/>
            <w:vAlign w:val="center"/>
            <w:hideMark/>
          </w:tcPr>
          <w:p w14:paraId="7693E175" w14:textId="77777777" w:rsidR="009D4A93" w:rsidRPr="00AD4B69" w:rsidRDefault="009D4A93" w:rsidP="009D4A93">
            <w:pPr>
              <w:spacing w:after="0"/>
              <w:jc w:val="center"/>
              <w:rPr>
                <w:rFonts w:eastAsia="Times New Roman"/>
                <w:color w:val="000000"/>
                <w:sz w:val="16"/>
                <w:szCs w:val="16"/>
                <w:lang w:eastAsia="zh-CN"/>
              </w:rPr>
            </w:pPr>
            <w:r w:rsidRPr="00AD4B69">
              <w:rPr>
                <w:rFonts w:eastAsia="Times New Roman"/>
                <w:color w:val="000000"/>
                <w:sz w:val="16"/>
                <w:lang w:eastAsia="zh-CN"/>
              </w:rPr>
              <w:t>BO</w:t>
            </w:r>
          </w:p>
        </w:tc>
        <w:tc>
          <w:tcPr>
            <w:tcW w:w="970" w:type="dxa"/>
            <w:shd w:val="clear" w:color="auto" w:fill="auto"/>
            <w:vAlign w:val="center"/>
            <w:hideMark/>
          </w:tcPr>
          <w:p w14:paraId="223D3659"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14:paraId="215ABD17"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p>
        </w:tc>
        <w:tc>
          <w:tcPr>
            <w:tcW w:w="970" w:type="dxa"/>
            <w:shd w:val="clear" w:color="auto" w:fill="auto"/>
            <w:vAlign w:val="center"/>
            <w:hideMark/>
          </w:tcPr>
          <w:p w14:paraId="3114DD25"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p>
        </w:tc>
        <w:tc>
          <w:tcPr>
            <w:tcW w:w="970" w:type="dxa"/>
            <w:shd w:val="clear" w:color="auto" w:fill="auto"/>
            <w:vAlign w:val="center"/>
            <w:hideMark/>
          </w:tcPr>
          <w:p w14:paraId="08749A5A" w14:textId="77777777" w:rsidR="009D4A93" w:rsidRPr="00AD4B69" w:rsidRDefault="009D4A93" w:rsidP="009D4A93">
            <w:pPr>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16%</w:t>
            </w:r>
          </w:p>
        </w:tc>
      </w:tr>
      <w:tr w:rsidR="009D4A93" w:rsidRPr="00AD4B69" w14:paraId="5255F24F" w14:textId="77777777" w:rsidTr="009D4A93">
        <w:trPr>
          <w:trHeight w:val="23"/>
          <w:jc w:val="center"/>
        </w:trPr>
        <w:tc>
          <w:tcPr>
            <w:tcW w:w="445" w:type="dxa"/>
            <w:vMerge/>
          </w:tcPr>
          <w:p w14:paraId="78AA847C"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40A98D25"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eastAsia="zh-CN"/>
              </w:rPr>
              <w:t>𝜆</w:t>
            </w:r>
          </w:p>
        </w:tc>
        <w:tc>
          <w:tcPr>
            <w:tcW w:w="3880" w:type="dxa"/>
            <w:gridSpan w:val="4"/>
            <w:shd w:val="clear" w:color="auto" w:fill="auto"/>
            <w:vAlign w:val="center"/>
            <w:hideMark/>
          </w:tcPr>
          <w:p w14:paraId="4398A746" w14:textId="77777777" w:rsidR="009D4A93" w:rsidRPr="00AD4B69" w:rsidRDefault="009D4A93" w:rsidP="009D4A93">
            <w:pPr>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eastAsia="zh-CN"/>
              </w:rPr>
              <w:t>0.3 files/s</w:t>
            </w:r>
          </w:p>
        </w:tc>
      </w:tr>
      <w:tr w:rsidR="009D4A93" w:rsidRPr="00AD4B69" w14:paraId="58A0BCA7" w14:textId="77777777" w:rsidTr="009D4A93">
        <w:trPr>
          <w:trHeight w:val="23"/>
          <w:jc w:val="center"/>
        </w:trPr>
        <w:tc>
          <w:tcPr>
            <w:tcW w:w="445" w:type="dxa"/>
            <w:vMerge/>
          </w:tcPr>
          <w:p w14:paraId="463D9E49"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44EE2B57" w14:textId="77777777" w:rsidR="009D4A93" w:rsidRPr="00AD4B69" w:rsidRDefault="009D4A93" w:rsidP="009D4A93">
            <w:pPr>
              <w:spacing w:after="0"/>
              <w:jc w:val="center"/>
              <w:rPr>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000173C3" w14:textId="77777777" w:rsidR="009D4A93" w:rsidRDefault="009D4A93" w:rsidP="009D4A93">
            <w:pPr>
              <w:jc w:val="both"/>
              <w:rPr>
                <w:sz w:val="16"/>
                <w:szCs w:val="16"/>
              </w:rPr>
            </w:pPr>
            <w:r w:rsidRPr="00F65BCD">
              <w:rPr>
                <w:sz w:val="16"/>
                <w:szCs w:val="16"/>
              </w:rPr>
              <w:t>Additional comments:</w:t>
            </w:r>
          </w:p>
          <w:p w14:paraId="52C2BA6F"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13770FD1"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59A67DF2" w14:textId="77777777" w:rsidR="009D4A93" w:rsidRPr="006434F9" w:rsidRDefault="009D4A93" w:rsidP="009D4A93">
            <w:pPr>
              <w:spacing w:after="0" w:line="360" w:lineRule="auto"/>
              <w:contextualSpacing/>
              <w:rPr>
                <w:sz w:val="16"/>
                <w:szCs w:val="16"/>
                <w:lang w:val="en-US" w:bidi="ar"/>
              </w:rPr>
            </w:pPr>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p>
          <w:p w14:paraId="633A8F85" w14:textId="77777777" w:rsidR="009D4A93" w:rsidRPr="006A50E3" w:rsidRDefault="009D4A93" w:rsidP="009D4A93">
            <w:pPr>
              <w:spacing w:after="0"/>
              <w:jc w:val="center"/>
              <w:rPr>
                <w:rFonts w:ascii="Calibri" w:eastAsia="Times New Roman" w:hAnsi="Calibri" w:cs="Calibri"/>
                <w:color w:val="000000"/>
                <w:sz w:val="16"/>
                <w:szCs w:val="16"/>
                <w:lang w:val="en-US" w:eastAsia="zh-CN"/>
              </w:rPr>
            </w:pPr>
          </w:p>
        </w:tc>
      </w:tr>
    </w:tbl>
    <w:p w14:paraId="29723C9E" w14:textId="77777777" w:rsidR="009D4A93" w:rsidRDefault="009D4A93" w:rsidP="009D4A93"/>
    <w:p w14:paraId="1E8C4D19" w14:textId="77777777" w:rsidR="009D4A93" w:rsidRDefault="009D4A93" w:rsidP="009D4A93">
      <w:pPr>
        <w:pStyle w:val="Heading3"/>
        <w:pageBreakBefore/>
        <w:ind w:left="1138" w:hanging="1138"/>
      </w:pPr>
      <w:r>
        <w:lastRenderedPageBreak/>
        <w:t>B.1.2</w:t>
      </w:r>
      <w:r>
        <w:tab/>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p w14:paraId="07766771" w14:textId="77777777" w:rsidR="009D4A93" w:rsidRDefault="009D4A93" w:rsidP="009D4A93">
      <w:pPr>
        <w:pStyle w:val="TH"/>
      </w:pPr>
      <w:r w:rsidRPr="00F65BCD">
        <w:t>Table B.1</w:t>
      </w:r>
      <w:r>
        <w:t>.2</w:t>
      </w:r>
      <w:r w:rsidRPr="00F65BCD">
        <w:t xml:space="preserve">-1: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tbl>
      <w:tblPr>
        <w:tblW w:w="7800" w:type="dxa"/>
        <w:jc w:val="center"/>
        <w:tblCellMar>
          <w:left w:w="0" w:type="dxa"/>
          <w:right w:w="0" w:type="dxa"/>
        </w:tblCellMar>
        <w:tblLook w:val="04A0" w:firstRow="1" w:lastRow="0" w:firstColumn="1" w:lastColumn="0" w:noHBand="0" w:noVBand="1"/>
      </w:tblPr>
      <w:tblGrid>
        <w:gridCol w:w="499"/>
        <w:gridCol w:w="504"/>
        <w:gridCol w:w="505"/>
        <w:gridCol w:w="643"/>
        <w:gridCol w:w="687"/>
        <w:gridCol w:w="709"/>
        <w:gridCol w:w="607"/>
        <w:gridCol w:w="669"/>
        <w:gridCol w:w="709"/>
        <w:gridCol w:w="789"/>
        <w:gridCol w:w="738"/>
        <w:gridCol w:w="741"/>
      </w:tblGrid>
      <w:tr w:rsidR="009D4A93" w14:paraId="6195E867" w14:textId="77777777" w:rsidTr="009D4A93">
        <w:trPr>
          <w:cantSplit/>
          <w:trHeight w:val="22"/>
          <w:jc w:val="center"/>
        </w:trPr>
        <w:tc>
          <w:tcPr>
            <w:tcW w:w="500" w:type="dxa"/>
            <w:vMerge w:val="restart"/>
            <w:tcBorders>
              <w:top w:val="single" w:sz="8" w:space="0" w:color="auto"/>
              <w:left w:val="single" w:sz="8" w:space="0" w:color="auto"/>
              <w:bottom w:val="single" w:sz="8" w:space="0" w:color="auto"/>
              <w:right w:val="single" w:sz="8" w:space="0" w:color="auto"/>
            </w:tcBorders>
          </w:tcPr>
          <w:p w14:paraId="646B05BB" w14:textId="77777777" w:rsidR="009D4A93" w:rsidRDefault="009D4A93" w:rsidP="009D4A93">
            <w:pPr>
              <w:spacing w:after="0"/>
              <w:jc w:val="center"/>
              <w:rPr>
                <w:sz w:val="16"/>
                <w:szCs w:val="16"/>
                <w:lang w:eastAsia="zh-CN"/>
              </w:rPr>
            </w:pPr>
          </w:p>
          <w:p w14:paraId="78C7D329" w14:textId="77777777" w:rsidR="009D4A93" w:rsidRDefault="009D4A93" w:rsidP="009D4A93">
            <w:pPr>
              <w:spacing w:after="0"/>
              <w:jc w:val="center"/>
              <w:rPr>
                <w:sz w:val="16"/>
                <w:szCs w:val="16"/>
              </w:rPr>
            </w:pPr>
            <w:r>
              <w:rPr>
                <w:sz w:val="16"/>
                <w:szCs w:val="16"/>
              </w:rPr>
              <w:t>Tdoc /</w:t>
            </w:r>
          </w:p>
          <w:p w14:paraId="24FCD23E" w14:textId="77777777" w:rsidR="009D4A93" w:rsidRDefault="009D4A93" w:rsidP="009D4A93">
            <w:pPr>
              <w:spacing w:after="0"/>
              <w:jc w:val="center"/>
              <w:rPr>
                <w:sz w:val="16"/>
                <w:szCs w:val="16"/>
              </w:rPr>
            </w:pPr>
            <w:r>
              <w:rPr>
                <w:sz w:val="16"/>
                <w:szCs w:val="16"/>
              </w:rPr>
              <w:t>Source</w:t>
            </w:r>
          </w:p>
        </w:tc>
        <w:tc>
          <w:tcPr>
            <w:tcW w:w="1010" w:type="dxa"/>
            <w:gridSpan w:val="2"/>
            <w:vMerge w:val="restart"/>
            <w:tcBorders>
              <w:top w:val="single" w:sz="8" w:space="0" w:color="auto"/>
              <w:left w:val="nil"/>
              <w:bottom w:val="single" w:sz="8" w:space="0" w:color="auto"/>
              <w:right w:val="single" w:sz="8" w:space="0" w:color="auto"/>
            </w:tcBorders>
          </w:tcPr>
          <w:p w14:paraId="121A623A" w14:textId="77777777" w:rsidR="009D4A93" w:rsidRDefault="009D4A93" w:rsidP="009D4A93">
            <w:pPr>
              <w:spacing w:after="0"/>
              <w:jc w:val="center"/>
              <w:rPr>
                <w:sz w:val="16"/>
                <w:szCs w:val="16"/>
              </w:rPr>
            </w:pPr>
          </w:p>
          <w:p w14:paraId="19370C69" w14:textId="77777777" w:rsidR="009D4A93" w:rsidRDefault="009D4A93" w:rsidP="009D4A93">
            <w:pPr>
              <w:spacing w:after="0"/>
              <w:jc w:val="center"/>
              <w:rPr>
                <w:sz w:val="16"/>
                <w:szCs w:val="16"/>
              </w:rPr>
            </w:pPr>
            <w:r>
              <w:rPr>
                <w:sz w:val="16"/>
                <w:szCs w:val="16"/>
              </w:rPr>
              <w:t>Reported parameters</w:t>
            </w:r>
          </w:p>
        </w:tc>
        <w:tc>
          <w:tcPr>
            <w:tcW w:w="2039" w:type="dxa"/>
            <w:gridSpan w:val="3"/>
            <w:tcBorders>
              <w:top w:val="single" w:sz="8" w:space="0" w:color="auto"/>
              <w:left w:val="nil"/>
              <w:bottom w:val="single" w:sz="8" w:space="0" w:color="auto"/>
              <w:right w:val="single" w:sz="8" w:space="0" w:color="auto"/>
            </w:tcBorders>
            <w:hideMark/>
          </w:tcPr>
          <w:p w14:paraId="6FE3DA9A" w14:textId="77777777" w:rsidR="009D4A93" w:rsidRDefault="009D4A93" w:rsidP="009D4A93">
            <w:pPr>
              <w:spacing w:after="0"/>
              <w:jc w:val="center"/>
              <w:rPr>
                <w:sz w:val="16"/>
                <w:szCs w:val="16"/>
                <w:u w:val="single"/>
              </w:rPr>
            </w:pPr>
            <w:r>
              <w:rPr>
                <w:sz w:val="16"/>
                <w:szCs w:val="16"/>
                <w:u w:val="single"/>
              </w:rPr>
              <w:t>Low load</w:t>
            </w:r>
          </w:p>
          <w:p w14:paraId="13464A92" w14:textId="77777777" w:rsidR="009D4A93" w:rsidRDefault="009D4A93" w:rsidP="009D4A93">
            <w:pPr>
              <w:spacing w:after="0"/>
              <w:jc w:val="center"/>
              <w:rPr>
                <w:sz w:val="16"/>
                <w:szCs w:val="16"/>
                <w:u w:val="single"/>
              </w:rPr>
            </w:pPr>
            <w:r>
              <w:rPr>
                <w:sz w:val="16"/>
                <w:szCs w:val="16"/>
              </w:rPr>
              <w:t xml:space="preserve">BO range for Wi-Fi in </w:t>
            </w:r>
            <w:r>
              <w:rPr>
                <w:sz w:val="16"/>
                <w:szCs w:val="16"/>
              </w:rPr>
              <w:br/>
              <w:t xml:space="preserve">WiFi+WiFi: </w:t>
            </w:r>
            <w:r>
              <w:rPr>
                <w:sz w:val="16"/>
                <w:szCs w:val="16"/>
                <w:lang w:eastAsia="ja-JP"/>
              </w:rPr>
              <w:t>10%~25%</w:t>
            </w:r>
          </w:p>
        </w:tc>
        <w:tc>
          <w:tcPr>
            <w:tcW w:w="1985" w:type="dxa"/>
            <w:gridSpan w:val="3"/>
            <w:tcBorders>
              <w:top w:val="single" w:sz="8" w:space="0" w:color="auto"/>
              <w:left w:val="nil"/>
              <w:bottom w:val="single" w:sz="8" w:space="0" w:color="auto"/>
              <w:right w:val="single" w:sz="8" w:space="0" w:color="auto"/>
            </w:tcBorders>
            <w:hideMark/>
          </w:tcPr>
          <w:p w14:paraId="0AA78A00" w14:textId="77777777" w:rsidR="009D4A93" w:rsidRDefault="009D4A93" w:rsidP="009D4A93">
            <w:pPr>
              <w:spacing w:after="0"/>
              <w:jc w:val="center"/>
              <w:rPr>
                <w:sz w:val="16"/>
                <w:szCs w:val="16"/>
                <w:u w:val="single"/>
              </w:rPr>
            </w:pPr>
            <w:r>
              <w:rPr>
                <w:sz w:val="16"/>
                <w:szCs w:val="16"/>
                <w:u w:val="single"/>
              </w:rPr>
              <w:t>Medium load</w:t>
            </w:r>
          </w:p>
          <w:p w14:paraId="5865D600" w14:textId="77777777" w:rsidR="009D4A93" w:rsidRDefault="009D4A93" w:rsidP="009D4A93">
            <w:pPr>
              <w:spacing w:after="0"/>
              <w:jc w:val="center"/>
              <w:rPr>
                <w:sz w:val="16"/>
                <w:szCs w:val="16"/>
                <w:u w:val="single"/>
              </w:rPr>
            </w:pPr>
            <w:r>
              <w:rPr>
                <w:sz w:val="16"/>
                <w:szCs w:val="16"/>
              </w:rPr>
              <w:t xml:space="preserve">BO range for Wi-Fi in </w:t>
            </w:r>
            <w:r>
              <w:rPr>
                <w:sz w:val="16"/>
                <w:szCs w:val="16"/>
              </w:rPr>
              <w:br/>
              <w:t xml:space="preserve">WiFi+WiFi: </w:t>
            </w:r>
            <w:r>
              <w:rPr>
                <w:sz w:val="16"/>
                <w:szCs w:val="16"/>
                <w:lang w:eastAsia="ja-JP"/>
              </w:rPr>
              <w:t>35%~50%</w:t>
            </w:r>
          </w:p>
        </w:tc>
        <w:tc>
          <w:tcPr>
            <w:tcW w:w="2268" w:type="dxa"/>
            <w:gridSpan w:val="3"/>
            <w:tcBorders>
              <w:top w:val="single" w:sz="8" w:space="0" w:color="auto"/>
              <w:left w:val="nil"/>
              <w:bottom w:val="single" w:sz="8" w:space="0" w:color="auto"/>
              <w:right w:val="single" w:sz="8" w:space="0" w:color="auto"/>
            </w:tcBorders>
            <w:hideMark/>
          </w:tcPr>
          <w:p w14:paraId="55CF9A16" w14:textId="77777777" w:rsidR="009D4A93" w:rsidRDefault="009D4A93" w:rsidP="009D4A93">
            <w:pPr>
              <w:spacing w:after="0"/>
              <w:jc w:val="center"/>
              <w:rPr>
                <w:sz w:val="16"/>
                <w:szCs w:val="16"/>
                <w:u w:val="single"/>
              </w:rPr>
            </w:pPr>
            <w:r>
              <w:rPr>
                <w:sz w:val="16"/>
                <w:szCs w:val="16"/>
                <w:u w:val="single"/>
              </w:rPr>
              <w:t>High load</w:t>
            </w:r>
          </w:p>
          <w:p w14:paraId="185720E6" w14:textId="77777777" w:rsidR="009D4A93" w:rsidRDefault="009D4A93" w:rsidP="009D4A93">
            <w:pPr>
              <w:spacing w:after="0"/>
              <w:jc w:val="center"/>
              <w:rPr>
                <w:sz w:val="16"/>
                <w:szCs w:val="16"/>
                <w:u w:val="single"/>
              </w:rPr>
            </w:pPr>
            <w:r>
              <w:rPr>
                <w:sz w:val="16"/>
                <w:szCs w:val="16"/>
              </w:rPr>
              <w:t xml:space="preserve">BO range for Wi-Fi in </w:t>
            </w:r>
            <w:r>
              <w:rPr>
                <w:sz w:val="16"/>
                <w:szCs w:val="16"/>
              </w:rPr>
              <w:br/>
              <w:t>WiFi+WiFi: above 55%</w:t>
            </w:r>
          </w:p>
        </w:tc>
      </w:tr>
      <w:tr w:rsidR="009D4A93" w14:paraId="2368F28F" w14:textId="77777777" w:rsidTr="009D4A93">
        <w:trPr>
          <w:cantSplit/>
          <w:trHeight w:val="2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Default="009D4A93" w:rsidP="009D4A93">
            <w:pPr>
              <w:spacing w:after="0"/>
              <w:rPr>
                <w:rFonts w:eastAsiaTheme="minorEastAsia"/>
                <w:sz w:val="16"/>
                <w:szCs w:val="16"/>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Default="009D4A93" w:rsidP="009D4A93">
            <w:pPr>
              <w:spacing w:after="0"/>
              <w:rPr>
                <w:rFonts w:eastAsiaTheme="minorEastAsia"/>
                <w:sz w:val="16"/>
                <w:szCs w:val="16"/>
              </w:rPr>
            </w:pPr>
          </w:p>
        </w:tc>
        <w:tc>
          <w:tcPr>
            <w:tcW w:w="643" w:type="dxa"/>
            <w:tcBorders>
              <w:top w:val="nil"/>
              <w:left w:val="nil"/>
              <w:bottom w:val="single" w:sz="8" w:space="0" w:color="auto"/>
              <w:right w:val="single" w:sz="8" w:space="0" w:color="auto"/>
            </w:tcBorders>
            <w:hideMark/>
          </w:tcPr>
          <w:p w14:paraId="092B423F" w14:textId="77777777" w:rsidR="009D4A93" w:rsidRDefault="009D4A93" w:rsidP="009D4A93">
            <w:pPr>
              <w:spacing w:after="0"/>
              <w:jc w:val="center"/>
              <w:rPr>
                <w:sz w:val="14"/>
                <w:szCs w:val="14"/>
              </w:rPr>
            </w:pPr>
            <w:r>
              <w:rPr>
                <w:sz w:val="14"/>
                <w:szCs w:val="14"/>
              </w:rPr>
              <w:t>Wi-Fi in</w:t>
            </w:r>
          </w:p>
          <w:p w14:paraId="5B9910E0" w14:textId="77777777" w:rsidR="009D4A93" w:rsidRDefault="009D4A93" w:rsidP="009D4A93">
            <w:pPr>
              <w:spacing w:after="0"/>
              <w:jc w:val="center"/>
              <w:rPr>
                <w:sz w:val="14"/>
                <w:szCs w:val="14"/>
              </w:rPr>
            </w:pPr>
            <w:r>
              <w:rPr>
                <w:sz w:val="14"/>
                <w:szCs w:val="14"/>
              </w:rPr>
              <w:t>WiFi+</w:t>
            </w:r>
            <w:r>
              <w:rPr>
                <w:sz w:val="14"/>
                <w:szCs w:val="14"/>
              </w:rPr>
              <w:br/>
              <w:t>WiFi</w:t>
            </w:r>
          </w:p>
        </w:tc>
        <w:tc>
          <w:tcPr>
            <w:tcW w:w="687" w:type="dxa"/>
            <w:tcBorders>
              <w:top w:val="nil"/>
              <w:left w:val="nil"/>
              <w:bottom w:val="single" w:sz="8" w:space="0" w:color="auto"/>
              <w:right w:val="single" w:sz="8" w:space="0" w:color="auto"/>
            </w:tcBorders>
            <w:hideMark/>
          </w:tcPr>
          <w:p w14:paraId="1A293EBD" w14:textId="77777777" w:rsidR="009D4A93" w:rsidRDefault="009D4A93" w:rsidP="009D4A93">
            <w:pPr>
              <w:spacing w:after="0"/>
              <w:jc w:val="center"/>
              <w:rPr>
                <w:sz w:val="14"/>
                <w:szCs w:val="14"/>
              </w:rPr>
            </w:pPr>
            <w:r>
              <w:rPr>
                <w:sz w:val="14"/>
                <w:szCs w:val="14"/>
              </w:rPr>
              <w:t>Wi-Fi in</w:t>
            </w:r>
          </w:p>
          <w:p w14:paraId="3B589893" w14:textId="77777777" w:rsidR="009D4A93" w:rsidRDefault="009D4A93" w:rsidP="009D4A93">
            <w:pPr>
              <w:spacing w:after="0"/>
              <w:jc w:val="center"/>
              <w:rPr>
                <w:sz w:val="14"/>
                <w:szCs w:val="14"/>
              </w:rPr>
            </w:pPr>
            <w:r>
              <w:rPr>
                <w:sz w:val="14"/>
                <w:szCs w:val="14"/>
              </w:rPr>
              <w:t>WiFi+</w:t>
            </w:r>
            <w:r>
              <w:rPr>
                <w:sz w:val="14"/>
                <w:szCs w:val="14"/>
              </w:rPr>
              <w:br/>
              <w:t>NR-U</w:t>
            </w:r>
          </w:p>
        </w:tc>
        <w:tc>
          <w:tcPr>
            <w:tcW w:w="709" w:type="dxa"/>
            <w:tcBorders>
              <w:top w:val="nil"/>
              <w:left w:val="nil"/>
              <w:bottom w:val="single" w:sz="8" w:space="0" w:color="auto"/>
              <w:right w:val="single" w:sz="8" w:space="0" w:color="auto"/>
            </w:tcBorders>
            <w:hideMark/>
          </w:tcPr>
          <w:p w14:paraId="50E216EB" w14:textId="77777777" w:rsidR="009D4A93" w:rsidRDefault="009D4A93" w:rsidP="009D4A93">
            <w:pPr>
              <w:spacing w:after="0"/>
              <w:jc w:val="center"/>
              <w:rPr>
                <w:sz w:val="14"/>
                <w:szCs w:val="14"/>
              </w:rPr>
            </w:pPr>
            <w:r>
              <w:rPr>
                <w:sz w:val="14"/>
                <w:szCs w:val="14"/>
              </w:rPr>
              <w:t>NR-U in</w:t>
            </w:r>
          </w:p>
          <w:p w14:paraId="0C961535" w14:textId="77777777" w:rsidR="009D4A93" w:rsidRDefault="009D4A93" w:rsidP="009D4A93">
            <w:pPr>
              <w:spacing w:after="0"/>
              <w:jc w:val="center"/>
              <w:rPr>
                <w:sz w:val="14"/>
                <w:szCs w:val="14"/>
              </w:rPr>
            </w:pPr>
            <w:r>
              <w:rPr>
                <w:sz w:val="14"/>
                <w:szCs w:val="14"/>
              </w:rPr>
              <w:t>WiFi+</w:t>
            </w:r>
          </w:p>
          <w:p w14:paraId="74B851F1" w14:textId="77777777" w:rsidR="009D4A93" w:rsidRDefault="009D4A93" w:rsidP="009D4A93">
            <w:pPr>
              <w:spacing w:after="0"/>
              <w:jc w:val="center"/>
              <w:rPr>
                <w:sz w:val="14"/>
                <w:szCs w:val="14"/>
              </w:rPr>
            </w:pPr>
            <w:r>
              <w:rPr>
                <w:sz w:val="14"/>
                <w:szCs w:val="14"/>
              </w:rPr>
              <w:t>NR-U</w:t>
            </w:r>
          </w:p>
        </w:tc>
        <w:tc>
          <w:tcPr>
            <w:tcW w:w="607" w:type="dxa"/>
            <w:tcBorders>
              <w:top w:val="nil"/>
              <w:left w:val="nil"/>
              <w:bottom w:val="single" w:sz="8" w:space="0" w:color="auto"/>
              <w:right w:val="single" w:sz="8" w:space="0" w:color="auto"/>
            </w:tcBorders>
            <w:hideMark/>
          </w:tcPr>
          <w:p w14:paraId="5E2C7386" w14:textId="77777777" w:rsidR="009D4A93" w:rsidRDefault="009D4A93" w:rsidP="009D4A93">
            <w:pPr>
              <w:spacing w:after="0"/>
              <w:jc w:val="center"/>
              <w:rPr>
                <w:sz w:val="14"/>
                <w:szCs w:val="14"/>
              </w:rPr>
            </w:pPr>
            <w:r>
              <w:rPr>
                <w:sz w:val="14"/>
                <w:szCs w:val="14"/>
              </w:rPr>
              <w:t>Wi-Fi in</w:t>
            </w:r>
          </w:p>
          <w:p w14:paraId="6A58C7F3" w14:textId="77777777" w:rsidR="009D4A93" w:rsidRDefault="009D4A93" w:rsidP="009D4A93">
            <w:pPr>
              <w:spacing w:after="0"/>
              <w:jc w:val="center"/>
              <w:rPr>
                <w:sz w:val="14"/>
                <w:szCs w:val="14"/>
              </w:rPr>
            </w:pPr>
            <w:r>
              <w:rPr>
                <w:sz w:val="14"/>
                <w:szCs w:val="14"/>
              </w:rPr>
              <w:t>WiFi+</w:t>
            </w:r>
            <w:r>
              <w:rPr>
                <w:sz w:val="14"/>
                <w:szCs w:val="14"/>
              </w:rPr>
              <w:br/>
              <w:t>WiFi</w:t>
            </w:r>
          </w:p>
        </w:tc>
        <w:tc>
          <w:tcPr>
            <w:tcW w:w="669" w:type="dxa"/>
            <w:tcBorders>
              <w:top w:val="nil"/>
              <w:left w:val="nil"/>
              <w:bottom w:val="single" w:sz="8" w:space="0" w:color="auto"/>
              <w:right w:val="single" w:sz="8" w:space="0" w:color="auto"/>
            </w:tcBorders>
            <w:hideMark/>
          </w:tcPr>
          <w:p w14:paraId="6AFBA12C" w14:textId="77777777" w:rsidR="009D4A93" w:rsidRDefault="009D4A93" w:rsidP="009D4A93">
            <w:pPr>
              <w:spacing w:after="0"/>
              <w:jc w:val="center"/>
              <w:rPr>
                <w:sz w:val="14"/>
                <w:szCs w:val="14"/>
              </w:rPr>
            </w:pPr>
            <w:r>
              <w:rPr>
                <w:sz w:val="14"/>
                <w:szCs w:val="14"/>
              </w:rPr>
              <w:t>Wi-Fi in</w:t>
            </w:r>
          </w:p>
          <w:p w14:paraId="52630467" w14:textId="77777777" w:rsidR="009D4A93" w:rsidRDefault="009D4A93" w:rsidP="009D4A93">
            <w:pPr>
              <w:spacing w:after="0"/>
              <w:jc w:val="center"/>
              <w:rPr>
                <w:sz w:val="14"/>
                <w:szCs w:val="14"/>
              </w:rPr>
            </w:pPr>
            <w:r>
              <w:rPr>
                <w:sz w:val="14"/>
                <w:szCs w:val="14"/>
              </w:rPr>
              <w:t>WiFi+</w:t>
            </w:r>
            <w:r>
              <w:rPr>
                <w:sz w:val="14"/>
                <w:szCs w:val="14"/>
              </w:rPr>
              <w:br/>
              <w:t>NR-U</w:t>
            </w:r>
          </w:p>
        </w:tc>
        <w:tc>
          <w:tcPr>
            <w:tcW w:w="709" w:type="dxa"/>
            <w:tcBorders>
              <w:top w:val="nil"/>
              <w:left w:val="nil"/>
              <w:bottom w:val="single" w:sz="8" w:space="0" w:color="auto"/>
              <w:right w:val="single" w:sz="8" w:space="0" w:color="auto"/>
            </w:tcBorders>
            <w:hideMark/>
          </w:tcPr>
          <w:p w14:paraId="3BACC127" w14:textId="77777777" w:rsidR="009D4A93" w:rsidRDefault="009D4A93" w:rsidP="009D4A93">
            <w:pPr>
              <w:spacing w:after="0"/>
              <w:jc w:val="center"/>
              <w:rPr>
                <w:sz w:val="14"/>
                <w:szCs w:val="14"/>
              </w:rPr>
            </w:pPr>
            <w:r>
              <w:rPr>
                <w:sz w:val="14"/>
                <w:szCs w:val="14"/>
              </w:rPr>
              <w:t>NR-U in</w:t>
            </w:r>
          </w:p>
          <w:p w14:paraId="6D7AD7EC" w14:textId="77777777" w:rsidR="009D4A93" w:rsidRDefault="009D4A93" w:rsidP="009D4A93">
            <w:pPr>
              <w:spacing w:after="0"/>
              <w:jc w:val="center"/>
              <w:rPr>
                <w:sz w:val="14"/>
                <w:szCs w:val="14"/>
              </w:rPr>
            </w:pPr>
            <w:r>
              <w:rPr>
                <w:sz w:val="14"/>
                <w:szCs w:val="14"/>
              </w:rPr>
              <w:t>WiFi+</w:t>
            </w:r>
          </w:p>
          <w:p w14:paraId="1CBA6203" w14:textId="77777777" w:rsidR="009D4A93" w:rsidRDefault="009D4A93" w:rsidP="009D4A93">
            <w:pPr>
              <w:spacing w:after="0"/>
              <w:jc w:val="center"/>
              <w:rPr>
                <w:sz w:val="14"/>
                <w:szCs w:val="14"/>
              </w:rPr>
            </w:pPr>
            <w:r>
              <w:rPr>
                <w:sz w:val="14"/>
                <w:szCs w:val="14"/>
              </w:rPr>
              <w:t>NR-U</w:t>
            </w:r>
          </w:p>
        </w:tc>
        <w:tc>
          <w:tcPr>
            <w:tcW w:w="789" w:type="dxa"/>
            <w:tcBorders>
              <w:top w:val="nil"/>
              <w:left w:val="nil"/>
              <w:bottom w:val="single" w:sz="8" w:space="0" w:color="auto"/>
              <w:right w:val="single" w:sz="8" w:space="0" w:color="auto"/>
            </w:tcBorders>
            <w:hideMark/>
          </w:tcPr>
          <w:p w14:paraId="354EC882" w14:textId="77777777" w:rsidR="009D4A93" w:rsidRDefault="009D4A93" w:rsidP="009D4A93">
            <w:pPr>
              <w:spacing w:after="0"/>
              <w:jc w:val="center"/>
              <w:rPr>
                <w:sz w:val="14"/>
                <w:szCs w:val="14"/>
              </w:rPr>
            </w:pPr>
            <w:r>
              <w:rPr>
                <w:sz w:val="14"/>
                <w:szCs w:val="14"/>
              </w:rPr>
              <w:t>Wi-Fi in</w:t>
            </w:r>
          </w:p>
          <w:p w14:paraId="2A6EFEA4" w14:textId="77777777" w:rsidR="009D4A93" w:rsidRDefault="009D4A93" w:rsidP="009D4A93">
            <w:pPr>
              <w:spacing w:after="0"/>
              <w:jc w:val="center"/>
              <w:rPr>
                <w:sz w:val="14"/>
                <w:szCs w:val="14"/>
              </w:rPr>
            </w:pPr>
            <w:r>
              <w:rPr>
                <w:sz w:val="14"/>
                <w:szCs w:val="14"/>
              </w:rPr>
              <w:t>WiFi+</w:t>
            </w:r>
            <w:r>
              <w:rPr>
                <w:sz w:val="14"/>
                <w:szCs w:val="14"/>
              </w:rPr>
              <w:br/>
              <w:t>WiFi</w:t>
            </w:r>
          </w:p>
        </w:tc>
        <w:tc>
          <w:tcPr>
            <w:tcW w:w="738" w:type="dxa"/>
            <w:tcBorders>
              <w:top w:val="nil"/>
              <w:left w:val="nil"/>
              <w:bottom w:val="single" w:sz="8" w:space="0" w:color="auto"/>
              <w:right w:val="single" w:sz="8" w:space="0" w:color="auto"/>
            </w:tcBorders>
            <w:hideMark/>
          </w:tcPr>
          <w:p w14:paraId="7F2BA421" w14:textId="77777777" w:rsidR="009D4A93" w:rsidRDefault="009D4A93" w:rsidP="009D4A93">
            <w:pPr>
              <w:spacing w:after="0"/>
              <w:jc w:val="center"/>
              <w:rPr>
                <w:sz w:val="14"/>
                <w:szCs w:val="14"/>
              </w:rPr>
            </w:pPr>
            <w:r>
              <w:rPr>
                <w:sz w:val="14"/>
                <w:szCs w:val="14"/>
              </w:rPr>
              <w:t>Wi-Fi in</w:t>
            </w:r>
          </w:p>
          <w:p w14:paraId="48447BED" w14:textId="77777777" w:rsidR="009D4A93" w:rsidRDefault="009D4A93" w:rsidP="009D4A93">
            <w:pPr>
              <w:spacing w:after="0"/>
              <w:jc w:val="center"/>
              <w:rPr>
                <w:sz w:val="14"/>
                <w:szCs w:val="14"/>
              </w:rPr>
            </w:pPr>
            <w:r>
              <w:rPr>
                <w:sz w:val="14"/>
                <w:szCs w:val="14"/>
              </w:rPr>
              <w:t>WiFi+</w:t>
            </w:r>
            <w:r>
              <w:rPr>
                <w:sz w:val="14"/>
                <w:szCs w:val="14"/>
              </w:rPr>
              <w:br/>
              <w:t>NR-U</w:t>
            </w:r>
          </w:p>
        </w:tc>
        <w:tc>
          <w:tcPr>
            <w:tcW w:w="741" w:type="dxa"/>
            <w:tcBorders>
              <w:top w:val="nil"/>
              <w:left w:val="nil"/>
              <w:bottom w:val="single" w:sz="8" w:space="0" w:color="auto"/>
              <w:right w:val="single" w:sz="8" w:space="0" w:color="auto"/>
            </w:tcBorders>
            <w:hideMark/>
          </w:tcPr>
          <w:p w14:paraId="06530958" w14:textId="77777777" w:rsidR="009D4A93" w:rsidRDefault="009D4A93" w:rsidP="009D4A93">
            <w:pPr>
              <w:spacing w:after="0"/>
              <w:jc w:val="center"/>
              <w:rPr>
                <w:sz w:val="14"/>
                <w:szCs w:val="14"/>
              </w:rPr>
            </w:pPr>
            <w:r>
              <w:rPr>
                <w:sz w:val="14"/>
                <w:szCs w:val="14"/>
              </w:rPr>
              <w:t>NR-U in</w:t>
            </w:r>
          </w:p>
          <w:p w14:paraId="3A9A2B11" w14:textId="77777777" w:rsidR="009D4A93" w:rsidRDefault="009D4A93" w:rsidP="009D4A93">
            <w:pPr>
              <w:spacing w:after="0"/>
              <w:jc w:val="center"/>
              <w:rPr>
                <w:sz w:val="14"/>
                <w:szCs w:val="14"/>
              </w:rPr>
            </w:pPr>
            <w:r>
              <w:rPr>
                <w:sz w:val="14"/>
                <w:szCs w:val="14"/>
              </w:rPr>
              <w:t>WiFi+</w:t>
            </w:r>
          </w:p>
          <w:p w14:paraId="47730A8F" w14:textId="77777777" w:rsidR="009D4A93" w:rsidRDefault="009D4A93" w:rsidP="009D4A93">
            <w:pPr>
              <w:spacing w:after="0"/>
              <w:jc w:val="center"/>
              <w:rPr>
                <w:sz w:val="14"/>
                <w:szCs w:val="14"/>
              </w:rPr>
            </w:pPr>
            <w:r>
              <w:rPr>
                <w:sz w:val="14"/>
                <w:szCs w:val="14"/>
              </w:rPr>
              <w:t>NR-U</w:t>
            </w:r>
          </w:p>
        </w:tc>
      </w:tr>
      <w:tr w:rsidR="009D4A93" w14:paraId="015E13E7" w14:textId="77777777" w:rsidTr="009D4A93">
        <w:trPr>
          <w:cantSplit/>
          <w:trHeight w:val="22"/>
          <w:jc w:val="center"/>
        </w:trPr>
        <w:tc>
          <w:tcPr>
            <w:tcW w:w="500" w:type="dxa"/>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Default="009D4A93" w:rsidP="009D4A93">
            <w:pPr>
              <w:spacing w:after="0"/>
              <w:ind w:left="113" w:right="113"/>
              <w:jc w:val="center"/>
              <w:rPr>
                <w:sz w:val="16"/>
                <w:szCs w:val="16"/>
              </w:rPr>
            </w:pPr>
            <w:r>
              <w:rPr>
                <w:sz w:val="16"/>
                <w:szCs w:val="16"/>
              </w:rPr>
              <w:t>R1-1812556 / SOURCE 2</w:t>
            </w:r>
          </w:p>
        </w:tc>
        <w:tc>
          <w:tcPr>
            <w:tcW w:w="505" w:type="dxa"/>
            <w:vMerge w:val="restart"/>
            <w:tcBorders>
              <w:top w:val="nil"/>
              <w:left w:val="nil"/>
              <w:bottom w:val="single" w:sz="8" w:space="0" w:color="auto"/>
              <w:right w:val="single" w:sz="8" w:space="0" w:color="auto"/>
            </w:tcBorders>
            <w:hideMark/>
          </w:tcPr>
          <w:p w14:paraId="5DB2A3AE" w14:textId="77777777" w:rsidR="009D4A93" w:rsidRDefault="009D4A93" w:rsidP="009D4A93">
            <w:pPr>
              <w:spacing w:after="0"/>
              <w:jc w:val="center"/>
              <w:rPr>
                <w:b/>
                <w:bCs/>
                <w:sz w:val="16"/>
                <w:szCs w:val="16"/>
              </w:rPr>
            </w:pPr>
            <w:r>
              <w:rPr>
                <w:b/>
                <w:bCs/>
                <w:sz w:val="16"/>
                <w:szCs w:val="16"/>
              </w:rPr>
              <w:t xml:space="preserve">DL: </w:t>
            </w:r>
          </w:p>
          <w:p w14:paraId="293E4445" w14:textId="77777777" w:rsidR="009D4A93" w:rsidRDefault="009D4A93" w:rsidP="009D4A93">
            <w:pPr>
              <w:spacing w:after="0"/>
              <w:jc w:val="center"/>
              <w:rPr>
                <w:sz w:val="16"/>
                <w:szCs w:val="16"/>
              </w:rPr>
            </w:pPr>
            <w:r>
              <w:rPr>
                <w:sz w:val="16"/>
                <w:szCs w:val="16"/>
              </w:rPr>
              <w:t>UPT CDF</w:t>
            </w:r>
          </w:p>
          <w:p w14:paraId="54CDE0C9" w14:textId="77777777" w:rsidR="009D4A93" w:rsidRDefault="009D4A93" w:rsidP="009D4A93">
            <w:pPr>
              <w:spacing w:after="0"/>
              <w:jc w:val="center"/>
              <w:rPr>
                <w:sz w:val="16"/>
                <w:szCs w:val="16"/>
              </w:rPr>
            </w:pPr>
            <w:r>
              <w:rPr>
                <w:sz w:val="16"/>
                <w:szCs w:val="16"/>
              </w:rPr>
              <w:t>[Mbps]</w:t>
            </w:r>
          </w:p>
        </w:tc>
        <w:tc>
          <w:tcPr>
            <w:tcW w:w="505" w:type="dxa"/>
            <w:tcBorders>
              <w:top w:val="nil"/>
              <w:left w:val="nil"/>
              <w:bottom w:val="single" w:sz="8" w:space="0" w:color="auto"/>
              <w:right w:val="single" w:sz="8" w:space="0" w:color="auto"/>
            </w:tcBorders>
            <w:hideMark/>
          </w:tcPr>
          <w:p w14:paraId="79355110"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vAlign w:val="center"/>
            <w:hideMark/>
          </w:tcPr>
          <w:p w14:paraId="0D73CF0C" w14:textId="77777777" w:rsidR="009D4A93" w:rsidRDefault="009D4A93" w:rsidP="009D4A93">
            <w:pPr>
              <w:spacing w:after="0"/>
              <w:jc w:val="center"/>
              <w:rPr>
                <w:sz w:val="16"/>
                <w:szCs w:val="16"/>
                <w:lang w:eastAsia="ko-KR"/>
              </w:rPr>
            </w:pPr>
            <w:r>
              <w:rPr>
                <w:sz w:val="16"/>
                <w:szCs w:val="16"/>
                <w:lang w:eastAsia="ko-KR"/>
              </w:rPr>
              <w:t>11.845</w:t>
            </w:r>
          </w:p>
        </w:tc>
        <w:tc>
          <w:tcPr>
            <w:tcW w:w="687" w:type="dxa"/>
            <w:tcBorders>
              <w:top w:val="nil"/>
              <w:left w:val="nil"/>
              <w:bottom w:val="single" w:sz="8" w:space="0" w:color="auto"/>
              <w:right w:val="single" w:sz="8" w:space="0" w:color="auto"/>
            </w:tcBorders>
            <w:vAlign w:val="center"/>
            <w:hideMark/>
          </w:tcPr>
          <w:p w14:paraId="2EDAB921" w14:textId="77777777" w:rsidR="009D4A93" w:rsidRDefault="009D4A93" w:rsidP="009D4A93">
            <w:pPr>
              <w:spacing w:after="0"/>
              <w:jc w:val="center"/>
              <w:rPr>
                <w:sz w:val="16"/>
                <w:szCs w:val="16"/>
                <w:lang w:eastAsia="x-none"/>
              </w:rPr>
            </w:pPr>
            <w:r>
              <w:rPr>
                <w:sz w:val="16"/>
                <w:szCs w:val="16"/>
                <w:lang w:eastAsia="ko-KR"/>
              </w:rPr>
              <w:t>17.576</w:t>
            </w:r>
          </w:p>
        </w:tc>
        <w:tc>
          <w:tcPr>
            <w:tcW w:w="709" w:type="dxa"/>
            <w:tcBorders>
              <w:top w:val="nil"/>
              <w:left w:val="nil"/>
              <w:bottom w:val="single" w:sz="8" w:space="0" w:color="auto"/>
              <w:right w:val="single" w:sz="8" w:space="0" w:color="auto"/>
            </w:tcBorders>
            <w:vAlign w:val="center"/>
            <w:hideMark/>
          </w:tcPr>
          <w:p w14:paraId="17FD028E" w14:textId="77777777" w:rsidR="009D4A93" w:rsidRDefault="009D4A93" w:rsidP="009D4A93">
            <w:pPr>
              <w:spacing w:after="0"/>
              <w:jc w:val="center"/>
              <w:rPr>
                <w:sz w:val="16"/>
                <w:szCs w:val="16"/>
                <w:lang w:eastAsia="x-none"/>
              </w:rPr>
            </w:pPr>
            <w:r>
              <w:rPr>
                <w:sz w:val="16"/>
                <w:szCs w:val="16"/>
                <w:lang w:eastAsia="ko-KR"/>
              </w:rPr>
              <w:t>10.459</w:t>
            </w:r>
          </w:p>
        </w:tc>
        <w:tc>
          <w:tcPr>
            <w:tcW w:w="607" w:type="dxa"/>
            <w:tcBorders>
              <w:top w:val="nil"/>
              <w:left w:val="nil"/>
              <w:bottom w:val="single" w:sz="8" w:space="0" w:color="auto"/>
              <w:right w:val="single" w:sz="8" w:space="0" w:color="auto"/>
            </w:tcBorders>
            <w:vAlign w:val="center"/>
            <w:hideMark/>
          </w:tcPr>
          <w:p w14:paraId="6057B3B6" w14:textId="77777777" w:rsidR="009D4A93" w:rsidRDefault="009D4A93" w:rsidP="009D4A93">
            <w:pPr>
              <w:spacing w:after="0"/>
              <w:jc w:val="center"/>
              <w:rPr>
                <w:sz w:val="16"/>
                <w:szCs w:val="16"/>
                <w:lang w:eastAsia="ko-KR"/>
              </w:rPr>
            </w:pPr>
            <w:r>
              <w:rPr>
                <w:sz w:val="16"/>
                <w:szCs w:val="16"/>
                <w:lang w:eastAsia="ko-KR"/>
              </w:rPr>
              <w:t>1.504</w:t>
            </w:r>
          </w:p>
        </w:tc>
        <w:tc>
          <w:tcPr>
            <w:tcW w:w="669" w:type="dxa"/>
            <w:tcBorders>
              <w:top w:val="nil"/>
              <w:left w:val="nil"/>
              <w:bottom w:val="single" w:sz="8" w:space="0" w:color="auto"/>
              <w:right w:val="single" w:sz="8" w:space="0" w:color="auto"/>
            </w:tcBorders>
            <w:vAlign w:val="center"/>
            <w:hideMark/>
          </w:tcPr>
          <w:p w14:paraId="1F963AD1" w14:textId="77777777" w:rsidR="009D4A93" w:rsidRDefault="009D4A93" w:rsidP="009D4A93">
            <w:pPr>
              <w:spacing w:after="0"/>
              <w:jc w:val="center"/>
              <w:rPr>
                <w:sz w:val="16"/>
                <w:szCs w:val="16"/>
                <w:lang w:eastAsia="x-none"/>
              </w:rPr>
            </w:pPr>
            <w:r>
              <w:rPr>
                <w:sz w:val="16"/>
                <w:szCs w:val="16"/>
                <w:lang w:eastAsia="ko-KR"/>
              </w:rPr>
              <w:t>11.294</w:t>
            </w:r>
          </w:p>
        </w:tc>
        <w:tc>
          <w:tcPr>
            <w:tcW w:w="709" w:type="dxa"/>
            <w:tcBorders>
              <w:top w:val="nil"/>
              <w:left w:val="nil"/>
              <w:bottom w:val="single" w:sz="8" w:space="0" w:color="auto"/>
              <w:right w:val="single" w:sz="8" w:space="0" w:color="auto"/>
            </w:tcBorders>
            <w:vAlign w:val="center"/>
            <w:hideMark/>
          </w:tcPr>
          <w:p w14:paraId="615B1467" w14:textId="77777777" w:rsidR="009D4A93" w:rsidRDefault="009D4A93" w:rsidP="009D4A93">
            <w:pPr>
              <w:spacing w:after="0"/>
              <w:jc w:val="center"/>
              <w:rPr>
                <w:sz w:val="16"/>
                <w:szCs w:val="16"/>
                <w:lang w:eastAsia="x-none"/>
              </w:rPr>
            </w:pPr>
            <w:r>
              <w:rPr>
                <w:sz w:val="16"/>
                <w:szCs w:val="16"/>
                <w:lang w:eastAsia="ko-KR"/>
              </w:rPr>
              <w:t>6.872</w:t>
            </w:r>
          </w:p>
        </w:tc>
        <w:tc>
          <w:tcPr>
            <w:tcW w:w="789" w:type="dxa"/>
            <w:tcBorders>
              <w:top w:val="nil"/>
              <w:left w:val="nil"/>
              <w:bottom w:val="single" w:sz="8" w:space="0" w:color="auto"/>
              <w:right w:val="single" w:sz="8" w:space="0" w:color="auto"/>
            </w:tcBorders>
            <w:vAlign w:val="center"/>
            <w:hideMark/>
          </w:tcPr>
          <w:p w14:paraId="7E2AA142" w14:textId="77777777" w:rsidR="009D4A93" w:rsidRDefault="009D4A93" w:rsidP="009D4A93">
            <w:pPr>
              <w:spacing w:after="0"/>
              <w:jc w:val="center"/>
              <w:rPr>
                <w:sz w:val="16"/>
                <w:szCs w:val="16"/>
                <w:lang w:eastAsia="ko-KR"/>
              </w:rPr>
            </w:pPr>
            <w:r>
              <w:rPr>
                <w:sz w:val="16"/>
                <w:szCs w:val="16"/>
                <w:lang w:eastAsia="ko-KR"/>
              </w:rPr>
              <w:t>0.392</w:t>
            </w:r>
          </w:p>
        </w:tc>
        <w:tc>
          <w:tcPr>
            <w:tcW w:w="738" w:type="dxa"/>
            <w:tcBorders>
              <w:top w:val="nil"/>
              <w:left w:val="nil"/>
              <w:bottom w:val="single" w:sz="8" w:space="0" w:color="auto"/>
              <w:right w:val="single" w:sz="8" w:space="0" w:color="auto"/>
            </w:tcBorders>
            <w:vAlign w:val="center"/>
            <w:hideMark/>
          </w:tcPr>
          <w:p w14:paraId="44796C1E" w14:textId="77777777" w:rsidR="009D4A93" w:rsidRDefault="009D4A93" w:rsidP="009D4A93">
            <w:pPr>
              <w:spacing w:after="0"/>
              <w:jc w:val="center"/>
              <w:rPr>
                <w:sz w:val="16"/>
                <w:szCs w:val="16"/>
                <w:lang w:eastAsia="x-none"/>
              </w:rPr>
            </w:pPr>
            <w:r>
              <w:rPr>
                <w:sz w:val="16"/>
                <w:szCs w:val="16"/>
                <w:lang w:eastAsia="ko-KR"/>
              </w:rPr>
              <w:t>8.180</w:t>
            </w:r>
          </w:p>
        </w:tc>
        <w:tc>
          <w:tcPr>
            <w:tcW w:w="741" w:type="dxa"/>
            <w:tcBorders>
              <w:top w:val="nil"/>
              <w:left w:val="nil"/>
              <w:bottom w:val="single" w:sz="8" w:space="0" w:color="auto"/>
              <w:right w:val="single" w:sz="8" w:space="0" w:color="auto"/>
            </w:tcBorders>
            <w:vAlign w:val="center"/>
            <w:hideMark/>
          </w:tcPr>
          <w:p w14:paraId="0135A095" w14:textId="77777777" w:rsidR="009D4A93" w:rsidRDefault="009D4A93" w:rsidP="009D4A93">
            <w:pPr>
              <w:spacing w:after="0"/>
              <w:jc w:val="center"/>
              <w:rPr>
                <w:sz w:val="16"/>
                <w:szCs w:val="16"/>
                <w:lang w:eastAsia="x-none"/>
              </w:rPr>
            </w:pPr>
            <w:r>
              <w:rPr>
                <w:sz w:val="16"/>
                <w:szCs w:val="16"/>
                <w:lang w:eastAsia="ko-KR"/>
              </w:rPr>
              <w:t>4.933</w:t>
            </w:r>
          </w:p>
        </w:tc>
      </w:tr>
      <w:tr w:rsidR="009D4A93" w14:paraId="1FDBABF8"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7308D971" w14:textId="77777777" w:rsidR="009D4A93" w:rsidRDefault="009D4A93" w:rsidP="009D4A93">
            <w:pPr>
              <w:spacing w:after="0"/>
              <w:jc w:val="center"/>
              <w:rPr>
                <w:sz w:val="16"/>
                <w:szCs w:val="16"/>
                <w:lang w:eastAsia="zh-CN"/>
              </w:rPr>
            </w:pPr>
            <w:r>
              <w:rPr>
                <w:sz w:val="16"/>
                <w:szCs w:val="16"/>
              </w:rPr>
              <w:t>50%</w:t>
            </w:r>
          </w:p>
        </w:tc>
        <w:tc>
          <w:tcPr>
            <w:tcW w:w="643" w:type="dxa"/>
            <w:tcBorders>
              <w:top w:val="nil"/>
              <w:left w:val="nil"/>
              <w:bottom w:val="single" w:sz="8" w:space="0" w:color="auto"/>
              <w:right w:val="single" w:sz="8" w:space="0" w:color="auto"/>
            </w:tcBorders>
            <w:vAlign w:val="center"/>
            <w:hideMark/>
          </w:tcPr>
          <w:p w14:paraId="358AC51E" w14:textId="77777777" w:rsidR="009D4A93" w:rsidRDefault="009D4A93" w:rsidP="009D4A93">
            <w:pPr>
              <w:spacing w:after="0"/>
              <w:jc w:val="center"/>
              <w:rPr>
                <w:sz w:val="16"/>
                <w:szCs w:val="16"/>
                <w:lang w:eastAsia="ko-KR"/>
              </w:rPr>
            </w:pPr>
            <w:r>
              <w:rPr>
                <w:sz w:val="16"/>
                <w:szCs w:val="16"/>
                <w:lang w:eastAsia="ko-KR"/>
              </w:rPr>
              <w:t>48.261</w:t>
            </w:r>
          </w:p>
        </w:tc>
        <w:tc>
          <w:tcPr>
            <w:tcW w:w="687" w:type="dxa"/>
            <w:tcBorders>
              <w:top w:val="nil"/>
              <w:left w:val="nil"/>
              <w:bottom w:val="single" w:sz="8" w:space="0" w:color="auto"/>
              <w:right w:val="single" w:sz="8" w:space="0" w:color="auto"/>
            </w:tcBorders>
            <w:vAlign w:val="center"/>
            <w:hideMark/>
          </w:tcPr>
          <w:p w14:paraId="27B8D1E9" w14:textId="77777777" w:rsidR="009D4A93" w:rsidRDefault="009D4A93" w:rsidP="009D4A93">
            <w:pPr>
              <w:spacing w:after="0"/>
              <w:jc w:val="center"/>
              <w:rPr>
                <w:sz w:val="16"/>
                <w:szCs w:val="16"/>
                <w:lang w:eastAsia="x-none"/>
              </w:rPr>
            </w:pPr>
            <w:r>
              <w:rPr>
                <w:sz w:val="16"/>
                <w:szCs w:val="16"/>
                <w:lang w:eastAsia="ko-KR"/>
              </w:rPr>
              <w:t>52.692</w:t>
            </w:r>
          </w:p>
        </w:tc>
        <w:tc>
          <w:tcPr>
            <w:tcW w:w="709" w:type="dxa"/>
            <w:tcBorders>
              <w:top w:val="nil"/>
              <w:left w:val="nil"/>
              <w:bottom w:val="single" w:sz="8" w:space="0" w:color="auto"/>
              <w:right w:val="single" w:sz="8" w:space="0" w:color="auto"/>
            </w:tcBorders>
            <w:vAlign w:val="center"/>
            <w:hideMark/>
          </w:tcPr>
          <w:p w14:paraId="7859B274" w14:textId="77777777" w:rsidR="009D4A93" w:rsidRDefault="009D4A93" w:rsidP="009D4A93">
            <w:pPr>
              <w:spacing w:after="0"/>
              <w:jc w:val="center"/>
              <w:rPr>
                <w:sz w:val="16"/>
                <w:szCs w:val="16"/>
                <w:lang w:eastAsia="x-none"/>
              </w:rPr>
            </w:pPr>
            <w:r>
              <w:rPr>
                <w:sz w:val="16"/>
                <w:szCs w:val="16"/>
                <w:lang w:eastAsia="ko-KR"/>
              </w:rPr>
              <w:t>56.665</w:t>
            </w:r>
          </w:p>
        </w:tc>
        <w:tc>
          <w:tcPr>
            <w:tcW w:w="607" w:type="dxa"/>
            <w:tcBorders>
              <w:top w:val="nil"/>
              <w:left w:val="nil"/>
              <w:bottom w:val="single" w:sz="8" w:space="0" w:color="auto"/>
              <w:right w:val="single" w:sz="8" w:space="0" w:color="auto"/>
            </w:tcBorders>
            <w:vAlign w:val="center"/>
            <w:hideMark/>
          </w:tcPr>
          <w:p w14:paraId="2420120A" w14:textId="77777777" w:rsidR="009D4A93" w:rsidRDefault="009D4A93" w:rsidP="009D4A93">
            <w:pPr>
              <w:spacing w:after="0"/>
              <w:jc w:val="center"/>
              <w:rPr>
                <w:sz w:val="16"/>
                <w:szCs w:val="16"/>
                <w:lang w:eastAsia="ko-KR"/>
              </w:rPr>
            </w:pPr>
            <w:r>
              <w:rPr>
                <w:sz w:val="16"/>
                <w:szCs w:val="16"/>
                <w:lang w:eastAsia="ko-KR"/>
              </w:rPr>
              <w:t>30.353</w:t>
            </w:r>
          </w:p>
        </w:tc>
        <w:tc>
          <w:tcPr>
            <w:tcW w:w="669" w:type="dxa"/>
            <w:tcBorders>
              <w:top w:val="nil"/>
              <w:left w:val="nil"/>
              <w:bottom w:val="single" w:sz="8" w:space="0" w:color="auto"/>
              <w:right w:val="single" w:sz="8" w:space="0" w:color="auto"/>
            </w:tcBorders>
            <w:vAlign w:val="center"/>
            <w:hideMark/>
          </w:tcPr>
          <w:p w14:paraId="7D60D3E2" w14:textId="77777777" w:rsidR="009D4A93" w:rsidRDefault="009D4A93" w:rsidP="009D4A93">
            <w:pPr>
              <w:spacing w:after="0"/>
              <w:jc w:val="center"/>
              <w:rPr>
                <w:sz w:val="16"/>
                <w:szCs w:val="16"/>
                <w:lang w:eastAsia="x-none"/>
              </w:rPr>
            </w:pPr>
            <w:r>
              <w:rPr>
                <w:sz w:val="16"/>
                <w:szCs w:val="16"/>
                <w:lang w:eastAsia="ko-KR"/>
              </w:rPr>
              <w:t>46.675</w:t>
            </w:r>
          </w:p>
        </w:tc>
        <w:tc>
          <w:tcPr>
            <w:tcW w:w="709" w:type="dxa"/>
            <w:tcBorders>
              <w:top w:val="nil"/>
              <w:left w:val="nil"/>
              <w:bottom w:val="single" w:sz="8" w:space="0" w:color="auto"/>
              <w:right w:val="single" w:sz="8" w:space="0" w:color="auto"/>
            </w:tcBorders>
            <w:vAlign w:val="center"/>
            <w:hideMark/>
          </w:tcPr>
          <w:p w14:paraId="06AD8588" w14:textId="77777777" w:rsidR="009D4A93" w:rsidRDefault="009D4A93" w:rsidP="009D4A93">
            <w:pPr>
              <w:spacing w:after="0"/>
              <w:jc w:val="center"/>
              <w:rPr>
                <w:sz w:val="16"/>
                <w:szCs w:val="16"/>
                <w:lang w:eastAsia="x-none"/>
              </w:rPr>
            </w:pPr>
            <w:r>
              <w:rPr>
                <w:sz w:val="16"/>
                <w:szCs w:val="16"/>
                <w:lang w:eastAsia="ko-KR"/>
              </w:rPr>
              <w:t>50.226</w:t>
            </w:r>
          </w:p>
        </w:tc>
        <w:tc>
          <w:tcPr>
            <w:tcW w:w="789" w:type="dxa"/>
            <w:tcBorders>
              <w:top w:val="nil"/>
              <w:left w:val="nil"/>
              <w:bottom w:val="single" w:sz="8" w:space="0" w:color="auto"/>
              <w:right w:val="single" w:sz="8" w:space="0" w:color="auto"/>
            </w:tcBorders>
            <w:vAlign w:val="center"/>
            <w:hideMark/>
          </w:tcPr>
          <w:p w14:paraId="49E872C5" w14:textId="77777777" w:rsidR="009D4A93" w:rsidRDefault="009D4A93" w:rsidP="009D4A93">
            <w:pPr>
              <w:spacing w:after="0"/>
              <w:jc w:val="center"/>
              <w:rPr>
                <w:sz w:val="16"/>
                <w:szCs w:val="16"/>
                <w:lang w:eastAsia="ko-KR"/>
              </w:rPr>
            </w:pPr>
            <w:r>
              <w:rPr>
                <w:sz w:val="16"/>
                <w:szCs w:val="16"/>
                <w:lang w:eastAsia="ko-KR"/>
              </w:rPr>
              <w:t>14.451</w:t>
            </w:r>
          </w:p>
        </w:tc>
        <w:tc>
          <w:tcPr>
            <w:tcW w:w="738" w:type="dxa"/>
            <w:tcBorders>
              <w:top w:val="nil"/>
              <w:left w:val="nil"/>
              <w:bottom w:val="single" w:sz="8" w:space="0" w:color="auto"/>
              <w:right w:val="single" w:sz="8" w:space="0" w:color="auto"/>
            </w:tcBorders>
            <w:vAlign w:val="center"/>
            <w:hideMark/>
          </w:tcPr>
          <w:p w14:paraId="7587CA87" w14:textId="77777777" w:rsidR="009D4A93" w:rsidRDefault="009D4A93" w:rsidP="009D4A93">
            <w:pPr>
              <w:spacing w:after="0"/>
              <w:jc w:val="center"/>
              <w:rPr>
                <w:sz w:val="16"/>
                <w:szCs w:val="16"/>
                <w:lang w:eastAsia="x-none"/>
              </w:rPr>
            </w:pPr>
            <w:r>
              <w:rPr>
                <w:sz w:val="16"/>
                <w:szCs w:val="16"/>
                <w:lang w:eastAsia="ko-KR"/>
              </w:rPr>
              <w:t>43.011</w:t>
            </w:r>
          </w:p>
        </w:tc>
        <w:tc>
          <w:tcPr>
            <w:tcW w:w="741" w:type="dxa"/>
            <w:tcBorders>
              <w:top w:val="nil"/>
              <w:left w:val="nil"/>
              <w:bottom w:val="single" w:sz="8" w:space="0" w:color="auto"/>
              <w:right w:val="single" w:sz="8" w:space="0" w:color="auto"/>
            </w:tcBorders>
            <w:vAlign w:val="center"/>
            <w:hideMark/>
          </w:tcPr>
          <w:p w14:paraId="75718A83" w14:textId="77777777" w:rsidR="009D4A93" w:rsidRDefault="009D4A93" w:rsidP="009D4A93">
            <w:pPr>
              <w:spacing w:after="0"/>
              <w:jc w:val="center"/>
              <w:rPr>
                <w:sz w:val="16"/>
                <w:szCs w:val="16"/>
                <w:lang w:eastAsia="x-none"/>
              </w:rPr>
            </w:pPr>
            <w:r>
              <w:rPr>
                <w:sz w:val="16"/>
                <w:szCs w:val="16"/>
                <w:lang w:eastAsia="ko-KR"/>
              </w:rPr>
              <w:t>44.292</w:t>
            </w:r>
          </w:p>
        </w:tc>
      </w:tr>
      <w:tr w:rsidR="009D4A93" w14:paraId="69326085"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603A6FF9" w14:textId="77777777" w:rsidR="009D4A93" w:rsidRDefault="009D4A93" w:rsidP="009D4A93">
            <w:pPr>
              <w:spacing w:after="0"/>
              <w:jc w:val="center"/>
              <w:rPr>
                <w:sz w:val="16"/>
                <w:szCs w:val="16"/>
                <w:lang w:eastAsia="zh-CN"/>
              </w:rPr>
            </w:pPr>
            <w:r>
              <w:rPr>
                <w:sz w:val="16"/>
                <w:szCs w:val="16"/>
              </w:rPr>
              <w:t>95%</w:t>
            </w:r>
          </w:p>
        </w:tc>
        <w:tc>
          <w:tcPr>
            <w:tcW w:w="643" w:type="dxa"/>
            <w:tcBorders>
              <w:top w:val="nil"/>
              <w:left w:val="nil"/>
              <w:bottom w:val="single" w:sz="8" w:space="0" w:color="auto"/>
              <w:right w:val="single" w:sz="8" w:space="0" w:color="auto"/>
            </w:tcBorders>
            <w:vAlign w:val="center"/>
            <w:hideMark/>
          </w:tcPr>
          <w:p w14:paraId="3CE69D4A" w14:textId="77777777" w:rsidR="009D4A93" w:rsidRDefault="009D4A93" w:rsidP="009D4A93">
            <w:pPr>
              <w:spacing w:after="0"/>
              <w:jc w:val="center"/>
              <w:rPr>
                <w:sz w:val="16"/>
                <w:szCs w:val="16"/>
                <w:lang w:eastAsia="ko-KR"/>
              </w:rPr>
            </w:pPr>
            <w:r>
              <w:rPr>
                <w:sz w:val="16"/>
                <w:szCs w:val="16"/>
                <w:lang w:eastAsia="ko-KR"/>
              </w:rPr>
              <w:t>61.006</w:t>
            </w:r>
          </w:p>
        </w:tc>
        <w:tc>
          <w:tcPr>
            <w:tcW w:w="687" w:type="dxa"/>
            <w:tcBorders>
              <w:top w:val="nil"/>
              <w:left w:val="nil"/>
              <w:bottom w:val="single" w:sz="8" w:space="0" w:color="auto"/>
              <w:right w:val="single" w:sz="8" w:space="0" w:color="auto"/>
            </w:tcBorders>
            <w:vAlign w:val="center"/>
            <w:hideMark/>
          </w:tcPr>
          <w:p w14:paraId="762D070E" w14:textId="77777777" w:rsidR="009D4A93" w:rsidRDefault="009D4A93" w:rsidP="009D4A93">
            <w:pPr>
              <w:spacing w:after="0"/>
              <w:jc w:val="center"/>
              <w:rPr>
                <w:sz w:val="16"/>
                <w:szCs w:val="16"/>
                <w:lang w:eastAsia="x-none"/>
              </w:rPr>
            </w:pPr>
            <w:r>
              <w:rPr>
                <w:sz w:val="16"/>
                <w:szCs w:val="16"/>
                <w:lang w:eastAsia="ko-KR"/>
              </w:rPr>
              <w:t>61.163</w:t>
            </w:r>
          </w:p>
        </w:tc>
        <w:tc>
          <w:tcPr>
            <w:tcW w:w="709" w:type="dxa"/>
            <w:tcBorders>
              <w:top w:val="nil"/>
              <w:left w:val="nil"/>
              <w:bottom w:val="single" w:sz="8" w:space="0" w:color="auto"/>
              <w:right w:val="single" w:sz="8" w:space="0" w:color="auto"/>
            </w:tcBorders>
            <w:vAlign w:val="center"/>
            <w:hideMark/>
          </w:tcPr>
          <w:p w14:paraId="3874A8DC" w14:textId="77777777" w:rsidR="009D4A93" w:rsidRDefault="009D4A93" w:rsidP="009D4A93">
            <w:pPr>
              <w:spacing w:after="0"/>
              <w:jc w:val="center"/>
              <w:rPr>
                <w:sz w:val="16"/>
                <w:szCs w:val="16"/>
                <w:lang w:eastAsia="x-none"/>
              </w:rPr>
            </w:pPr>
            <w:r>
              <w:rPr>
                <w:sz w:val="16"/>
                <w:szCs w:val="16"/>
                <w:lang w:eastAsia="ko-KR"/>
              </w:rPr>
              <w:t>70.429</w:t>
            </w:r>
          </w:p>
        </w:tc>
        <w:tc>
          <w:tcPr>
            <w:tcW w:w="607" w:type="dxa"/>
            <w:tcBorders>
              <w:top w:val="nil"/>
              <w:left w:val="nil"/>
              <w:bottom w:val="single" w:sz="8" w:space="0" w:color="auto"/>
              <w:right w:val="single" w:sz="8" w:space="0" w:color="auto"/>
            </w:tcBorders>
            <w:vAlign w:val="center"/>
            <w:hideMark/>
          </w:tcPr>
          <w:p w14:paraId="6E7ED4AA" w14:textId="77777777" w:rsidR="009D4A93" w:rsidRDefault="009D4A93" w:rsidP="009D4A93">
            <w:pPr>
              <w:spacing w:after="0"/>
              <w:jc w:val="center"/>
              <w:rPr>
                <w:sz w:val="16"/>
                <w:szCs w:val="16"/>
                <w:lang w:eastAsia="ko-KR"/>
              </w:rPr>
            </w:pPr>
            <w:r>
              <w:rPr>
                <w:sz w:val="16"/>
                <w:szCs w:val="16"/>
                <w:lang w:eastAsia="ko-KR"/>
              </w:rPr>
              <w:t>56.713</w:t>
            </w:r>
          </w:p>
        </w:tc>
        <w:tc>
          <w:tcPr>
            <w:tcW w:w="669" w:type="dxa"/>
            <w:tcBorders>
              <w:top w:val="nil"/>
              <w:left w:val="nil"/>
              <w:bottom w:val="single" w:sz="8" w:space="0" w:color="auto"/>
              <w:right w:val="single" w:sz="8" w:space="0" w:color="auto"/>
            </w:tcBorders>
            <w:vAlign w:val="center"/>
            <w:hideMark/>
          </w:tcPr>
          <w:p w14:paraId="12B1684F" w14:textId="77777777" w:rsidR="009D4A93" w:rsidRDefault="009D4A93" w:rsidP="009D4A93">
            <w:pPr>
              <w:spacing w:after="0"/>
              <w:jc w:val="center"/>
              <w:rPr>
                <w:sz w:val="16"/>
                <w:szCs w:val="16"/>
                <w:lang w:eastAsia="x-none"/>
              </w:rPr>
            </w:pPr>
            <w:r>
              <w:rPr>
                <w:sz w:val="16"/>
                <w:szCs w:val="16"/>
                <w:lang w:eastAsia="ko-KR"/>
              </w:rPr>
              <w:t>59.760</w:t>
            </w:r>
          </w:p>
        </w:tc>
        <w:tc>
          <w:tcPr>
            <w:tcW w:w="709" w:type="dxa"/>
            <w:tcBorders>
              <w:top w:val="nil"/>
              <w:left w:val="nil"/>
              <w:bottom w:val="single" w:sz="8" w:space="0" w:color="auto"/>
              <w:right w:val="single" w:sz="8" w:space="0" w:color="auto"/>
            </w:tcBorders>
            <w:vAlign w:val="center"/>
            <w:hideMark/>
          </w:tcPr>
          <w:p w14:paraId="3AFB5D91" w14:textId="77777777" w:rsidR="009D4A93" w:rsidRDefault="009D4A93" w:rsidP="009D4A93">
            <w:pPr>
              <w:spacing w:after="0"/>
              <w:jc w:val="center"/>
              <w:rPr>
                <w:sz w:val="16"/>
                <w:szCs w:val="16"/>
                <w:lang w:eastAsia="x-none"/>
              </w:rPr>
            </w:pPr>
            <w:r>
              <w:rPr>
                <w:sz w:val="16"/>
                <w:szCs w:val="16"/>
                <w:lang w:eastAsia="ko-KR"/>
              </w:rPr>
              <w:t>67.631</w:t>
            </w:r>
          </w:p>
        </w:tc>
        <w:tc>
          <w:tcPr>
            <w:tcW w:w="789" w:type="dxa"/>
            <w:tcBorders>
              <w:top w:val="nil"/>
              <w:left w:val="nil"/>
              <w:bottom w:val="single" w:sz="8" w:space="0" w:color="auto"/>
              <w:right w:val="single" w:sz="8" w:space="0" w:color="auto"/>
            </w:tcBorders>
            <w:vAlign w:val="center"/>
            <w:hideMark/>
          </w:tcPr>
          <w:p w14:paraId="5841465C" w14:textId="77777777" w:rsidR="009D4A93" w:rsidRDefault="009D4A93" w:rsidP="009D4A93">
            <w:pPr>
              <w:spacing w:after="0"/>
              <w:jc w:val="center"/>
              <w:rPr>
                <w:sz w:val="16"/>
                <w:szCs w:val="16"/>
                <w:lang w:eastAsia="ko-KR"/>
              </w:rPr>
            </w:pPr>
            <w:r>
              <w:rPr>
                <w:sz w:val="16"/>
                <w:szCs w:val="16"/>
                <w:lang w:eastAsia="ko-KR"/>
              </w:rPr>
              <w:t>50.558</w:t>
            </w:r>
          </w:p>
        </w:tc>
        <w:tc>
          <w:tcPr>
            <w:tcW w:w="738" w:type="dxa"/>
            <w:tcBorders>
              <w:top w:val="nil"/>
              <w:left w:val="nil"/>
              <w:bottom w:val="single" w:sz="8" w:space="0" w:color="auto"/>
              <w:right w:val="single" w:sz="8" w:space="0" w:color="auto"/>
            </w:tcBorders>
            <w:vAlign w:val="center"/>
            <w:hideMark/>
          </w:tcPr>
          <w:p w14:paraId="5B352A96" w14:textId="77777777" w:rsidR="009D4A93" w:rsidRDefault="009D4A93" w:rsidP="009D4A93">
            <w:pPr>
              <w:spacing w:after="0"/>
              <w:jc w:val="center"/>
              <w:rPr>
                <w:sz w:val="16"/>
                <w:szCs w:val="16"/>
                <w:lang w:eastAsia="x-none"/>
              </w:rPr>
            </w:pPr>
            <w:r>
              <w:rPr>
                <w:sz w:val="16"/>
                <w:szCs w:val="16"/>
                <w:lang w:eastAsia="ko-KR"/>
              </w:rPr>
              <w:t>57.934</w:t>
            </w:r>
          </w:p>
        </w:tc>
        <w:tc>
          <w:tcPr>
            <w:tcW w:w="741" w:type="dxa"/>
            <w:tcBorders>
              <w:top w:val="nil"/>
              <w:left w:val="nil"/>
              <w:bottom w:val="single" w:sz="8" w:space="0" w:color="auto"/>
              <w:right w:val="single" w:sz="8" w:space="0" w:color="auto"/>
            </w:tcBorders>
            <w:vAlign w:val="center"/>
            <w:hideMark/>
          </w:tcPr>
          <w:p w14:paraId="21AF9D4D" w14:textId="77777777" w:rsidR="009D4A93" w:rsidRDefault="009D4A93" w:rsidP="009D4A93">
            <w:pPr>
              <w:spacing w:after="0"/>
              <w:jc w:val="center"/>
              <w:rPr>
                <w:sz w:val="16"/>
                <w:szCs w:val="16"/>
                <w:lang w:eastAsia="x-none"/>
              </w:rPr>
            </w:pPr>
            <w:r>
              <w:rPr>
                <w:sz w:val="16"/>
                <w:szCs w:val="16"/>
                <w:lang w:eastAsia="ko-KR"/>
              </w:rPr>
              <w:t>65.325</w:t>
            </w:r>
          </w:p>
        </w:tc>
      </w:tr>
      <w:tr w:rsidR="009D4A93" w14:paraId="700D6EA8"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1BB87A69" w14:textId="77777777" w:rsidR="009D4A93" w:rsidRDefault="009D4A93" w:rsidP="009D4A93">
            <w:pPr>
              <w:spacing w:after="0"/>
              <w:jc w:val="center"/>
              <w:rPr>
                <w:sz w:val="16"/>
                <w:szCs w:val="16"/>
                <w:lang w:eastAsia="zh-CN"/>
              </w:rPr>
            </w:pPr>
            <w:r>
              <w:rPr>
                <w:sz w:val="16"/>
                <w:szCs w:val="16"/>
              </w:rPr>
              <w:t>Mean</w:t>
            </w:r>
          </w:p>
        </w:tc>
        <w:tc>
          <w:tcPr>
            <w:tcW w:w="643" w:type="dxa"/>
            <w:tcBorders>
              <w:top w:val="nil"/>
              <w:left w:val="nil"/>
              <w:bottom w:val="single" w:sz="8" w:space="0" w:color="auto"/>
              <w:right w:val="single" w:sz="8" w:space="0" w:color="auto"/>
            </w:tcBorders>
            <w:hideMark/>
          </w:tcPr>
          <w:p w14:paraId="0F3CDC00" w14:textId="77777777" w:rsidR="009D4A93" w:rsidRDefault="009D4A93" w:rsidP="009D4A93">
            <w:pPr>
              <w:spacing w:after="0"/>
              <w:jc w:val="center"/>
              <w:rPr>
                <w:sz w:val="16"/>
                <w:szCs w:val="16"/>
                <w:lang w:eastAsia="ko-KR"/>
              </w:rPr>
            </w:pPr>
            <w:r>
              <w:rPr>
                <w:sz w:val="16"/>
                <w:szCs w:val="16"/>
                <w:lang w:eastAsia="ko-KR"/>
              </w:rPr>
              <w:t>44.053</w:t>
            </w:r>
          </w:p>
        </w:tc>
        <w:tc>
          <w:tcPr>
            <w:tcW w:w="687" w:type="dxa"/>
            <w:tcBorders>
              <w:top w:val="nil"/>
              <w:left w:val="nil"/>
              <w:bottom w:val="single" w:sz="8" w:space="0" w:color="auto"/>
              <w:right w:val="single" w:sz="8" w:space="0" w:color="auto"/>
            </w:tcBorders>
            <w:hideMark/>
          </w:tcPr>
          <w:p w14:paraId="2CD094EA" w14:textId="77777777" w:rsidR="009D4A93" w:rsidRDefault="009D4A93" w:rsidP="009D4A93">
            <w:pPr>
              <w:spacing w:after="0"/>
              <w:jc w:val="center"/>
              <w:rPr>
                <w:sz w:val="16"/>
                <w:szCs w:val="16"/>
                <w:lang w:eastAsia="zh-CN"/>
              </w:rPr>
            </w:pPr>
            <w:r>
              <w:rPr>
                <w:sz w:val="16"/>
                <w:szCs w:val="16"/>
                <w:lang w:eastAsia="ko-KR"/>
              </w:rPr>
              <w:t>48.2196</w:t>
            </w:r>
          </w:p>
        </w:tc>
        <w:tc>
          <w:tcPr>
            <w:tcW w:w="709" w:type="dxa"/>
            <w:tcBorders>
              <w:top w:val="nil"/>
              <w:left w:val="nil"/>
              <w:bottom w:val="single" w:sz="8" w:space="0" w:color="auto"/>
              <w:right w:val="single" w:sz="8" w:space="0" w:color="auto"/>
            </w:tcBorders>
            <w:hideMark/>
          </w:tcPr>
          <w:p w14:paraId="58ED8F3A" w14:textId="77777777" w:rsidR="009D4A93" w:rsidRDefault="009D4A93" w:rsidP="009D4A93">
            <w:pPr>
              <w:spacing w:after="0"/>
              <w:jc w:val="center"/>
              <w:rPr>
                <w:sz w:val="16"/>
                <w:szCs w:val="16"/>
              </w:rPr>
            </w:pPr>
            <w:r>
              <w:rPr>
                <w:sz w:val="16"/>
                <w:szCs w:val="16"/>
                <w:lang w:eastAsia="ko-KR"/>
              </w:rPr>
              <w:t>50.420</w:t>
            </w:r>
          </w:p>
        </w:tc>
        <w:tc>
          <w:tcPr>
            <w:tcW w:w="607" w:type="dxa"/>
            <w:tcBorders>
              <w:top w:val="nil"/>
              <w:left w:val="nil"/>
              <w:bottom w:val="single" w:sz="8" w:space="0" w:color="auto"/>
              <w:right w:val="single" w:sz="8" w:space="0" w:color="auto"/>
            </w:tcBorders>
            <w:hideMark/>
          </w:tcPr>
          <w:p w14:paraId="2C9C8315" w14:textId="77777777" w:rsidR="009D4A93" w:rsidRDefault="009D4A93" w:rsidP="009D4A93">
            <w:pPr>
              <w:spacing w:after="0"/>
              <w:jc w:val="center"/>
              <w:rPr>
                <w:sz w:val="16"/>
                <w:szCs w:val="16"/>
                <w:lang w:eastAsia="ko-KR"/>
              </w:rPr>
            </w:pPr>
            <w:r>
              <w:rPr>
                <w:sz w:val="16"/>
                <w:szCs w:val="16"/>
                <w:lang w:eastAsia="ko-KR"/>
              </w:rPr>
              <w:t>30.1075</w:t>
            </w:r>
          </w:p>
        </w:tc>
        <w:tc>
          <w:tcPr>
            <w:tcW w:w="669" w:type="dxa"/>
            <w:tcBorders>
              <w:top w:val="nil"/>
              <w:left w:val="nil"/>
              <w:bottom w:val="single" w:sz="8" w:space="0" w:color="auto"/>
              <w:right w:val="single" w:sz="8" w:space="0" w:color="auto"/>
            </w:tcBorders>
            <w:hideMark/>
          </w:tcPr>
          <w:p w14:paraId="0B5D7C65" w14:textId="77777777" w:rsidR="009D4A93" w:rsidRDefault="009D4A93" w:rsidP="009D4A93">
            <w:pPr>
              <w:spacing w:after="0"/>
              <w:jc w:val="center"/>
              <w:rPr>
                <w:sz w:val="16"/>
                <w:szCs w:val="16"/>
                <w:lang w:eastAsia="zh-CN"/>
              </w:rPr>
            </w:pPr>
            <w:r>
              <w:rPr>
                <w:sz w:val="16"/>
                <w:szCs w:val="16"/>
                <w:lang w:eastAsia="ko-KR"/>
              </w:rPr>
              <w:t>42.783</w:t>
            </w:r>
          </w:p>
        </w:tc>
        <w:tc>
          <w:tcPr>
            <w:tcW w:w="709" w:type="dxa"/>
            <w:tcBorders>
              <w:top w:val="nil"/>
              <w:left w:val="nil"/>
              <w:bottom w:val="single" w:sz="8" w:space="0" w:color="auto"/>
              <w:right w:val="single" w:sz="8" w:space="0" w:color="auto"/>
            </w:tcBorders>
            <w:hideMark/>
          </w:tcPr>
          <w:p w14:paraId="1C79F846" w14:textId="77777777" w:rsidR="009D4A93" w:rsidRDefault="009D4A93" w:rsidP="009D4A93">
            <w:pPr>
              <w:spacing w:after="0"/>
              <w:jc w:val="center"/>
              <w:rPr>
                <w:sz w:val="16"/>
                <w:szCs w:val="16"/>
              </w:rPr>
            </w:pPr>
            <w:r>
              <w:rPr>
                <w:sz w:val="16"/>
                <w:szCs w:val="16"/>
                <w:lang w:eastAsia="ko-KR"/>
              </w:rPr>
              <w:t>44.870</w:t>
            </w:r>
          </w:p>
        </w:tc>
        <w:tc>
          <w:tcPr>
            <w:tcW w:w="789" w:type="dxa"/>
            <w:tcBorders>
              <w:top w:val="nil"/>
              <w:left w:val="nil"/>
              <w:bottom w:val="single" w:sz="8" w:space="0" w:color="auto"/>
              <w:right w:val="single" w:sz="8" w:space="0" w:color="auto"/>
            </w:tcBorders>
            <w:hideMark/>
          </w:tcPr>
          <w:p w14:paraId="0E365725" w14:textId="77777777" w:rsidR="009D4A93" w:rsidRDefault="009D4A93" w:rsidP="009D4A93">
            <w:pPr>
              <w:spacing w:after="0"/>
              <w:jc w:val="center"/>
              <w:rPr>
                <w:sz w:val="16"/>
                <w:szCs w:val="16"/>
                <w:lang w:eastAsia="ko-KR"/>
              </w:rPr>
            </w:pPr>
            <w:r>
              <w:rPr>
                <w:sz w:val="16"/>
                <w:szCs w:val="16"/>
                <w:lang w:eastAsia="ko-KR"/>
              </w:rPr>
              <w:t>18.945</w:t>
            </w:r>
          </w:p>
        </w:tc>
        <w:tc>
          <w:tcPr>
            <w:tcW w:w="738" w:type="dxa"/>
            <w:tcBorders>
              <w:top w:val="nil"/>
              <w:left w:val="nil"/>
              <w:bottom w:val="single" w:sz="8" w:space="0" w:color="auto"/>
              <w:right w:val="single" w:sz="8" w:space="0" w:color="auto"/>
            </w:tcBorders>
            <w:hideMark/>
          </w:tcPr>
          <w:p w14:paraId="55B9E561" w14:textId="77777777" w:rsidR="009D4A93" w:rsidRDefault="009D4A93" w:rsidP="009D4A93">
            <w:pPr>
              <w:spacing w:after="0"/>
              <w:jc w:val="center"/>
              <w:rPr>
                <w:sz w:val="16"/>
                <w:szCs w:val="16"/>
                <w:lang w:eastAsia="zh-CN"/>
              </w:rPr>
            </w:pPr>
            <w:r>
              <w:rPr>
                <w:sz w:val="16"/>
                <w:szCs w:val="16"/>
                <w:lang w:eastAsia="ko-KR"/>
              </w:rPr>
              <w:t>39.168</w:t>
            </w:r>
          </w:p>
        </w:tc>
        <w:tc>
          <w:tcPr>
            <w:tcW w:w="741" w:type="dxa"/>
            <w:tcBorders>
              <w:top w:val="nil"/>
              <w:left w:val="nil"/>
              <w:bottom w:val="single" w:sz="8" w:space="0" w:color="auto"/>
              <w:right w:val="single" w:sz="8" w:space="0" w:color="auto"/>
            </w:tcBorders>
            <w:hideMark/>
          </w:tcPr>
          <w:p w14:paraId="57A1AA41" w14:textId="77777777" w:rsidR="009D4A93" w:rsidRDefault="009D4A93" w:rsidP="009D4A93">
            <w:pPr>
              <w:spacing w:after="0"/>
              <w:jc w:val="center"/>
              <w:rPr>
                <w:sz w:val="16"/>
                <w:szCs w:val="16"/>
              </w:rPr>
            </w:pPr>
            <w:r>
              <w:rPr>
                <w:sz w:val="16"/>
                <w:szCs w:val="16"/>
                <w:lang w:eastAsia="ko-KR"/>
              </w:rPr>
              <w:t>40.457</w:t>
            </w:r>
          </w:p>
        </w:tc>
      </w:tr>
      <w:tr w:rsidR="009D4A93" w14:paraId="120DB295"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Default="009D4A93" w:rsidP="009D4A93">
            <w:pPr>
              <w:spacing w:after="0"/>
              <w:rPr>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14BD7C16" w14:textId="77777777" w:rsidR="009D4A93" w:rsidRDefault="009D4A93" w:rsidP="009D4A93">
            <w:pPr>
              <w:spacing w:after="0"/>
              <w:jc w:val="center"/>
              <w:rPr>
                <w:sz w:val="16"/>
                <w:szCs w:val="16"/>
              </w:rPr>
            </w:pPr>
            <w:r>
              <w:rPr>
                <w:b/>
                <w:bCs/>
                <w:sz w:val="16"/>
                <w:szCs w:val="16"/>
              </w:rPr>
              <w:t>DL:</w:t>
            </w:r>
          </w:p>
          <w:p w14:paraId="444E241F" w14:textId="77777777" w:rsidR="009D4A93" w:rsidRDefault="009D4A93" w:rsidP="009D4A93">
            <w:pPr>
              <w:spacing w:after="0"/>
              <w:jc w:val="center"/>
              <w:rPr>
                <w:sz w:val="16"/>
                <w:szCs w:val="16"/>
              </w:rPr>
            </w:pPr>
            <w:r>
              <w:rPr>
                <w:sz w:val="16"/>
                <w:szCs w:val="16"/>
              </w:rPr>
              <w:t>Delay CDF</w:t>
            </w:r>
          </w:p>
          <w:p w14:paraId="04CC81B9" w14:textId="77777777" w:rsidR="009D4A93" w:rsidRDefault="009D4A93" w:rsidP="009D4A93">
            <w:pPr>
              <w:spacing w:after="0"/>
              <w:jc w:val="center"/>
              <w:rPr>
                <w:sz w:val="16"/>
                <w:szCs w:val="16"/>
              </w:rPr>
            </w:pPr>
            <w:r>
              <w:rPr>
                <w:sz w:val="16"/>
                <w:szCs w:val="16"/>
              </w:rPr>
              <w:t>[s]</w:t>
            </w:r>
          </w:p>
        </w:tc>
        <w:tc>
          <w:tcPr>
            <w:tcW w:w="505" w:type="dxa"/>
            <w:tcBorders>
              <w:top w:val="nil"/>
              <w:left w:val="nil"/>
              <w:bottom w:val="single" w:sz="8" w:space="0" w:color="auto"/>
              <w:right w:val="single" w:sz="8" w:space="0" w:color="auto"/>
            </w:tcBorders>
            <w:hideMark/>
          </w:tcPr>
          <w:p w14:paraId="34993C1F"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vAlign w:val="center"/>
            <w:hideMark/>
          </w:tcPr>
          <w:p w14:paraId="75A447A7" w14:textId="77777777" w:rsidR="009D4A93" w:rsidRDefault="009D4A93" w:rsidP="009D4A93">
            <w:pPr>
              <w:spacing w:after="0"/>
              <w:jc w:val="center"/>
              <w:rPr>
                <w:sz w:val="16"/>
                <w:szCs w:val="16"/>
                <w:lang w:eastAsia="ko-KR"/>
              </w:rPr>
            </w:pPr>
            <w:r>
              <w:rPr>
                <w:sz w:val="16"/>
                <w:szCs w:val="16"/>
                <w:lang w:eastAsia="ko-KR"/>
              </w:rPr>
              <w:t>0.069</w:t>
            </w:r>
          </w:p>
        </w:tc>
        <w:tc>
          <w:tcPr>
            <w:tcW w:w="687" w:type="dxa"/>
            <w:tcBorders>
              <w:top w:val="nil"/>
              <w:left w:val="nil"/>
              <w:bottom w:val="single" w:sz="8" w:space="0" w:color="auto"/>
              <w:right w:val="single" w:sz="8" w:space="0" w:color="auto"/>
            </w:tcBorders>
            <w:vAlign w:val="center"/>
            <w:hideMark/>
          </w:tcPr>
          <w:p w14:paraId="3A5DBC11" w14:textId="77777777" w:rsidR="009D4A93" w:rsidRDefault="009D4A93" w:rsidP="009D4A93">
            <w:pPr>
              <w:spacing w:after="0"/>
              <w:jc w:val="center"/>
              <w:rPr>
                <w:sz w:val="16"/>
                <w:szCs w:val="16"/>
                <w:lang w:eastAsia="x-none"/>
              </w:rPr>
            </w:pPr>
            <w:r>
              <w:rPr>
                <w:sz w:val="16"/>
                <w:szCs w:val="16"/>
                <w:lang w:eastAsia="ko-KR"/>
              </w:rPr>
              <w:t>0.069</w:t>
            </w:r>
          </w:p>
        </w:tc>
        <w:tc>
          <w:tcPr>
            <w:tcW w:w="709" w:type="dxa"/>
            <w:tcBorders>
              <w:top w:val="nil"/>
              <w:left w:val="nil"/>
              <w:bottom w:val="single" w:sz="8" w:space="0" w:color="auto"/>
              <w:right w:val="single" w:sz="8" w:space="0" w:color="auto"/>
            </w:tcBorders>
            <w:vAlign w:val="center"/>
            <w:hideMark/>
          </w:tcPr>
          <w:p w14:paraId="3904AF51" w14:textId="77777777" w:rsidR="009D4A93" w:rsidRDefault="009D4A93" w:rsidP="009D4A93">
            <w:pPr>
              <w:spacing w:after="0"/>
              <w:jc w:val="center"/>
              <w:rPr>
                <w:sz w:val="16"/>
                <w:szCs w:val="16"/>
                <w:lang w:eastAsia="x-none"/>
              </w:rPr>
            </w:pPr>
            <w:r>
              <w:rPr>
                <w:sz w:val="16"/>
                <w:szCs w:val="16"/>
                <w:lang w:eastAsia="ko-KR"/>
              </w:rPr>
              <w:t>0.060</w:t>
            </w:r>
          </w:p>
        </w:tc>
        <w:tc>
          <w:tcPr>
            <w:tcW w:w="607" w:type="dxa"/>
            <w:tcBorders>
              <w:top w:val="nil"/>
              <w:left w:val="nil"/>
              <w:bottom w:val="single" w:sz="8" w:space="0" w:color="auto"/>
              <w:right w:val="single" w:sz="8" w:space="0" w:color="auto"/>
            </w:tcBorders>
            <w:vAlign w:val="center"/>
            <w:hideMark/>
          </w:tcPr>
          <w:p w14:paraId="03C699C9" w14:textId="77777777" w:rsidR="009D4A93" w:rsidRDefault="009D4A93" w:rsidP="009D4A93">
            <w:pPr>
              <w:spacing w:after="0"/>
              <w:jc w:val="center"/>
              <w:rPr>
                <w:sz w:val="16"/>
                <w:szCs w:val="16"/>
                <w:lang w:eastAsia="ko-KR"/>
              </w:rPr>
            </w:pPr>
            <w:r>
              <w:rPr>
                <w:sz w:val="16"/>
                <w:szCs w:val="16"/>
                <w:lang w:eastAsia="ko-KR"/>
              </w:rPr>
              <w:t>0.076</w:t>
            </w:r>
          </w:p>
        </w:tc>
        <w:tc>
          <w:tcPr>
            <w:tcW w:w="669" w:type="dxa"/>
            <w:tcBorders>
              <w:top w:val="nil"/>
              <w:left w:val="nil"/>
              <w:bottom w:val="single" w:sz="8" w:space="0" w:color="auto"/>
              <w:right w:val="single" w:sz="8" w:space="0" w:color="auto"/>
            </w:tcBorders>
            <w:vAlign w:val="center"/>
            <w:hideMark/>
          </w:tcPr>
          <w:p w14:paraId="750661F3" w14:textId="77777777" w:rsidR="009D4A93" w:rsidRDefault="009D4A93" w:rsidP="009D4A93">
            <w:pPr>
              <w:spacing w:after="0"/>
              <w:jc w:val="center"/>
              <w:rPr>
                <w:sz w:val="16"/>
                <w:szCs w:val="16"/>
                <w:lang w:eastAsia="x-none"/>
              </w:rPr>
            </w:pPr>
            <w:r>
              <w:rPr>
                <w:sz w:val="16"/>
                <w:szCs w:val="16"/>
                <w:lang w:eastAsia="ko-KR"/>
              </w:rPr>
              <w:t>0.070</w:t>
            </w:r>
          </w:p>
        </w:tc>
        <w:tc>
          <w:tcPr>
            <w:tcW w:w="709" w:type="dxa"/>
            <w:tcBorders>
              <w:top w:val="nil"/>
              <w:left w:val="nil"/>
              <w:bottom w:val="single" w:sz="8" w:space="0" w:color="auto"/>
              <w:right w:val="single" w:sz="8" w:space="0" w:color="auto"/>
            </w:tcBorders>
            <w:vAlign w:val="center"/>
            <w:hideMark/>
          </w:tcPr>
          <w:p w14:paraId="10E88E62" w14:textId="77777777" w:rsidR="009D4A93" w:rsidRDefault="009D4A93" w:rsidP="009D4A93">
            <w:pPr>
              <w:spacing w:after="0"/>
              <w:jc w:val="center"/>
              <w:rPr>
                <w:sz w:val="16"/>
                <w:szCs w:val="16"/>
                <w:lang w:eastAsia="x-none"/>
              </w:rPr>
            </w:pPr>
            <w:r>
              <w:rPr>
                <w:sz w:val="16"/>
                <w:szCs w:val="16"/>
                <w:lang w:eastAsia="ko-KR"/>
              </w:rPr>
              <w:t>0.063</w:t>
            </w:r>
          </w:p>
        </w:tc>
        <w:tc>
          <w:tcPr>
            <w:tcW w:w="789" w:type="dxa"/>
            <w:tcBorders>
              <w:top w:val="nil"/>
              <w:left w:val="nil"/>
              <w:bottom w:val="single" w:sz="8" w:space="0" w:color="auto"/>
              <w:right w:val="single" w:sz="8" w:space="0" w:color="auto"/>
            </w:tcBorders>
            <w:vAlign w:val="center"/>
            <w:hideMark/>
          </w:tcPr>
          <w:p w14:paraId="44AAF6AE" w14:textId="77777777" w:rsidR="009D4A93" w:rsidRDefault="009D4A93" w:rsidP="009D4A93">
            <w:pPr>
              <w:spacing w:after="0"/>
              <w:jc w:val="center"/>
              <w:rPr>
                <w:sz w:val="16"/>
                <w:szCs w:val="16"/>
                <w:lang w:eastAsia="ko-KR"/>
              </w:rPr>
            </w:pPr>
            <w:r>
              <w:rPr>
                <w:sz w:val="16"/>
                <w:szCs w:val="16"/>
                <w:lang w:eastAsia="ko-KR"/>
              </w:rPr>
              <w:t>0.094</w:t>
            </w:r>
          </w:p>
        </w:tc>
        <w:tc>
          <w:tcPr>
            <w:tcW w:w="738" w:type="dxa"/>
            <w:tcBorders>
              <w:top w:val="nil"/>
              <w:left w:val="nil"/>
              <w:bottom w:val="single" w:sz="8" w:space="0" w:color="auto"/>
              <w:right w:val="single" w:sz="8" w:space="0" w:color="auto"/>
            </w:tcBorders>
            <w:vAlign w:val="center"/>
            <w:hideMark/>
          </w:tcPr>
          <w:p w14:paraId="6DC64A13" w14:textId="77777777" w:rsidR="009D4A93" w:rsidRDefault="009D4A93" w:rsidP="009D4A93">
            <w:pPr>
              <w:spacing w:after="0"/>
              <w:jc w:val="center"/>
              <w:rPr>
                <w:sz w:val="16"/>
                <w:szCs w:val="16"/>
                <w:lang w:eastAsia="x-none"/>
              </w:rPr>
            </w:pPr>
            <w:r>
              <w:rPr>
                <w:sz w:val="16"/>
                <w:szCs w:val="16"/>
                <w:lang w:eastAsia="ko-KR"/>
              </w:rPr>
              <w:t>0.074</w:t>
            </w:r>
          </w:p>
        </w:tc>
        <w:tc>
          <w:tcPr>
            <w:tcW w:w="741" w:type="dxa"/>
            <w:tcBorders>
              <w:top w:val="nil"/>
              <w:left w:val="nil"/>
              <w:bottom w:val="single" w:sz="8" w:space="0" w:color="auto"/>
              <w:right w:val="single" w:sz="8" w:space="0" w:color="auto"/>
            </w:tcBorders>
            <w:vAlign w:val="center"/>
            <w:hideMark/>
          </w:tcPr>
          <w:p w14:paraId="6B14A513" w14:textId="77777777" w:rsidR="009D4A93" w:rsidRDefault="009D4A93" w:rsidP="009D4A93">
            <w:pPr>
              <w:spacing w:after="0"/>
              <w:jc w:val="center"/>
              <w:rPr>
                <w:sz w:val="16"/>
                <w:szCs w:val="16"/>
                <w:lang w:eastAsia="x-none"/>
              </w:rPr>
            </w:pPr>
            <w:r>
              <w:rPr>
                <w:sz w:val="16"/>
                <w:szCs w:val="16"/>
                <w:lang w:eastAsia="ko-KR"/>
              </w:rPr>
              <w:t>0.067</w:t>
            </w:r>
          </w:p>
        </w:tc>
      </w:tr>
      <w:tr w:rsidR="009D4A93" w14:paraId="44F4F2B1"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3144505A" w14:textId="77777777" w:rsidR="009D4A93" w:rsidRDefault="009D4A93" w:rsidP="009D4A93">
            <w:pPr>
              <w:spacing w:after="0"/>
              <w:jc w:val="center"/>
              <w:rPr>
                <w:sz w:val="16"/>
                <w:szCs w:val="16"/>
                <w:lang w:eastAsia="zh-CN"/>
              </w:rPr>
            </w:pPr>
            <w:r>
              <w:rPr>
                <w:sz w:val="16"/>
                <w:szCs w:val="16"/>
              </w:rPr>
              <w:t>50%</w:t>
            </w:r>
          </w:p>
        </w:tc>
        <w:tc>
          <w:tcPr>
            <w:tcW w:w="643" w:type="dxa"/>
            <w:tcBorders>
              <w:top w:val="nil"/>
              <w:left w:val="nil"/>
              <w:bottom w:val="single" w:sz="8" w:space="0" w:color="auto"/>
              <w:right w:val="single" w:sz="8" w:space="0" w:color="auto"/>
            </w:tcBorders>
            <w:vAlign w:val="center"/>
            <w:hideMark/>
          </w:tcPr>
          <w:p w14:paraId="24CB5215" w14:textId="77777777" w:rsidR="009D4A93" w:rsidRDefault="009D4A93" w:rsidP="009D4A93">
            <w:pPr>
              <w:spacing w:after="0"/>
              <w:jc w:val="center"/>
              <w:rPr>
                <w:sz w:val="16"/>
                <w:szCs w:val="16"/>
                <w:lang w:eastAsia="ko-KR"/>
              </w:rPr>
            </w:pPr>
            <w:r>
              <w:rPr>
                <w:sz w:val="16"/>
                <w:szCs w:val="16"/>
                <w:lang w:eastAsia="ko-KR"/>
              </w:rPr>
              <w:t>0.095</w:t>
            </w:r>
          </w:p>
        </w:tc>
        <w:tc>
          <w:tcPr>
            <w:tcW w:w="687" w:type="dxa"/>
            <w:tcBorders>
              <w:top w:val="nil"/>
              <w:left w:val="nil"/>
              <w:bottom w:val="single" w:sz="8" w:space="0" w:color="auto"/>
              <w:right w:val="single" w:sz="8" w:space="0" w:color="auto"/>
            </w:tcBorders>
            <w:vAlign w:val="center"/>
            <w:hideMark/>
          </w:tcPr>
          <w:p w14:paraId="2718AAC0" w14:textId="77777777" w:rsidR="009D4A93" w:rsidRDefault="009D4A93" w:rsidP="009D4A93">
            <w:pPr>
              <w:spacing w:after="0"/>
              <w:jc w:val="center"/>
              <w:rPr>
                <w:sz w:val="16"/>
                <w:szCs w:val="16"/>
                <w:lang w:eastAsia="x-none"/>
              </w:rPr>
            </w:pPr>
            <w:r>
              <w:rPr>
                <w:sz w:val="16"/>
                <w:szCs w:val="16"/>
                <w:lang w:eastAsia="ko-KR"/>
              </w:rPr>
              <w:t>0.083</w:t>
            </w:r>
          </w:p>
        </w:tc>
        <w:tc>
          <w:tcPr>
            <w:tcW w:w="709" w:type="dxa"/>
            <w:tcBorders>
              <w:top w:val="nil"/>
              <w:left w:val="nil"/>
              <w:bottom w:val="single" w:sz="8" w:space="0" w:color="auto"/>
              <w:right w:val="single" w:sz="8" w:space="0" w:color="auto"/>
            </w:tcBorders>
            <w:vAlign w:val="center"/>
            <w:hideMark/>
          </w:tcPr>
          <w:p w14:paraId="785B4749" w14:textId="77777777" w:rsidR="009D4A93" w:rsidRDefault="009D4A93" w:rsidP="009D4A93">
            <w:pPr>
              <w:spacing w:after="0"/>
              <w:jc w:val="center"/>
              <w:rPr>
                <w:sz w:val="16"/>
                <w:szCs w:val="16"/>
                <w:lang w:eastAsia="x-none"/>
              </w:rPr>
            </w:pPr>
            <w:r>
              <w:rPr>
                <w:sz w:val="16"/>
                <w:szCs w:val="16"/>
                <w:lang w:eastAsia="ko-KR"/>
              </w:rPr>
              <w:t>0.082</w:t>
            </w:r>
          </w:p>
        </w:tc>
        <w:tc>
          <w:tcPr>
            <w:tcW w:w="607" w:type="dxa"/>
            <w:tcBorders>
              <w:top w:val="nil"/>
              <w:left w:val="nil"/>
              <w:bottom w:val="single" w:sz="8" w:space="0" w:color="auto"/>
              <w:right w:val="single" w:sz="8" w:space="0" w:color="auto"/>
            </w:tcBorders>
            <w:vAlign w:val="center"/>
            <w:hideMark/>
          </w:tcPr>
          <w:p w14:paraId="60CABCEB" w14:textId="77777777" w:rsidR="009D4A93" w:rsidRDefault="009D4A93" w:rsidP="009D4A93">
            <w:pPr>
              <w:spacing w:after="0"/>
              <w:jc w:val="center"/>
              <w:rPr>
                <w:sz w:val="16"/>
                <w:szCs w:val="16"/>
                <w:lang w:eastAsia="ko-KR"/>
              </w:rPr>
            </w:pPr>
            <w:r>
              <w:rPr>
                <w:sz w:val="16"/>
                <w:szCs w:val="16"/>
                <w:lang w:eastAsia="ko-KR"/>
              </w:rPr>
              <w:t>0.253</w:t>
            </w:r>
          </w:p>
        </w:tc>
        <w:tc>
          <w:tcPr>
            <w:tcW w:w="669" w:type="dxa"/>
            <w:tcBorders>
              <w:top w:val="nil"/>
              <w:left w:val="nil"/>
              <w:bottom w:val="single" w:sz="8" w:space="0" w:color="auto"/>
              <w:right w:val="single" w:sz="8" w:space="0" w:color="auto"/>
            </w:tcBorders>
            <w:vAlign w:val="center"/>
            <w:hideMark/>
          </w:tcPr>
          <w:p w14:paraId="5CBE77E2" w14:textId="77777777" w:rsidR="009D4A93" w:rsidRDefault="009D4A93" w:rsidP="009D4A93">
            <w:pPr>
              <w:spacing w:after="0"/>
              <w:jc w:val="center"/>
              <w:rPr>
                <w:sz w:val="16"/>
                <w:szCs w:val="16"/>
                <w:lang w:eastAsia="x-none"/>
              </w:rPr>
            </w:pPr>
            <w:r>
              <w:rPr>
                <w:sz w:val="16"/>
                <w:szCs w:val="16"/>
                <w:lang w:eastAsia="ko-KR"/>
              </w:rPr>
              <w:t>0.104</w:t>
            </w:r>
          </w:p>
        </w:tc>
        <w:tc>
          <w:tcPr>
            <w:tcW w:w="709" w:type="dxa"/>
            <w:tcBorders>
              <w:top w:val="nil"/>
              <w:left w:val="nil"/>
              <w:bottom w:val="single" w:sz="8" w:space="0" w:color="auto"/>
              <w:right w:val="single" w:sz="8" w:space="0" w:color="auto"/>
            </w:tcBorders>
            <w:vAlign w:val="center"/>
            <w:hideMark/>
          </w:tcPr>
          <w:p w14:paraId="120A0441" w14:textId="77777777" w:rsidR="009D4A93" w:rsidRDefault="009D4A93" w:rsidP="009D4A93">
            <w:pPr>
              <w:spacing w:after="0"/>
              <w:jc w:val="center"/>
              <w:rPr>
                <w:sz w:val="16"/>
                <w:szCs w:val="16"/>
                <w:lang w:eastAsia="x-none"/>
              </w:rPr>
            </w:pPr>
            <w:r>
              <w:rPr>
                <w:sz w:val="16"/>
                <w:szCs w:val="16"/>
                <w:lang w:eastAsia="ko-KR"/>
              </w:rPr>
              <w:t>0.116</w:t>
            </w:r>
          </w:p>
        </w:tc>
        <w:tc>
          <w:tcPr>
            <w:tcW w:w="789" w:type="dxa"/>
            <w:tcBorders>
              <w:top w:val="nil"/>
              <w:left w:val="nil"/>
              <w:bottom w:val="single" w:sz="8" w:space="0" w:color="auto"/>
              <w:right w:val="single" w:sz="8" w:space="0" w:color="auto"/>
            </w:tcBorders>
            <w:vAlign w:val="center"/>
            <w:hideMark/>
          </w:tcPr>
          <w:p w14:paraId="2551DB5A" w14:textId="77777777" w:rsidR="009D4A93" w:rsidRDefault="009D4A93" w:rsidP="009D4A93">
            <w:pPr>
              <w:spacing w:after="0"/>
              <w:jc w:val="center"/>
              <w:rPr>
                <w:sz w:val="16"/>
                <w:szCs w:val="16"/>
                <w:lang w:eastAsia="ko-KR"/>
              </w:rPr>
            </w:pPr>
            <w:r>
              <w:rPr>
                <w:sz w:val="16"/>
                <w:szCs w:val="16"/>
                <w:lang w:eastAsia="ko-KR"/>
              </w:rPr>
              <w:t>1.558</w:t>
            </w:r>
          </w:p>
        </w:tc>
        <w:tc>
          <w:tcPr>
            <w:tcW w:w="738" w:type="dxa"/>
            <w:tcBorders>
              <w:top w:val="nil"/>
              <w:left w:val="nil"/>
              <w:bottom w:val="single" w:sz="8" w:space="0" w:color="auto"/>
              <w:right w:val="single" w:sz="8" w:space="0" w:color="auto"/>
            </w:tcBorders>
            <w:vAlign w:val="center"/>
            <w:hideMark/>
          </w:tcPr>
          <w:p w14:paraId="5058C5D7" w14:textId="77777777" w:rsidR="009D4A93" w:rsidRDefault="009D4A93" w:rsidP="009D4A93">
            <w:pPr>
              <w:spacing w:after="0"/>
              <w:jc w:val="center"/>
              <w:rPr>
                <w:sz w:val="16"/>
                <w:szCs w:val="16"/>
                <w:lang w:eastAsia="x-none"/>
              </w:rPr>
            </w:pPr>
            <w:r>
              <w:rPr>
                <w:sz w:val="16"/>
                <w:szCs w:val="16"/>
                <w:lang w:eastAsia="ko-KR"/>
              </w:rPr>
              <w:t>0.129</w:t>
            </w:r>
          </w:p>
        </w:tc>
        <w:tc>
          <w:tcPr>
            <w:tcW w:w="741" w:type="dxa"/>
            <w:tcBorders>
              <w:top w:val="nil"/>
              <w:left w:val="nil"/>
              <w:bottom w:val="single" w:sz="8" w:space="0" w:color="auto"/>
              <w:right w:val="single" w:sz="8" w:space="0" w:color="auto"/>
            </w:tcBorders>
            <w:vAlign w:val="center"/>
            <w:hideMark/>
          </w:tcPr>
          <w:p w14:paraId="78AAA125" w14:textId="77777777" w:rsidR="009D4A93" w:rsidRDefault="009D4A93" w:rsidP="009D4A93">
            <w:pPr>
              <w:spacing w:after="0"/>
              <w:jc w:val="center"/>
              <w:rPr>
                <w:sz w:val="16"/>
                <w:szCs w:val="16"/>
                <w:lang w:eastAsia="x-none"/>
              </w:rPr>
            </w:pPr>
            <w:r>
              <w:rPr>
                <w:sz w:val="16"/>
                <w:szCs w:val="16"/>
                <w:lang w:eastAsia="ko-KR"/>
              </w:rPr>
              <w:t>0.165</w:t>
            </w:r>
          </w:p>
        </w:tc>
      </w:tr>
      <w:tr w:rsidR="009D4A93" w14:paraId="34DF1258"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0FEB5732" w14:textId="77777777" w:rsidR="009D4A93" w:rsidRDefault="009D4A93" w:rsidP="009D4A93">
            <w:pPr>
              <w:spacing w:after="0"/>
              <w:jc w:val="center"/>
              <w:rPr>
                <w:sz w:val="16"/>
                <w:szCs w:val="16"/>
                <w:lang w:eastAsia="zh-CN"/>
              </w:rPr>
            </w:pPr>
            <w:r>
              <w:rPr>
                <w:sz w:val="16"/>
                <w:szCs w:val="16"/>
              </w:rPr>
              <w:t>95%</w:t>
            </w:r>
          </w:p>
        </w:tc>
        <w:tc>
          <w:tcPr>
            <w:tcW w:w="643" w:type="dxa"/>
            <w:tcBorders>
              <w:top w:val="nil"/>
              <w:left w:val="nil"/>
              <w:bottom w:val="single" w:sz="8" w:space="0" w:color="auto"/>
              <w:right w:val="single" w:sz="8" w:space="0" w:color="auto"/>
            </w:tcBorders>
            <w:vAlign w:val="center"/>
            <w:hideMark/>
          </w:tcPr>
          <w:p w14:paraId="527CE1B2" w14:textId="77777777" w:rsidR="009D4A93" w:rsidRDefault="009D4A93" w:rsidP="009D4A93">
            <w:pPr>
              <w:spacing w:after="0"/>
              <w:jc w:val="center"/>
              <w:rPr>
                <w:sz w:val="16"/>
                <w:szCs w:val="16"/>
                <w:lang w:eastAsia="ko-KR"/>
              </w:rPr>
            </w:pPr>
            <w:r>
              <w:rPr>
                <w:sz w:val="16"/>
                <w:szCs w:val="16"/>
                <w:lang w:eastAsia="ko-KR"/>
              </w:rPr>
              <w:t>1.615</w:t>
            </w:r>
          </w:p>
        </w:tc>
        <w:tc>
          <w:tcPr>
            <w:tcW w:w="687" w:type="dxa"/>
            <w:tcBorders>
              <w:top w:val="nil"/>
              <w:left w:val="nil"/>
              <w:bottom w:val="single" w:sz="8" w:space="0" w:color="auto"/>
              <w:right w:val="single" w:sz="8" w:space="0" w:color="auto"/>
            </w:tcBorders>
            <w:vAlign w:val="center"/>
            <w:hideMark/>
          </w:tcPr>
          <w:p w14:paraId="1BEB3CE9" w14:textId="77777777" w:rsidR="009D4A93" w:rsidRDefault="009D4A93" w:rsidP="009D4A93">
            <w:pPr>
              <w:spacing w:after="0"/>
              <w:jc w:val="center"/>
              <w:rPr>
                <w:sz w:val="16"/>
                <w:szCs w:val="16"/>
                <w:lang w:eastAsia="x-none"/>
              </w:rPr>
            </w:pPr>
            <w:r>
              <w:rPr>
                <w:sz w:val="16"/>
                <w:szCs w:val="16"/>
                <w:lang w:eastAsia="ko-KR"/>
              </w:rPr>
              <w:t>0.442</w:t>
            </w:r>
          </w:p>
        </w:tc>
        <w:tc>
          <w:tcPr>
            <w:tcW w:w="709" w:type="dxa"/>
            <w:tcBorders>
              <w:top w:val="nil"/>
              <w:left w:val="nil"/>
              <w:bottom w:val="single" w:sz="8" w:space="0" w:color="auto"/>
              <w:right w:val="single" w:sz="8" w:space="0" w:color="auto"/>
            </w:tcBorders>
            <w:vAlign w:val="center"/>
            <w:hideMark/>
          </w:tcPr>
          <w:p w14:paraId="2A8C88EB" w14:textId="77777777" w:rsidR="009D4A93" w:rsidRDefault="009D4A93" w:rsidP="009D4A93">
            <w:pPr>
              <w:spacing w:after="0"/>
              <w:jc w:val="center"/>
              <w:rPr>
                <w:sz w:val="16"/>
                <w:szCs w:val="16"/>
                <w:lang w:eastAsia="x-none"/>
              </w:rPr>
            </w:pPr>
            <w:r>
              <w:rPr>
                <w:sz w:val="16"/>
                <w:szCs w:val="16"/>
                <w:lang w:eastAsia="ko-KR"/>
              </w:rPr>
              <w:t>8.361</w:t>
            </w:r>
          </w:p>
        </w:tc>
        <w:tc>
          <w:tcPr>
            <w:tcW w:w="607" w:type="dxa"/>
            <w:tcBorders>
              <w:top w:val="nil"/>
              <w:left w:val="nil"/>
              <w:bottom w:val="single" w:sz="8" w:space="0" w:color="auto"/>
              <w:right w:val="single" w:sz="8" w:space="0" w:color="auto"/>
            </w:tcBorders>
            <w:vAlign w:val="center"/>
            <w:hideMark/>
          </w:tcPr>
          <w:p w14:paraId="6C6D63C7" w14:textId="77777777" w:rsidR="009D4A93" w:rsidRDefault="009D4A93" w:rsidP="009D4A93">
            <w:pPr>
              <w:spacing w:after="0"/>
              <w:jc w:val="center"/>
              <w:rPr>
                <w:sz w:val="16"/>
                <w:szCs w:val="16"/>
                <w:lang w:eastAsia="ko-KR"/>
              </w:rPr>
            </w:pPr>
            <w:r>
              <w:rPr>
                <w:sz w:val="16"/>
                <w:szCs w:val="16"/>
                <w:lang w:eastAsia="ko-KR"/>
              </w:rPr>
              <w:t>18.513</w:t>
            </w:r>
          </w:p>
        </w:tc>
        <w:tc>
          <w:tcPr>
            <w:tcW w:w="669" w:type="dxa"/>
            <w:tcBorders>
              <w:top w:val="nil"/>
              <w:left w:val="nil"/>
              <w:bottom w:val="single" w:sz="8" w:space="0" w:color="auto"/>
              <w:right w:val="single" w:sz="8" w:space="0" w:color="auto"/>
            </w:tcBorders>
            <w:vAlign w:val="center"/>
            <w:hideMark/>
          </w:tcPr>
          <w:p w14:paraId="3B99C347" w14:textId="77777777" w:rsidR="009D4A93" w:rsidRDefault="009D4A93" w:rsidP="009D4A93">
            <w:pPr>
              <w:spacing w:after="0"/>
              <w:jc w:val="center"/>
              <w:rPr>
                <w:sz w:val="16"/>
                <w:szCs w:val="16"/>
                <w:lang w:eastAsia="x-none"/>
              </w:rPr>
            </w:pPr>
            <w:r>
              <w:rPr>
                <w:sz w:val="16"/>
                <w:szCs w:val="16"/>
                <w:lang w:eastAsia="ko-KR"/>
              </w:rPr>
              <w:t>0.782</w:t>
            </w:r>
          </w:p>
        </w:tc>
        <w:tc>
          <w:tcPr>
            <w:tcW w:w="709" w:type="dxa"/>
            <w:tcBorders>
              <w:top w:val="nil"/>
              <w:left w:val="nil"/>
              <w:bottom w:val="single" w:sz="8" w:space="0" w:color="auto"/>
              <w:right w:val="single" w:sz="8" w:space="0" w:color="auto"/>
            </w:tcBorders>
            <w:vAlign w:val="center"/>
            <w:hideMark/>
          </w:tcPr>
          <w:p w14:paraId="14E5498C" w14:textId="77777777" w:rsidR="009D4A93" w:rsidRDefault="009D4A93" w:rsidP="009D4A93">
            <w:pPr>
              <w:spacing w:after="0"/>
              <w:jc w:val="center"/>
              <w:rPr>
                <w:sz w:val="16"/>
                <w:szCs w:val="16"/>
                <w:lang w:eastAsia="x-none"/>
              </w:rPr>
            </w:pPr>
            <w:r>
              <w:rPr>
                <w:sz w:val="16"/>
                <w:szCs w:val="16"/>
                <w:lang w:eastAsia="ko-KR"/>
              </w:rPr>
              <w:t>9.628</w:t>
            </w:r>
          </w:p>
        </w:tc>
        <w:tc>
          <w:tcPr>
            <w:tcW w:w="789" w:type="dxa"/>
            <w:tcBorders>
              <w:top w:val="nil"/>
              <w:left w:val="nil"/>
              <w:bottom w:val="single" w:sz="8" w:space="0" w:color="auto"/>
              <w:right w:val="single" w:sz="8" w:space="0" w:color="auto"/>
            </w:tcBorders>
            <w:vAlign w:val="center"/>
            <w:hideMark/>
          </w:tcPr>
          <w:p w14:paraId="3B432FAA" w14:textId="77777777" w:rsidR="009D4A93" w:rsidRDefault="009D4A93" w:rsidP="009D4A93">
            <w:pPr>
              <w:spacing w:after="0"/>
              <w:jc w:val="center"/>
              <w:rPr>
                <w:sz w:val="16"/>
                <w:szCs w:val="16"/>
                <w:lang w:eastAsia="ko-KR"/>
              </w:rPr>
            </w:pPr>
            <w:r>
              <w:rPr>
                <w:sz w:val="16"/>
                <w:szCs w:val="16"/>
                <w:lang w:eastAsia="ko-KR"/>
              </w:rPr>
              <w:t>37.181</w:t>
            </w:r>
          </w:p>
        </w:tc>
        <w:tc>
          <w:tcPr>
            <w:tcW w:w="738" w:type="dxa"/>
            <w:tcBorders>
              <w:top w:val="nil"/>
              <w:left w:val="nil"/>
              <w:bottom w:val="single" w:sz="8" w:space="0" w:color="auto"/>
              <w:right w:val="single" w:sz="8" w:space="0" w:color="auto"/>
            </w:tcBorders>
            <w:vAlign w:val="center"/>
            <w:hideMark/>
          </w:tcPr>
          <w:p w14:paraId="1B886241" w14:textId="77777777" w:rsidR="009D4A93" w:rsidRDefault="009D4A93" w:rsidP="009D4A93">
            <w:pPr>
              <w:spacing w:after="0"/>
              <w:jc w:val="center"/>
              <w:rPr>
                <w:sz w:val="16"/>
                <w:szCs w:val="16"/>
                <w:lang w:eastAsia="x-none"/>
              </w:rPr>
            </w:pPr>
            <w:r>
              <w:rPr>
                <w:sz w:val="16"/>
                <w:szCs w:val="16"/>
                <w:lang w:eastAsia="ko-KR"/>
              </w:rPr>
              <w:t>1.296</w:t>
            </w:r>
          </w:p>
        </w:tc>
        <w:tc>
          <w:tcPr>
            <w:tcW w:w="741" w:type="dxa"/>
            <w:tcBorders>
              <w:top w:val="nil"/>
              <w:left w:val="nil"/>
              <w:bottom w:val="single" w:sz="8" w:space="0" w:color="auto"/>
              <w:right w:val="single" w:sz="8" w:space="0" w:color="auto"/>
            </w:tcBorders>
            <w:vAlign w:val="center"/>
            <w:hideMark/>
          </w:tcPr>
          <w:p w14:paraId="5A2E14C1" w14:textId="77777777" w:rsidR="009D4A93" w:rsidRDefault="009D4A93" w:rsidP="009D4A93">
            <w:pPr>
              <w:spacing w:after="0"/>
              <w:jc w:val="center"/>
              <w:rPr>
                <w:sz w:val="16"/>
                <w:szCs w:val="16"/>
                <w:lang w:eastAsia="x-none"/>
              </w:rPr>
            </w:pPr>
            <w:r>
              <w:rPr>
                <w:sz w:val="16"/>
                <w:szCs w:val="16"/>
                <w:lang w:eastAsia="ko-KR"/>
              </w:rPr>
              <w:t>9.323</w:t>
            </w:r>
          </w:p>
        </w:tc>
      </w:tr>
      <w:tr w:rsidR="009D4A93" w14:paraId="5905D4C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33CE2427" w14:textId="77777777" w:rsidR="009D4A93" w:rsidRDefault="009D4A93" w:rsidP="009D4A93">
            <w:pPr>
              <w:spacing w:after="0"/>
              <w:jc w:val="center"/>
              <w:rPr>
                <w:sz w:val="16"/>
                <w:szCs w:val="16"/>
                <w:lang w:eastAsia="zh-CN"/>
              </w:rPr>
            </w:pPr>
            <w:r>
              <w:rPr>
                <w:sz w:val="16"/>
                <w:szCs w:val="16"/>
              </w:rPr>
              <w:t>Mean</w:t>
            </w:r>
          </w:p>
        </w:tc>
        <w:tc>
          <w:tcPr>
            <w:tcW w:w="643" w:type="dxa"/>
            <w:tcBorders>
              <w:top w:val="nil"/>
              <w:left w:val="nil"/>
              <w:bottom w:val="single" w:sz="8" w:space="0" w:color="auto"/>
              <w:right w:val="single" w:sz="8" w:space="0" w:color="auto"/>
            </w:tcBorders>
            <w:hideMark/>
          </w:tcPr>
          <w:p w14:paraId="064DB42E" w14:textId="77777777" w:rsidR="009D4A93" w:rsidRDefault="009D4A93" w:rsidP="009D4A93">
            <w:pPr>
              <w:spacing w:after="0"/>
              <w:jc w:val="center"/>
              <w:rPr>
                <w:sz w:val="16"/>
                <w:szCs w:val="16"/>
                <w:lang w:eastAsia="ko-KR"/>
              </w:rPr>
            </w:pPr>
            <w:r>
              <w:rPr>
                <w:sz w:val="16"/>
                <w:szCs w:val="16"/>
                <w:lang w:eastAsia="ko-KR"/>
              </w:rPr>
              <w:t>0.559</w:t>
            </w:r>
          </w:p>
        </w:tc>
        <w:tc>
          <w:tcPr>
            <w:tcW w:w="687" w:type="dxa"/>
            <w:tcBorders>
              <w:top w:val="nil"/>
              <w:left w:val="nil"/>
              <w:bottom w:val="single" w:sz="8" w:space="0" w:color="auto"/>
              <w:right w:val="single" w:sz="8" w:space="0" w:color="auto"/>
            </w:tcBorders>
            <w:hideMark/>
          </w:tcPr>
          <w:p w14:paraId="6E05EB2D" w14:textId="77777777" w:rsidR="009D4A93" w:rsidRDefault="009D4A93" w:rsidP="009D4A93">
            <w:pPr>
              <w:spacing w:after="0"/>
              <w:jc w:val="center"/>
              <w:rPr>
                <w:sz w:val="16"/>
                <w:szCs w:val="16"/>
                <w:lang w:eastAsia="zh-CN"/>
              </w:rPr>
            </w:pPr>
            <w:r>
              <w:rPr>
                <w:sz w:val="16"/>
                <w:szCs w:val="16"/>
                <w:lang w:eastAsia="ko-KR"/>
              </w:rPr>
              <w:t>0.211</w:t>
            </w:r>
          </w:p>
        </w:tc>
        <w:tc>
          <w:tcPr>
            <w:tcW w:w="709" w:type="dxa"/>
            <w:tcBorders>
              <w:top w:val="nil"/>
              <w:left w:val="nil"/>
              <w:bottom w:val="single" w:sz="8" w:space="0" w:color="auto"/>
              <w:right w:val="single" w:sz="8" w:space="0" w:color="auto"/>
            </w:tcBorders>
            <w:hideMark/>
          </w:tcPr>
          <w:p w14:paraId="741C0C77" w14:textId="77777777" w:rsidR="009D4A93" w:rsidRDefault="009D4A93" w:rsidP="009D4A93">
            <w:pPr>
              <w:spacing w:after="0"/>
              <w:jc w:val="center"/>
              <w:rPr>
                <w:sz w:val="16"/>
                <w:szCs w:val="16"/>
              </w:rPr>
            </w:pPr>
            <w:r>
              <w:rPr>
                <w:sz w:val="16"/>
                <w:szCs w:val="16"/>
                <w:lang w:eastAsia="ko-KR"/>
              </w:rPr>
              <w:t>2.812</w:t>
            </w:r>
          </w:p>
        </w:tc>
        <w:tc>
          <w:tcPr>
            <w:tcW w:w="607" w:type="dxa"/>
            <w:tcBorders>
              <w:top w:val="nil"/>
              <w:left w:val="nil"/>
              <w:bottom w:val="single" w:sz="8" w:space="0" w:color="auto"/>
              <w:right w:val="single" w:sz="8" w:space="0" w:color="auto"/>
            </w:tcBorders>
            <w:hideMark/>
          </w:tcPr>
          <w:p w14:paraId="73171974" w14:textId="77777777" w:rsidR="009D4A93" w:rsidRDefault="009D4A93" w:rsidP="009D4A93">
            <w:pPr>
              <w:spacing w:after="0"/>
              <w:jc w:val="center"/>
              <w:rPr>
                <w:sz w:val="16"/>
                <w:szCs w:val="16"/>
                <w:lang w:eastAsia="ko-KR"/>
              </w:rPr>
            </w:pPr>
            <w:r>
              <w:rPr>
                <w:sz w:val="16"/>
                <w:szCs w:val="16"/>
                <w:lang w:eastAsia="ko-KR"/>
              </w:rPr>
              <w:t>3.816</w:t>
            </w:r>
          </w:p>
        </w:tc>
        <w:tc>
          <w:tcPr>
            <w:tcW w:w="669" w:type="dxa"/>
            <w:tcBorders>
              <w:top w:val="nil"/>
              <w:left w:val="nil"/>
              <w:bottom w:val="single" w:sz="8" w:space="0" w:color="auto"/>
              <w:right w:val="single" w:sz="8" w:space="0" w:color="auto"/>
            </w:tcBorders>
            <w:hideMark/>
          </w:tcPr>
          <w:p w14:paraId="58386A74" w14:textId="77777777" w:rsidR="009D4A93" w:rsidRDefault="009D4A93" w:rsidP="009D4A93">
            <w:pPr>
              <w:spacing w:after="0"/>
              <w:jc w:val="center"/>
              <w:rPr>
                <w:sz w:val="16"/>
                <w:szCs w:val="16"/>
                <w:lang w:eastAsia="zh-CN"/>
              </w:rPr>
            </w:pPr>
            <w:r>
              <w:rPr>
                <w:sz w:val="16"/>
                <w:szCs w:val="16"/>
                <w:lang w:eastAsia="ko-KR"/>
              </w:rPr>
              <w:t>0.321</w:t>
            </w:r>
          </w:p>
        </w:tc>
        <w:tc>
          <w:tcPr>
            <w:tcW w:w="709" w:type="dxa"/>
            <w:tcBorders>
              <w:top w:val="nil"/>
              <w:left w:val="nil"/>
              <w:bottom w:val="single" w:sz="8" w:space="0" w:color="auto"/>
              <w:right w:val="single" w:sz="8" w:space="0" w:color="auto"/>
            </w:tcBorders>
            <w:hideMark/>
          </w:tcPr>
          <w:p w14:paraId="0758D2F7" w14:textId="77777777" w:rsidR="009D4A93" w:rsidRDefault="009D4A93" w:rsidP="009D4A93">
            <w:pPr>
              <w:spacing w:after="0"/>
              <w:jc w:val="center"/>
              <w:rPr>
                <w:sz w:val="16"/>
                <w:szCs w:val="16"/>
              </w:rPr>
            </w:pPr>
            <w:r>
              <w:rPr>
                <w:sz w:val="16"/>
                <w:szCs w:val="16"/>
                <w:lang w:eastAsia="ko-KR"/>
              </w:rPr>
              <w:t>2.866</w:t>
            </w:r>
          </w:p>
        </w:tc>
        <w:tc>
          <w:tcPr>
            <w:tcW w:w="789" w:type="dxa"/>
            <w:tcBorders>
              <w:top w:val="nil"/>
              <w:left w:val="nil"/>
              <w:bottom w:val="single" w:sz="8" w:space="0" w:color="auto"/>
              <w:right w:val="single" w:sz="8" w:space="0" w:color="auto"/>
            </w:tcBorders>
            <w:hideMark/>
          </w:tcPr>
          <w:p w14:paraId="75A1F3A4" w14:textId="77777777" w:rsidR="009D4A93" w:rsidRDefault="009D4A93" w:rsidP="009D4A93">
            <w:pPr>
              <w:spacing w:after="0"/>
              <w:jc w:val="center"/>
              <w:rPr>
                <w:sz w:val="16"/>
                <w:szCs w:val="16"/>
                <w:lang w:eastAsia="ko-KR"/>
              </w:rPr>
            </w:pPr>
            <w:r>
              <w:rPr>
                <w:sz w:val="16"/>
                <w:szCs w:val="16"/>
                <w:lang w:eastAsia="ko-KR"/>
              </w:rPr>
              <w:t>7.723</w:t>
            </w:r>
          </w:p>
        </w:tc>
        <w:tc>
          <w:tcPr>
            <w:tcW w:w="738" w:type="dxa"/>
            <w:tcBorders>
              <w:top w:val="nil"/>
              <w:left w:val="nil"/>
              <w:bottom w:val="single" w:sz="8" w:space="0" w:color="auto"/>
              <w:right w:val="single" w:sz="8" w:space="0" w:color="auto"/>
            </w:tcBorders>
            <w:hideMark/>
          </w:tcPr>
          <w:p w14:paraId="610CD755" w14:textId="77777777" w:rsidR="009D4A93" w:rsidRDefault="009D4A93" w:rsidP="009D4A93">
            <w:pPr>
              <w:spacing w:after="0"/>
              <w:jc w:val="center"/>
              <w:rPr>
                <w:sz w:val="16"/>
                <w:szCs w:val="16"/>
                <w:lang w:eastAsia="zh-CN"/>
              </w:rPr>
            </w:pPr>
            <w:r>
              <w:rPr>
                <w:sz w:val="16"/>
                <w:szCs w:val="16"/>
                <w:lang w:eastAsia="ko-KR"/>
              </w:rPr>
              <w:t>0.434</w:t>
            </w:r>
          </w:p>
        </w:tc>
        <w:tc>
          <w:tcPr>
            <w:tcW w:w="741" w:type="dxa"/>
            <w:tcBorders>
              <w:top w:val="nil"/>
              <w:left w:val="nil"/>
              <w:bottom w:val="single" w:sz="8" w:space="0" w:color="auto"/>
              <w:right w:val="single" w:sz="8" w:space="0" w:color="auto"/>
            </w:tcBorders>
            <w:hideMark/>
          </w:tcPr>
          <w:p w14:paraId="44ADC25A" w14:textId="77777777" w:rsidR="009D4A93" w:rsidRDefault="009D4A93" w:rsidP="009D4A93">
            <w:pPr>
              <w:spacing w:after="0"/>
              <w:jc w:val="center"/>
              <w:rPr>
                <w:sz w:val="16"/>
                <w:szCs w:val="16"/>
              </w:rPr>
            </w:pPr>
            <w:r>
              <w:rPr>
                <w:sz w:val="16"/>
                <w:szCs w:val="16"/>
                <w:lang w:eastAsia="ko-KR"/>
              </w:rPr>
              <w:t>3.028</w:t>
            </w:r>
          </w:p>
        </w:tc>
      </w:tr>
      <w:tr w:rsidR="009D4A93" w14:paraId="38FDB5F3"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Default="009D4A93" w:rsidP="009D4A93">
            <w:pPr>
              <w:spacing w:after="0"/>
              <w:rPr>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573F0135" w14:textId="77777777" w:rsidR="009D4A93" w:rsidRDefault="009D4A93" w:rsidP="009D4A93">
            <w:pPr>
              <w:spacing w:after="0"/>
              <w:jc w:val="center"/>
              <w:rPr>
                <w:sz w:val="16"/>
                <w:szCs w:val="16"/>
              </w:rPr>
            </w:pPr>
            <w:r>
              <w:rPr>
                <w:b/>
                <w:bCs/>
                <w:sz w:val="16"/>
                <w:szCs w:val="16"/>
              </w:rPr>
              <w:t>UL:</w:t>
            </w:r>
          </w:p>
          <w:p w14:paraId="271E31D6" w14:textId="77777777" w:rsidR="009D4A93" w:rsidRDefault="009D4A93" w:rsidP="009D4A93">
            <w:pPr>
              <w:spacing w:after="0"/>
              <w:jc w:val="center"/>
              <w:rPr>
                <w:sz w:val="16"/>
                <w:szCs w:val="16"/>
              </w:rPr>
            </w:pPr>
            <w:r>
              <w:rPr>
                <w:sz w:val="16"/>
                <w:szCs w:val="16"/>
              </w:rPr>
              <w:t>UPT CDF</w:t>
            </w:r>
          </w:p>
          <w:p w14:paraId="4C6AA194" w14:textId="77777777" w:rsidR="009D4A93" w:rsidRDefault="009D4A93" w:rsidP="009D4A93">
            <w:pPr>
              <w:spacing w:after="0"/>
              <w:jc w:val="center"/>
              <w:rPr>
                <w:sz w:val="16"/>
                <w:szCs w:val="16"/>
              </w:rPr>
            </w:pPr>
            <w:r>
              <w:rPr>
                <w:sz w:val="16"/>
                <w:szCs w:val="16"/>
              </w:rPr>
              <w:t>[Mbps]</w:t>
            </w:r>
          </w:p>
        </w:tc>
        <w:tc>
          <w:tcPr>
            <w:tcW w:w="505" w:type="dxa"/>
            <w:tcBorders>
              <w:top w:val="nil"/>
              <w:left w:val="nil"/>
              <w:bottom w:val="single" w:sz="8" w:space="0" w:color="auto"/>
              <w:right w:val="single" w:sz="8" w:space="0" w:color="auto"/>
            </w:tcBorders>
            <w:hideMark/>
          </w:tcPr>
          <w:p w14:paraId="31C58581"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hideMark/>
          </w:tcPr>
          <w:p w14:paraId="019F7E6F" w14:textId="77777777" w:rsidR="009D4A93" w:rsidRDefault="009D4A93" w:rsidP="009D4A93">
            <w:pPr>
              <w:spacing w:after="0"/>
              <w:jc w:val="center"/>
              <w:rPr>
                <w:sz w:val="16"/>
                <w:szCs w:val="16"/>
                <w:lang w:eastAsia="ko-KR"/>
              </w:rPr>
            </w:pPr>
            <w:r>
              <w:rPr>
                <w:sz w:val="16"/>
                <w:szCs w:val="16"/>
                <w:lang w:eastAsia="ko-KR"/>
              </w:rPr>
              <w:t>4.112</w:t>
            </w:r>
          </w:p>
        </w:tc>
        <w:tc>
          <w:tcPr>
            <w:tcW w:w="687" w:type="dxa"/>
            <w:tcBorders>
              <w:top w:val="nil"/>
              <w:left w:val="nil"/>
              <w:bottom w:val="single" w:sz="8" w:space="0" w:color="auto"/>
              <w:right w:val="single" w:sz="8" w:space="0" w:color="auto"/>
            </w:tcBorders>
            <w:hideMark/>
          </w:tcPr>
          <w:p w14:paraId="5EC21042" w14:textId="77777777" w:rsidR="009D4A93" w:rsidRDefault="009D4A93" w:rsidP="009D4A93">
            <w:pPr>
              <w:spacing w:after="0"/>
              <w:jc w:val="center"/>
              <w:rPr>
                <w:sz w:val="16"/>
                <w:szCs w:val="16"/>
                <w:lang w:eastAsia="zh-CN"/>
              </w:rPr>
            </w:pPr>
            <w:r>
              <w:rPr>
                <w:sz w:val="16"/>
                <w:szCs w:val="16"/>
                <w:lang w:eastAsia="ko-KR"/>
              </w:rPr>
              <w:t>15.514</w:t>
            </w:r>
          </w:p>
        </w:tc>
        <w:tc>
          <w:tcPr>
            <w:tcW w:w="709" w:type="dxa"/>
            <w:tcBorders>
              <w:top w:val="nil"/>
              <w:left w:val="nil"/>
              <w:bottom w:val="single" w:sz="8" w:space="0" w:color="auto"/>
              <w:right w:val="single" w:sz="8" w:space="0" w:color="auto"/>
            </w:tcBorders>
            <w:hideMark/>
          </w:tcPr>
          <w:p w14:paraId="55F6AD10" w14:textId="77777777" w:rsidR="009D4A93" w:rsidRDefault="009D4A93" w:rsidP="009D4A93">
            <w:pPr>
              <w:spacing w:after="0"/>
              <w:jc w:val="center"/>
              <w:rPr>
                <w:sz w:val="16"/>
                <w:szCs w:val="16"/>
              </w:rPr>
            </w:pPr>
            <w:r>
              <w:rPr>
                <w:sz w:val="16"/>
                <w:szCs w:val="16"/>
                <w:lang w:eastAsia="ko-KR"/>
              </w:rPr>
              <w:t>0.224</w:t>
            </w:r>
          </w:p>
        </w:tc>
        <w:tc>
          <w:tcPr>
            <w:tcW w:w="607" w:type="dxa"/>
            <w:tcBorders>
              <w:top w:val="nil"/>
              <w:left w:val="nil"/>
              <w:bottom w:val="single" w:sz="8" w:space="0" w:color="auto"/>
              <w:right w:val="single" w:sz="8" w:space="0" w:color="auto"/>
            </w:tcBorders>
            <w:hideMark/>
          </w:tcPr>
          <w:p w14:paraId="735A1221" w14:textId="77777777" w:rsidR="009D4A93" w:rsidRDefault="009D4A93" w:rsidP="009D4A93">
            <w:pPr>
              <w:spacing w:after="0"/>
              <w:jc w:val="center"/>
              <w:rPr>
                <w:sz w:val="16"/>
                <w:szCs w:val="16"/>
                <w:lang w:eastAsia="ko-KR"/>
              </w:rPr>
            </w:pPr>
            <w:r>
              <w:rPr>
                <w:sz w:val="16"/>
                <w:szCs w:val="16"/>
                <w:lang w:eastAsia="ko-KR"/>
              </w:rPr>
              <w:t>0.057</w:t>
            </w:r>
          </w:p>
        </w:tc>
        <w:tc>
          <w:tcPr>
            <w:tcW w:w="669" w:type="dxa"/>
            <w:tcBorders>
              <w:top w:val="nil"/>
              <w:left w:val="nil"/>
              <w:bottom w:val="single" w:sz="8" w:space="0" w:color="auto"/>
              <w:right w:val="single" w:sz="8" w:space="0" w:color="auto"/>
            </w:tcBorders>
            <w:hideMark/>
          </w:tcPr>
          <w:p w14:paraId="61767B97" w14:textId="77777777" w:rsidR="009D4A93" w:rsidRDefault="009D4A93" w:rsidP="009D4A93">
            <w:pPr>
              <w:spacing w:after="0"/>
              <w:jc w:val="center"/>
              <w:rPr>
                <w:sz w:val="16"/>
                <w:szCs w:val="16"/>
                <w:lang w:eastAsia="zh-CN"/>
              </w:rPr>
            </w:pPr>
            <w:r>
              <w:rPr>
                <w:sz w:val="16"/>
                <w:szCs w:val="16"/>
                <w:lang w:eastAsia="ko-KR"/>
              </w:rPr>
              <w:t>10.791</w:t>
            </w:r>
          </w:p>
        </w:tc>
        <w:tc>
          <w:tcPr>
            <w:tcW w:w="709" w:type="dxa"/>
            <w:tcBorders>
              <w:top w:val="nil"/>
              <w:left w:val="nil"/>
              <w:bottom w:val="single" w:sz="8" w:space="0" w:color="auto"/>
              <w:right w:val="single" w:sz="8" w:space="0" w:color="auto"/>
            </w:tcBorders>
            <w:hideMark/>
          </w:tcPr>
          <w:p w14:paraId="19703696" w14:textId="77777777" w:rsidR="009D4A93" w:rsidRDefault="009D4A93" w:rsidP="009D4A93">
            <w:pPr>
              <w:spacing w:after="0"/>
              <w:jc w:val="center"/>
              <w:rPr>
                <w:sz w:val="16"/>
                <w:szCs w:val="16"/>
              </w:rPr>
            </w:pPr>
            <w:r>
              <w:rPr>
                <w:sz w:val="16"/>
                <w:szCs w:val="16"/>
                <w:lang w:eastAsia="ko-KR"/>
              </w:rPr>
              <w:t>0.787</w:t>
            </w:r>
          </w:p>
        </w:tc>
        <w:tc>
          <w:tcPr>
            <w:tcW w:w="789" w:type="dxa"/>
            <w:tcBorders>
              <w:top w:val="nil"/>
              <w:left w:val="nil"/>
              <w:bottom w:val="single" w:sz="8" w:space="0" w:color="auto"/>
              <w:right w:val="single" w:sz="8" w:space="0" w:color="auto"/>
            </w:tcBorders>
            <w:hideMark/>
          </w:tcPr>
          <w:p w14:paraId="00EACD19" w14:textId="77777777" w:rsidR="009D4A93" w:rsidRDefault="009D4A93" w:rsidP="009D4A93">
            <w:pPr>
              <w:spacing w:after="0"/>
              <w:jc w:val="center"/>
              <w:rPr>
                <w:sz w:val="16"/>
                <w:szCs w:val="16"/>
                <w:lang w:eastAsia="ko-KR"/>
              </w:rPr>
            </w:pPr>
            <w:r>
              <w:rPr>
                <w:sz w:val="16"/>
                <w:szCs w:val="16"/>
                <w:lang w:eastAsia="ko-KR"/>
              </w:rPr>
              <w:t>0.003</w:t>
            </w:r>
          </w:p>
        </w:tc>
        <w:tc>
          <w:tcPr>
            <w:tcW w:w="738" w:type="dxa"/>
            <w:tcBorders>
              <w:top w:val="nil"/>
              <w:left w:val="nil"/>
              <w:bottom w:val="single" w:sz="8" w:space="0" w:color="auto"/>
              <w:right w:val="single" w:sz="8" w:space="0" w:color="auto"/>
            </w:tcBorders>
            <w:hideMark/>
          </w:tcPr>
          <w:p w14:paraId="4ACAD8D3" w14:textId="77777777" w:rsidR="009D4A93" w:rsidRDefault="009D4A93" w:rsidP="009D4A93">
            <w:pPr>
              <w:spacing w:after="0"/>
              <w:jc w:val="center"/>
              <w:rPr>
                <w:sz w:val="16"/>
                <w:szCs w:val="16"/>
                <w:lang w:eastAsia="zh-CN"/>
              </w:rPr>
            </w:pPr>
            <w:r>
              <w:rPr>
                <w:sz w:val="16"/>
                <w:szCs w:val="16"/>
                <w:lang w:eastAsia="ko-KR"/>
              </w:rPr>
              <w:t>4.825</w:t>
            </w:r>
          </w:p>
        </w:tc>
        <w:tc>
          <w:tcPr>
            <w:tcW w:w="741" w:type="dxa"/>
            <w:tcBorders>
              <w:top w:val="nil"/>
              <w:left w:val="nil"/>
              <w:bottom w:val="single" w:sz="8" w:space="0" w:color="auto"/>
              <w:right w:val="single" w:sz="8" w:space="0" w:color="auto"/>
            </w:tcBorders>
            <w:hideMark/>
          </w:tcPr>
          <w:p w14:paraId="62ECFEF4" w14:textId="77777777" w:rsidR="009D4A93" w:rsidRDefault="009D4A93" w:rsidP="009D4A93">
            <w:pPr>
              <w:spacing w:after="0"/>
              <w:jc w:val="center"/>
              <w:rPr>
                <w:sz w:val="16"/>
                <w:szCs w:val="16"/>
              </w:rPr>
            </w:pPr>
            <w:r>
              <w:rPr>
                <w:sz w:val="16"/>
                <w:szCs w:val="16"/>
                <w:lang w:eastAsia="ko-KR"/>
              </w:rPr>
              <w:t>0.027</w:t>
            </w:r>
          </w:p>
        </w:tc>
      </w:tr>
      <w:tr w:rsidR="009D4A93" w14:paraId="21D2E772"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4F25A4F4" w14:textId="77777777" w:rsidR="009D4A93" w:rsidRDefault="009D4A93" w:rsidP="009D4A93">
            <w:pPr>
              <w:spacing w:after="0"/>
              <w:jc w:val="center"/>
              <w:rPr>
                <w:sz w:val="16"/>
                <w:szCs w:val="16"/>
              </w:rPr>
            </w:pPr>
            <w:r>
              <w:rPr>
                <w:sz w:val="16"/>
                <w:szCs w:val="16"/>
              </w:rPr>
              <w:t>50%</w:t>
            </w:r>
          </w:p>
        </w:tc>
        <w:tc>
          <w:tcPr>
            <w:tcW w:w="643" w:type="dxa"/>
            <w:tcBorders>
              <w:top w:val="nil"/>
              <w:left w:val="nil"/>
              <w:bottom w:val="single" w:sz="8" w:space="0" w:color="auto"/>
              <w:right w:val="single" w:sz="8" w:space="0" w:color="auto"/>
            </w:tcBorders>
            <w:hideMark/>
          </w:tcPr>
          <w:p w14:paraId="723609CB" w14:textId="77777777" w:rsidR="009D4A93" w:rsidRDefault="009D4A93" w:rsidP="009D4A93">
            <w:pPr>
              <w:spacing w:after="0"/>
              <w:jc w:val="center"/>
              <w:rPr>
                <w:sz w:val="16"/>
                <w:szCs w:val="16"/>
                <w:lang w:eastAsia="ko-KR"/>
              </w:rPr>
            </w:pPr>
            <w:r>
              <w:rPr>
                <w:sz w:val="16"/>
                <w:szCs w:val="16"/>
                <w:lang w:eastAsia="ko-KR"/>
              </w:rPr>
              <w:t>45.472</w:t>
            </w:r>
          </w:p>
        </w:tc>
        <w:tc>
          <w:tcPr>
            <w:tcW w:w="687" w:type="dxa"/>
            <w:tcBorders>
              <w:top w:val="nil"/>
              <w:left w:val="nil"/>
              <w:bottom w:val="single" w:sz="8" w:space="0" w:color="auto"/>
              <w:right w:val="single" w:sz="8" w:space="0" w:color="auto"/>
            </w:tcBorders>
            <w:hideMark/>
          </w:tcPr>
          <w:p w14:paraId="1E2292D4" w14:textId="77777777" w:rsidR="009D4A93" w:rsidRDefault="009D4A93" w:rsidP="009D4A93">
            <w:pPr>
              <w:spacing w:after="0"/>
              <w:jc w:val="center"/>
              <w:rPr>
                <w:sz w:val="16"/>
                <w:szCs w:val="16"/>
                <w:lang w:eastAsia="zh-CN"/>
              </w:rPr>
            </w:pPr>
            <w:r>
              <w:rPr>
                <w:sz w:val="16"/>
                <w:szCs w:val="16"/>
                <w:lang w:eastAsia="ko-KR"/>
              </w:rPr>
              <w:t>49.085</w:t>
            </w:r>
          </w:p>
        </w:tc>
        <w:tc>
          <w:tcPr>
            <w:tcW w:w="709" w:type="dxa"/>
            <w:tcBorders>
              <w:top w:val="nil"/>
              <w:left w:val="nil"/>
              <w:bottom w:val="single" w:sz="8" w:space="0" w:color="auto"/>
              <w:right w:val="single" w:sz="8" w:space="0" w:color="auto"/>
            </w:tcBorders>
            <w:hideMark/>
          </w:tcPr>
          <w:p w14:paraId="2F67A004" w14:textId="77777777" w:rsidR="009D4A93" w:rsidRDefault="009D4A93" w:rsidP="009D4A93">
            <w:pPr>
              <w:spacing w:after="0"/>
              <w:jc w:val="center"/>
              <w:rPr>
                <w:sz w:val="16"/>
                <w:szCs w:val="16"/>
              </w:rPr>
            </w:pPr>
            <w:r>
              <w:rPr>
                <w:sz w:val="16"/>
                <w:szCs w:val="16"/>
                <w:lang w:eastAsia="ko-KR"/>
              </w:rPr>
              <w:t>40.040</w:t>
            </w:r>
          </w:p>
        </w:tc>
        <w:tc>
          <w:tcPr>
            <w:tcW w:w="607" w:type="dxa"/>
            <w:tcBorders>
              <w:top w:val="nil"/>
              <w:left w:val="nil"/>
              <w:bottom w:val="single" w:sz="8" w:space="0" w:color="auto"/>
              <w:right w:val="single" w:sz="8" w:space="0" w:color="auto"/>
            </w:tcBorders>
            <w:hideMark/>
          </w:tcPr>
          <w:p w14:paraId="35727A7E" w14:textId="77777777" w:rsidR="009D4A93" w:rsidRDefault="009D4A93" w:rsidP="009D4A93">
            <w:pPr>
              <w:spacing w:after="0"/>
              <w:jc w:val="center"/>
              <w:rPr>
                <w:sz w:val="16"/>
                <w:szCs w:val="16"/>
                <w:lang w:eastAsia="ko-KR"/>
              </w:rPr>
            </w:pPr>
            <w:r>
              <w:rPr>
                <w:sz w:val="16"/>
                <w:szCs w:val="16"/>
                <w:lang w:eastAsia="ko-KR"/>
              </w:rPr>
              <w:t>31.349</w:t>
            </w:r>
          </w:p>
        </w:tc>
        <w:tc>
          <w:tcPr>
            <w:tcW w:w="669" w:type="dxa"/>
            <w:tcBorders>
              <w:top w:val="nil"/>
              <w:left w:val="nil"/>
              <w:bottom w:val="single" w:sz="8" w:space="0" w:color="auto"/>
              <w:right w:val="single" w:sz="8" w:space="0" w:color="auto"/>
            </w:tcBorders>
            <w:hideMark/>
          </w:tcPr>
          <w:p w14:paraId="03D200BB" w14:textId="77777777" w:rsidR="009D4A93" w:rsidRDefault="009D4A93" w:rsidP="009D4A93">
            <w:pPr>
              <w:spacing w:after="0"/>
              <w:jc w:val="center"/>
              <w:rPr>
                <w:sz w:val="16"/>
                <w:szCs w:val="16"/>
                <w:lang w:eastAsia="zh-CN"/>
              </w:rPr>
            </w:pPr>
            <w:r>
              <w:rPr>
                <w:sz w:val="16"/>
                <w:szCs w:val="16"/>
                <w:lang w:eastAsia="ko-KR"/>
              </w:rPr>
              <w:t>44.644</w:t>
            </w:r>
          </w:p>
        </w:tc>
        <w:tc>
          <w:tcPr>
            <w:tcW w:w="709" w:type="dxa"/>
            <w:tcBorders>
              <w:top w:val="nil"/>
              <w:left w:val="nil"/>
              <w:bottom w:val="single" w:sz="8" w:space="0" w:color="auto"/>
              <w:right w:val="single" w:sz="8" w:space="0" w:color="auto"/>
            </w:tcBorders>
            <w:hideMark/>
          </w:tcPr>
          <w:p w14:paraId="2A72A7F4" w14:textId="77777777" w:rsidR="009D4A93" w:rsidRDefault="009D4A93" w:rsidP="009D4A93">
            <w:pPr>
              <w:spacing w:after="0"/>
              <w:jc w:val="center"/>
              <w:rPr>
                <w:sz w:val="16"/>
                <w:szCs w:val="16"/>
              </w:rPr>
            </w:pPr>
            <w:r>
              <w:rPr>
                <w:sz w:val="16"/>
                <w:szCs w:val="16"/>
                <w:lang w:eastAsia="ko-KR"/>
              </w:rPr>
              <w:t>32.840</w:t>
            </w:r>
          </w:p>
        </w:tc>
        <w:tc>
          <w:tcPr>
            <w:tcW w:w="789" w:type="dxa"/>
            <w:tcBorders>
              <w:top w:val="nil"/>
              <w:left w:val="nil"/>
              <w:bottom w:val="single" w:sz="8" w:space="0" w:color="auto"/>
              <w:right w:val="single" w:sz="8" w:space="0" w:color="auto"/>
            </w:tcBorders>
            <w:hideMark/>
          </w:tcPr>
          <w:p w14:paraId="0BA200F4" w14:textId="77777777" w:rsidR="009D4A93" w:rsidRDefault="009D4A93" w:rsidP="009D4A93">
            <w:pPr>
              <w:spacing w:after="0"/>
              <w:jc w:val="center"/>
              <w:rPr>
                <w:sz w:val="16"/>
                <w:szCs w:val="16"/>
                <w:lang w:eastAsia="ko-KR"/>
              </w:rPr>
            </w:pPr>
            <w:r>
              <w:rPr>
                <w:sz w:val="16"/>
                <w:szCs w:val="16"/>
                <w:lang w:eastAsia="ko-KR"/>
              </w:rPr>
              <w:t>13.472</w:t>
            </w:r>
          </w:p>
        </w:tc>
        <w:tc>
          <w:tcPr>
            <w:tcW w:w="738" w:type="dxa"/>
            <w:tcBorders>
              <w:top w:val="nil"/>
              <w:left w:val="nil"/>
              <w:bottom w:val="single" w:sz="8" w:space="0" w:color="auto"/>
              <w:right w:val="single" w:sz="8" w:space="0" w:color="auto"/>
            </w:tcBorders>
            <w:hideMark/>
          </w:tcPr>
          <w:p w14:paraId="610B44CA" w14:textId="77777777" w:rsidR="009D4A93" w:rsidRDefault="009D4A93" w:rsidP="009D4A93">
            <w:pPr>
              <w:spacing w:after="0"/>
              <w:jc w:val="center"/>
              <w:rPr>
                <w:sz w:val="16"/>
                <w:szCs w:val="16"/>
                <w:lang w:eastAsia="zh-CN"/>
              </w:rPr>
            </w:pPr>
            <w:r>
              <w:rPr>
                <w:sz w:val="16"/>
                <w:szCs w:val="16"/>
                <w:lang w:eastAsia="ko-KR"/>
              </w:rPr>
              <w:t>40.906</w:t>
            </w:r>
          </w:p>
        </w:tc>
        <w:tc>
          <w:tcPr>
            <w:tcW w:w="741" w:type="dxa"/>
            <w:tcBorders>
              <w:top w:val="nil"/>
              <w:left w:val="nil"/>
              <w:bottom w:val="single" w:sz="8" w:space="0" w:color="auto"/>
              <w:right w:val="single" w:sz="8" w:space="0" w:color="auto"/>
            </w:tcBorders>
            <w:hideMark/>
          </w:tcPr>
          <w:p w14:paraId="085AE369" w14:textId="77777777" w:rsidR="009D4A93" w:rsidRDefault="009D4A93" w:rsidP="009D4A93">
            <w:pPr>
              <w:spacing w:after="0"/>
              <w:jc w:val="center"/>
              <w:rPr>
                <w:sz w:val="16"/>
                <w:szCs w:val="16"/>
              </w:rPr>
            </w:pPr>
            <w:r>
              <w:rPr>
                <w:sz w:val="16"/>
                <w:szCs w:val="16"/>
                <w:lang w:eastAsia="ko-KR"/>
              </w:rPr>
              <w:t>24.945</w:t>
            </w:r>
          </w:p>
        </w:tc>
      </w:tr>
      <w:tr w:rsidR="009D4A93" w14:paraId="03822522"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70CC66EF" w14:textId="77777777" w:rsidR="009D4A93" w:rsidRDefault="009D4A93" w:rsidP="009D4A93">
            <w:pPr>
              <w:spacing w:after="0"/>
              <w:jc w:val="center"/>
              <w:rPr>
                <w:sz w:val="16"/>
                <w:szCs w:val="16"/>
              </w:rPr>
            </w:pPr>
            <w:r>
              <w:rPr>
                <w:sz w:val="16"/>
                <w:szCs w:val="16"/>
              </w:rPr>
              <w:t>95%</w:t>
            </w:r>
          </w:p>
        </w:tc>
        <w:tc>
          <w:tcPr>
            <w:tcW w:w="643" w:type="dxa"/>
            <w:tcBorders>
              <w:top w:val="nil"/>
              <w:left w:val="nil"/>
              <w:bottom w:val="single" w:sz="8" w:space="0" w:color="auto"/>
              <w:right w:val="single" w:sz="8" w:space="0" w:color="auto"/>
            </w:tcBorders>
            <w:hideMark/>
          </w:tcPr>
          <w:p w14:paraId="6C95D090" w14:textId="77777777" w:rsidR="009D4A93" w:rsidRDefault="009D4A93" w:rsidP="009D4A93">
            <w:pPr>
              <w:spacing w:after="0"/>
              <w:jc w:val="center"/>
              <w:rPr>
                <w:sz w:val="16"/>
                <w:szCs w:val="16"/>
                <w:lang w:eastAsia="ko-KR"/>
              </w:rPr>
            </w:pPr>
            <w:r>
              <w:rPr>
                <w:sz w:val="16"/>
                <w:szCs w:val="16"/>
                <w:lang w:eastAsia="ko-KR"/>
              </w:rPr>
              <w:t>60.703</w:t>
            </w:r>
          </w:p>
        </w:tc>
        <w:tc>
          <w:tcPr>
            <w:tcW w:w="687" w:type="dxa"/>
            <w:tcBorders>
              <w:top w:val="nil"/>
              <w:left w:val="nil"/>
              <w:bottom w:val="single" w:sz="8" w:space="0" w:color="auto"/>
              <w:right w:val="single" w:sz="8" w:space="0" w:color="auto"/>
            </w:tcBorders>
            <w:hideMark/>
          </w:tcPr>
          <w:p w14:paraId="4A6F25B7" w14:textId="77777777" w:rsidR="009D4A93" w:rsidRDefault="009D4A93" w:rsidP="009D4A93">
            <w:pPr>
              <w:spacing w:after="0"/>
              <w:jc w:val="center"/>
              <w:rPr>
                <w:sz w:val="16"/>
                <w:szCs w:val="16"/>
                <w:lang w:eastAsia="zh-CN"/>
              </w:rPr>
            </w:pPr>
            <w:r>
              <w:rPr>
                <w:sz w:val="16"/>
                <w:szCs w:val="16"/>
                <w:lang w:eastAsia="ko-KR"/>
              </w:rPr>
              <w:t>61.251</w:t>
            </w:r>
          </w:p>
        </w:tc>
        <w:tc>
          <w:tcPr>
            <w:tcW w:w="709" w:type="dxa"/>
            <w:tcBorders>
              <w:top w:val="nil"/>
              <w:left w:val="nil"/>
              <w:bottom w:val="single" w:sz="8" w:space="0" w:color="auto"/>
              <w:right w:val="single" w:sz="8" w:space="0" w:color="auto"/>
            </w:tcBorders>
            <w:hideMark/>
          </w:tcPr>
          <w:p w14:paraId="2506ABA2" w14:textId="77777777" w:rsidR="009D4A93" w:rsidRDefault="009D4A93" w:rsidP="009D4A93">
            <w:pPr>
              <w:spacing w:after="0"/>
              <w:jc w:val="center"/>
              <w:rPr>
                <w:sz w:val="16"/>
                <w:szCs w:val="16"/>
              </w:rPr>
            </w:pPr>
            <w:r>
              <w:rPr>
                <w:sz w:val="16"/>
                <w:szCs w:val="16"/>
                <w:lang w:eastAsia="ko-KR"/>
              </w:rPr>
              <w:t>57.964</w:t>
            </w:r>
          </w:p>
        </w:tc>
        <w:tc>
          <w:tcPr>
            <w:tcW w:w="607" w:type="dxa"/>
            <w:tcBorders>
              <w:top w:val="nil"/>
              <w:left w:val="nil"/>
              <w:bottom w:val="single" w:sz="8" w:space="0" w:color="auto"/>
              <w:right w:val="single" w:sz="8" w:space="0" w:color="auto"/>
            </w:tcBorders>
            <w:hideMark/>
          </w:tcPr>
          <w:p w14:paraId="0BF32AA4" w14:textId="77777777" w:rsidR="009D4A93" w:rsidRDefault="009D4A93" w:rsidP="009D4A93">
            <w:pPr>
              <w:spacing w:after="0"/>
              <w:jc w:val="center"/>
              <w:rPr>
                <w:sz w:val="16"/>
                <w:szCs w:val="16"/>
                <w:lang w:eastAsia="ko-KR"/>
              </w:rPr>
            </w:pPr>
            <w:r>
              <w:rPr>
                <w:sz w:val="16"/>
                <w:szCs w:val="16"/>
                <w:lang w:eastAsia="ko-KR"/>
              </w:rPr>
              <w:t>55.631</w:t>
            </w:r>
          </w:p>
        </w:tc>
        <w:tc>
          <w:tcPr>
            <w:tcW w:w="669" w:type="dxa"/>
            <w:tcBorders>
              <w:top w:val="nil"/>
              <w:left w:val="nil"/>
              <w:bottom w:val="single" w:sz="8" w:space="0" w:color="auto"/>
              <w:right w:val="single" w:sz="8" w:space="0" w:color="auto"/>
            </w:tcBorders>
            <w:hideMark/>
          </w:tcPr>
          <w:p w14:paraId="0AB77F51" w14:textId="77777777" w:rsidR="009D4A93" w:rsidRDefault="009D4A93" w:rsidP="009D4A93">
            <w:pPr>
              <w:spacing w:after="0"/>
              <w:jc w:val="center"/>
              <w:rPr>
                <w:sz w:val="16"/>
                <w:szCs w:val="16"/>
                <w:lang w:eastAsia="zh-CN"/>
              </w:rPr>
            </w:pPr>
            <w:r>
              <w:rPr>
                <w:sz w:val="16"/>
                <w:szCs w:val="16"/>
                <w:lang w:eastAsia="ko-KR"/>
              </w:rPr>
              <w:t>59.234</w:t>
            </w:r>
          </w:p>
        </w:tc>
        <w:tc>
          <w:tcPr>
            <w:tcW w:w="709" w:type="dxa"/>
            <w:tcBorders>
              <w:top w:val="nil"/>
              <w:left w:val="nil"/>
              <w:bottom w:val="single" w:sz="8" w:space="0" w:color="auto"/>
              <w:right w:val="single" w:sz="8" w:space="0" w:color="auto"/>
            </w:tcBorders>
            <w:hideMark/>
          </w:tcPr>
          <w:p w14:paraId="3C9C0092" w14:textId="77777777" w:rsidR="009D4A93" w:rsidRDefault="009D4A93" w:rsidP="009D4A93">
            <w:pPr>
              <w:spacing w:after="0"/>
              <w:jc w:val="center"/>
              <w:rPr>
                <w:sz w:val="16"/>
                <w:szCs w:val="16"/>
              </w:rPr>
            </w:pPr>
            <w:r>
              <w:rPr>
                <w:sz w:val="16"/>
                <w:szCs w:val="16"/>
                <w:lang w:eastAsia="ko-KR"/>
              </w:rPr>
              <w:t>54.085</w:t>
            </w:r>
          </w:p>
        </w:tc>
        <w:tc>
          <w:tcPr>
            <w:tcW w:w="789" w:type="dxa"/>
            <w:tcBorders>
              <w:top w:val="nil"/>
              <w:left w:val="nil"/>
              <w:bottom w:val="single" w:sz="8" w:space="0" w:color="auto"/>
              <w:right w:val="single" w:sz="8" w:space="0" w:color="auto"/>
            </w:tcBorders>
            <w:hideMark/>
          </w:tcPr>
          <w:p w14:paraId="47CEB914" w14:textId="77777777" w:rsidR="009D4A93" w:rsidRDefault="009D4A93" w:rsidP="009D4A93">
            <w:pPr>
              <w:spacing w:after="0"/>
              <w:jc w:val="center"/>
              <w:rPr>
                <w:sz w:val="16"/>
                <w:szCs w:val="16"/>
                <w:lang w:eastAsia="ko-KR"/>
              </w:rPr>
            </w:pPr>
            <w:r>
              <w:rPr>
                <w:sz w:val="16"/>
                <w:szCs w:val="16"/>
                <w:lang w:eastAsia="ko-KR"/>
              </w:rPr>
              <w:t>49.442</w:t>
            </w:r>
          </w:p>
        </w:tc>
        <w:tc>
          <w:tcPr>
            <w:tcW w:w="738" w:type="dxa"/>
            <w:tcBorders>
              <w:top w:val="nil"/>
              <w:left w:val="nil"/>
              <w:bottom w:val="single" w:sz="8" w:space="0" w:color="auto"/>
              <w:right w:val="single" w:sz="8" w:space="0" w:color="auto"/>
            </w:tcBorders>
            <w:hideMark/>
          </w:tcPr>
          <w:p w14:paraId="609F1E83" w14:textId="77777777" w:rsidR="009D4A93" w:rsidRDefault="009D4A93" w:rsidP="009D4A93">
            <w:pPr>
              <w:spacing w:after="0"/>
              <w:jc w:val="center"/>
              <w:rPr>
                <w:sz w:val="16"/>
                <w:szCs w:val="16"/>
                <w:lang w:eastAsia="zh-CN"/>
              </w:rPr>
            </w:pPr>
            <w:r>
              <w:rPr>
                <w:sz w:val="16"/>
                <w:szCs w:val="16"/>
                <w:lang w:eastAsia="ko-KR"/>
              </w:rPr>
              <w:t>57.907</w:t>
            </w:r>
          </w:p>
        </w:tc>
        <w:tc>
          <w:tcPr>
            <w:tcW w:w="741" w:type="dxa"/>
            <w:tcBorders>
              <w:top w:val="nil"/>
              <w:left w:val="nil"/>
              <w:bottom w:val="single" w:sz="8" w:space="0" w:color="auto"/>
              <w:right w:val="single" w:sz="8" w:space="0" w:color="auto"/>
            </w:tcBorders>
            <w:hideMark/>
          </w:tcPr>
          <w:p w14:paraId="53627728" w14:textId="77777777" w:rsidR="009D4A93" w:rsidRDefault="009D4A93" w:rsidP="009D4A93">
            <w:pPr>
              <w:spacing w:after="0"/>
              <w:jc w:val="center"/>
              <w:rPr>
                <w:sz w:val="16"/>
                <w:szCs w:val="16"/>
              </w:rPr>
            </w:pPr>
            <w:r>
              <w:rPr>
                <w:sz w:val="16"/>
                <w:szCs w:val="16"/>
                <w:lang w:eastAsia="ko-KR"/>
              </w:rPr>
              <w:t>50.253</w:t>
            </w:r>
          </w:p>
        </w:tc>
      </w:tr>
      <w:tr w:rsidR="009D4A93" w14:paraId="7CA44F83"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7FCD1482" w14:textId="77777777" w:rsidR="009D4A93" w:rsidRDefault="009D4A93" w:rsidP="009D4A93">
            <w:pPr>
              <w:spacing w:after="0"/>
              <w:jc w:val="center"/>
              <w:rPr>
                <w:sz w:val="16"/>
                <w:szCs w:val="16"/>
              </w:rPr>
            </w:pPr>
            <w:r>
              <w:rPr>
                <w:sz w:val="16"/>
                <w:szCs w:val="16"/>
              </w:rPr>
              <w:t>Mean</w:t>
            </w:r>
          </w:p>
        </w:tc>
        <w:tc>
          <w:tcPr>
            <w:tcW w:w="643" w:type="dxa"/>
            <w:tcBorders>
              <w:top w:val="nil"/>
              <w:left w:val="nil"/>
              <w:bottom w:val="single" w:sz="8" w:space="0" w:color="auto"/>
              <w:right w:val="single" w:sz="8" w:space="0" w:color="auto"/>
            </w:tcBorders>
            <w:hideMark/>
          </w:tcPr>
          <w:p w14:paraId="7998BAB5" w14:textId="77777777" w:rsidR="009D4A93" w:rsidRDefault="009D4A93" w:rsidP="009D4A93">
            <w:pPr>
              <w:spacing w:after="0"/>
              <w:jc w:val="center"/>
              <w:rPr>
                <w:sz w:val="16"/>
                <w:szCs w:val="16"/>
                <w:lang w:eastAsia="ko-KR"/>
              </w:rPr>
            </w:pPr>
            <w:r>
              <w:rPr>
                <w:sz w:val="16"/>
                <w:szCs w:val="16"/>
                <w:lang w:eastAsia="ko-KR"/>
              </w:rPr>
              <w:t>41.35</w:t>
            </w:r>
          </w:p>
        </w:tc>
        <w:tc>
          <w:tcPr>
            <w:tcW w:w="687" w:type="dxa"/>
            <w:tcBorders>
              <w:top w:val="nil"/>
              <w:left w:val="nil"/>
              <w:bottom w:val="single" w:sz="8" w:space="0" w:color="auto"/>
              <w:right w:val="single" w:sz="8" w:space="0" w:color="auto"/>
            </w:tcBorders>
            <w:hideMark/>
          </w:tcPr>
          <w:p w14:paraId="733F98C7" w14:textId="77777777" w:rsidR="009D4A93" w:rsidRDefault="009D4A93" w:rsidP="009D4A93">
            <w:pPr>
              <w:spacing w:after="0"/>
              <w:jc w:val="center"/>
              <w:rPr>
                <w:sz w:val="16"/>
                <w:szCs w:val="16"/>
                <w:lang w:eastAsia="zh-CN"/>
              </w:rPr>
            </w:pPr>
            <w:r>
              <w:rPr>
                <w:sz w:val="16"/>
                <w:szCs w:val="16"/>
                <w:lang w:eastAsia="ko-KR"/>
              </w:rPr>
              <w:t>46.203</w:t>
            </w:r>
          </w:p>
        </w:tc>
        <w:tc>
          <w:tcPr>
            <w:tcW w:w="709" w:type="dxa"/>
            <w:tcBorders>
              <w:top w:val="nil"/>
              <w:left w:val="nil"/>
              <w:bottom w:val="single" w:sz="8" w:space="0" w:color="auto"/>
              <w:right w:val="single" w:sz="8" w:space="0" w:color="auto"/>
            </w:tcBorders>
            <w:hideMark/>
          </w:tcPr>
          <w:p w14:paraId="69D50134" w14:textId="77777777" w:rsidR="009D4A93" w:rsidRDefault="009D4A93" w:rsidP="009D4A93">
            <w:pPr>
              <w:spacing w:after="0"/>
              <w:jc w:val="center"/>
              <w:rPr>
                <w:sz w:val="16"/>
                <w:szCs w:val="16"/>
              </w:rPr>
            </w:pPr>
            <w:r>
              <w:rPr>
                <w:sz w:val="16"/>
                <w:szCs w:val="16"/>
                <w:lang w:eastAsia="ko-KR"/>
              </w:rPr>
              <w:t>35.636</w:t>
            </w:r>
          </w:p>
        </w:tc>
        <w:tc>
          <w:tcPr>
            <w:tcW w:w="607" w:type="dxa"/>
            <w:tcBorders>
              <w:top w:val="nil"/>
              <w:left w:val="nil"/>
              <w:bottom w:val="single" w:sz="8" w:space="0" w:color="auto"/>
              <w:right w:val="single" w:sz="8" w:space="0" w:color="auto"/>
            </w:tcBorders>
            <w:hideMark/>
          </w:tcPr>
          <w:p w14:paraId="2B9C0BEC" w14:textId="77777777" w:rsidR="009D4A93" w:rsidRDefault="009D4A93" w:rsidP="009D4A93">
            <w:pPr>
              <w:spacing w:after="0"/>
              <w:jc w:val="center"/>
              <w:rPr>
                <w:sz w:val="16"/>
                <w:szCs w:val="16"/>
                <w:lang w:eastAsia="ko-KR"/>
              </w:rPr>
            </w:pPr>
            <w:r>
              <w:rPr>
                <w:sz w:val="16"/>
                <w:szCs w:val="16"/>
                <w:lang w:eastAsia="ko-KR"/>
              </w:rPr>
              <w:t>29.192</w:t>
            </w:r>
          </w:p>
        </w:tc>
        <w:tc>
          <w:tcPr>
            <w:tcW w:w="669" w:type="dxa"/>
            <w:tcBorders>
              <w:top w:val="nil"/>
              <w:left w:val="nil"/>
              <w:bottom w:val="single" w:sz="8" w:space="0" w:color="auto"/>
              <w:right w:val="single" w:sz="8" w:space="0" w:color="auto"/>
            </w:tcBorders>
            <w:hideMark/>
          </w:tcPr>
          <w:p w14:paraId="1C822305" w14:textId="77777777" w:rsidR="009D4A93" w:rsidRDefault="009D4A93" w:rsidP="009D4A93">
            <w:pPr>
              <w:spacing w:after="0"/>
              <w:jc w:val="center"/>
              <w:rPr>
                <w:sz w:val="16"/>
                <w:szCs w:val="16"/>
                <w:lang w:eastAsia="zh-CN"/>
              </w:rPr>
            </w:pPr>
            <w:r>
              <w:rPr>
                <w:sz w:val="16"/>
                <w:szCs w:val="16"/>
                <w:lang w:eastAsia="ko-KR"/>
              </w:rPr>
              <w:t>41.656</w:t>
            </w:r>
          </w:p>
        </w:tc>
        <w:tc>
          <w:tcPr>
            <w:tcW w:w="709" w:type="dxa"/>
            <w:tcBorders>
              <w:top w:val="nil"/>
              <w:left w:val="nil"/>
              <w:bottom w:val="single" w:sz="8" w:space="0" w:color="auto"/>
              <w:right w:val="single" w:sz="8" w:space="0" w:color="auto"/>
            </w:tcBorders>
            <w:hideMark/>
          </w:tcPr>
          <w:p w14:paraId="478638D4" w14:textId="77777777" w:rsidR="009D4A93" w:rsidRDefault="009D4A93" w:rsidP="009D4A93">
            <w:pPr>
              <w:spacing w:after="0"/>
              <w:jc w:val="center"/>
              <w:rPr>
                <w:sz w:val="16"/>
                <w:szCs w:val="16"/>
              </w:rPr>
            </w:pPr>
            <w:r>
              <w:rPr>
                <w:sz w:val="16"/>
                <w:szCs w:val="16"/>
                <w:lang w:eastAsia="ko-KR"/>
              </w:rPr>
              <w:t>29.668</w:t>
            </w:r>
          </w:p>
        </w:tc>
        <w:tc>
          <w:tcPr>
            <w:tcW w:w="789" w:type="dxa"/>
            <w:tcBorders>
              <w:top w:val="nil"/>
              <w:left w:val="nil"/>
              <w:bottom w:val="single" w:sz="8" w:space="0" w:color="auto"/>
              <w:right w:val="single" w:sz="8" w:space="0" w:color="auto"/>
            </w:tcBorders>
            <w:hideMark/>
          </w:tcPr>
          <w:p w14:paraId="033EF7D5" w14:textId="77777777" w:rsidR="009D4A93" w:rsidRDefault="009D4A93" w:rsidP="009D4A93">
            <w:pPr>
              <w:spacing w:after="0"/>
              <w:jc w:val="center"/>
              <w:rPr>
                <w:sz w:val="16"/>
                <w:szCs w:val="16"/>
                <w:lang w:eastAsia="ko-KR"/>
              </w:rPr>
            </w:pPr>
            <w:r>
              <w:rPr>
                <w:sz w:val="16"/>
                <w:szCs w:val="16"/>
                <w:lang w:eastAsia="ko-KR"/>
              </w:rPr>
              <w:t>18.145</w:t>
            </w:r>
          </w:p>
        </w:tc>
        <w:tc>
          <w:tcPr>
            <w:tcW w:w="738" w:type="dxa"/>
            <w:tcBorders>
              <w:top w:val="nil"/>
              <w:left w:val="nil"/>
              <w:bottom w:val="single" w:sz="8" w:space="0" w:color="auto"/>
              <w:right w:val="single" w:sz="8" w:space="0" w:color="auto"/>
            </w:tcBorders>
            <w:hideMark/>
          </w:tcPr>
          <w:p w14:paraId="21B65F8D" w14:textId="77777777" w:rsidR="009D4A93" w:rsidRDefault="009D4A93" w:rsidP="009D4A93">
            <w:pPr>
              <w:spacing w:after="0"/>
              <w:jc w:val="center"/>
              <w:rPr>
                <w:sz w:val="16"/>
                <w:szCs w:val="16"/>
                <w:lang w:eastAsia="zh-CN"/>
              </w:rPr>
            </w:pPr>
            <w:r>
              <w:rPr>
                <w:sz w:val="16"/>
                <w:szCs w:val="16"/>
                <w:lang w:eastAsia="ko-KR"/>
              </w:rPr>
              <w:t>38.301</w:t>
            </w:r>
          </w:p>
        </w:tc>
        <w:tc>
          <w:tcPr>
            <w:tcW w:w="741" w:type="dxa"/>
            <w:tcBorders>
              <w:top w:val="nil"/>
              <w:left w:val="nil"/>
              <w:bottom w:val="single" w:sz="8" w:space="0" w:color="auto"/>
              <w:right w:val="single" w:sz="8" w:space="0" w:color="auto"/>
            </w:tcBorders>
            <w:hideMark/>
          </w:tcPr>
          <w:p w14:paraId="6C7C6E67" w14:textId="77777777" w:rsidR="009D4A93" w:rsidRDefault="009D4A93" w:rsidP="009D4A93">
            <w:pPr>
              <w:spacing w:after="0"/>
              <w:jc w:val="center"/>
              <w:rPr>
                <w:sz w:val="16"/>
                <w:szCs w:val="16"/>
              </w:rPr>
            </w:pPr>
            <w:r>
              <w:rPr>
                <w:sz w:val="16"/>
                <w:szCs w:val="16"/>
                <w:lang w:eastAsia="ko-KR"/>
              </w:rPr>
              <w:t>24.805</w:t>
            </w:r>
          </w:p>
        </w:tc>
      </w:tr>
      <w:tr w:rsidR="009D4A93" w14:paraId="7216485C"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Default="009D4A93" w:rsidP="009D4A93">
            <w:pPr>
              <w:spacing w:after="0"/>
              <w:rPr>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6B6BB40A" w14:textId="77777777" w:rsidR="009D4A93" w:rsidRDefault="009D4A93" w:rsidP="009D4A93">
            <w:pPr>
              <w:spacing w:after="0"/>
              <w:jc w:val="center"/>
              <w:rPr>
                <w:sz w:val="16"/>
                <w:szCs w:val="16"/>
              </w:rPr>
            </w:pPr>
            <w:r>
              <w:rPr>
                <w:b/>
                <w:bCs/>
                <w:sz w:val="16"/>
                <w:szCs w:val="16"/>
              </w:rPr>
              <w:t>UL:</w:t>
            </w:r>
          </w:p>
          <w:p w14:paraId="1DE6E3C3" w14:textId="77777777" w:rsidR="009D4A93" w:rsidRDefault="009D4A93" w:rsidP="009D4A93">
            <w:pPr>
              <w:spacing w:after="0"/>
              <w:jc w:val="center"/>
              <w:rPr>
                <w:sz w:val="16"/>
                <w:szCs w:val="16"/>
              </w:rPr>
            </w:pPr>
            <w:r>
              <w:rPr>
                <w:sz w:val="16"/>
                <w:szCs w:val="16"/>
              </w:rPr>
              <w:t>Delay CDF</w:t>
            </w:r>
          </w:p>
          <w:p w14:paraId="3DBC7AB2" w14:textId="77777777" w:rsidR="009D4A93" w:rsidRDefault="009D4A93" w:rsidP="009D4A93">
            <w:pPr>
              <w:spacing w:after="0"/>
              <w:jc w:val="center"/>
              <w:rPr>
                <w:sz w:val="16"/>
                <w:szCs w:val="16"/>
              </w:rPr>
            </w:pPr>
            <w:r>
              <w:rPr>
                <w:sz w:val="16"/>
                <w:szCs w:val="16"/>
              </w:rPr>
              <w:t>[s]</w:t>
            </w:r>
          </w:p>
        </w:tc>
        <w:tc>
          <w:tcPr>
            <w:tcW w:w="505" w:type="dxa"/>
            <w:tcBorders>
              <w:top w:val="nil"/>
              <w:left w:val="nil"/>
              <w:bottom w:val="single" w:sz="8" w:space="0" w:color="auto"/>
              <w:right w:val="single" w:sz="8" w:space="0" w:color="auto"/>
            </w:tcBorders>
            <w:hideMark/>
          </w:tcPr>
          <w:p w14:paraId="02BBC3C1" w14:textId="77777777" w:rsidR="009D4A93" w:rsidRDefault="009D4A93" w:rsidP="009D4A93">
            <w:pPr>
              <w:spacing w:after="0"/>
              <w:jc w:val="center"/>
              <w:rPr>
                <w:sz w:val="16"/>
                <w:szCs w:val="16"/>
              </w:rPr>
            </w:pPr>
            <w:r>
              <w:rPr>
                <w:sz w:val="16"/>
                <w:szCs w:val="16"/>
              </w:rPr>
              <w:t>5%</w:t>
            </w:r>
          </w:p>
        </w:tc>
        <w:tc>
          <w:tcPr>
            <w:tcW w:w="643" w:type="dxa"/>
            <w:tcBorders>
              <w:top w:val="nil"/>
              <w:left w:val="nil"/>
              <w:bottom w:val="single" w:sz="8" w:space="0" w:color="auto"/>
              <w:right w:val="single" w:sz="8" w:space="0" w:color="auto"/>
            </w:tcBorders>
            <w:hideMark/>
          </w:tcPr>
          <w:p w14:paraId="7851625B" w14:textId="77777777" w:rsidR="009D4A93" w:rsidRDefault="009D4A93" w:rsidP="009D4A93">
            <w:pPr>
              <w:spacing w:after="0"/>
              <w:jc w:val="center"/>
              <w:rPr>
                <w:sz w:val="16"/>
                <w:szCs w:val="16"/>
                <w:lang w:eastAsia="ko-KR"/>
              </w:rPr>
            </w:pPr>
            <w:r>
              <w:rPr>
                <w:sz w:val="16"/>
                <w:szCs w:val="16"/>
                <w:lang w:eastAsia="ko-KR"/>
              </w:rPr>
              <w:t>0.069</w:t>
            </w:r>
          </w:p>
        </w:tc>
        <w:tc>
          <w:tcPr>
            <w:tcW w:w="687" w:type="dxa"/>
            <w:tcBorders>
              <w:top w:val="nil"/>
              <w:left w:val="nil"/>
              <w:bottom w:val="single" w:sz="8" w:space="0" w:color="auto"/>
              <w:right w:val="single" w:sz="8" w:space="0" w:color="auto"/>
            </w:tcBorders>
            <w:hideMark/>
          </w:tcPr>
          <w:p w14:paraId="65373372" w14:textId="77777777" w:rsidR="009D4A93" w:rsidRDefault="009D4A93" w:rsidP="009D4A93">
            <w:pPr>
              <w:spacing w:after="0"/>
              <w:jc w:val="center"/>
              <w:rPr>
                <w:sz w:val="16"/>
                <w:szCs w:val="16"/>
                <w:lang w:eastAsia="zh-CN"/>
              </w:rPr>
            </w:pPr>
            <w:r>
              <w:rPr>
                <w:sz w:val="16"/>
                <w:szCs w:val="16"/>
                <w:lang w:eastAsia="ko-KR"/>
              </w:rPr>
              <w:t>0.068</w:t>
            </w:r>
          </w:p>
        </w:tc>
        <w:tc>
          <w:tcPr>
            <w:tcW w:w="709" w:type="dxa"/>
            <w:tcBorders>
              <w:top w:val="nil"/>
              <w:left w:val="nil"/>
              <w:bottom w:val="single" w:sz="8" w:space="0" w:color="auto"/>
              <w:right w:val="single" w:sz="8" w:space="0" w:color="auto"/>
            </w:tcBorders>
            <w:hideMark/>
          </w:tcPr>
          <w:p w14:paraId="11BD8D09" w14:textId="77777777" w:rsidR="009D4A93" w:rsidRDefault="009D4A93" w:rsidP="009D4A93">
            <w:pPr>
              <w:spacing w:after="0"/>
              <w:jc w:val="center"/>
              <w:rPr>
                <w:sz w:val="16"/>
                <w:szCs w:val="16"/>
              </w:rPr>
            </w:pPr>
            <w:r>
              <w:rPr>
                <w:sz w:val="16"/>
                <w:szCs w:val="16"/>
                <w:lang w:eastAsia="ko-KR"/>
              </w:rPr>
              <w:t>0.072</w:t>
            </w:r>
          </w:p>
        </w:tc>
        <w:tc>
          <w:tcPr>
            <w:tcW w:w="607" w:type="dxa"/>
            <w:tcBorders>
              <w:top w:val="nil"/>
              <w:left w:val="nil"/>
              <w:bottom w:val="single" w:sz="8" w:space="0" w:color="auto"/>
              <w:right w:val="single" w:sz="8" w:space="0" w:color="auto"/>
            </w:tcBorders>
            <w:hideMark/>
          </w:tcPr>
          <w:p w14:paraId="2FD845F9" w14:textId="77777777" w:rsidR="009D4A93" w:rsidRDefault="009D4A93" w:rsidP="009D4A93">
            <w:pPr>
              <w:spacing w:after="0"/>
              <w:jc w:val="center"/>
              <w:rPr>
                <w:sz w:val="16"/>
                <w:szCs w:val="16"/>
                <w:lang w:eastAsia="ko-KR"/>
              </w:rPr>
            </w:pPr>
            <w:r>
              <w:rPr>
                <w:sz w:val="16"/>
                <w:szCs w:val="16"/>
                <w:lang w:eastAsia="ko-KR"/>
              </w:rPr>
              <w:t>0.079</w:t>
            </w:r>
          </w:p>
        </w:tc>
        <w:tc>
          <w:tcPr>
            <w:tcW w:w="669" w:type="dxa"/>
            <w:tcBorders>
              <w:top w:val="nil"/>
              <w:left w:val="nil"/>
              <w:bottom w:val="single" w:sz="8" w:space="0" w:color="auto"/>
              <w:right w:val="single" w:sz="8" w:space="0" w:color="auto"/>
            </w:tcBorders>
            <w:hideMark/>
          </w:tcPr>
          <w:p w14:paraId="170121AC" w14:textId="77777777" w:rsidR="009D4A93" w:rsidRDefault="009D4A93" w:rsidP="009D4A93">
            <w:pPr>
              <w:spacing w:after="0"/>
              <w:jc w:val="center"/>
              <w:rPr>
                <w:sz w:val="16"/>
                <w:szCs w:val="16"/>
                <w:lang w:eastAsia="zh-CN"/>
              </w:rPr>
            </w:pPr>
            <w:r>
              <w:rPr>
                <w:sz w:val="16"/>
                <w:szCs w:val="16"/>
                <w:lang w:eastAsia="ko-KR"/>
              </w:rPr>
              <w:t>0.071</w:t>
            </w:r>
          </w:p>
        </w:tc>
        <w:tc>
          <w:tcPr>
            <w:tcW w:w="709" w:type="dxa"/>
            <w:tcBorders>
              <w:top w:val="nil"/>
              <w:left w:val="nil"/>
              <w:bottom w:val="single" w:sz="8" w:space="0" w:color="auto"/>
              <w:right w:val="single" w:sz="8" w:space="0" w:color="auto"/>
            </w:tcBorders>
            <w:hideMark/>
          </w:tcPr>
          <w:p w14:paraId="21759083" w14:textId="77777777" w:rsidR="009D4A93" w:rsidRDefault="009D4A93" w:rsidP="009D4A93">
            <w:pPr>
              <w:spacing w:after="0"/>
              <w:jc w:val="center"/>
              <w:rPr>
                <w:sz w:val="16"/>
                <w:szCs w:val="16"/>
              </w:rPr>
            </w:pPr>
            <w:r>
              <w:rPr>
                <w:sz w:val="16"/>
                <w:szCs w:val="16"/>
                <w:lang w:eastAsia="ko-KR"/>
              </w:rPr>
              <w:t>0.080</w:t>
            </w:r>
          </w:p>
        </w:tc>
        <w:tc>
          <w:tcPr>
            <w:tcW w:w="789" w:type="dxa"/>
            <w:tcBorders>
              <w:top w:val="nil"/>
              <w:left w:val="nil"/>
              <w:bottom w:val="single" w:sz="8" w:space="0" w:color="auto"/>
              <w:right w:val="single" w:sz="8" w:space="0" w:color="auto"/>
            </w:tcBorders>
            <w:hideMark/>
          </w:tcPr>
          <w:p w14:paraId="3635C0F1" w14:textId="77777777" w:rsidR="009D4A93" w:rsidRDefault="009D4A93" w:rsidP="009D4A93">
            <w:pPr>
              <w:spacing w:after="0"/>
              <w:jc w:val="center"/>
              <w:rPr>
                <w:sz w:val="16"/>
                <w:szCs w:val="16"/>
                <w:lang w:eastAsia="ko-KR"/>
              </w:rPr>
            </w:pPr>
            <w:r>
              <w:rPr>
                <w:sz w:val="16"/>
                <w:szCs w:val="16"/>
                <w:lang w:eastAsia="ko-KR"/>
              </w:rPr>
              <w:t>0.099</w:t>
            </w:r>
          </w:p>
        </w:tc>
        <w:tc>
          <w:tcPr>
            <w:tcW w:w="738" w:type="dxa"/>
            <w:tcBorders>
              <w:top w:val="nil"/>
              <w:left w:val="nil"/>
              <w:bottom w:val="single" w:sz="8" w:space="0" w:color="auto"/>
              <w:right w:val="single" w:sz="8" w:space="0" w:color="auto"/>
            </w:tcBorders>
            <w:hideMark/>
          </w:tcPr>
          <w:p w14:paraId="47379EBD" w14:textId="77777777" w:rsidR="009D4A93" w:rsidRDefault="009D4A93" w:rsidP="009D4A93">
            <w:pPr>
              <w:spacing w:after="0"/>
              <w:jc w:val="center"/>
              <w:rPr>
                <w:sz w:val="16"/>
                <w:szCs w:val="16"/>
                <w:lang w:eastAsia="zh-CN"/>
              </w:rPr>
            </w:pPr>
            <w:r>
              <w:rPr>
                <w:sz w:val="16"/>
                <w:szCs w:val="16"/>
                <w:lang w:eastAsia="ko-KR"/>
              </w:rPr>
              <w:t>0.074</w:t>
            </w:r>
          </w:p>
        </w:tc>
        <w:tc>
          <w:tcPr>
            <w:tcW w:w="741" w:type="dxa"/>
            <w:tcBorders>
              <w:top w:val="nil"/>
              <w:left w:val="nil"/>
              <w:bottom w:val="single" w:sz="8" w:space="0" w:color="auto"/>
              <w:right w:val="single" w:sz="8" w:space="0" w:color="auto"/>
            </w:tcBorders>
            <w:hideMark/>
          </w:tcPr>
          <w:p w14:paraId="3BD1938C" w14:textId="77777777" w:rsidR="009D4A93" w:rsidRDefault="009D4A93" w:rsidP="009D4A93">
            <w:pPr>
              <w:spacing w:after="0"/>
              <w:jc w:val="center"/>
              <w:rPr>
                <w:sz w:val="16"/>
                <w:szCs w:val="16"/>
              </w:rPr>
            </w:pPr>
            <w:r>
              <w:rPr>
                <w:sz w:val="16"/>
                <w:szCs w:val="16"/>
                <w:lang w:eastAsia="ko-KR"/>
              </w:rPr>
              <w:t>0.089</w:t>
            </w:r>
          </w:p>
        </w:tc>
      </w:tr>
      <w:tr w:rsidR="009D4A93" w14:paraId="1FD1E9C4"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352D103C" w14:textId="77777777" w:rsidR="009D4A93" w:rsidRDefault="009D4A93" w:rsidP="009D4A93">
            <w:pPr>
              <w:spacing w:after="0"/>
              <w:jc w:val="center"/>
              <w:rPr>
                <w:sz w:val="16"/>
                <w:szCs w:val="16"/>
              </w:rPr>
            </w:pPr>
            <w:r>
              <w:rPr>
                <w:sz w:val="16"/>
                <w:szCs w:val="16"/>
              </w:rPr>
              <w:t>50%</w:t>
            </w:r>
          </w:p>
        </w:tc>
        <w:tc>
          <w:tcPr>
            <w:tcW w:w="643" w:type="dxa"/>
            <w:tcBorders>
              <w:top w:val="nil"/>
              <w:left w:val="nil"/>
              <w:bottom w:val="single" w:sz="8" w:space="0" w:color="auto"/>
              <w:right w:val="single" w:sz="8" w:space="0" w:color="auto"/>
            </w:tcBorders>
            <w:hideMark/>
          </w:tcPr>
          <w:p w14:paraId="1CD4A817" w14:textId="77777777" w:rsidR="009D4A93" w:rsidRDefault="009D4A93" w:rsidP="009D4A93">
            <w:pPr>
              <w:spacing w:after="0"/>
              <w:jc w:val="center"/>
              <w:rPr>
                <w:sz w:val="16"/>
                <w:szCs w:val="16"/>
                <w:lang w:eastAsia="ko-KR"/>
              </w:rPr>
            </w:pPr>
            <w:r>
              <w:rPr>
                <w:sz w:val="16"/>
                <w:szCs w:val="16"/>
                <w:lang w:eastAsia="ko-KR"/>
              </w:rPr>
              <w:t>0.106</w:t>
            </w:r>
          </w:p>
        </w:tc>
        <w:tc>
          <w:tcPr>
            <w:tcW w:w="687" w:type="dxa"/>
            <w:tcBorders>
              <w:top w:val="nil"/>
              <w:left w:val="nil"/>
              <w:bottom w:val="single" w:sz="8" w:space="0" w:color="auto"/>
              <w:right w:val="single" w:sz="8" w:space="0" w:color="auto"/>
            </w:tcBorders>
            <w:hideMark/>
          </w:tcPr>
          <w:p w14:paraId="2541291D" w14:textId="77777777" w:rsidR="009D4A93" w:rsidRDefault="009D4A93" w:rsidP="009D4A93">
            <w:pPr>
              <w:spacing w:after="0"/>
              <w:jc w:val="center"/>
              <w:rPr>
                <w:sz w:val="16"/>
                <w:szCs w:val="16"/>
                <w:lang w:eastAsia="zh-CN"/>
              </w:rPr>
            </w:pPr>
            <w:r>
              <w:rPr>
                <w:sz w:val="16"/>
                <w:szCs w:val="16"/>
                <w:lang w:eastAsia="ko-KR"/>
              </w:rPr>
              <w:t>0.090</w:t>
            </w:r>
          </w:p>
        </w:tc>
        <w:tc>
          <w:tcPr>
            <w:tcW w:w="709" w:type="dxa"/>
            <w:tcBorders>
              <w:top w:val="nil"/>
              <w:left w:val="nil"/>
              <w:bottom w:val="single" w:sz="8" w:space="0" w:color="auto"/>
              <w:right w:val="single" w:sz="8" w:space="0" w:color="auto"/>
            </w:tcBorders>
            <w:hideMark/>
          </w:tcPr>
          <w:p w14:paraId="4FD2FE33" w14:textId="77777777" w:rsidR="009D4A93" w:rsidRDefault="009D4A93" w:rsidP="009D4A93">
            <w:pPr>
              <w:spacing w:after="0"/>
              <w:jc w:val="center"/>
              <w:rPr>
                <w:sz w:val="16"/>
                <w:szCs w:val="16"/>
              </w:rPr>
            </w:pPr>
            <w:r>
              <w:rPr>
                <w:sz w:val="16"/>
                <w:szCs w:val="16"/>
                <w:lang w:eastAsia="ko-KR"/>
              </w:rPr>
              <w:t>0.121</w:t>
            </w:r>
          </w:p>
        </w:tc>
        <w:tc>
          <w:tcPr>
            <w:tcW w:w="607" w:type="dxa"/>
            <w:tcBorders>
              <w:top w:val="nil"/>
              <w:left w:val="nil"/>
              <w:bottom w:val="single" w:sz="8" w:space="0" w:color="auto"/>
              <w:right w:val="single" w:sz="8" w:space="0" w:color="auto"/>
            </w:tcBorders>
            <w:hideMark/>
          </w:tcPr>
          <w:p w14:paraId="6C6EBAFF" w14:textId="77777777" w:rsidR="009D4A93" w:rsidRDefault="009D4A93" w:rsidP="009D4A93">
            <w:pPr>
              <w:spacing w:after="0"/>
              <w:jc w:val="center"/>
              <w:rPr>
                <w:sz w:val="16"/>
                <w:szCs w:val="16"/>
                <w:lang w:eastAsia="ko-KR"/>
              </w:rPr>
            </w:pPr>
            <w:r>
              <w:rPr>
                <w:sz w:val="16"/>
                <w:szCs w:val="16"/>
                <w:lang w:eastAsia="ko-KR"/>
              </w:rPr>
              <w:t>0.272</w:t>
            </w:r>
          </w:p>
        </w:tc>
        <w:tc>
          <w:tcPr>
            <w:tcW w:w="669" w:type="dxa"/>
            <w:tcBorders>
              <w:top w:val="nil"/>
              <w:left w:val="nil"/>
              <w:bottom w:val="single" w:sz="8" w:space="0" w:color="auto"/>
              <w:right w:val="single" w:sz="8" w:space="0" w:color="auto"/>
            </w:tcBorders>
            <w:hideMark/>
          </w:tcPr>
          <w:p w14:paraId="6F08CBFC" w14:textId="77777777" w:rsidR="009D4A93" w:rsidRDefault="009D4A93" w:rsidP="009D4A93">
            <w:pPr>
              <w:spacing w:after="0"/>
              <w:jc w:val="center"/>
              <w:rPr>
                <w:sz w:val="16"/>
                <w:szCs w:val="16"/>
                <w:lang w:eastAsia="zh-CN"/>
              </w:rPr>
            </w:pPr>
            <w:r>
              <w:rPr>
                <w:sz w:val="16"/>
                <w:szCs w:val="16"/>
                <w:lang w:eastAsia="ko-KR"/>
              </w:rPr>
              <w:t>0.117</w:t>
            </w:r>
          </w:p>
        </w:tc>
        <w:tc>
          <w:tcPr>
            <w:tcW w:w="709" w:type="dxa"/>
            <w:tcBorders>
              <w:top w:val="nil"/>
              <w:left w:val="nil"/>
              <w:bottom w:val="single" w:sz="8" w:space="0" w:color="auto"/>
              <w:right w:val="single" w:sz="8" w:space="0" w:color="auto"/>
            </w:tcBorders>
            <w:hideMark/>
          </w:tcPr>
          <w:p w14:paraId="3F866C6C" w14:textId="77777777" w:rsidR="009D4A93" w:rsidRDefault="009D4A93" w:rsidP="009D4A93">
            <w:pPr>
              <w:spacing w:after="0"/>
              <w:jc w:val="center"/>
              <w:rPr>
                <w:sz w:val="16"/>
                <w:szCs w:val="16"/>
              </w:rPr>
            </w:pPr>
            <w:r>
              <w:rPr>
                <w:sz w:val="16"/>
                <w:szCs w:val="16"/>
                <w:lang w:eastAsia="ko-KR"/>
              </w:rPr>
              <w:t>0.215</w:t>
            </w:r>
          </w:p>
        </w:tc>
        <w:tc>
          <w:tcPr>
            <w:tcW w:w="789" w:type="dxa"/>
            <w:tcBorders>
              <w:top w:val="nil"/>
              <w:left w:val="nil"/>
              <w:bottom w:val="single" w:sz="8" w:space="0" w:color="auto"/>
              <w:right w:val="single" w:sz="8" w:space="0" w:color="auto"/>
            </w:tcBorders>
            <w:hideMark/>
          </w:tcPr>
          <w:p w14:paraId="22FA380A" w14:textId="77777777" w:rsidR="009D4A93" w:rsidRDefault="009D4A93" w:rsidP="009D4A93">
            <w:pPr>
              <w:spacing w:after="0"/>
              <w:jc w:val="center"/>
              <w:rPr>
                <w:sz w:val="16"/>
                <w:szCs w:val="16"/>
                <w:lang w:eastAsia="ko-KR"/>
              </w:rPr>
            </w:pPr>
            <w:r>
              <w:rPr>
                <w:sz w:val="16"/>
                <w:szCs w:val="16"/>
                <w:lang w:eastAsia="ko-KR"/>
              </w:rPr>
              <w:t>1.170</w:t>
            </w:r>
          </w:p>
        </w:tc>
        <w:tc>
          <w:tcPr>
            <w:tcW w:w="738" w:type="dxa"/>
            <w:tcBorders>
              <w:top w:val="nil"/>
              <w:left w:val="nil"/>
              <w:bottom w:val="single" w:sz="8" w:space="0" w:color="auto"/>
              <w:right w:val="single" w:sz="8" w:space="0" w:color="auto"/>
            </w:tcBorders>
            <w:hideMark/>
          </w:tcPr>
          <w:p w14:paraId="74449213" w14:textId="77777777" w:rsidR="009D4A93" w:rsidRDefault="009D4A93" w:rsidP="009D4A93">
            <w:pPr>
              <w:spacing w:after="0"/>
              <w:jc w:val="center"/>
              <w:rPr>
                <w:sz w:val="16"/>
                <w:szCs w:val="16"/>
                <w:lang w:eastAsia="zh-CN"/>
              </w:rPr>
            </w:pPr>
            <w:r>
              <w:rPr>
                <w:sz w:val="16"/>
                <w:szCs w:val="16"/>
                <w:lang w:eastAsia="ko-KR"/>
              </w:rPr>
              <w:t>0.143</w:t>
            </w:r>
          </w:p>
        </w:tc>
        <w:tc>
          <w:tcPr>
            <w:tcW w:w="741" w:type="dxa"/>
            <w:tcBorders>
              <w:top w:val="nil"/>
              <w:left w:val="nil"/>
              <w:bottom w:val="single" w:sz="8" w:space="0" w:color="auto"/>
              <w:right w:val="single" w:sz="8" w:space="0" w:color="auto"/>
            </w:tcBorders>
            <w:hideMark/>
          </w:tcPr>
          <w:p w14:paraId="05A4D6D2" w14:textId="77777777" w:rsidR="009D4A93" w:rsidRDefault="009D4A93" w:rsidP="009D4A93">
            <w:pPr>
              <w:spacing w:after="0"/>
              <w:jc w:val="center"/>
              <w:rPr>
                <w:sz w:val="16"/>
                <w:szCs w:val="16"/>
              </w:rPr>
            </w:pPr>
            <w:r>
              <w:rPr>
                <w:sz w:val="16"/>
                <w:szCs w:val="16"/>
                <w:lang w:eastAsia="ko-KR"/>
              </w:rPr>
              <w:t>0.406</w:t>
            </w:r>
          </w:p>
        </w:tc>
      </w:tr>
      <w:tr w:rsidR="009D4A93" w14:paraId="4C9BC2A5"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5073EC6D" w14:textId="77777777" w:rsidR="009D4A93" w:rsidRDefault="009D4A93" w:rsidP="009D4A93">
            <w:pPr>
              <w:spacing w:after="0"/>
              <w:jc w:val="center"/>
              <w:rPr>
                <w:sz w:val="16"/>
                <w:szCs w:val="16"/>
              </w:rPr>
            </w:pPr>
            <w:r>
              <w:rPr>
                <w:sz w:val="16"/>
                <w:szCs w:val="16"/>
              </w:rPr>
              <w:t>95%</w:t>
            </w:r>
          </w:p>
        </w:tc>
        <w:tc>
          <w:tcPr>
            <w:tcW w:w="643" w:type="dxa"/>
            <w:tcBorders>
              <w:top w:val="nil"/>
              <w:left w:val="nil"/>
              <w:bottom w:val="single" w:sz="8" w:space="0" w:color="auto"/>
              <w:right w:val="single" w:sz="8" w:space="0" w:color="auto"/>
            </w:tcBorders>
            <w:hideMark/>
          </w:tcPr>
          <w:p w14:paraId="0A4203B8" w14:textId="77777777" w:rsidR="009D4A93" w:rsidRDefault="009D4A93" w:rsidP="009D4A93">
            <w:pPr>
              <w:spacing w:after="0"/>
              <w:jc w:val="center"/>
              <w:rPr>
                <w:sz w:val="16"/>
                <w:szCs w:val="16"/>
                <w:lang w:eastAsia="ko-KR"/>
              </w:rPr>
            </w:pPr>
            <w:r>
              <w:rPr>
                <w:sz w:val="16"/>
                <w:szCs w:val="16"/>
                <w:lang w:eastAsia="ko-KR"/>
              </w:rPr>
              <w:t>7.043</w:t>
            </w:r>
          </w:p>
        </w:tc>
        <w:tc>
          <w:tcPr>
            <w:tcW w:w="687" w:type="dxa"/>
            <w:tcBorders>
              <w:top w:val="nil"/>
              <w:left w:val="nil"/>
              <w:bottom w:val="single" w:sz="8" w:space="0" w:color="auto"/>
              <w:right w:val="single" w:sz="8" w:space="0" w:color="auto"/>
            </w:tcBorders>
            <w:hideMark/>
          </w:tcPr>
          <w:p w14:paraId="21954F76" w14:textId="77777777" w:rsidR="009D4A93" w:rsidRDefault="009D4A93" w:rsidP="009D4A93">
            <w:pPr>
              <w:spacing w:after="0"/>
              <w:jc w:val="center"/>
              <w:rPr>
                <w:sz w:val="16"/>
                <w:szCs w:val="16"/>
                <w:lang w:eastAsia="zh-CN"/>
              </w:rPr>
            </w:pPr>
            <w:r>
              <w:rPr>
                <w:sz w:val="16"/>
                <w:szCs w:val="16"/>
                <w:lang w:eastAsia="ko-KR"/>
              </w:rPr>
              <w:t>0.655</w:t>
            </w:r>
          </w:p>
        </w:tc>
        <w:tc>
          <w:tcPr>
            <w:tcW w:w="709" w:type="dxa"/>
            <w:tcBorders>
              <w:top w:val="nil"/>
              <w:left w:val="nil"/>
              <w:bottom w:val="single" w:sz="8" w:space="0" w:color="auto"/>
              <w:right w:val="single" w:sz="8" w:space="0" w:color="auto"/>
            </w:tcBorders>
            <w:hideMark/>
          </w:tcPr>
          <w:p w14:paraId="78161C62" w14:textId="77777777" w:rsidR="009D4A93" w:rsidRDefault="009D4A93" w:rsidP="009D4A93">
            <w:pPr>
              <w:spacing w:after="0"/>
              <w:jc w:val="center"/>
              <w:rPr>
                <w:sz w:val="16"/>
                <w:szCs w:val="16"/>
              </w:rPr>
            </w:pPr>
            <w:r>
              <w:rPr>
                <w:sz w:val="16"/>
                <w:szCs w:val="16"/>
                <w:lang w:eastAsia="ko-KR"/>
              </w:rPr>
              <w:t>43.810</w:t>
            </w:r>
          </w:p>
        </w:tc>
        <w:tc>
          <w:tcPr>
            <w:tcW w:w="607" w:type="dxa"/>
            <w:tcBorders>
              <w:top w:val="nil"/>
              <w:left w:val="nil"/>
              <w:bottom w:val="single" w:sz="8" w:space="0" w:color="auto"/>
              <w:right w:val="single" w:sz="8" w:space="0" w:color="auto"/>
            </w:tcBorders>
            <w:hideMark/>
          </w:tcPr>
          <w:p w14:paraId="034BD67D" w14:textId="77777777" w:rsidR="009D4A93" w:rsidRDefault="009D4A93" w:rsidP="009D4A93">
            <w:pPr>
              <w:spacing w:after="0"/>
              <w:jc w:val="center"/>
              <w:rPr>
                <w:sz w:val="16"/>
                <w:szCs w:val="16"/>
                <w:lang w:eastAsia="ko-KR"/>
              </w:rPr>
            </w:pPr>
            <w:r>
              <w:rPr>
                <w:sz w:val="16"/>
                <w:szCs w:val="16"/>
                <w:lang w:eastAsia="ko-KR"/>
              </w:rPr>
              <w:t>52.377</w:t>
            </w:r>
          </w:p>
        </w:tc>
        <w:tc>
          <w:tcPr>
            <w:tcW w:w="669" w:type="dxa"/>
            <w:tcBorders>
              <w:top w:val="nil"/>
              <w:left w:val="nil"/>
              <w:bottom w:val="single" w:sz="8" w:space="0" w:color="auto"/>
              <w:right w:val="single" w:sz="8" w:space="0" w:color="auto"/>
            </w:tcBorders>
            <w:hideMark/>
          </w:tcPr>
          <w:p w14:paraId="0F7028B1" w14:textId="77777777" w:rsidR="009D4A93" w:rsidRDefault="009D4A93" w:rsidP="009D4A93">
            <w:pPr>
              <w:spacing w:after="0"/>
              <w:jc w:val="center"/>
              <w:rPr>
                <w:sz w:val="16"/>
                <w:szCs w:val="16"/>
                <w:lang w:eastAsia="zh-CN"/>
              </w:rPr>
            </w:pPr>
            <w:r>
              <w:rPr>
                <w:sz w:val="16"/>
                <w:szCs w:val="16"/>
                <w:lang w:eastAsia="ko-KR"/>
              </w:rPr>
              <w:t>2.011</w:t>
            </w:r>
          </w:p>
        </w:tc>
        <w:tc>
          <w:tcPr>
            <w:tcW w:w="709" w:type="dxa"/>
            <w:tcBorders>
              <w:top w:val="nil"/>
              <w:left w:val="nil"/>
              <w:bottom w:val="single" w:sz="8" w:space="0" w:color="auto"/>
              <w:right w:val="single" w:sz="8" w:space="0" w:color="auto"/>
            </w:tcBorders>
            <w:hideMark/>
          </w:tcPr>
          <w:p w14:paraId="5CD5D961" w14:textId="77777777" w:rsidR="009D4A93" w:rsidRDefault="009D4A93" w:rsidP="009D4A93">
            <w:pPr>
              <w:spacing w:after="0"/>
              <w:jc w:val="center"/>
              <w:rPr>
                <w:sz w:val="16"/>
                <w:szCs w:val="16"/>
              </w:rPr>
            </w:pPr>
            <w:r>
              <w:rPr>
                <w:sz w:val="16"/>
                <w:szCs w:val="16"/>
                <w:lang w:eastAsia="ko-KR"/>
              </w:rPr>
              <w:t>30.033</w:t>
            </w:r>
          </w:p>
        </w:tc>
        <w:tc>
          <w:tcPr>
            <w:tcW w:w="789" w:type="dxa"/>
            <w:tcBorders>
              <w:top w:val="nil"/>
              <w:left w:val="nil"/>
              <w:bottom w:val="single" w:sz="8" w:space="0" w:color="auto"/>
              <w:right w:val="single" w:sz="8" w:space="0" w:color="auto"/>
            </w:tcBorders>
            <w:hideMark/>
          </w:tcPr>
          <w:p w14:paraId="13014F3C" w14:textId="77777777" w:rsidR="009D4A93" w:rsidRDefault="009D4A93" w:rsidP="009D4A93">
            <w:pPr>
              <w:spacing w:after="0"/>
              <w:jc w:val="center"/>
              <w:rPr>
                <w:sz w:val="16"/>
                <w:szCs w:val="16"/>
                <w:lang w:eastAsia="ko-KR"/>
              </w:rPr>
            </w:pPr>
            <w:r>
              <w:rPr>
                <w:sz w:val="16"/>
                <w:szCs w:val="16"/>
                <w:lang w:eastAsia="ko-KR"/>
              </w:rPr>
              <w:t>110.253</w:t>
            </w:r>
          </w:p>
        </w:tc>
        <w:tc>
          <w:tcPr>
            <w:tcW w:w="738" w:type="dxa"/>
            <w:tcBorders>
              <w:top w:val="nil"/>
              <w:left w:val="nil"/>
              <w:bottom w:val="single" w:sz="8" w:space="0" w:color="auto"/>
              <w:right w:val="single" w:sz="8" w:space="0" w:color="auto"/>
            </w:tcBorders>
            <w:hideMark/>
          </w:tcPr>
          <w:p w14:paraId="344960FA" w14:textId="77777777" w:rsidR="009D4A93" w:rsidRDefault="009D4A93" w:rsidP="009D4A93">
            <w:pPr>
              <w:spacing w:after="0"/>
              <w:jc w:val="center"/>
              <w:rPr>
                <w:sz w:val="16"/>
                <w:szCs w:val="16"/>
                <w:lang w:eastAsia="zh-CN"/>
              </w:rPr>
            </w:pPr>
            <w:r>
              <w:rPr>
                <w:sz w:val="16"/>
                <w:szCs w:val="16"/>
                <w:lang w:eastAsia="ko-KR"/>
              </w:rPr>
              <w:t>6.593</w:t>
            </w:r>
          </w:p>
        </w:tc>
        <w:tc>
          <w:tcPr>
            <w:tcW w:w="741" w:type="dxa"/>
            <w:tcBorders>
              <w:top w:val="nil"/>
              <w:left w:val="nil"/>
              <w:bottom w:val="single" w:sz="8" w:space="0" w:color="auto"/>
              <w:right w:val="single" w:sz="8" w:space="0" w:color="auto"/>
            </w:tcBorders>
            <w:hideMark/>
          </w:tcPr>
          <w:p w14:paraId="7E1A28CA" w14:textId="77777777" w:rsidR="009D4A93" w:rsidRDefault="009D4A93" w:rsidP="009D4A93">
            <w:pPr>
              <w:spacing w:after="0"/>
              <w:jc w:val="center"/>
              <w:rPr>
                <w:sz w:val="16"/>
                <w:szCs w:val="16"/>
              </w:rPr>
            </w:pPr>
            <w:r>
              <w:rPr>
                <w:sz w:val="16"/>
                <w:szCs w:val="16"/>
                <w:lang w:eastAsia="ko-KR"/>
              </w:rPr>
              <w:t>86.192</w:t>
            </w:r>
          </w:p>
        </w:tc>
      </w:tr>
      <w:tr w:rsidR="009D4A93" w14:paraId="4D9DBBA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Default="009D4A93" w:rsidP="009D4A93">
            <w:pPr>
              <w:spacing w:after="0"/>
              <w:rPr>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Default="009D4A93" w:rsidP="009D4A93">
            <w:pPr>
              <w:spacing w:after="0"/>
              <w:rPr>
                <w:rFonts w:eastAsiaTheme="minorEastAsia"/>
                <w:sz w:val="16"/>
                <w:szCs w:val="16"/>
              </w:rPr>
            </w:pPr>
          </w:p>
        </w:tc>
        <w:tc>
          <w:tcPr>
            <w:tcW w:w="505" w:type="dxa"/>
            <w:tcBorders>
              <w:top w:val="nil"/>
              <w:left w:val="nil"/>
              <w:bottom w:val="single" w:sz="8" w:space="0" w:color="auto"/>
              <w:right w:val="single" w:sz="8" w:space="0" w:color="auto"/>
            </w:tcBorders>
            <w:hideMark/>
          </w:tcPr>
          <w:p w14:paraId="15381BD2" w14:textId="77777777" w:rsidR="009D4A93" w:rsidRDefault="009D4A93" w:rsidP="009D4A93">
            <w:pPr>
              <w:spacing w:after="0"/>
              <w:jc w:val="center"/>
              <w:rPr>
                <w:sz w:val="16"/>
                <w:szCs w:val="16"/>
              </w:rPr>
            </w:pPr>
            <w:r>
              <w:rPr>
                <w:sz w:val="16"/>
                <w:szCs w:val="16"/>
              </w:rPr>
              <w:t>Mean</w:t>
            </w:r>
          </w:p>
        </w:tc>
        <w:tc>
          <w:tcPr>
            <w:tcW w:w="643" w:type="dxa"/>
            <w:tcBorders>
              <w:top w:val="nil"/>
              <w:left w:val="nil"/>
              <w:bottom w:val="single" w:sz="8" w:space="0" w:color="auto"/>
              <w:right w:val="single" w:sz="8" w:space="0" w:color="auto"/>
            </w:tcBorders>
            <w:hideMark/>
          </w:tcPr>
          <w:p w14:paraId="248FFC91" w14:textId="77777777" w:rsidR="009D4A93" w:rsidRDefault="009D4A93" w:rsidP="009D4A93">
            <w:pPr>
              <w:spacing w:after="0"/>
              <w:jc w:val="center"/>
              <w:rPr>
                <w:sz w:val="16"/>
                <w:szCs w:val="16"/>
                <w:lang w:eastAsia="ko-KR"/>
              </w:rPr>
            </w:pPr>
            <w:r>
              <w:rPr>
                <w:sz w:val="16"/>
                <w:szCs w:val="16"/>
                <w:lang w:eastAsia="ko-KR"/>
              </w:rPr>
              <w:t>7.396</w:t>
            </w:r>
          </w:p>
        </w:tc>
        <w:tc>
          <w:tcPr>
            <w:tcW w:w="687" w:type="dxa"/>
            <w:tcBorders>
              <w:top w:val="nil"/>
              <w:left w:val="nil"/>
              <w:bottom w:val="single" w:sz="8" w:space="0" w:color="auto"/>
              <w:right w:val="single" w:sz="8" w:space="0" w:color="auto"/>
            </w:tcBorders>
            <w:hideMark/>
          </w:tcPr>
          <w:p w14:paraId="42D8FFC5" w14:textId="77777777" w:rsidR="009D4A93" w:rsidRDefault="009D4A93" w:rsidP="009D4A93">
            <w:pPr>
              <w:spacing w:after="0"/>
              <w:jc w:val="center"/>
              <w:rPr>
                <w:sz w:val="16"/>
                <w:szCs w:val="16"/>
                <w:lang w:eastAsia="zh-CN"/>
              </w:rPr>
            </w:pPr>
            <w:r>
              <w:rPr>
                <w:sz w:val="16"/>
                <w:szCs w:val="16"/>
                <w:lang w:eastAsia="ko-KR"/>
              </w:rPr>
              <w:t>7.060</w:t>
            </w:r>
          </w:p>
        </w:tc>
        <w:tc>
          <w:tcPr>
            <w:tcW w:w="709" w:type="dxa"/>
            <w:tcBorders>
              <w:top w:val="nil"/>
              <w:left w:val="nil"/>
              <w:bottom w:val="single" w:sz="8" w:space="0" w:color="auto"/>
              <w:right w:val="single" w:sz="8" w:space="0" w:color="auto"/>
            </w:tcBorders>
            <w:hideMark/>
          </w:tcPr>
          <w:p w14:paraId="19D91225" w14:textId="77777777" w:rsidR="009D4A93" w:rsidRDefault="009D4A93" w:rsidP="009D4A93">
            <w:pPr>
              <w:spacing w:after="0"/>
              <w:jc w:val="center"/>
              <w:rPr>
                <w:sz w:val="16"/>
                <w:szCs w:val="16"/>
              </w:rPr>
            </w:pPr>
            <w:r>
              <w:rPr>
                <w:sz w:val="16"/>
                <w:szCs w:val="16"/>
                <w:lang w:eastAsia="ko-KR"/>
              </w:rPr>
              <w:t>10.243</w:t>
            </w:r>
          </w:p>
        </w:tc>
        <w:tc>
          <w:tcPr>
            <w:tcW w:w="607" w:type="dxa"/>
            <w:tcBorders>
              <w:top w:val="nil"/>
              <w:left w:val="nil"/>
              <w:bottom w:val="single" w:sz="8" w:space="0" w:color="auto"/>
              <w:right w:val="single" w:sz="8" w:space="0" w:color="auto"/>
            </w:tcBorders>
            <w:hideMark/>
          </w:tcPr>
          <w:p w14:paraId="3799C64C" w14:textId="77777777" w:rsidR="009D4A93" w:rsidRDefault="009D4A93" w:rsidP="009D4A93">
            <w:pPr>
              <w:spacing w:after="0"/>
              <w:jc w:val="center"/>
              <w:rPr>
                <w:sz w:val="16"/>
                <w:szCs w:val="16"/>
                <w:lang w:eastAsia="ko-KR"/>
              </w:rPr>
            </w:pPr>
            <w:r>
              <w:rPr>
                <w:sz w:val="16"/>
                <w:szCs w:val="16"/>
                <w:lang w:eastAsia="ko-KR"/>
              </w:rPr>
              <w:t>11.316</w:t>
            </w:r>
          </w:p>
        </w:tc>
        <w:tc>
          <w:tcPr>
            <w:tcW w:w="669" w:type="dxa"/>
            <w:tcBorders>
              <w:top w:val="nil"/>
              <w:left w:val="nil"/>
              <w:bottom w:val="single" w:sz="8" w:space="0" w:color="auto"/>
              <w:right w:val="single" w:sz="8" w:space="0" w:color="auto"/>
            </w:tcBorders>
            <w:hideMark/>
          </w:tcPr>
          <w:p w14:paraId="21591592" w14:textId="77777777" w:rsidR="009D4A93" w:rsidRDefault="009D4A93" w:rsidP="009D4A93">
            <w:pPr>
              <w:spacing w:after="0"/>
              <w:jc w:val="center"/>
              <w:rPr>
                <w:sz w:val="16"/>
                <w:szCs w:val="16"/>
                <w:lang w:eastAsia="zh-CN"/>
              </w:rPr>
            </w:pPr>
            <w:r>
              <w:rPr>
                <w:sz w:val="16"/>
                <w:szCs w:val="16"/>
                <w:lang w:eastAsia="ko-KR"/>
              </w:rPr>
              <w:t>7.205</w:t>
            </w:r>
          </w:p>
        </w:tc>
        <w:tc>
          <w:tcPr>
            <w:tcW w:w="709" w:type="dxa"/>
            <w:tcBorders>
              <w:top w:val="nil"/>
              <w:left w:val="nil"/>
              <w:bottom w:val="single" w:sz="8" w:space="0" w:color="auto"/>
              <w:right w:val="single" w:sz="8" w:space="0" w:color="auto"/>
            </w:tcBorders>
            <w:hideMark/>
          </w:tcPr>
          <w:p w14:paraId="719D5236" w14:textId="77777777" w:rsidR="009D4A93" w:rsidRDefault="009D4A93" w:rsidP="009D4A93">
            <w:pPr>
              <w:spacing w:after="0"/>
              <w:jc w:val="center"/>
              <w:rPr>
                <w:sz w:val="16"/>
                <w:szCs w:val="16"/>
              </w:rPr>
            </w:pPr>
            <w:r>
              <w:rPr>
                <w:sz w:val="16"/>
                <w:szCs w:val="16"/>
                <w:lang w:eastAsia="ko-KR"/>
              </w:rPr>
              <w:t>8.287</w:t>
            </w:r>
          </w:p>
        </w:tc>
        <w:tc>
          <w:tcPr>
            <w:tcW w:w="789" w:type="dxa"/>
            <w:tcBorders>
              <w:top w:val="nil"/>
              <w:left w:val="nil"/>
              <w:bottom w:val="single" w:sz="8" w:space="0" w:color="auto"/>
              <w:right w:val="single" w:sz="8" w:space="0" w:color="auto"/>
            </w:tcBorders>
            <w:hideMark/>
          </w:tcPr>
          <w:p w14:paraId="3B67C918" w14:textId="77777777" w:rsidR="009D4A93" w:rsidRDefault="009D4A93" w:rsidP="009D4A93">
            <w:pPr>
              <w:spacing w:after="0"/>
              <w:jc w:val="center"/>
              <w:rPr>
                <w:sz w:val="16"/>
                <w:szCs w:val="16"/>
                <w:lang w:eastAsia="ko-KR"/>
              </w:rPr>
            </w:pPr>
            <w:r>
              <w:rPr>
                <w:sz w:val="16"/>
                <w:szCs w:val="16"/>
                <w:lang w:eastAsia="ko-KR"/>
              </w:rPr>
              <w:t>15.990</w:t>
            </w:r>
          </w:p>
        </w:tc>
        <w:tc>
          <w:tcPr>
            <w:tcW w:w="738" w:type="dxa"/>
            <w:tcBorders>
              <w:top w:val="nil"/>
              <w:left w:val="nil"/>
              <w:bottom w:val="single" w:sz="8" w:space="0" w:color="auto"/>
              <w:right w:val="single" w:sz="8" w:space="0" w:color="auto"/>
            </w:tcBorders>
            <w:hideMark/>
          </w:tcPr>
          <w:p w14:paraId="179A71B7" w14:textId="77777777" w:rsidR="009D4A93" w:rsidRDefault="009D4A93" w:rsidP="009D4A93">
            <w:pPr>
              <w:spacing w:after="0"/>
              <w:jc w:val="center"/>
              <w:rPr>
                <w:sz w:val="16"/>
                <w:szCs w:val="16"/>
                <w:lang w:eastAsia="zh-CN"/>
              </w:rPr>
            </w:pPr>
            <w:r>
              <w:rPr>
                <w:sz w:val="16"/>
                <w:szCs w:val="16"/>
                <w:lang w:eastAsia="ko-KR"/>
              </w:rPr>
              <w:t>7.411</w:t>
            </w:r>
          </w:p>
        </w:tc>
        <w:tc>
          <w:tcPr>
            <w:tcW w:w="741" w:type="dxa"/>
            <w:tcBorders>
              <w:top w:val="nil"/>
              <w:left w:val="nil"/>
              <w:bottom w:val="single" w:sz="8" w:space="0" w:color="auto"/>
              <w:right w:val="single" w:sz="8" w:space="0" w:color="auto"/>
            </w:tcBorders>
            <w:hideMark/>
          </w:tcPr>
          <w:p w14:paraId="1B0944B6" w14:textId="77777777" w:rsidR="009D4A93" w:rsidRDefault="009D4A93" w:rsidP="009D4A93">
            <w:pPr>
              <w:spacing w:after="0"/>
              <w:jc w:val="center"/>
              <w:rPr>
                <w:sz w:val="16"/>
                <w:szCs w:val="16"/>
              </w:rPr>
            </w:pPr>
            <w:r>
              <w:rPr>
                <w:sz w:val="16"/>
                <w:szCs w:val="16"/>
                <w:lang w:eastAsia="ko-KR"/>
              </w:rPr>
              <w:t>12.311</w:t>
            </w:r>
          </w:p>
        </w:tc>
      </w:tr>
      <w:tr w:rsidR="009D4A93" w14:paraId="2EDEE08B"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27E8D4AA" w14:textId="77777777" w:rsidR="009D4A93" w:rsidRDefault="009D4A93" w:rsidP="009D4A93">
            <w:pPr>
              <w:spacing w:after="0"/>
              <w:jc w:val="center"/>
              <w:rPr>
                <w:sz w:val="16"/>
                <w:szCs w:val="16"/>
                <w:lang w:eastAsia="ko-KR"/>
              </w:rPr>
            </w:pPr>
            <w:r>
              <w:rPr>
                <w:sz w:val="16"/>
                <w:szCs w:val="16"/>
                <w:lang w:eastAsia="ko-KR"/>
              </w:rPr>
              <w:t>VoIP outage</w:t>
            </w:r>
          </w:p>
        </w:tc>
        <w:tc>
          <w:tcPr>
            <w:tcW w:w="643" w:type="dxa"/>
            <w:tcBorders>
              <w:top w:val="nil"/>
              <w:left w:val="nil"/>
              <w:bottom w:val="single" w:sz="8" w:space="0" w:color="auto"/>
              <w:right w:val="single" w:sz="8" w:space="0" w:color="auto"/>
            </w:tcBorders>
            <w:hideMark/>
          </w:tcPr>
          <w:p w14:paraId="2A3345B1" w14:textId="77777777" w:rsidR="009D4A93" w:rsidRDefault="009D4A93" w:rsidP="009D4A93">
            <w:pPr>
              <w:spacing w:after="0"/>
              <w:jc w:val="center"/>
              <w:rPr>
                <w:sz w:val="16"/>
                <w:szCs w:val="16"/>
                <w:lang w:eastAsia="ko-KR"/>
              </w:rPr>
            </w:pPr>
            <w:r>
              <w:rPr>
                <w:sz w:val="16"/>
                <w:szCs w:val="16"/>
                <w:lang w:eastAsia="ko-KR"/>
              </w:rPr>
              <w:t>0.06</w:t>
            </w:r>
          </w:p>
        </w:tc>
        <w:tc>
          <w:tcPr>
            <w:tcW w:w="687" w:type="dxa"/>
            <w:tcBorders>
              <w:top w:val="nil"/>
              <w:left w:val="nil"/>
              <w:bottom w:val="single" w:sz="8" w:space="0" w:color="auto"/>
              <w:right w:val="single" w:sz="8" w:space="0" w:color="auto"/>
            </w:tcBorders>
            <w:hideMark/>
          </w:tcPr>
          <w:p w14:paraId="0C05592B"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443A6D22" w14:textId="77777777" w:rsidR="009D4A93" w:rsidRDefault="009D4A93" w:rsidP="009D4A93">
            <w:pPr>
              <w:spacing w:after="0"/>
              <w:jc w:val="center"/>
              <w:rPr>
                <w:sz w:val="16"/>
                <w:szCs w:val="16"/>
              </w:rPr>
            </w:pPr>
          </w:p>
        </w:tc>
        <w:tc>
          <w:tcPr>
            <w:tcW w:w="607" w:type="dxa"/>
            <w:tcBorders>
              <w:top w:val="nil"/>
              <w:left w:val="nil"/>
              <w:bottom w:val="single" w:sz="8" w:space="0" w:color="auto"/>
              <w:right w:val="single" w:sz="8" w:space="0" w:color="auto"/>
            </w:tcBorders>
            <w:hideMark/>
          </w:tcPr>
          <w:p w14:paraId="10799921" w14:textId="77777777" w:rsidR="009D4A93" w:rsidRDefault="009D4A93" w:rsidP="009D4A93">
            <w:pPr>
              <w:spacing w:after="0"/>
              <w:jc w:val="center"/>
              <w:rPr>
                <w:sz w:val="16"/>
                <w:szCs w:val="16"/>
                <w:lang w:eastAsia="ko-KR"/>
              </w:rPr>
            </w:pPr>
            <w:r>
              <w:rPr>
                <w:sz w:val="16"/>
                <w:szCs w:val="16"/>
                <w:lang w:eastAsia="ko-KR"/>
              </w:rPr>
              <w:t>0.2</w:t>
            </w:r>
          </w:p>
        </w:tc>
        <w:tc>
          <w:tcPr>
            <w:tcW w:w="669" w:type="dxa"/>
            <w:tcBorders>
              <w:top w:val="nil"/>
              <w:left w:val="nil"/>
              <w:bottom w:val="single" w:sz="8" w:space="0" w:color="auto"/>
              <w:right w:val="single" w:sz="8" w:space="0" w:color="auto"/>
            </w:tcBorders>
            <w:hideMark/>
          </w:tcPr>
          <w:p w14:paraId="23F4506C"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6EBDF302" w14:textId="77777777" w:rsidR="009D4A93" w:rsidRDefault="009D4A93" w:rsidP="009D4A93">
            <w:pPr>
              <w:spacing w:after="0"/>
              <w:jc w:val="center"/>
              <w:rPr>
                <w:sz w:val="16"/>
                <w:szCs w:val="16"/>
              </w:rPr>
            </w:pPr>
          </w:p>
        </w:tc>
        <w:tc>
          <w:tcPr>
            <w:tcW w:w="789" w:type="dxa"/>
            <w:tcBorders>
              <w:top w:val="nil"/>
              <w:left w:val="nil"/>
              <w:bottom w:val="single" w:sz="8" w:space="0" w:color="auto"/>
              <w:right w:val="single" w:sz="8" w:space="0" w:color="auto"/>
            </w:tcBorders>
            <w:hideMark/>
          </w:tcPr>
          <w:p w14:paraId="08208147" w14:textId="77777777" w:rsidR="009D4A93" w:rsidRDefault="009D4A93" w:rsidP="009D4A93">
            <w:pPr>
              <w:spacing w:after="0"/>
              <w:jc w:val="center"/>
              <w:rPr>
                <w:sz w:val="16"/>
                <w:szCs w:val="16"/>
                <w:lang w:eastAsia="ko-KR"/>
              </w:rPr>
            </w:pPr>
            <w:r>
              <w:rPr>
                <w:sz w:val="16"/>
                <w:szCs w:val="16"/>
                <w:lang w:eastAsia="ko-KR"/>
              </w:rPr>
              <w:t>0.39</w:t>
            </w:r>
          </w:p>
        </w:tc>
        <w:tc>
          <w:tcPr>
            <w:tcW w:w="738" w:type="dxa"/>
            <w:tcBorders>
              <w:top w:val="nil"/>
              <w:left w:val="nil"/>
              <w:bottom w:val="single" w:sz="8" w:space="0" w:color="auto"/>
              <w:right w:val="single" w:sz="8" w:space="0" w:color="auto"/>
            </w:tcBorders>
            <w:hideMark/>
          </w:tcPr>
          <w:p w14:paraId="620C237C" w14:textId="77777777" w:rsidR="009D4A93" w:rsidRDefault="009D4A93" w:rsidP="009D4A93">
            <w:pPr>
              <w:spacing w:after="0"/>
              <w:jc w:val="center"/>
              <w:rPr>
                <w:sz w:val="16"/>
                <w:szCs w:val="16"/>
                <w:lang w:eastAsia="zh-CN"/>
              </w:rPr>
            </w:pPr>
            <w:r>
              <w:rPr>
                <w:sz w:val="16"/>
                <w:szCs w:val="16"/>
                <w:lang w:eastAsia="ko-KR"/>
              </w:rPr>
              <w:t>0.025</w:t>
            </w:r>
          </w:p>
        </w:tc>
        <w:tc>
          <w:tcPr>
            <w:tcW w:w="741" w:type="dxa"/>
            <w:tcBorders>
              <w:top w:val="nil"/>
              <w:left w:val="nil"/>
              <w:bottom w:val="single" w:sz="8" w:space="0" w:color="auto"/>
              <w:right w:val="single" w:sz="8" w:space="0" w:color="auto"/>
            </w:tcBorders>
          </w:tcPr>
          <w:p w14:paraId="06BA29B6" w14:textId="77777777" w:rsidR="009D4A93" w:rsidRDefault="009D4A93" w:rsidP="009D4A93">
            <w:pPr>
              <w:spacing w:after="0"/>
              <w:jc w:val="center"/>
              <w:rPr>
                <w:sz w:val="16"/>
                <w:szCs w:val="16"/>
              </w:rPr>
            </w:pPr>
          </w:p>
        </w:tc>
      </w:tr>
      <w:tr w:rsidR="009D4A93" w14:paraId="69D0189C"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BB64B5F" w14:textId="77777777" w:rsidR="009D4A93" w:rsidRDefault="009D4A93" w:rsidP="009D4A93">
            <w:pPr>
              <w:spacing w:after="0"/>
              <w:jc w:val="center"/>
              <w:rPr>
                <w:sz w:val="16"/>
                <w:szCs w:val="16"/>
                <w:lang w:eastAsia="ko-KR"/>
              </w:rPr>
            </w:pPr>
            <w:r>
              <w:rPr>
                <w:sz w:val="16"/>
                <w:szCs w:val="16"/>
                <w:lang w:eastAsia="ko-KR"/>
              </w:rPr>
              <w:t>VoIP outage(DL)</w:t>
            </w:r>
          </w:p>
        </w:tc>
        <w:tc>
          <w:tcPr>
            <w:tcW w:w="643" w:type="dxa"/>
            <w:tcBorders>
              <w:top w:val="nil"/>
              <w:left w:val="nil"/>
              <w:bottom w:val="single" w:sz="8" w:space="0" w:color="auto"/>
              <w:right w:val="single" w:sz="8" w:space="0" w:color="auto"/>
            </w:tcBorders>
            <w:hideMark/>
          </w:tcPr>
          <w:p w14:paraId="4B7679D7" w14:textId="77777777" w:rsidR="009D4A93" w:rsidRDefault="009D4A93" w:rsidP="009D4A93">
            <w:pPr>
              <w:spacing w:after="0"/>
              <w:jc w:val="center"/>
              <w:rPr>
                <w:sz w:val="16"/>
                <w:szCs w:val="16"/>
                <w:lang w:eastAsia="ko-KR"/>
              </w:rPr>
            </w:pPr>
            <w:r>
              <w:rPr>
                <w:sz w:val="16"/>
                <w:szCs w:val="16"/>
                <w:lang w:eastAsia="ko-KR"/>
              </w:rPr>
              <w:t>0.03</w:t>
            </w:r>
          </w:p>
        </w:tc>
        <w:tc>
          <w:tcPr>
            <w:tcW w:w="687" w:type="dxa"/>
            <w:tcBorders>
              <w:top w:val="nil"/>
              <w:left w:val="nil"/>
              <w:bottom w:val="single" w:sz="8" w:space="0" w:color="auto"/>
              <w:right w:val="single" w:sz="8" w:space="0" w:color="auto"/>
            </w:tcBorders>
            <w:hideMark/>
          </w:tcPr>
          <w:p w14:paraId="1B2D108A" w14:textId="77777777" w:rsidR="009D4A93" w:rsidRDefault="009D4A93" w:rsidP="009D4A93">
            <w:pPr>
              <w:spacing w:after="0"/>
              <w:jc w:val="center"/>
              <w:rPr>
                <w:sz w:val="16"/>
                <w:szCs w:val="16"/>
                <w:lang w:eastAsia="zh-CN"/>
              </w:rPr>
            </w:pPr>
            <w:r>
              <w:rPr>
                <w:sz w:val="16"/>
                <w:szCs w:val="16"/>
                <w:lang w:eastAsia="ko-KR"/>
              </w:rPr>
              <w:t>0</w:t>
            </w:r>
          </w:p>
        </w:tc>
        <w:tc>
          <w:tcPr>
            <w:tcW w:w="709" w:type="dxa"/>
            <w:tcBorders>
              <w:top w:val="nil"/>
              <w:left w:val="nil"/>
              <w:bottom w:val="single" w:sz="8" w:space="0" w:color="auto"/>
              <w:right w:val="single" w:sz="8" w:space="0" w:color="auto"/>
            </w:tcBorders>
          </w:tcPr>
          <w:p w14:paraId="2AE03309" w14:textId="77777777" w:rsidR="009D4A93" w:rsidRDefault="009D4A93" w:rsidP="009D4A93">
            <w:pPr>
              <w:spacing w:after="0"/>
              <w:jc w:val="center"/>
              <w:rPr>
                <w:sz w:val="16"/>
                <w:szCs w:val="16"/>
              </w:rPr>
            </w:pPr>
          </w:p>
        </w:tc>
        <w:tc>
          <w:tcPr>
            <w:tcW w:w="607" w:type="dxa"/>
            <w:tcBorders>
              <w:top w:val="nil"/>
              <w:left w:val="nil"/>
              <w:bottom w:val="single" w:sz="8" w:space="0" w:color="auto"/>
              <w:right w:val="single" w:sz="8" w:space="0" w:color="auto"/>
            </w:tcBorders>
            <w:hideMark/>
          </w:tcPr>
          <w:p w14:paraId="76129CE2" w14:textId="77777777" w:rsidR="009D4A93" w:rsidRDefault="009D4A93" w:rsidP="009D4A93">
            <w:pPr>
              <w:spacing w:after="0"/>
              <w:jc w:val="center"/>
              <w:rPr>
                <w:sz w:val="16"/>
                <w:szCs w:val="16"/>
                <w:lang w:eastAsia="ko-KR"/>
              </w:rPr>
            </w:pPr>
            <w:r>
              <w:rPr>
                <w:sz w:val="16"/>
                <w:szCs w:val="16"/>
                <w:lang w:eastAsia="ko-KR"/>
              </w:rPr>
              <w:t>0.07</w:t>
            </w:r>
          </w:p>
        </w:tc>
        <w:tc>
          <w:tcPr>
            <w:tcW w:w="669" w:type="dxa"/>
            <w:tcBorders>
              <w:top w:val="nil"/>
              <w:left w:val="nil"/>
              <w:bottom w:val="single" w:sz="8" w:space="0" w:color="auto"/>
              <w:right w:val="single" w:sz="8" w:space="0" w:color="auto"/>
            </w:tcBorders>
            <w:hideMark/>
          </w:tcPr>
          <w:p w14:paraId="43198848" w14:textId="77777777" w:rsidR="009D4A93" w:rsidRDefault="009D4A93" w:rsidP="009D4A93">
            <w:pPr>
              <w:spacing w:after="0"/>
              <w:jc w:val="center"/>
              <w:rPr>
                <w:sz w:val="16"/>
                <w:szCs w:val="16"/>
                <w:lang w:eastAsia="zh-CN"/>
              </w:rPr>
            </w:pPr>
            <w:r>
              <w:rPr>
                <w:sz w:val="16"/>
                <w:szCs w:val="16"/>
                <w:lang w:eastAsia="ko-KR"/>
              </w:rPr>
              <w:t>0</w:t>
            </w:r>
          </w:p>
        </w:tc>
        <w:tc>
          <w:tcPr>
            <w:tcW w:w="709" w:type="dxa"/>
            <w:tcBorders>
              <w:top w:val="nil"/>
              <w:left w:val="nil"/>
              <w:bottom w:val="single" w:sz="8" w:space="0" w:color="auto"/>
              <w:right w:val="single" w:sz="8" w:space="0" w:color="auto"/>
            </w:tcBorders>
          </w:tcPr>
          <w:p w14:paraId="458E0780" w14:textId="77777777" w:rsidR="009D4A93" w:rsidRDefault="009D4A93" w:rsidP="009D4A93">
            <w:pPr>
              <w:spacing w:after="0"/>
              <w:jc w:val="center"/>
              <w:rPr>
                <w:sz w:val="16"/>
                <w:szCs w:val="16"/>
              </w:rPr>
            </w:pPr>
          </w:p>
        </w:tc>
        <w:tc>
          <w:tcPr>
            <w:tcW w:w="789" w:type="dxa"/>
            <w:tcBorders>
              <w:top w:val="nil"/>
              <w:left w:val="nil"/>
              <w:bottom w:val="single" w:sz="8" w:space="0" w:color="auto"/>
              <w:right w:val="single" w:sz="8" w:space="0" w:color="auto"/>
            </w:tcBorders>
            <w:hideMark/>
          </w:tcPr>
          <w:p w14:paraId="74C28F11" w14:textId="77777777" w:rsidR="009D4A93" w:rsidRDefault="009D4A93" w:rsidP="009D4A93">
            <w:pPr>
              <w:spacing w:after="0"/>
              <w:jc w:val="center"/>
              <w:rPr>
                <w:sz w:val="16"/>
                <w:szCs w:val="16"/>
                <w:lang w:eastAsia="ko-KR"/>
              </w:rPr>
            </w:pPr>
            <w:r>
              <w:rPr>
                <w:sz w:val="16"/>
                <w:szCs w:val="16"/>
                <w:lang w:eastAsia="ko-KR"/>
              </w:rPr>
              <w:t>0.14</w:t>
            </w:r>
          </w:p>
        </w:tc>
        <w:tc>
          <w:tcPr>
            <w:tcW w:w="738" w:type="dxa"/>
            <w:tcBorders>
              <w:top w:val="nil"/>
              <w:left w:val="nil"/>
              <w:bottom w:val="single" w:sz="8" w:space="0" w:color="auto"/>
              <w:right w:val="single" w:sz="8" w:space="0" w:color="auto"/>
            </w:tcBorders>
            <w:hideMark/>
          </w:tcPr>
          <w:p w14:paraId="66F769A6" w14:textId="77777777" w:rsidR="009D4A93" w:rsidRDefault="009D4A93" w:rsidP="009D4A93">
            <w:pPr>
              <w:spacing w:after="0"/>
              <w:jc w:val="center"/>
              <w:rPr>
                <w:sz w:val="16"/>
                <w:szCs w:val="16"/>
                <w:lang w:eastAsia="zh-CN"/>
              </w:rPr>
            </w:pPr>
            <w:r>
              <w:rPr>
                <w:sz w:val="16"/>
                <w:szCs w:val="16"/>
                <w:lang w:eastAsia="ko-KR"/>
              </w:rPr>
              <w:t>0.005</w:t>
            </w:r>
          </w:p>
        </w:tc>
        <w:tc>
          <w:tcPr>
            <w:tcW w:w="741" w:type="dxa"/>
            <w:tcBorders>
              <w:top w:val="nil"/>
              <w:left w:val="nil"/>
              <w:bottom w:val="single" w:sz="8" w:space="0" w:color="auto"/>
              <w:right w:val="single" w:sz="8" w:space="0" w:color="auto"/>
            </w:tcBorders>
          </w:tcPr>
          <w:p w14:paraId="3C9CE37D" w14:textId="77777777" w:rsidR="009D4A93" w:rsidRDefault="009D4A93" w:rsidP="009D4A93">
            <w:pPr>
              <w:spacing w:after="0"/>
              <w:jc w:val="center"/>
              <w:rPr>
                <w:sz w:val="16"/>
                <w:szCs w:val="16"/>
              </w:rPr>
            </w:pPr>
          </w:p>
        </w:tc>
      </w:tr>
      <w:tr w:rsidR="009D4A93" w14:paraId="6D6C2721"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A5BAB14" w14:textId="77777777" w:rsidR="009D4A93" w:rsidRDefault="009D4A93" w:rsidP="009D4A93">
            <w:pPr>
              <w:spacing w:after="0"/>
              <w:jc w:val="center"/>
              <w:rPr>
                <w:sz w:val="16"/>
                <w:szCs w:val="16"/>
                <w:lang w:eastAsia="ko-KR"/>
              </w:rPr>
            </w:pPr>
            <w:r>
              <w:rPr>
                <w:sz w:val="16"/>
                <w:szCs w:val="16"/>
                <w:lang w:eastAsia="ko-KR"/>
              </w:rPr>
              <w:t>VoIP outage(UL)</w:t>
            </w:r>
          </w:p>
        </w:tc>
        <w:tc>
          <w:tcPr>
            <w:tcW w:w="643" w:type="dxa"/>
            <w:tcBorders>
              <w:top w:val="nil"/>
              <w:left w:val="nil"/>
              <w:bottom w:val="single" w:sz="8" w:space="0" w:color="auto"/>
              <w:right w:val="single" w:sz="8" w:space="0" w:color="auto"/>
            </w:tcBorders>
            <w:hideMark/>
          </w:tcPr>
          <w:p w14:paraId="29BF2A75" w14:textId="77777777" w:rsidR="009D4A93" w:rsidRDefault="009D4A93" w:rsidP="009D4A93">
            <w:pPr>
              <w:spacing w:after="0"/>
              <w:jc w:val="center"/>
              <w:rPr>
                <w:sz w:val="16"/>
                <w:szCs w:val="16"/>
                <w:lang w:eastAsia="ko-KR"/>
              </w:rPr>
            </w:pPr>
            <w:r>
              <w:rPr>
                <w:sz w:val="16"/>
                <w:szCs w:val="16"/>
                <w:lang w:eastAsia="ko-KR"/>
              </w:rPr>
              <w:t>0.05</w:t>
            </w:r>
          </w:p>
        </w:tc>
        <w:tc>
          <w:tcPr>
            <w:tcW w:w="687" w:type="dxa"/>
            <w:tcBorders>
              <w:top w:val="nil"/>
              <w:left w:val="nil"/>
              <w:bottom w:val="single" w:sz="8" w:space="0" w:color="auto"/>
              <w:right w:val="single" w:sz="8" w:space="0" w:color="auto"/>
            </w:tcBorders>
            <w:hideMark/>
          </w:tcPr>
          <w:p w14:paraId="25CC9EA6"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35EF1F78" w14:textId="77777777" w:rsidR="009D4A93" w:rsidRDefault="009D4A93" w:rsidP="009D4A93">
            <w:pPr>
              <w:spacing w:after="0"/>
              <w:jc w:val="center"/>
              <w:rPr>
                <w:sz w:val="16"/>
                <w:szCs w:val="16"/>
              </w:rPr>
            </w:pPr>
          </w:p>
        </w:tc>
        <w:tc>
          <w:tcPr>
            <w:tcW w:w="607" w:type="dxa"/>
            <w:tcBorders>
              <w:top w:val="nil"/>
              <w:left w:val="nil"/>
              <w:bottom w:val="single" w:sz="8" w:space="0" w:color="auto"/>
              <w:right w:val="single" w:sz="8" w:space="0" w:color="auto"/>
            </w:tcBorders>
            <w:hideMark/>
          </w:tcPr>
          <w:p w14:paraId="31971E47" w14:textId="77777777" w:rsidR="009D4A93" w:rsidRDefault="009D4A93" w:rsidP="009D4A93">
            <w:pPr>
              <w:spacing w:after="0"/>
              <w:jc w:val="center"/>
              <w:rPr>
                <w:sz w:val="16"/>
                <w:szCs w:val="16"/>
                <w:lang w:eastAsia="ko-KR"/>
              </w:rPr>
            </w:pPr>
            <w:r>
              <w:rPr>
                <w:sz w:val="16"/>
                <w:szCs w:val="16"/>
                <w:lang w:eastAsia="ko-KR"/>
              </w:rPr>
              <w:t>0.2</w:t>
            </w:r>
          </w:p>
        </w:tc>
        <w:tc>
          <w:tcPr>
            <w:tcW w:w="669" w:type="dxa"/>
            <w:tcBorders>
              <w:top w:val="nil"/>
              <w:left w:val="nil"/>
              <w:bottom w:val="single" w:sz="8" w:space="0" w:color="auto"/>
              <w:right w:val="single" w:sz="8" w:space="0" w:color="auto"/>
            </w:tcBorders>
            <w:hideMark/>
          </w:tcPr>
          <w:p w14:paraId="0D7161E9" w14:textId="77777777" w:rsidR="009D4A93" w:rsidRDefault="009D4A93" w:rsidP="009D4A93">
            <w:pPr>
              <w:spacing w:after="0"/>
              <w:jc w:val="center"/>
              <w:rPr>
                <w:sz w:val="16"/>
                <w:szCs w:val="16"/>
                <w:lang w:eastAsia="zh-CN"/>
              </w:rPr>
            </w:pPr>
            <w:r>
              <w:rPr>
                <w:sz w:val="16"/>
                <w:szCs w:val="16"/>
                <w:lang w:eastAsia="ko-KR"/>
              </w:rPr>
              <w:t>0.01</w:t>
            </w:r>
          </w:p>
        </w:tc>
        <w:tc>
          <w:tcPr>
            <w:tcW w:w="709" w:type="dxa"/>
            <w:tcBorders>
              <w:top w:val="nil"/>
              <w:left w:val="nil"/>
              <w:bottom w:val="single" w:sz="8" w:space="0" w:color="auto"/>
              <w:right w:val="single" w:sz="8" w:space="0" w:color="auto"/>
            </w:tcBorders>
          </w:tcPr>
          <w:p w14:paraId="51C5F27F" w14:textId="77777777" w:rsidR="009D4A93" w:rsidRDefault="009D4A93" w:rsidP="009D4A93">
            <w:pPr>
              <w:spacing w:after="0"/>
              <w:jc w:val="center"/>
              <w:rPr>
                <w:sz w:val="16"/>
                <w:szCs w:val="16"/>
              </w:rPr>
            </w:pPr>
          </w:p>
        </w:tc>
        <w:tc>
          <w:tcPr>
            <w:tcW w:w="789" w:type="dxa"/>
            <w:tcBorders>
              <w:top w:val="nil"/>
              <w:left w:val="nil"/>
              <w:bottom w:val="single" w:sz="8" w:space="0" w:color="auto"/>
              <w:right w:val="single" w:sz="8" w:space="0" w:color="auto"/>
            </w:tcBorders>
            <w:hideMark/>
          </w:tcPr>
          <w:p w14:paraId="31F4DD96" w14:textId="77777777" w:rsidR="009D4A93" w:rsidRDefault="009D4A93" w:rsidP="009D4A93">
            <w:pPr>
              <w:spacing w:after="0"/>
              <w:jc w:val="center"/>
              <w:rPr>
                <w:sz w:val="16"/>
                <w:szCs w:val="16"/>
                <w:lang w:eastAsia="ko-KR"/>
              </w:rPr>
            </w:pPr>
            <w:r>
              <w:rPr>
                <w:sz w:val="16"/>
                <w:szCs w:val="16"/>
                <w:lang w:eastAsia="ko-KR"/>
              </w:rPr>
              <w:t>0.39</w:t>
            </w:r>
          </w:p>
        </w:tc>
        <w:tc>
          <w:tcPr>
            <w:tcW w:w="738" w:type="dxa"/>
            <w:tcBorders>
              <w:top w:val="nil"/>
              <w:left w:val="nil"/>
              <w:bottom w:val="single" w:sz="8" w:space="0" w:color="auto"/>
              <w:right w:val="single" w:sz="8" w:space="0" w:color="auto"/>
            </w:tcBorders>
            <w:hideMark/>
          </w:tcPr>
          <w:p w14:paraId="19E5891A" w14:textId="77777777" w:rsidR="009D4A93" w:rsidRDefault="009D4A93" w:rsidP="009D4A93">
            <w:pPr>
              <w:spacing w:after="0"/>
              <w:jc w:val="center"/>
              <w:rPr>
                <w:sz w:val="16"/>
                <w:szCs w:val="16"/>
                <w:lang w:eastAsia="zh-CN"/>
              </w:rPr>
            </w:pPr>
            <w:r>
              <w:rPr>
                <w:sz w:val="16"/>
                <w:szCs w:val="16"/>
                <w:lang w:eastAsia="ko-KR"/>
              </w:rPr>
              <w:t>0.025</w:t>
            </w:r>
          </w:p>
        </w:tc>
        <w:tc>
          <w:tcPr>
            <w:tcW w:w="741" w:type="dxa"/>
            <w:tcBorders>
              <w:top w:val="nil"/>
              <w:left w:val="nil"/>
              <w:bottom w:val="single" w:sz="8" w:space="0" w:color="auto"/>
              <w:right w:val="single" w:sz="8" w:space="0" w:color="auto"/>
            </w:tcBorders>
          </w:tcPr>
          <w:p w14:paraId="15C97A79" w14:textId="77777777" w:rsidR="009D4A93" w:rsidRDefault="009D4A93" w:rsidP="009D4A93">
            <w:pPr>
              <w:spacing w:after="0"/>
              <w:jc w:val="center"/>
              <w:rPr>
                <w:sz w:val="16"/>
                <w:szCs w:val="16"/>
              </w:rPr>
            </w:pPr>
          </w:p>
        </w:tc>
      </w:tr>
      <w:tr w:rsidR="009D4A93" w14:paraId="7CC1F7C7"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7693CE9C" w14:textId="77777777" w:rsidR="009D4A93" w:rsidRDefault="009D4A93" w:rsidP="009D4A93">
            <w:pPr>
              <w:spacing w:after="0"/>
              <w:jc w:val="center"/>
              <w:rPr>
                <w:sz w:val="16"/>
                <w:szCs w:val="16"/>
              </w:rPr>
            </w:pPr>
            <w:r>
              <w:rPr>
                <w:rFonts w:ascii="Cambria Math" w:hAnsi="Cambria Math"/>
                <w:sz w:val="16"/>
                <w:szCs w:val="16"/>
              </w:rPr>
              <w:t>𝜌</w:t>
            </w:r>
            <w:r>
              <w:rPr>
                <w:sz w:val="16"/>
                <w:szCs w:val="16"/>
                <w:vertAlign w:val="subscript"/>
              </w:rPr>
              <w:t>DL</w:t>
            </w:r>
          </w:p>
        </w:tc>
        <w:tc>
          <w:tcPr>
            <w:tcW w:w="643" w:type="dxa"/>
            <w:tcBorders>
              <w:top w:val="nil"/>
              <w:left w:val="nil"/>
              <w:bottom w:val="single" w:sz="8" w:space="0" w:color="auto"/>
              <w:right w:val="single" w:sz="8" w:space="0" w:color="auto"/>
            </w:tcBorders>
            <w:hideMark/>
          </w:tcPr>
          <w:p w14:paraId="1F6A37B3" w14:textId="77777777" w:rsidR="009D4A93" w:rsidRDefault="009D4A93" w:rsidP="009D4A93">
            <w:pPr>
              <w:spacing w:after="0"/>
              <w:jc w:val="center"/>
              <w:rPr>
                <w:sz w:val="16"/>
                <w:szCs w:val="16"/>
                <w:lang w:eastAsia="ko-KR"/>
              </w:rPr>
            </w:pPr>
            <w:r>
              <w:rPr>
                <w:sz w:val="16"/>
                <w:szCs w:val="16"/>
                <w:lang w:eastAsia="ko-KR"/>
              </w:rPr>
              <w:t>1.00</w:t>
            </w:r>
          </w:p>
        </w:tc>
        <w:tc>
          <w:tcPr>
            <w:tcW w:w="687" w:type="dxa"/>
            <w:tcBorders>
              <w:top w:val="nil"/>
              <w:left w:val="nil"/>
              <w:bottom w:val="single" w:sz="8" w:space="0" w:color="auto"/>
              <w:right w:val="single" w:sz="8" w:space="0" w:color="auto"/>
            </w:tcBorders>
            <w:hideMark/>
          </w:tcPr>
          <w:p w14:paraId="48E79FC6" w14:textId="77777777" w:rsidR="009D4A93" w:rsidRDefault="009D4A93" w:rsidP="009D4A93">
            <w:pPr>
              <w:spacing w:after="0"/>
              <w:jc w:val="center"/>
              <w:rPr>
                <w:sz w:val="16"/>
                <w:szCs w:val="16"/>
                <w:lang w:eastAsia="zh-CN"/>
              </w:rPr>
            </w:pPr>
            <w:r>
              <w:rPr>
                <w:sz w:val="16"/>
                <w:szCs w:val="16"/>
                <w:lang w:eastAsia="ko-KR"/>
              </w:rPr>
              <w:t>1.00</w:t>
            </w:r>
          </w:p>
        </w:tc>
        <w:tc>
          <w:tcPr>
            <w:tcW w:w="709" w:type="dxa"/>
            <w:tcBorders>
              <w:top w:val="nil"/>
              <w:left w:val="nil"/>
              <w:bottom w:val="single" w:sz="8" w:space="0" w:color="auto"/>
              <w:right w:val="single" w:sz="8" w:space="0" w:color="auto"/>
            </w:tcBorders>
            <w:hideMark/>
          </w:tcPr>
          <w:p w14:paraId="78E94F49" w14:textId="77777777" w:rsidR="009D4A93" w:rsidRDefault="009D4A93" w:rsidP="009D4A93">
            <w:pPr>
              <w:spacing w:after="0"/>
              <w:jc w:val="center"/>
              <w:rPr>
                <w:sz w:val="16"/>
                <w:szCs w:val="16"/>
              </w:rPr>
            </w:pPr>
            <w:r>
              <w:rPr>
                <w:sz w:val="16"/>
                <w:szCs w:val="16"/>
                <w:lang w:eastAsia="ko-KR"/>
              </w:rPr>
              <w:t>0.98</w:t>
            </w:r>
          </w:p>
        </w:tc>
        <w:tc>
          <w:tcPr>
            <w:tcW w:w="607" w:type="dxa"/>
            <w:tcBorders>
              <w:top w:val="nil"/>
              <w:left w:val="nil"/>
              <w:bottom w:val="single" w:sz="8" w:space="0" w:color="auto"/>
              <w:right w:val="single" w:sz="8" w:space="0" w:color="auto"/>
            </w:tcBorders>
            <w:hideMark/>
          </w:tcPr>
          <w:p w14:paraId="299393FD" w14:textId="77777777" w:rsidR="009D4A93" w:rsidRDefault="009D4A93" w:rsidP="009D4A93">
            <w:pPr>
              <w:spacing w:after="0"/>
              <w:jc w:val="center"/>
              <w:rPr>
                <w:sz w:val="16"/>
                <w:szCs w:val="16"/>
                <w:lang w:eastAsia="ko-KR"/>
              </w:rPr>
            </w:pPr>
            <w:r>
              <w:rPr>
                <w:sz w:val="16"/>
                <w:szCs w:val="16"/>
                <w:lang w:eastAsia="ko-KR"/>
              </w:rPr>
              <w:t>0.96</w:t>
            </w:r>
          </w:p>
        </w:tc>
        <w:tc>
          <w:tcPr>
            <w:tcW w:w="669" w:type="dxa"/>
            <w:tcBorders>
              <w:top w:val="nil"/>
              <w:left w:val="nil"/>
              <w:bottom w:val="single" w:sz="8" w:space="0" w:color="auto"/>
              <w:right w:val="single" w:sz="8" w:space="0" w:color="auto"/>
            </w:tcBorders>
            <w:hideMark/>
          </w:tcPr>
          <w:p w14:paraId="1DA11D1D" w14:textId="77777777" w:rsidR="009D4A93" w:rsidRDefault="009D4A93" w:rsidP="009D4A93">
            <w:pPr>
              <w:spacing w:after="0"/>
              <w:jc w:val="center"/>
              <w:rPr>
                <w:sz w:val="16"/>
                <w:szCs w:val="16"/>
                <w:lang w:eastAsia="zh-CN"/>
              </w:rPr>
            </w:pPr>
            <w:r>
              <w:rPr>
                <w:sz w:val="16"/>
                <w:szCs w:val="16"/>
                <w:lang w:eastAsia="ko-KR"/>
              </w:rPr>
              <w:t>1.00</w:t>
            </w:r>
          </w:p>
        </w:tc>
        <w:tc>
          <w:tcPr>
            <w:tcW w:w="709" w:type="dxa"/>
            <w:tcBorders>
              <w:top w:val="nil"/>
              <w:left w:val="nil"/>
              <w:bottom w:val="single" w:sz="8" w:space="0" w:color="auto"/>
              <w:right w:val="single" w:sz="8" w:space="0" w:color="auto"/>
            </w:tcBorders>
            <w:hideMark/>
          </w:tcPr>
          <w:p w14:paraId="48E6B0F5" w14:textId="77777777" w:rsidR="009D4A93" w:rsidRDefault="009D4A93" w:rsidP="009D4A93">
            <w:pPr>
              <w:spacing w:after="0"/>
              <w:jc w:val="center"/>
              <w:rPr>
                <w:sz w:val="16"/>
                <w:szCs w:val="16"/>
              </w:rPr>
            </w:pPr>
            <w:r>
              <w:rPr>
                <w:sz w:val="16"/>
                <w:szCs w:val="16"/>
                <w:lang w:eastAsia="ko-KR"/>
              </w:rPr>
              <w:t>0.98</w:t>
            </w:r>
          </w:p>
        </w:tc>
        <w:tc>
          <w:tcPr>
            <w:tcW w:w="789" w:type="dxa"/>
            <w:tcBorders>
              <w:top w:val="nil"/>
              <w:left w:val="nil"/>
              <w:bottom w:val="single" w:sz="8" w:space="0" w:color="auto"/>
              <w:right w:val="single" w:sz="8" w:space="0" w:color="auto"/>
            </w:tcBorders>
            <w:hideMark/>
          </w:tcPr>
          <w:p w14:paraId="551F9586" w14:textId="77777777" w:rsidR="009D4A93" w:rsidRDefault="009D4A93" w:rsidP="009D4A93">
            <w:pPr>
              <w:spacing w:after="0"/>
              <w:jc w:val="center"/>
              <w:rPr>
                <w:sz w:val="16"/>
                <w:szCs w:val="16"/>
                <w:lang w:eastAsia="ko-KR"/>
              </w:rPr>
            </w:pPr>
            <w:r>
              <w:rPr>
                <w:sz w:val="16"/>
                <w:szCs w:val="16"/>
                <w:lang w:eastAsia="ko-KR"/>
              </w:rPr>
              <w:t>0.90</w:t>
            </w:r>
          </w:p>
        </w:tc>
        <w:tc>
          <w:tcPr>
            <w:tcW w:w="738" w:type="dxa"/>
            <w:tcBorders>
              <w:top w:val="nil"/>
              <w:left w:val="nil"/>
              <w:bottom w:val="single" w:sz="8" w:space="0" w:color="auto"/>
              <w:right w:val="single" w:sz="8" w:space="0" w:color="auto"/>
            </w:tcBorders>
            <w:hideMark/>
          </w:tcPr>
          <w:p w14:paraId="37B80C73" w14:textId="77777777" w:rsidR="009D4A93" w:rsidRDefault="009D4A93" w:rsidP="009D4A93">
            <w:pPr>
              <w:spacing w:after="0"/>
              <w:jc w:val="center"/>
              <w:rPr>
                <w:sz w:val="16"/>
                <w:szCs w:val="16"/>
                <w:lang w:eastAsia="zh-CN"/>
              </w:rPr>
            </w:pPr>
            <w:r>
              <w:rPr>
                <w:sz w:val="16"/>
                <w:szCs w:val="16"/>
                <w:lang w:eastAsia="ko-KR"/>
              </w:rPr>
              <w:t>1.00</w:t>
            </w:r>
          </w:p>
        </w:tc>
        <w:tc>
          <w:tcPr>
            <w:tcW w:w="741" w:type="dxa"/>
            <w:tcBorders>
              <w:top w:val="nil"/>
              <w:left w:val="nil"/>
              <w:bottom w:val="single" w:sz="8" w:space="0" w:color="auto"/>
              <w:right w:val="single" w:sz="8" w:space="0" w:color="auto"/>
            </w:tcBorders>
            <w:hideMark/>
          </w:tcPr>
          <w:p w14:paraId="2AC2584B" w14:textId="77777777" w:rsidR="009D4A93" w:rsidRDefault="009D4A93" w:rsidP="009D4A93">
            <w:pPr>
              <w:spacing w:after="0"/>
              <w:jc w:val="center"/>
              <w:rPr>
                <w:sz w:val="16"/>
                <w:szCs w:val="16"/>
              </w:rPr>
            </w:pPr>
            <w:r>
              <w:rPr>
                <w:sz w:val="16"/>
                <w:szCs w:val="16"/>
                <w:lang w:eastAsia="ko-KR"/>
              </w:rPr>
              <w:t>0.97</w:t>
            </w:r>
          </w:p>
        </w:tc>
      </w:tr>
      <w:tr w:rsidR="009D4A93" w14:paraId="4C1E64F0"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4734FF3A" w14:textId="77777777" w:rsidR="009D4A93" w:rsidRDefault="009D4A93" w:rsidP="009D4A93">
            <w:pPr>
              <w:spacing w:after="0"/>
              <w:jc w:val="center"/>
              <w:rPr>
                <w:sz w:val="16"/>
                <w:szCs w:val="16"/>
              </w:rPr>
            </w:pPr>
            <w:r>
              <w:rPr>
                <w:rFonts w:ascii="Cambria Math" w:hAnsi="Cambria Math"/>
                <w:sz w:val="16"/>
                <w:szCs w:val="16"/>
              </w:rPr>
              <w:t>𝜌</w:t>
            </w:r>
            <w:r>
              <w:rPr>
                <w:sz w:val="16"/>
                <w:szCs w:val="16"/>
                <w:vertAlign w:val="subscript"/>
              </w:rPr>
              <w:t>UL</w:t>
            </w:r>
          </w:p>
        </w:tc>
        <w:tc>
          <w:tcPr>
            <w:tcW w:w="643" w:type="dxa"/>
            <w:tcBorders>
              <w:top w:val="nil"/>
              <w:left w:val="nil"/>
              <w:bottom w:val="single" w:sz="8" w:space="0" w:color="auto"/>
              <w:right w:val="single" w:sz="8" w:space="0" w:color="auto"/>
            </w:tcBorders>
            <w:hideMark/>
          </w:tcPr>
          <w:p w14:paraId="573027D7" w14:textId="77777777" w:rsidR="009D4A93" w:rsidRDefault="009D4A93" w:rsidP="009D4A93">
            <w:pPr>
              <w:spacing w:after="0"/>
              <w:jc w:val="center"/>
              <w:rPr>
                <w:sz w:val="16"/>
                <w:szCs w:val="16"/>
                <w:lang w:eastAsia="ko-KR"/>
              </w:rPr>
            </w:pPr>
            <w:r>
              <w:rPr>
                <w:sz w:val="16"/>
                <w:szCs w:val="16"/>
                <w:lang w:eastAsia="ko-KR"/>
              </w:rPr>
              <w:t>0.96</w:t>
            </w:r>
          </w:p>
        </w:tc>
        <w:tc>
          <w:tcPr>
            <w:tcW w:w="687" w:type="dxa"/>
            <w:tcBorders>
              <w:top w:val="nil"/>
              <w:left w:val="nil"/>
              <w:bottom w:val="single" w:sz="8" w:space="0" w:color="auto"/>
              <w:right w:val="single" w:sz="8" w:space="0" w:color="auto"/>
            </w:tcBorders>
            <w:hideMark/>
          </w:tcPr>
          <w:p w14:paraId="6D753FCA" w14:textId="77777777" w:rsidR="009D4A93" w:rsidRDefault="009D4A93" w:rsidP="009D4A93">
            <w:pPr>
              <w:spacing w:after="0"/>
              <w:jc w:val="center"/>
              <w:rPr>
                <w:sz w:val="16"/>
                <w:szCs w:val="16"/>
                <w:lang w:eastAsia="zh-CN"/>
              </w:rPr>
            </w:pPr>
            <w:r>
              <w:rPr>
                <w:sz w:val="16"/>
                <w:szCs w:val="16"/>
                <w:lang w:eastAsia="ko-KR"/>
              </w:rPr>
              <w:t>0.97</w:t>
            </w:r>
          </w:p>
        </w:tc>
        <w:tc>
          <w:tcPr>
            <w:tcW w:w="709" w:type="dxa"/>
            <w:tcBorders>
              <w:top w:val="nil"/>
              <w:left w:val="nil"/>
              <w:bottom w:val="single" w:sz="8" w:space="0" w:color="auto"/>
              <w:right w:val="single" w:sz="8" w:space="0" w:color="auto"/>
            </w:tcBorders>
            <w:hideMark/>
          </w:tcPr>
          <w:p w14:paraId="461D1CAC" w14:textId="77777777" w:rsidR="009D4A93" w:rsidRDefault="009D4A93" w:rsidP="009D4A93">
            <w:pPr>
              <w:spacing w:after="0"/>
              <w:jc w:val="center"/>
              <w:rPr>
                <w:sz w:val="16"/>
                <w:szCs w:val="16"/>
              </w:rPr>
            </w:pPr>
            <w:r>
              <w:rPr>
                <w:sz w:val="16"/>
                <w:szCs w:val="16"/>
                <w:lang w:eastAsia="ko-KR"/>
              </w:rPr>
              <w:t>0.92</w:t>
            </w:r>
          </w:p>
        </w:tc>
        <w:tc>
          <w:tcPr>
            <w:tcW w:w="607" w:type="dxa"/>
            <w:tcBorders>
              <w:top w:val="nil"/>
              <w:left w:val="nil"/>
              <w:bottom w:val="single" w:sz="8" w:space="0" w:color="auto"/>
              <w:right w:val="single" w:sz="8" w:space="0" w:color="auto"/>
            </w:tcBorders>
            <w:hideMark/>
          </w:tcPr>
          <w:p w14:paraId="65E1C8BA" w14:textId="77777777" w:rsidR="009D4A93" w:rsidRDefault="009D4A93" w:rsidP="009D4A93">
            <w:pPr>
              <w:spacing w:after="0"/>
              <w:jc w:val="center"/>
              <w:rPr>
                <w:sz w:val="16"/>
                <w:szCs w:val="16"/>
                <w:lang w:eastAsia="ko-KR"/>
              </w:rPr>
            </w:pPr>
            <w:r>
              <w:rPr>
                <w:sz w:val="16"/>
                <w:szCs w:val="16"/>
                <w:lang w:eastAsia="ko-KR"/>
              </w:rPr>
              <w:t>0.91</w:t>
            </w:r>
          </w:p>
        </w:tc>
        <w:tc>
          <w:tcPr>
            <w:tcW w:w="669" w:type="dxa"/>
            <w:tcBorders>
              <w:top w:val="nil"/>
              <w:left w:val="nil"/>
              <w:bottom w:val="single" w:sz="8" w:space="0" w:color="auto"/>
              <w:right w:val="single" w:sz="8" w:space="0" w:color="auto"/>
            </w:tcBorders>
            <w:hideMark/>
          </w:tcPr>
          <w:p w14:paraId="21DE6409" w14:textId="77777777" w:rsidR="009D4A93" w:rsidRDefault="009D4A93" w:rsidP="009D4A93">
            <w:pPr>
              <w:spacing w:after="0"/>
              <w:jc w:val="center"/>
              <w:rPr>
                <w:sz w:val="16"/>
                <w:szCs w:val="16"/>
                <w:lang w:eastAsia="zh-CN"/>
              </w:rPr>
            </w:pPr>
            <w:r>
              <w:rPr>
                <w:sz w:val="16"/>
                <w:szCs w:val="16"/>
                <w:lang w:eastAsia="ko-KR"/>
              </w:rPr>
              <w:t>0.96</w:t>
            </w:r>
          </w:p>
        </w:tc>
        <w:tc>
          <w:tcPr>
            <w:tcW w:w="709" w:type="dxa"/>
            <w:tcBorders>
              <w:top w:val="nil"/>
              <w:left w:val="nil"/>
              <w:bottom w:val="single" w:sz="8" w:space="0" w:color="auto"/>
              <w:right w:val="single" w:sz="8" w:space="0" w:color="auto"/>
            </w:tcBorders>
            <w:hideMark/>
          </w:tcPr>
          <w:p w14:paraId="6BB0664A" w14:textId="77777777" w:rsidR="009D4A93" w:rsidRDefault="009D4A93" w:rsidP="009D4A93">
            <w:pPr>
              <w:spacing w:after="0"/>
              <w:jc w:val="center"/>
              <w:rPr>
                <w:sz w:val="16"/>
                <w:szCs w:val="16"/>
              </w:rPr>
            </w:pPr>
            <w:r>
              <w:rPr>
                <w:sz w:val="16"/>
                <w:szCs w:val="16"/>
                <w:lang w:eastAsia="ko-KR"/>
              </w:rPr>
              <w:t>0.90</w:t>
            </w:r>
          </w:p>
        </w:tc>
        <w:tc>
          <w:tcPr>
            <w:tcW w:w="789" w:type="dxa"/>
            <w:tcBorders>
              <w:top w:val="nil"/>
              <w:left w:val="nil"/>
              <w:bottom w:val="single" w:sz="8" w:space="0" w:color="auto"/>
              <w:right w:val="single" w:sz="8" w:space="0" w:color="auto"/>
            </w:tcBorders>
            <w:hideMark/>
          </w:tcPr>
          <w:p w14:paraId="6951077C" w14:textId="77777777" w:rsidR="009D4A93" w:rsidRDefault="009D4A93" w:rsidP="009D4A93">
            <w:pPr>
              <w:spacing w:after="0"/>
              <w:jc w:val="center"/>
              <w:rPr>
                <w:sz w:val="16"/>
                <w:szCs w:val="16"/>
                <w:lang w:eastAsia="ko-KR"/>
              </w:rPr>
            </w:pPr>
            <w:r>
              <w:rPr>
                <w:sz w:val="16"/>
                <w:szCs w:val="16"/>
                <w:lang w:eastAsia="ko-KR"/>
              </w:rPr>
              <w:t>0.82</w:t>
            </w:r>
          </w:p>
        </w:tc>
        <w:tc>
          <w:tcPr>
            <w:tcW w:w="738" w:type="dxa"/>
            <w:tcBorders>
              <w:top w:val="nil"/>
              <w:left w:val="nil"/>
              <w:bottom w:val="single" w:sz="8" w:space="0" w:color="auto"/>
              <w:right w:val="single" w:sz="8" w:space="0" w:color="auto"/>
            </w:tcBorders>
            <w:hideMark/>
          </w:tcPr>
          <w:p w14:paraId="649921BF" w14:textId="77777777" w:rsidR="009D4A93" w:rsidRDefault="009D4A93" w:rsidP="009D4A93">
            <w:pPr>
              <w:spacing w:after="0"/>
              <w:jc w:val="center"/>
              <w:rPr>
                <w:sz w:val="16"/>
                <w:szCs w:val="16"/>
                <w:lang w:eastAsia="zh-CN"/>
              </w:rPr>
            </w:pPr>
            <w:r>
              <w:rPr>
                <w:sz w:val="16"/>
                <w:szCs w:val="16"/>
                <w:lang w:eastAsia="ko-KR"/>
              </w:rPr>
              <w:t>0.96</w:t>
            </w:r>
          </w:p>
        </w:tc>
        <w:tc>
          <w:tcPr>
            <w:tcW w:w="741" w:type="dxa"/>
            <w:tcBorders>
              <w:top w:val="nil"/>
              <w:left w:val="nil"/>
              <w:bottom w:val="single" w:sz="8" w:space="0" w:color="auto"/>
              <w:right w:val="single" w:sz="8" w:space="0" w:color="auto"/>
            </w:tcBorders>
            <w:hideMark/>
          </w:tcPr>
          <w:p w14:paraId="61B08655" w14:textId="77777777" w:rsidR="009D4A93" w:rsidRDefault="009D4A93" w:rsidP="009D4A93">
            <w:pPr>
              <w:spacing w:after="0"/>
              <w:jc w:val="center"/>
              <w:rPr>
                <w:sz w:val="16"/>
                <w:szCs w:val="16"/>
              </w:rPr>
            </w:pPr>
            <w:r>
              <w:rPr>
                <w:sz w:val="16"/>
                <w:szCs w:val="16"/>
                <w:lang w:eastAsia="ko-KR"/>
              </w:rPr>
              <w:t>0.87</w:t>
            </w:r>
          </w:p>
        </w:tc>
      </w:tr>
      <w:tr w:rsidR="009D4A93" w14:paraId="49F220F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09E23655" w14:textId="77777777" w:rsidR="009D4A93" w:rsidRDefault="009D4A93" w:rsidP="009D4A93">
            <w:pPr>
              <w:spacing w:after="0"/>
              <w:jc w:val="center"/>
              <w:rPr>
                <w:sz w:val="16"/>
                <w:szCs w:val="16"/>
              </w:rPr>
            </w:pPr>
            <w:r>
              <w:rPr>
                <w:sz w:val="16"/>
                <w:szCs w:val="16"/>
              </w:rPr>
              <w:t>BO</w:t>
            </w:r>
          </w:p>
        </w:tc>
        <w:tc>
          <w:tcPr>
            <w:tcW w:w="643" w:type="dxa"/>
            <w:tcBorders>
              <w:top w:val="nil"/>
              <w:left w:val="nil"/>
              <w:bottom w:val="single" w:sz="8" w:space="0" w:color="auto"/>
              <w:right w:val="single" w:sz="8" w:space="0" w:color="auto"/>
            </w:tcBorders>
            <w:hideMark/>
          </w:tcPr>
          <w:p w14:paraId="464B0A62" w14:textId="77777777" w:rsidR="009D4A93" w:rsidRDefault="009D4A93" w:rsidP="009D4A93">
            <w:pPr>
              <w:spacing w:after="0"/>
              <w:jc w:val="center"/>
              <w:rPr>
                <w:sz w:val="16"/>
                <w:szCs w:val="16"/>
                <w:lang w:eastAsia="ko-KR"/>
              </w:rPr>
            </w:pPr>
            <w:r>
              <w:rPr>
                <w:sz w:val="16"/>
                <w:szCs w:val="16"/>
                <w:lang w:eastAsia="ko-KR"/>
              </w:rPr>
              <w:t>0.17</w:t>
            </w:r>
          </w:p>
        </w:tc>
        <w:tc>
          <w:tcPr>
            <w:tcW w:w="687" w:type="dxa"/>
            <w:tcBorders>
              <w:top w:val="nil"/>
              <w:left w:val="nil"/>
              <w:bottom w:val="single" w:sz="8" w:space="0" w:color="auto"/>
              <w:right w:val="single" w:sz="8" w:space="0" w:color="auto"/>
            </w:tcBorders>
            <w:hideMark/>
          </w:tcPr>
          <w:p w14:paraId="47DA3196" w14:textId="77777777" w:rsidR="009D4A93" w:rsidRDefault="009D4A93" w:rsidP="009D4A93">
            <w:pPr>
              <w:spacing w:after="0"/>
              <w:jc w:val="center"/>
              <w:rPr>
                <w:sz w:val="16"/>
                <w:szCs w:val="16"/>
                <w:lang w:eastAsia="zh-CN"/>
              </w:rPr>
            </w:pPr>
            <w:r>
              <w:rPr>
                <w:sz w:val="16"/>
                <w:szCs w:val="16"/>
                <w:lang w:eastAsia="ko-KR"/>
              </w:rPr>
              <w:t>0.19</w:t>
            </w:r>
          </w:p>
        </w:tc>
        <w:tc>
          <w:tcPr>
            <w:tcW w:w="709" w:type="dxa"/>
            <w:tcBorders>
              <w:top w:val="nil"/>
              <w:left w:val="nil"/>
              <w:bottom w:val="single" w:sz="8" w:space="0" w:color="auto"/>
              <w:right w:val="single" w:sz="8" w:space="0" w:color="auto"/>
            </w:tcBorders>
            <w:hideMark/>
          </w:tcPr>
          <w:p w14:paraId="18AD151F" w14:textId="77777777" w:rsidR="009D4A93" w:rsidRDefault="009D4A93" w:rsidP="009D4A93">
            <w:pPr>
              <w:spacing w:after="0"/>
              <w:jc w:val="center"/>
              <w:rPr>
                <w:sz w:val="16"/>
                <w:szCs w:val="16"/>
              </w:rPr>
            </w:pPr>
            <w:r>
              <w:rPr>
                <w:sz w:val="16"/>
                <w:szCs w:val="16"/>
                <w:lang w:eastAsia="ko-KR"/>
              </w:rPr>
              <w:t>0.32</w:t>
            </w:r>
          </w:p>
        </w:tc>
        <w:tc>
          <w:tcPr>
            <w:tcW w:w="607" w:type="dxa"/>
            <w:tcBorders>
              <w:top w:val="nil"/>
              <w:left w:val="nil"/>
              <w:bottom w:val="single" w:sz="8" w:space="0" w:color="auto"/>
              <w:right w:val="single" w:sz="8" w:space="0" w:color="auto"/>
            </w:tcBorders>
            <w:hideMark/>
          </w:tcPr>
          <w:p w14:paraId="431000A2" w14:textId="77777777" w:rsidR="009D4A93" w:rsidRDefault="009D4A93" w:rsidP="009D4A93">
            <w:pPr>
              <w:spacing w:after="0"/>
              <w:jc w:val="center"/>
              <w:rPr>
                <w:sz w:val="16"/>
                <w:szCs w:val="16"/>
                <w:lang w:eastAsia="ko-KR"/>
              </w:rPr>
            </w:pPr>
            <w:r>
              <w:rPr>
                <w:sz w:val="16"/>
                <w:szCs w:val="16"/>
                <w:lang w:eastAsia="ko-KR"/>
              </w:rPr>
              <w:t>0.38</w:t>
            </w:r>
          </w:p>
        </w:tc>
        <w:tc>
          <w:tcPr>
            <w:tcW w:w="669" w:type="dxa"/>
            <w:tcBorders>
              <w:top w:val="nil"/>
              <w:left w:val="nil"/>
              <w:bottom w:val="single" w:sz="8" w:space="0" w:color="auto"/>
              <w:right w:val="single" w:sz="8" w:space="0" w:color="auto"/>
            </w:tcBorders>
            <w:hideMark/>
          </w:tcPr>
          <w:p w14:paraId="57F50D6F" w14:textId="77777777" w:rsidR="009D4A93" w:rsidRDefault="009D4A93" w:rsidP="009D4A93">
            <w:pPr>
              <w:spacing w:after="0"/>
              <w:jc w:val="center"/>
              <w:rPr>
                <w:sz w:val="16"/>
                <w:szCs w:val="16"/>
                <w:lang w:eastAsia="zh-CN"/>
              </w:rPr>
            </w:pPr>
            <w:r>
              <w:rPr>
                <w:sz w:val="16"/>
                <w:szCs w:val="16"/>
                <w:lang w:eastAsia="ko-KR"/>
              </w:rPr>
              <w:t>0.25</w:t>
            </w:r>
          </w:p>
        </w:tc>
        <w:tc>
          <w:tcPr>
            <w:tcW w:w="709" w:type="dxa"/>
            <w:tcBorders>
              <w:top w:val="nil"/>
              <w:left w:val="nil"/>
              <w:bottom w:val="single" w:sz="8" w:space="0" w:color="auto"/>
              <w:right w:val="single" w:sz="8" w:space="0" w:color="auto"/>
            </w:tcBorders>
            <w:hideMark/>
          </w:tcPr>
          <w:p w14:paraId="6F113935" w14:textId="77777777" w:rsidR="009D4A93" w:rsidRDefault="009D4A93" w:rsidP="009D4A93">
            <w:pPr>
              <w:spacing w:after="0"/>
              <w:jc w:val="center"/>
              <w:rPr>
                <w:sz w:val="16"/>
                <w:szCs w:val="16"/>
              </w:rPr>
            </w:pPr>
            <w:r>
              <w:rPr>
                <w:sz w:val="16"/>
                <w:szCs w:val="16"/>
                <w:lang w:eastAsia="ko-KR"/>
              </w:rPr>
              <w:t>0.44</w:t>
            </w:r>
          </w:p>
        </w:tc>
        <w:tc>
          <w:tcPr>
            <w:tcW w:w="789" w:type="dxa"/>
            <w:tcBorders>
              <w:top w:val="nil"/>
              <w:left w:val="nil"/>
              <w:bottom w:val="single" w:sz="8" w:space="0" w:color="auto"/>
              <w:right w:val="single" w:sz="8" w:space="0" w:color="auto"/>
            </w:tcBorders>
            <w:hideMark/>
          </w:tcPr>
          <w:p w14:paraId="02CC96F3" w14:textId="77777777" w:rsidR="009D4A93" w:rsidRDefault="009D4A93" w:rsidP="009D4A93">
            <w:pPr>
              <w:spacing w:after="0"/>
              <w:jc w:val="center"/>
              <w:rPr>
                <w:sz w:val="16"/>
                <w:szCs w:val="16"/>
                <w:lang w:eastAsia="ko-KR"/>
              </w:rPr>
            </w:pPr>
            <w:r>
              <w:rPr>
                <w:sz w:val="16"/>
                <w:szCs w:val="16"/>
                <w:lang w:eastAsia="ko-KR"/>
              </w:rPr>
              <w:t>0.61</w:t>
            </w:r>
          </w:p>
        </w:tc>
        <w:tc>
          <w:tcPr>
            <w:tcW w:w="738" w:type="dxa"/>
            <w:tcBorders>
              <w:top w:val="nil"/>
              <w:left w:val="nil"/>
              <w:bottom w:val="single" w:sz="8" w:space="0" w:color="auto"/>
              <w:right w:val="single" w:sz="8" w:space="0" w:color="auto"/>
            </w:tcBorders>
            <w:hideMark/>
          </w:tcPr>
          <w:p w14:paraId="7DC7A2F1" w14:textId="77777777" w:rsidR="009D4A93" w:rsidRDefault="009D4A93" w:rsidP="009D4A93">
            <w:pPr>
              <w:spacing w:after="0"/>
              <w:jc w:val="center"/>
              <w:rPr>
                <w:sz w:val="16"/>
                <w:szCs w:val="16"/>
                <w:lang w:eastAsia="zh-CN"/>
              </w:rPr>
            </w:pPr>
            <w:r>
              <w:rPr>
                <w:sz w:val="16"/>
                <w:szCs w:val="16"/>
                <w:lang w:eastAsia="ko-KR"/>
              </w:rPr>
              <w:t>0.30</w:t>
            </w:r>
          </w:p>
        </w:tc>
        <w:tc>
          <w:tcPr>
            <w:tcW w:w="741" w:type="dxa"/>
            <w:tcBorders>
              <w:top w:val="nil"/>
              <w:left w:val="nil"/>
              <w:bottom w:val="single" w:sz="8" w:space="0" w:color="auto"/>
              <w:right w:val="single" w:sz="8" w:space="0" w:color="auto"/>
            </w:tcBorders>
            <w:hideMark/>
          </w:tcPr>
          <w:p w14:paraId="6EC3005F" w14:textId="77777777" w:rsidR="009D4A93" w:rsidRDefault="009D4A93" w:rsidP="009D4A93">
            <w:pPr>
              <w:spacing w:after="0"/>
              <w:jc w:val="center"/>
              <w:rPr>
                <w:sz w:val="16"/>
                <w:szCs w:val="16"/>
              </w:rPr>
            </w:pPr>
            <w:r>
              <w:rPr>
                <w:sz w:val="16"/>
                <w:szCs w:val="16"/>
                <w:lang w:eastAsia="ko-KR"/>
              </w:rPr>
              <w:t>0.54</w:t>
            </w:r>
          </w:p>
        </w:tc>
      </w:tr>
      <w:tr w:rsidR="009D4A93" w14:paraId="794B2FF2"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39A027E2" w14:textId="77777777" w:rsidR="009D4A93" w:rsidRDefault="009D4A93" w:rsidP="009D4A93">
            <w:pPr>
              <w:spacing w:after="0"/>
              <w:jc w:val="center"/>
              <w:rPr>
                <w:sz w:val="16"/>
                <w:szCs w:val="16"/>
              </w:rPr>
            </w:pPr>
            <w:r>
              <w:rPr>
                <w:rFonts w:ascii="Cambria Math" w:hAnsi="Cambria Math"/>
                <w:sz w:val="16"/>
                <w:szCs w:val="16"/>
              </w:rPr>
              <w:t>𝜆</w:t>
            </w:r>
          </w:p>
        </w:tc>
        <w:tc>
          <w:tcPr>
            <w:tcW w:w="2039" w:type="dxa"/>
            <w:gridSpan w:val="3"/>
            <w:tcBorders>
              <w:top w:val="nil"/>
              <w:left w:val="nil"/>
              <w:bottom w:val="single" w:sz="8" w:space="0" w:color="auto"/>
              <w:right w:val="single" w:sz="8" w:space="0" w:color="auto"/>
            </w:tcBorders>
            <w:hideMark/>
          </w:tcPr>
          <w:p w14:paraId="5026E20A" w14:textId="77777777" w:rsidR="009D4A93" w:rsidRDefault="009D4A93" w:rsidP="009D4A93">
            <w:pPr>
              <w:spacing w:after="0"/>
              <w:jc w:val="center"/>
              <w:rPr>
                <w:sz w:val="16"/>
                <w:szCs w:val="16"/>
                <w:lang w:eastAsia="ko-KR"/>
              </w:rPr>
            </w:pPr>
            <w:r>
              <w:rPr>
                <w:sz w:val="16"/>
                <w:szCs w:val="16"/>
                <w:lang w:eastAsia="ko-KR"/>
              </w:rPr>
              <w:t>0.06</w:t>
            </w:r>
          </w:p>
        </w:tc>
        <w:tc>
          <w:tcPr>
            <w:tcW w:w="1985" w:type="dxa"/>
            <w:gridSpan w:val="3"/>
            <w:tcBorders>
              <w:top w:val="nil"/>
              <w:left w:val="nil"/>
              <w:bottom w:val="single" w:sz="8" w:space="0" w:color="auto"/>
              <w:right w:val="single" w:sz="8" w:space="0" w:color="auto"/>
            </w:tcBorders>
            <w:hideMark/>
          </w:tcPr>
          <w:p w14:paraId="7EBA8AC5" w14:textId="77777777" w:rsidR="009D4A93" w:rsidRDefault="009D4A93" w:rsidP="009D4A93">
            <w:pPr>
              <w:spacing w:after="0"/>
              <w:jc w:val="center"/>
              <w:rPr>
                <w:sz w:val="16"/>
                <w:szCs w:val="16"/>
                <w:lang w:eastAsia="ko-KR"/>
              </w:rPr>
            </w:pPr>
            <w:r>
              <w:rPr>
                <w:sz w:val="16"/>
                <w:szCs w:val="16"/>
                <w:lang w:eastAsia="ko-KR"/>
              </w:rPr>
              <w:t>0.11</w:t>
            </w:r>
          </w:p>
        </w:tc>
        <w:tc>
          <w:tcPr>
            <w:tcW w:w="2268" w:type="dxa"/>
            <w:gridSpan w:val="3"/>
            <w:tcBorders>
              <w:top w:val="nil"/>
              <w:left w:val="nil"/>
              <w:bottom w:val="single" w:sz="8" w:space="0" w:color="auto"/>
              <w:right w:val="single" w:sz="8" w:space="0" w:color="auto"/>
            </w:tcBorders>
            <w:hideMark/>
          </w:tcPr>
          <w:p w14:paraId="556AB268" w14:textId="77777777" w:rsidR="009D4A93" w:rsidRDefault="009D4A93" w:rsidP="009D4A93">
            <w:pPr>
              <w:spacing w:after="0"/>
              <w:jc w:val="center"/>
              <w:rPr>
                <w:sz w:val="16"/>
                <w:szCs w:val="16"/>
                <w:lang w:eastAsia="ko-KR"/>
              </w:rPr>
            </w:pPr>
            <w:r>
              <w:rPr>
                <w:sz w:val="16"/>
                <w:szCs w:val="16"/>
                <w:lang w:eastAsia="ko-KR"/>
              </w:rPr>
              <w:t>0.14</w:t>
            </w:r>
          </w:p>
        </w:tc>
      </w:tr>
      <w:tr w:rsidR="009D4A93" w14:paraId="6F14A8FE" w14:textId="77777777" w:rsidTr="009D4A93">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Default="009D4A93" w:rsidP="009D4A93">
            <w:pPr>
              <w:spacing w:after="0"/>
              <w:rPr>
                <w:rFonts w:eastAsiaTheme="minorEastAsia"/>
                <w:sz w:val="16"/>
                <w:szCs w:val="16"/>
              </w:rPr>
            </w:pPr>
          </w:p>
        </w:tc>
        <w:tc>
          <w:tcPr>
            <w:tcW w:w="1010" w:type="dxa"/>
            <w:gridSpan w:val="2"/>
            <w:tcBorders>
              <w:top w:val="nil"/>
              <w:left w:val="nil"/>
              <w:bottom w:val="single" w:sz="8" w:space="0" w:color="auto"/>
              <w:right w:val="single" w:sz="8" w:space="0" w:color="auto"/>
            </w:tcBorders>
          </w:tcPr>
          <w:p w14:paraId="1A4E5122" w14:textId="77777777" w:rsidR="009D4A93" w:rsidRDefault="009D4A93" w:rsidP="009D4A93">
            <w:pPr>
              <w:spacing w:after="0"/>
              <w:rPr>
                <w:sz w:val="16"/>
                <w:szCs w:val="16"/>
                <w:lang w:eastAsia="zh-CN"/>
              </w:rPr>
            </w:pPr>
          </w:p>
        </w:tc>
        <w:tc>
          <w:tcPr>
            <w:tcW w:w="6292" w:type="dxa"/>
            <w:gridSpan w:val="9"/>
            <w:tcBorders>
              <w:top w:val="nil"/>
              <w:left w:val="nil"/>
              <w:bottom w:val="single" w:sz="8" w:space="0" w:color="auto"/>
              <w:right w:val="single" w:sz="8" w:space="0" w:color="auto"/>
            </w:tcBorders>
            <w:hideMark/>
          </w:tcPr>
          <w:p w14:paraId="498B5021" w14:textId="77777777" w:rsidR="009D4A93" w:rsidRDefault="009D4A93" w:rsidP="009D4A93">
            <w:pPr>
              <w:spacing w:after="0"/>
              <w:rPr>
                <w:sz w:val="16"/>
                <w:szCs w:val="16"/>
              </w:rPr>
            </w:pPr>
            <w:r>
              <w:rPr>
                <w:sz w:val="16"/>
                <w:szCs w:val="16"/>
              </w:rPr>
              <w:t>Additional comments:</w:t>
            </w:r>
          </w:p>
          <w:p w14:paraId="008DE679" w14:textId="77777777" w:rsidR="009D4A93" w:rsidRDefault="009D4A93" w:rsidP="009D4A93">
            <w:pPr>
              <w:spacing w:after="0"/>
              <w:rPr>
                <w:sz w:val="16"/>
                <w:szCs w:val="16"/>
              </w:rPr>
            </w:pPr>
            <w:r>
              <w:rPr>
                <w:sz w:val="16"/>
                <w:szCs w:val="16"/>
              </w:rPr>
              <w:t>- TxOP assumptions of WiFi and NR-U: Up to 4 msec TxOP for both DL/UL Wi-Fi and DL/UL NR-U transmission</w:t>
            </w:r>
          </w:p>
          <w:p w14:paraId="5ECF5352" w14:textId="77777777" w:rsidR="009D4A93" w:rsidRDefault="009D4A93" w:rsidP="009D4A93">
            <w:pPr>
              <w:spacing w:after="0"/>
              <w:rPr>
                <w:sz w:val="16"/>
                <w:szCs w:val="16"/>
              </w:rPr>
            </w:pPr>
            <w:r>
              <w:rPr>
                <w:sz w:val="16"/>
                <w:szCs w:val="16"/>
              </w:rPr>
              <w:t>- Is RTS/CTS enabled for WiFi: No</w:t>
            </w:r>
          </w:p>
          <w:p w14:paraId="52BC66CD" w14:textId="77777777" w:rsidR="009D4A93" w:rsidRDefault="009D4A93" w:rsidP="009D4A93">
            <w:pPr>
              <w:spacing w:after="0"/>
              <w:rPr>
                <w:sz w:val="16"/>
                <w:szCs w:val="16"/>
              </w:rPr>
            </w:pPr>
            <w:r>
              <w:rPr>
                <w:sz w:val="16"/>
                <w:szCs w:val="16"/>
              </w:rPr>
              <w:t>- PD/ED threshold assumptions: For Wi-Fi, -82/62 dBm PD/ED threshold and for NR-U, -72 dBm ED threshold</w:t>
            </w:r>
          </w:p>
          <w:p w14:paraId="20C0AF00" w14:textId="77777777" w:rsidR="009D4A93" w:rsidRDefault="009D4A93" w:rsidP="009D4A93">
            <w:pPr>
              <w:spacing w:after="0"/>
              <w:rPr>
                <w:sz w:val="16"/>
                <w:szCs w:val="16"/>
              </w:rPr>
            </w:pPr>
            <w:r>
              <w:rPr>
                <w:sz w:val="16"/>
                <w:szCs w:val="16"/>
              </w:rPr>
              <w:t>- Max modulation order supported in each technology: 64 QAM for both Wi-Fi and NR-U</w:t>
            </w:r>
          </w:p>
          <w:p w14:paraId="1B065564" w14:textId="77777777" w:rsidR="009D4A93" w:rsidRDefault="009D4A93" w:rsidP="009D4A93">
            <w:pPr>
              <w:spacing w:after="0"/>
              <w:rPr>
                <w:sz w:val="16"/>
                <w:szCs w:val="16"/>
              </w:rPr>
            </w:pPr>
            <w:r>
              <w:rPr>
                <w:sz w:val="16"/>
                <w:szCs w:val="16"/>
              </w:rPr>
              <w:t>- MIMO scheme and number of MIMO layers used for both technologies: 1Tx2Rx antenna configuration for both Wi-Fi and NR-U</w:t>
            </w:r>
          </w:p>
          <w:p w14:paraId="5D068E41" w14:textId="77777777" w:rsidR="009D4A93" w:rsidRDefault="009D4A93" w:rsidP="009D4A93">
            <w:pPr>
              <w:spacing w:after="0"/>
              <w:rPr>
                <w:sz w:val="16"/>
                <w:szCs w:val="16"/>
              </w:rPr>
            </w:pPr>
            <w:r>
              <w:rPr>
                <w:sz w:val="16"/>
                <w:szCs w:val="16"/>
              </w:rPr>
              <w:t>- WiFi MAC layer A-MPDU/A-MSDU aggregation level, MPDU size: 802.11ac</w:t>
            </w:r>
          </w:p>
          <w:p w14:paraId="5F8C44E7" w14:textId="77777777" w:rsidR="009D4A93" w:rsidRDefault="009D4A93" w:rsidP="009D4A93">
            <w:pPr>
              <w:spacing w:after="0"/>
              <w:rPr>
                <w:sz w:val="16"/>
                <w:szCs w:val="16"/>
              </w:rPr>
            </w:pPr>
            <w:r>
              <w:rPr>
                <w:sz w:val="16"/>
                <w:szCs w:val="16"/>
              </w:rPr>
              <w:t>- NR-U SCS: 15 kHz</w:t>
            </w:r>
          </w:p>
          <w:p w14:paraId="233C4456" w14:textId="77777777" w:rsidR="009D4A93" w:rsidRDefault="009D4A93" w:rsidP="009D4A93">
            <w:pPr>
              <w:spacing w:after="0"/>
              <w:rPr>
                <w:sz w:val="16"/>
                <w:szCs w:val="16"/>
              </w:rPr>
            </w:pPr>
            <w:r>
              <w:rPr>
                <w:sz w:val="16"/>
                <w:szCs w:val="16"/>
              </w:rPr>
              <w:t>- WiFi guard interval: 0.8 usec</w:t>
            </w:r>
          </w:p>
          <w:p w14:paraId="5A1658BA" w14:textId="77777777" w:rsidR="009D4A93" w:rsidRDefault="009D4A93" w:rsidP="009D4A93">
            <w:pPr>
              <w:spacing w:after="0"/>
              <w:rPr>
                <w:sz w:val="16"/>
                <w:szCs w:val="16"/>
              </w:rPr>
            </w:pPr>
            <w:r>
              <w:rPr>
                <w:sz w:val="16"/>
                <w:szCs w:val="16"/>
              </w:rPr>
              <w:t>- NR UE processing time capability (#1 or #2): Processing time capability #1</w:t>
            </w:r>
          </w:p>
          <w:p w14:paraId="2656CE55" w14:textId="77777777" w:rsidR="009D4A93" w:rsidRDefault="009D4A93" w:rsidP="009D4A93">
            <w:pPr>
              <w:spacing w:after="0"/>
              <w:rPr>
                <w:sz w:val="16"/>
                <w:szCs w:val="16"/>
              </w:rPr>
            </w:pPr>
            <w:r>
              <w:rPr>
                <w:sz w:val="16"/>
                <w:szCs w:val="16"/>
              </w:rPr>
              <w:t>- NR PDSCH/PUSCH mapping type, PDCCH monitoring configuration: For PDSCH, PDSCH mapping type A and B (with 7 symbols), for PUSCH, PUSCH mapping type A with 14 symbols, for PDCCH, PDCCH monitoring every 7 symbols</w:t>
            </w:r>
          </w:p>
          <w:p w14:paraId="6B3668E5" w14:textId="77777777" w:rsidR="009D4A93" w:rsidRDefault="009D4A93" w:rsidP="009D4A93">
            <w:pPr>
              <w:spacing w:after="0"/>
              <w:rPr>
                <w:sz w:val="16"/>
                <w:szCs w:val="16"/>
              </w:rPr>
            </w:pPr>
            <w:r>
              <w:rPr>
                <w:sz w:val="16"/>
                <w:szCs w:val="16"/>
              </w:rPr>
              <w:t>- Link adaptation assumptions: For Wi-Fi, open loop rate adaptation, for NR-U, realistic closed loop link adaptation</w:t>
            </w:r>
          </w:p>
          <w:p w14:paraId="2163071D" w14:textId="77777777" w:rsidR="009D4A93" w:rsidRDefault="009D4A93" w:rsidP="009D4A93">
            <w:pPr>
              <w:spacing w:after="0"/>
              <w:rPr>
                <w:sz w:val="16"/>
                <w:szCs w:val="16"/>
              </w:rPr>
            </w:pPr>
            <w:r>
              <w:rPr>
                <w:sz w:val="16"/>
                <w:szCs w:val="16"/>
              </w:rPr>
              <w:t>- Cross-carrier scheduling for NR-U</w:t>
            </w:r>
          </w:p>
        </w:tc>
      </w:tr>
    </w:tbl>
    <w:p w14:paraId="06A400BA" w14:textId="77777777" w:rsidR="009D4A93" w:rsidRDefault="009D4A93" w:rsidP="009D4A93"/>
    <w:p w14:paraId="5CBC9B23" w14:textId="77777777" w:rsidR="009D4A93" w:rsidRPr="00F65BCD" w:rsidRDefault="009D4A93" w:rsidP="009D4A93">
      <w:pPr>
        <w:pStyle w:val="TH"/>
        <w:keepNext w:val="0"/>
        <w:keepLines w:val="0"/>
        <w:pageBreakBefore/>
      </w:pPr>
      <w:r w:rsidRPr="00F65BCD">
        <w:lastRenderedPageBreak/>
        <w:t>Table B.1</w:t>
      </w:r>
      <w:r>
        <w:t>.2</w:t>
      </w:r>
      <w:r w:rsidRPr="00F65BCD">
        <w:t>-</w:t>
      </w:r>
      <w:r>
        <w:t>2</w:t>
      </w:r>
      <w:r w:rsidRPr="00F65BCD">
        <w:t xml:space="preserve">: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D7D12" w14:paraId="3D392103" w14:textId="77777777" w:rsidTr="009D4A93">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4A987710" w14:textId="77777777" w:rsidR="009D4A93" w:rsidRPr="006D1ADE" w:rsidRDefault="009D4A93" w:rsidP="009D4A93">
            <w:pPr>
              <w:spacing w:after="0"/>
              <w:jc w:val="center"/>
              <w:rPr>
                <w:rFonts w:asciiTheme="minorHAnsi" w:hAnsiTheme="minorHAnsi" w:cstheme="minorHAnsi"/>
                <w:sz w:val="16"/>
                <w:szCs w:val="16"/>
                <w:lang w:val="en-US" w:bidi="ar"/>
              </w:rPr>
            </w:pPr>
            <w:r w:rsidRPr="006D1ADE">
              <w:rPr>
                <w:rFonts w:asciiTheme="minorHAnsi" w:hAnsiTheme="minorHAnsi" w:cstheme="minorHAnsi"/>
                <w:sz w:val="16"/>
                <w:szCs w:val="16"/>
                <w:lang w:val="en-US" w:bidi="ar"/>
              </w:rPr>
              <w:t>Tdoc/Source</w:t>
            </w: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hAnsiTheme="minorHAnsi" w:cstheme="minorHAnsi"/>
                <w:sz w:val="16"/>
                <w:szCs w:val="16"/>
                <w:lang w:val="en-US" w:bidi="ar"/>
              </w:rPr>
              <w:t>Reported parameters</w:t>
            </w:r>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6D1ADE" w:rsidRDefault="009D4A93" w:rsidP="009D4A93">
            <w:pPr>
              <w:spacing w:after="0"/>
              <w:jc w:val="center"/>
              <w:rPr>
                <w:rFonts w:asciiTheme="minorHAnsi" w:hAnsiTheme="minorHAnsi" w:cstheme="minorHAnsi"/>
                <w:sz w:val="16"/>
                <w:szCs w:val="16"/>
                <w:u w:val="single"/>
              </w:rPr>
            </w:pPr>
            <w:r w:rsidRPr="006D1ADE">
              <w:rPr>
                <w:rFonts w:asciiTheme="minorHAnsi" w:hAnsiTheme="minorHAnsi" w:cstheme="minorHAnsi"/>
                <w:sz w:val="16"/>
                <w:szCs w:val="16"/>
                <w:u w:val="single"/>
              </w:rPr>
              <w:t xml:space="preserve">High load  : </w:t>
            </w:r>
          </w:p>
          <w:p w14:paraId="08CD0B5A" w14:textId="77777777" w:rsidR="009D4A93" w:rsidRPr="00121004" w:rsidRDefault="009D4A93" w:rsidP="009D4A93">
            <w:pPr>
              <w:spacing w:after="0"/>
              <w:jc w:val="center"/>
              <w:rPr>
                <w:rFonts w:asciiTheme="minorHAnsi" w:eastAsiaTheme="minorHAnsi" w:hAnsiTheme="minorHAnsi" w:cstheme="minorHAnsi"/>
                <w:sz w:val="16"/>
                <w:szCs w:val="16"/>
                <w:u w:val="single"/>
              </w:rPr>
            </w:pPr>
            <w:r w:rsidRPr="006D1ADE">
              <w:rPr>
                <w:rFonts w:asciiTheme="minorHAnsi" w:hAnsiTheme="minorHAnsi" w:cstheme="minorHAnsi"/>
                <w:sz w:val="16"/>
                <w:szCs w:val="16"/>
                <w:lang w:val="en-US" w:bidi="ar"/>
              </w:rPr>
              <w:t>BO range for Wi-Fi in 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 above 55%</w:t>
            </w:r>
          </w:p>
        </w:tc>
      </w:tr>
      <w:tr w:rsidR="009D4A93" w:rsidRPr="005D7D12" w14:paraId="3C9CF58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3B4351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 </w:t>
            </w:r>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baseline</w:t>
            </w:r>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Configuration 1</w:t>
            </w:r>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Configuration 2</w:t>
            </w:r>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Configuration 3</w:t>
            </w:r>
          </w:p>
        </w:tc>
      </w:tr>
      <w:tr w:rsidR="009D4A93" w:rsidRPr="005D7D12" w14:paraId="772B6B25" w14:textId="77777777" w:rsidTr="009D4A93">
        <w:trPr>
          <w:trHeight w:val="356"/>
        </w:trPr>
        <w:tc>
          <w:tcPr>
            <w:tcW w:w="648" w:type="pct"/>
            <w:vMerge/>
            <w:tcBorders>
              <w:top w:val="single" w:sz="4" w:space="0" w:color="auto"/>
              <w:left w:val="single" w:sz="4" w:space="0" w:color="auto"/>
              <w:bottom w:val="single" w:sz="4" w:space="0" w:color="auto"/>
              <w:right w:val="single" w:sz="4" w:space="0" w:color="auto"/>
            </w:tcBorders>
          </w:tcPr>
          <w:p w14:paraId="6C84E74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6E59CE" w:rsidRDefault="009D4A93" w:rsidP="009D4A93">
            <w:pPr>
              <w:spacing w:after="0"/>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 </w:t>
            </w:r>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6E59CE" w:rsidRDefault="009D4A93" w:rsidP="009D4A93">
            <w:pPr>
              <w:spacing w:after="0"/>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 </w:t>
            </w:r>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NR-U</w:t>
            </w:r>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NR-U</w:t>
            </w:r>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Wi-Fi</w:t>
            </w:r>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NR-U</w:t>
            </w:r>
          </w:p>
        </w:tc>
      </w:tr>
      <w:tr w:rsidR="009D4A93" w:rsidRPr="005D7D12" w14:paraId="19DDD992" w14:textId="77777777" w:rsidTr="009D4A93">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57BA51D7" w14:textId="77777777" w:rsidR="009D4A93" w:rsidRDefault="009D4A93" w:rsidP="009D4A93">
            <w:pPr>
              <w:spacing w:after="0"/>
              <w:jc w:val="center"/>
              <w:rPr>
                <w:rFonts w:asciiTheme="minorHAnsi" w:hAnsiTheme="minorHAnsi" w:cstheme="minorHAnsi"/>
                <w:sz w:val="16"/>
                <w:szCs w:val="16"/>
                <w:lang w:bidi="ar"/>
              </w:rPr>
            </w:pPr>
            <w:r w:rsidRPr="006D1ADE">
              <w:rPr>
                <w:rFonts w:asciiTheme="minorHAnsi" w:hAnsiTheme="minorHAnsi" w:cstheme="minorHAnsi"/>
                <w:sz w:val="16"/>
                <w:szCs w:val="16"/>
                <w:lang w:bidi="ar"/>
              </w:rPr>
              <w:t xml:space="preserve">R1-1811460/ </w:t>
            </w:r>
            <w:r>
              <w:rPr>
                <w:rFonts w:asciiTheme="minorHAnsi" w:hAnsiTheme="minorHAnsi" w:cstheme="minorHAnsi"/>
                <w:sz w:val="16"/>
                <w:szCs w:val="16"/>
                <w:lang w:bidi="ar"/>
              </w:rPr>
              <w:t>Source 9</w:t>
            </w:r>
          </w:p>
          <w:p w14:paraId="21E2986C" w14:textId="77777777" w:rsidR="009D4A93" w:rsidRPr="006D1AD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DL: UPT CDF (Mbps)</w:t>
            </w:r>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5.49</w:t>
            </w:r>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6.15</w:t>
            </w:r>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3.12</w:t>
            </w:r>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9.15</w:t>
            </w:r>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6.75</w:t>
            </w:r>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12.98</w:t>
            </w:r>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7.55</w:t>
            </w:r>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6D1ADE" w:rsidRDefault="009D4A93" w:rsidP="009D4A93">
            <w:pPr>
              <w:spacing w:after="0"/>
              <w:jc w:val="center"/>
              <w:rPr>
                <w:rFonts w:asciiTheme="minorHAnsi" w:eastAsia="Times New Roman" w:hAnsiTheme="minorHAnsi" w:cstheme="minorHAnsi"/>
                <w:color w:val="000000"/>
                <w:sz w:val="16"/>
                <w:szCs w:val="16"/>
              </w:rPr>
            </w:pPr>
            <w:r w:rsidRPr="006D1ADE">
              <w:rPr>
                <w:rFonts w:asciiTheme="minorHAnsi" w:eastAsia="Times New Roman" w:hAnsiTheme="minorHAnsi" w:cstheme="minorHAnsi"/>
                <w:color w:val="000000"/>
                <w:sz w:val="16"/>
                <w:szCs w:val="16"/>
              </w:rPr>
              <w:t>21.21</w:t>
            </w:r>
          </w:p>
        </w:tc>
      </w:tr>
      <w:tr w:rsidR="009D4A93" w:rsidRPr="005D7D12" w14:paraId="2F42CF7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43.18</w:t>
            </w:r>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45.81</w:t>
            </w:r>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37.95</w:t>
            </w:r>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47.11</w:t>
            </w:r>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42.06</w:t>
            </w:r>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48.27</w:t>
            </w:r>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48.36</w:t>
            </w:r>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60.21</w:t>
            </w:r>
          </w:p>
        </w:tc>
      </w:tr>
      <w:tr w:rsidR="009D4A93" w:rsidRPr="005D7D12" w14:paraId="0A7A4AD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94.95</w:t>
            </w:r>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93.69</w:t>
            </w:r>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94.57</w:t>
            </w:r>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116.18</w:t>
            </w:r>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92.26</w:t>
            </w:r>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112.36</w:t>
            </w:r>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96.47</w:t>
            </w:r>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125.65</w:t>
            </w:r>
          </w:p>
        </w:tc>
      </w:tr>
      <w:tr w:rsidR="009D4A93" w:rsidRPr="005D7D12" w14:paraId="4B3313D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49.41</w:t>
            </w:r>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50.15</w:t>
            </w:r>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43.02</w:t>
            </w:r>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57.52</w:t>
            </w:r>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51.01</w:t>
            </w:r>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59.94</w:t>
            </w:r>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57.02</w:t>
            </w:r>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77.07</w:t>
            </w:r>
          </w:p>
        </w:tc>
      </w:tr>
      <w:tr w:rsidR="009D4A93" w:rsidRPr="005D7D12" w14:paraId="0B2436E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DL: Latency CDF (s)</w:t>
            </w:r>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0.06</w:t>
            </w:r>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0.06</w:t>
            </w:r>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0.02</w:t>
            </w:r>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0.03</w:t>
            </w:r>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0.02</w:t>
            </w:r>
          </w:p>
        </w:tc>
      </w:tr>
      <w:tr w:rsidR="009D4A93" w:rsidRPr="005D7D12" w14:paraId="101E0EF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0.72</w:t>
            </w:r>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0.81</w:t>
            </w:r>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0.82</w:t>
            </w:r>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0.63</w:t>
            </w:r>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0.71</w:t>
            </w:r>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0.60</w:t>
            </w:r>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0.61</w:t>
            </w:r>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0.55</w:t>
            </w:r>
          </w:p>
        </w:tc>
      </w:tr>
      <w:tr w:rsidR="009D4A93" w:rsidRPr="005D7D12" w14:paraId="483B648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1.35</w:t>
            </w:r>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1.13</w:t>
            </w:r>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1.74</w:t>
            </w:r>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1.16</w:t>
            </w:r>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1.13</w:t>
            </w:r>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1.04</w:t>
            </w:r>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0.78</w:t>
            </w:r>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0.64</w:t>
            </w:r>
          </w:p>
        </w:tc>
      </w:tr>
      <w:tr w:rsidR="009D4A93" w:rsidRPr="005D7D12" w14:paraId="0932512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0.76</w:t>
            </w:r>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0.72</w:t>
            </w:r>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0.89</w:t>
            </w:r>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0.64</w:t>
            </w:r>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0.74</w:t>
            </w:r>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0.61</w:t>
            </w:r>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0.62</w:t>
            </w:r>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0.50</w:t>
            </w:r>
          </w:p>
        </w:tc>
      </w:tr>
      <w:tr w:rsidR="009D4A93" w:rsidRPr="005D7D12" w14:paraId="18B9D4F0"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UL: UPT CDF (Mbps)</w:t>
            </w:r>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4.06</w:t>
            </w:r>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4.01</w:t>
            </w:r>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2.14</w:t>
            </w:r>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6.61</w:t>
            </w:r>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4.62</w:t>
            </w:r>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8.09</w:t>
            </w:r>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6.65</w:t>
            </w:r>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12.38</w:t>
            </w:r>
          </w:p>
        </w:tc>
      </w:tr>
      <w:tr w:rsidR="009D4A93" w:rsidRPr="005D7D12" w14:paraId="24901FD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42.43</w:t>
            </w:r>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42.27</w:t>
            </w:r>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25.43</w:t>
            </w:r>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36.01</w:t>
            </w:r>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37.17</w:t>
            </w:r>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35.46</w:t>
            </w:r>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42.74</w:t>
            </w:r>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44.85</w:t>
            </w:r>
          </w:p>
        </w:tc>
      </w:tr>
      <w:tr w:rsidR="009D4A93" w:rsidRPr="005D7D12" w14:paraId="6869E0A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106.45</w:t>
            </w:r>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109.80</w:t>
            </w:r>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94.42</w:t>
            </w:r>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95.95</w:t>
            </w:r>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94.10</w:t>
            </w:r>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90.43</w:t>
            </w:r>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92.41</w:t>
            </w:r>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87.24</w:t>
            </w:r>
          </w:p>
        </w:tc>
      </w:tr>
      <w:tr w:rsidR="009D4A93" w:rsidRPr="005D7D12" w14:paraId="41ABBB2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50.54</w:t>
            </w:r>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50.99</w:t>
            </w:r>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34.09</w:t>
            </w:r>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42.26</w:t>
            </w:r>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45.00</w:t>
            </w:r>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43.23</w:t>
            </w:r>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51.67</w:t>
            </w:r>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52.72</w:t>
            </w:r>
          </w:p>
        </w:tc>
      </w:tr>
      <w:tr w:rsidR="009D4A93" w:rsidRPr="005D7D12" w14:paraId="51DF6D6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UL: Latency CDF (s)</w:t>
            </w:r>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w:t>
            </w:r>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0.05</w:t>
            </w:r>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0.03</w:t>
            </w:r>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0.04</w:t>
            </w:r>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0.02</w:t>
            </w:r>
          </w:p>
        </w:tc>
      </w:tr>
      <w:tr w:rsidR="009D4A93" w:rsidRPr="005D7D12" w14:paraId="184F825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50%</w:t>
            </w:r>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0.70</w:t>
            </w:r>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0.70</w:t>
            </w:r>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0.95</w:t>
            </w:r>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0.90</w:t>
            </w:r>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0.75</w:t>
            </w:r>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0.92</w:t>
            </w:r>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0.66</w:t>
            </w:r>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0.70</w:t>
            </w:r>
          </w:p>
        </w:tc>
      </w:tr>
      <w:tr w:rsidR="009D4A93" w:rsidRPr="005D7D12" w14:paraId="2F77BCC6"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95%</w:t>
            </w:r>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1.61</w:t>
            </w:r>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1.69</w:t>
            </w:r>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2.35</w:t>
            </w:r>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1.21</w:t>
            </w:r>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1.51</w:t>
            </w:r>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1.27</w:t>
            </w:r>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1.54</w:t>
            </w:r>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1.32</w:t>
            </w:r>
          </w:p>
        </w:tc>
      </w:tr>
      <w:tr w:rsidR="009D4A93" w:rsidRPr="005D7D12" w14:paraId="0F38DABA"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6E59CE" w:rsidRDefault="009D4A93" w:rsidP="009D4A93">
            <w:pPr>
              <w:spacing w:after="0"/>
              <w:rPr>
                <w:rFonts w:asciiTheme="minorHAnsi" w:eastAsia="Times New Roman" w:hAnsiTheme="minorHAnsi" w:cstheme="minorHAnsi"/>
                <w:color w:val="000000"/>
                <w:sz w:val="16"/>
                <w:szCs w:val="16"/>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0.76</w:t>
            </w:r>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0.75</w:t>
            </w:r>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0.97</w:t>
            </w:r>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0.86</w:t>
            </w:r>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0.86</w:t>
            </w:r>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0.87</w:t>
            </w:r>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0.72</w:t>
            </w:r>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0.69</w:t>
            </w:r>
          </w:p>
        </w:tc>
      </w:tr>
      <w:tr w:rsidR="009D4A93" w:rsidRPr="005D7D12" w14:paraId="1F41399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VoIP outage</w:t>
            </w:r>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9.09</w:t>
            </w:r>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31.18</w:t>
            </w:r>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27.27</w:t>
            </w:r>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18.18</w:t>
            </w:r>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NA</w:t>
            </w:r>
          </w:p>
        </w:tc>
      </w:tr>
      <w:tr w:rsidR="009D4A93" w:rsidRPr="005D7D12" w14:paraId="4BC6DBD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2926C9"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ρ (DL)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0.95</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0.99</w:t>
            </w:r>
          </w:p>
        </w:tc>
      </w:tr>
      <w:tr w:rsidR="009D4A93" w:rsidRPr="005D7D12" w14:paraId="23B530FB"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2926C9"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ρ (UL)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0.94</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0.96</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0.96</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0.95</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0.98</w:t>
            </w:r>
          </w:p>
        </w:tc>
      </w:tr>
      <w:tr w:rsidR="009D4A93" w:rsidRPr="005D7D12" w14:paraId="0D462EA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6E59CE"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BO</w:t>
            </w:r>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0.56</w:t>
            </w:r>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0.57</w:t>
            </w:r>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0.67</w:t>
            </w:r>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0.58</w:t>
            </w:r>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0.59</w:t>
            </w:r>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0.51</w:t>
            </w:r>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0.48</w:t>
            </w:r>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6E59CE" w:rsidRDefault="009D4A93" w:rsidP="009D4A93">
            <w:pPr>
              <w:spacing w:after="0"/>
              <w:jc w:val="center"/>
              <w:rPr>
                <w:rFonts w:asciiTheme="minorHAnsi" w:eastAsia="Times New Roman" w:hAnsiTheme="minorHAnsi" w:cstheme="minorHAnsi"/>
                <w:color w:val="000000"/>
                <w:sz w:val="16"/>
                <w:szCs w:val="16"/>
              </w:rPr>
            </w:pPr>
            <w:r w:rsidRPr="006E59CE">
              <w:rPr>
                <w:rFonts w:asciiTheme="minorHAnsi" w:eastAsia="Times New Roman" w:hAnsiTheme="minorHAnsi" w:cstheme="minorHAnsi"/>
                <w:color w:val="000000"/>
                <w:sz w:val="16"/>
                <w:szCs w:val="16"/>
              </w:rPr>
              <w:t>0.43</w:t>
            </w:r>
          </w:p>
        </w:tc>
      </w:tr>
      <w:tr w:rsidR="009D4A93" w:rsidRPr="005D7D12" w14:paraId="0676E6C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2926C9" w:rsidRDefault="009D4A93" w:rsidP="009D4A93">
            <w:pPr>
              <w:spacing w:after="0"/>
              <w:jc w:val="center"/>
              <w:rPr>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 xml:space="preserve">               λ</w:t>
            </w:r>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1F08D0" w:rsidRDefault="009D4A93" w:rsidP="009D4A93">
            <w:pPr>
              <w:spacing w:after="0"/>
              <w:jc w:val="center"/>
              <w:rPr>
                <w:rFonts w:asciiTheme="minorHAnsi" w:eastAsia="Times New Roman" w:hAnsiTheme="minorHAnsi" w:cstheme="minorHAnsi"/>
                <w:color w:val="000000"/>
                <w:sz w:val="16"/>
                <w:szCs w:val="16"/>
              </w:rPr>
            </w:pPr>
            <w:r>
              <w:rPr>
                <w:rFonts w:eastAsia="Times New Roman"/>
                <w:color w:val="000000"/>
                <w:sz w:val="16"/>
                <w:szCs w:val="16"/>
              </w:rPr>
              <w:t>0.81</w:t>
            </w:r>
          </w:p>
        </w:tc>
      </w:tr>
      <w:tr w:rsidR="009D4A93" w:rsidRPr="005D7D12" w14:paraId="78091E49"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6E59CE" w:rsidRDefault="009D4A93" w:rsidP="009D4A93">
            <w:pPr>
              <w:spacing w:after="0"/>
              <w:jc w:val="both"/>
              <w:rPr>
                <w:rFonts w:asciiTheme="minorHAnsi" w:hAnsiTheme="minorHAnsi" w:cstheme="minorHAnsi"/>
                <w:b/>
                <w:sz w:val="16"/>
                <w:szCs w:val="16"/>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6E59CE" w:rsidRDefault="009D4A93" w:rsidP="009D4A93">
            <w:pPr>
              <w:spacing w:after="0"/>
              <w:jc w:val="both"/>
              <w:rPr>
                <w:rFonts w:asciiTheme="minorHAnsi" w:hAnsiTheme="minorHAnsi" w:cstheme="minorHAnsi"/>
                <w:b/>
                <w:sz w:val="16"/>
                <w:szCs w:val="16"/>
              </w:rPr>
            </w:pPr>
            <w:r w:rsidRPr="006E59CE">
              <w:rPr>
                <w:rFonts w:asciiTheme="minorHAnsi" w:hAnsiTheme="minorHAnsi" w:cstheme="minorHAnsi"/>
                <w:b/>
                <w:sz w:val="16"/>
                <w:szCs w:val="16"/>
              </w:rPr>
              <w:t>Additional Comments</w:t>
            </w:r>
          </w:p>
          <w:p w14:paraId="25F89FEC" w14:textId="77777777" w:rsidR="009D4A93" w:rsidRPr="006E59CE" w:rsidRDefault="009D4A93" w:rsidP="009D4A93">
            <w:pPr>
              <w:spacing w:after="0"/>
              <w:jc w:val="both"/>
              <w:rPr>
                <w:rFonts w:asciiTheme="minorHAnsi" w:hAnsiTheme="minorHAnsi" w:cstheme="minorHAnsi"/>
                <w:sz w:val="16"/>
                <w:szCs w:val="16"/>
              </w:rPr>
            </w:pPr>
            <w:r w:rsidRPr="006E59CE">
              <w:rPr>
                <w:rFonts w:asciiTheme="minorHAnsi" w:hAnsiTheme="minorHAnsi" w:cstheme="minorHAnsi"/>
                <w:b/>
                <w:sz w:val="16"/>
                <w:szCs w:val="16"/>
              </w:rPr>
              <w:t>Wi-Fi 802.11ac</w:t>
            </w:r>
            <w:r w:rsidRPr="006E59CE">
              <w:rPr>
                <w:rFonts w:asciiTheme="minorHAnsi" w:hAnsiTheme="minorHAnsi" w:cstheme="minorHAnsi"/>
                <w:sz w:val="16"/>
                <w:szCs w:val="16"/>
              </w:rPr>
              <w:t>: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w:t>
            </w:r>
            <w:r>
              <w:rPr>
                <w:rFonts w:asciiTheme="minorHAnsi" w:hAnsiTheme="minorHAnsi" w:cstheme="minorHAnsi"/>
                <w:sz w:val="16"/>
                <w:szCs w:val="16"/>
              </w:rPr>
              <w:t xml:space="preserve"> </w:t>
            </w:r>
          </w:p>
          <w:p w14:paraId="4E1BDA47" w14:textId="77777777" w:rsidR="009D4A93" w:rsidRPr="006E59CE" w:rsidRDefault="009D4A93" w:rsidP="009D4A93">
            <w:pPr>
              <w:tabs>
                <w:tab w:val="left" w:pos="720"/>
              </w:tabs>
              <w:spacing w:after="0"/>
              <w:jc w:val="both"/>
              <w:rPr>
                <w:rFonts w:asciiTheme="minorHAnsi" w:hAnsiTheme="minorHAnsi" w:cstheme="minorHAnsi"/>
                <w:sz w:val="16"/>
                <w:szCs w:val="16"/>
              </w:rPr>
            </w:pPr>
            <w:r w:rsidRPr="006E59CE">
              <w:rPr>
                <w:rFonts w:asciiTheme="minorHAnsi" w:hAnsiTheme="minorHAnsi" w:cstheme="minorHAnsi"/>
                <w:b/>
                <w:sz w:val="16"/>
                <w:szCs w:val="16"/>
              </w:rPr>
              <w:t>Licensed Assisted NR-U</w:t>
            </w:r>
            <w:r w:rsidRPr="006E59CE">
              <w:rPr>
                <w:rFonts w:asciiTheme="minorHAnsi" w:hAnsiTheme="minorHAnsi" w:cstheme="minorHAnsi"/>
                <w:sz w:val="16"/>
                <w:szCs w:val="16"/>
              </w:rPr>
              <w:t xml:space="preserve">: UL always transmitted within a shared COT won by the gNB. The gNB COT won with CAT4 LBT and UL transmissions occur within 16us of the preceding DL transmission. DRS transmitted with CAT4 LBT with the access priority of Voice. </w:t>
            </w:r>
          </w:p>
          <w:p w14:paraId="1D91C2D1" w14:textId="77777777" w:rsidR="009D4A93" w:rsidRPr="006E59CE" w:rsidRDefault="009D4A93" w:rsidP="001F52D4">
            <w:pPr>
              <w:numPr>
                <w:ilvl w:val="0"/>
                <w:numId w:val="21"/>
              </w:numPr>
              <w:tabs>
                <w:tab w:val="left" w:pos="720"/>
              </w:tabs>
              <w:spacing w:after="0"/>
              <w:jc w:val="both"/>
              <w:rPr>
                <w:rFonts w:asciiTheme="minorHAnsi" w:hAnsiTheme="minorHAnsi" w:cstheme="minorHAnsi"/>
                <w:sz w:val="16"/>
                <w:szCs w:val="16"/>
              </w:rPr>
            </w:pPr>
            <w:r w:rsidRPr="006E59CE">
              <w:rPr>
                <w:rFonts w:asciiTheme="minorHAnsi" w:hAnsiTheme="minorHAnsi" w:cstheme="minorHAnsi"/>
                <w:sz w:val="16"/>
                <w:szCs w:val="16"/>
              </w:rPr>
              <w:t>NR-U LBT is ED-only with ED = -72dBm and no LBT in the 16us gap before UL transmission within the gNB COT.</w:t>
            </w:r>
          </w:p>
          <w:p w14:paraId="7BEB8A6A" w14:textId="77777777" w:rsidR="009D4A93" w:rsidRPr="006E59CE" w:rsidRDefault="009D4A93" w:rsidP="001F52D4">
            <w:pPr>
              <w:numPr>
                <w:ilvl w:val="0"/>
                <w:numId w:val="21"/>
              </w:numPr>
              <w:tabs>
                <w:tab w:val="left" w:pos="720"/>
              </w:tabs>
              <w:spacing w:after="0"/>
              <w:jc w:val="both"/>
              <w:rPr>
                <w:rFonts w:asciiTheme="minorHAnsi" w:hAnsiTheme="minorHAnsi" w:cstheme="minorHAnsi"/>
                <w:sz w:val="16"/>
                <w:szCs w:val="16"/>
              </w:rPr>
            </w:pPr>
            <w:r w:rsidRPr="006E59CE">
              <w:rPr>
                <w:rFonts w:asciiTheme="minorHAnsi" w:hAnsiTheme="minorHAnsi" w:cstheme="minorHAnsi"/>
                <w:sz w:val="16"/>
                <w:szCs w:val="16"/>
              </w:rPr>
              <w:t xml:space="preserve"> NR-U LBT is ED-only with ED = -72dBm and fixed duration LBT with ED = -72dBm in the 16us gap before UL transmission within the gNB COT.</w:t>
            </w:r>
          </w:p>
          <w:p w14:paraId="1629F115" w14:textId="77777777" w:rsidR="009D4A93" w:rsidRPr="006D1ADE" w:rsidRDefault="009D4A93" w:rsidP="001F52D4">
            <w:pPr>
              <w:numPr>
                <w:ilvl w:val="0"/>
                <w:numId w:val="21"/>
              </w:numPr>
              <w:tabs>
                <w:tab w:val="left" w:pos="720"/>
              </w:tabs>
              <w:spacing w:after="0"/>
              <w:jc w:val="both"/>
              <w:rPr>
                <w:rFonts w:asciiTheme="minorHAnsi" w:hAnsiTheme="minorHAnsi" w:cstheme="minorHAnsi"/>
                <w:sz w:val="16"/>
                <w:szCs w:val="16"/>
              </w:rPr>
            </w:pPr>
            <w:r w:rsidRPr="006E59CE">
              <w:rPr>
                <w:rFonts w:asciiTheme="minorHAnsi" w:hAnsiTheme="minorHAnsi" w:cstheme="minorHAnsi"/>
                <w:sz w:val="16"/>
                <w:szCs w:val="16"/>
              </w:rPr>
              <w:t>NR-U LBT consists of ED = -62dBm and PD = -82dBm and fixed duration LBT with ED = -62dBm in the 16us gap before UL transmission within the gNB COT.</w:t>
            </w:r>
          </w:p>
          <w:p w14:paraId="62126DBF" w14:textId="77777777" w:rsidR="009D4A93" w:rsidRPr="006D1ADE" w:rsidRDefault="009D4A93" w:rsidP="009D4A93">
            <w:pPr>
              <w:spacing w:after="0"/>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NR-U assumptions: SCS 30KHz, MCOT 6ms for UL and 8ms for DL for best effort, and 2ms for DL/UL for VoIP.</w:t>
            </w:r>
          </w:p>
        </w:tc>
      </w:tr>
    </w:tbl>
    <w:p w14:paraId="6DCE7985" w14:textId="77777777" w:rsidR="009D4A93" w:rsidRPr="009D4A93" w:rsidRDefault="009D4A93" w:rsidP="009D4A93"/>
    <w:p w14:paraId="67977A09" w14:textId="77777777" w:rsidR="00EC7E4A" w:rsidRDefault="00EC7E4A" w:rsidP="00831ADB">
      <w:pPr>
        <w:pStyle w:val="Heading2"/>
        <w:pageBreakBefore/>
        <w:ind w:left="1138" w:hanging="1138"/>
      </w:pPr>
      <w:bookmarkStart w:id="147" w:name="_Toc528161200"/>
      <w:r>
        <w:lastRenderedPageBreak/>
        <w:t>B.2</w:t>
      </w:r>
      <w:r>
        <w:tab/>
        <w:t>Evaluation results for sub7GHz outdoor scenario 1</w:t>
      </w:r>
      <w:bookmarkEnd w:id="147"/>
    </w:p>
    <w:p w14:paraId="39319BBD" w14:textId="77777777" w:rsidR="00EC7E4A" w:rsidRDefault="00EC7E4A" w:rsidP="00EC7E4A">
      <w:pPr>
        <w:pStyle w:val="Heading3"/>
      </w:pPr>
      <w:bookmarkStart w:id="148" w:name="_Toc528161201"/>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48"/>
    </w:p>
    <w:p w14:paraId="331941FA" w14:textId="77777777" w:rsidR="004346F3" w:rsidRPr="00F65BCD" w:rsidRDefault="004346F3" w:rsidP="004346F3">
      <w:pPr>
        <w:pStyle w:val="TH"/>
      </w:pPr>
      <w:r>
        <w:t>Table B.2.1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14:paraId="54F1E795" w14:textId="77777777" w:rsidTr="00802ABC">
        <w:trPr>
          <w:cantSplit/>
          <w:trHeight w:val="20"/>
          <w:tblHeader/>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Default="004346F3" w:rsidP="00802ABC">
            <w:pPr>
              <w:spacing w:after="0"/>
              <w:ind w:left="113" w:right="113"/>
              <w:contextualSpacing/>
              <w:jc w:val="center"/>
              <w:rPr>
                <w:sz w:val="16"/>
                <w:szCs w:val="16"/>
              </w:rPr>
            </w:pPr>
            <w:r>
              <w:rPr>
                <w:sz w:val="16"/>
                <w:szCs w:val="16"/>
                <w:lang w:val="en-US" w:bidi="ar"/>
              </w:rPr>
              <w:t>Tdoc/Source</w:t>
            </w:r>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Default="004346F3" w:rsidP="00802ABC">
            <w:pPr>
              <w:spacing w:after="0"/>
              <w:contextualSpacing/>
              <w:rPr>
                <w:sz w:val="16"/>
                <w:szCs w:val="16"/>
              </w:rPr>
            </w:pPr>
            <w:r>
              <w:rPr>
                <w:sz w:val="16"/>
                <w:szCs w:val="16"/>
                <w:lang w:val="en-US" w:bidi="ar"/>
              </w:rPr>
              <w:t>Reported parameters</w:t>
            </w:r>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Low load</w:t>
            </w:r>
          </w:p>
          <w:p w14:paraId="2FFB9A98"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Medium load</w:t>
            </w:r>
          </w:p>
          <w:p w14:paraId="1025262A"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High load</w:t>
            </w:r>
          </w:p>
          <w:p w14:paraId="384F4AB6"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WiFi+WiFi: above 55%</w:t>
            </w:r>
          </w:p>
        </w:tc>
      </w:tr>
      <w:tr w:rsidR="004346F3" w14:paraId="2F9FB219" w14:textId="77777777" w:rsidTr="00802ABC">
        <w:trPr>
          <w:cantSplit/>
          <w:trHeight w:val="20"/>
          <w:tblHeader/>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Default="004346F3" w:rsidP="00802ABC">
            <w:pPr>
              <w:spacing w:after="0"/>
              <w:ind w:left="113" w:right="113"/>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Default="004346F3" w:rsidP="00802ABC">
            <w:pPr>
              <w:spacing w:after="0"/>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r>
      <w:tr w:rsidR="004346F3" w:rsidRPr="00DE7B1E" w14:paraId="1A57E5E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Default="004346F3" w:rsidP="00802ABC">
            <w:pPr>
              <w:pStyle w:val="NormalWeb"/>
              <w:spacing w:before="0" w:beforeAutospacing="0" w:after="0" w:afterAutospacing="0"/>
              <w:ind w:left="113" w:right="113"/>
              <w:jc w:val="center"/>
              <w:rPr>
                <w:rFonts w:eastAsia="SimSun"/>
                <w:sz w:val="16"/>
                <w:szCs w:val="16"/>
              </w:rPr>
            </w:pPr>
            <w:r w:rsidRPr="009947E5">
              <w:rPr>
                <w:rFonts w:eastAsia="SimSun"/>
                <w:sz w:val="16"/>
                <w:szCs w:val="16"/>
                <w:lang w:bidi="ar"/>
              </w:rPr>
              <w:t>R1-181</w:t>
            </w:r>
            <w:r>
              <w:rPr>
                <w:rFonts w:eastAsia="SimSun"/>
                <w:sz w:val="16"/>
                <w:szCs w:val="16"/>
                <w:lang w:bidi="ar"/>
              </w:rPr>
              <w:t>4085/ Source 4</w:t>
            </w:r>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16.99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27.10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26.11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8.09</w:t>
            </w:r>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15.33</w:t>
            </w:r>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18.34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3.89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8.83</w:t>
            </w:r>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13.68</w:t>
            </w:r>
          </w:p>
        </w:tc>
      </w:tr>
      <w:tr w:rsidR="004346F3" w:rsidRPr="00DE7B1E" w14:paraId="738600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45.79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55.25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76.88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40.32</w:t>
            </w:r>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56.81</w:t>
            </w:r>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60.68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31.13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40.25</w:t>
            </w:r>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50.70</w:t>
            </w:r>
          </w:p>
        </w:tc>
      </w:tr>
      <w:tr w:rsidR="004346F3" w:rsidRPr="00DE7B1E" w14:paraId="2914306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77.55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100.88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100.91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77.05</w:t>
            </w:r>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100.48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75.15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98.67</w:t>
            </w:r>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100.18</w:t>
            </w:r>
          </w:p>
        </w:tc>
      </w:tr>
      <w:tr w:rsidR="004346F3" w:rsidRPr="00DE7B1E" w14:paraId="7046311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52.38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72.04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71.35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41.90</w:t>
            </w:r>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58.17</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61.38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33.91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46.59</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54.64</w:t>
            </w:r>
          </w:p>
        </w:tc>
      </w:tr>
      <w:tr w:rsidR="004346F3" w:rsidRPr="00DE7B1E" w14:paraId="6447F4A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DE7B1E" w14:paraId="650AE1F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r>
      <w:tr w:rsidR="004346F3" w:rsidRPr="00DE7B1E" w14:paraId="5F40148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0.48</w:t>
            </w:r>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0.93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0.44</w:t>
            </w:r>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0.29</w:t>
            </w:r>
          </w:p>
        </w:tc>
      </w:tr>
      <w:tr w:rsidR="004346F3" w:rsidRPr="00DE7B1E" w14:paraId="41BDAD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0.15</w:t>
            </w:r>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0.11</w:t>
            </w:r>
          </w:p>
        </w:tc>
      </w:tr>
      <w:tr w:rsidR="004346F3" w:rsidRPr="00DE7B1E" w14:paraId="4D9FFD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20.73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22.60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6.04</w:t>
            </w:r>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11.24</w:t>
            </w:r>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15.23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2.27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5.13</w:t>
            </w:r>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10.83</w:t>
            </w:r>
          </w:p>
        </w:tc>
      </w:tr>
      <w:tr w:rsidR="004346F3" w:rsidRPr="00DE7B1E" w14:paraId="1AA7CF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61.85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64.43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67.16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49.45</w:t>
            </w:r>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44.78</w:t>
            </w:r>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51.61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37.78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44.13</w:t>
            </w:r>
          </w:p>
        </w:tc>
      </w:tr>
      <w:tr w:rsidR="004346F3" w:rsidRPr="00DE7B1E" w14:paraId="74BD4ED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83.22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83.27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78.63</w:t>
            </w:r>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82.95</w:t>
            </w:r>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78.07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82.45</w:t>
            </w:r>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82.91</w:t>
            </w:r>
          </w:p>
        </w:tc>
      </w:tr>
      <w:tr w:rsidR="004346F3" w:rsidRPr="00DE7B1E" w14:paraId="181615B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56.20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59.64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47.22</w:t>
            </w:r>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52.26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38.77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37.81</w:t>
            </w:r>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46.70</w:t>
            </w:r>
          </w:p>
        </w:tc>
      </w:tr>
      <w:tr w:rsidR="004346F3" w:rsidRPr="00DE7B1E" w14:paraId="7C8CD2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0.05</w:t>
            </w:r>
          </w:p>
        </w:tc>
      </w:tr>
      <w:tr w:rsidR="004346F3" w:rsidRPr="00DE7B1E" w14:paraId="7087DC9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0.12</w:t>
            </w:r>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DE7B1E" w14:paraId="453E7C0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0.63</w:t>
            </w:r>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0.35</w:t>
            </w:r>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0.70</w:t>
            </w:r>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0.36</w:t>
            </w:r>
          </w:p>
        </w:tc>
      </w:tr>
      <w:tr w:rsidR="004346F3" w:rsidRPr="00DE7B1E" w14:paraId="19920B1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0.08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0.19</w:t>
            </w:r>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0.22</w:t>
            </w:r>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r>
      <w:tr w:rsidR="004346F3" w14:paraId="0E73F9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99.9%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5E3E561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99.6%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126E1F9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8.3%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21.0%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15.3%</w:t>
            </w:r>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33.5%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23.7%</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17.7%</w:t>
            </w:r>
          </w:p>
        </w:tc>
      </w:tr>
      <w:tr w:rsidR="004346F3" w14:paraId="7F79559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7C325F" w:rsidRDefault="004346F3" w:rsidP="00802ABC">
            <w:pPr>
              <w:spacing w:after="0"/>
              <w:jc w:val="center"/>
              <w:rPr>
                <w:rFonts w:ascii="Calibri" w:hAnsi="Calibri" w:cs="Calibri"/>
                <w:sz w:val="16"/>
                <w:lang w:eastAsia="x-none"/>
              </w:rPr>
            </w:pPr>
            <w:r w:rsidRPr="007C325F">
              <w:rPr>
                <w:rFonts w:ascii="Calibri" w:hAnsi="Calibri" w:cs="Calibri"/>
                <w:sz w:val="16"/>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7C325F" w:rsidRDefault="004346F3" w:rsidP="00802ABC">
            <w:pPr>
              <w:spacing w:after="0"/>
              <w:jc w:val="center"/>
              <w:rPr>
                <w:rFonts w:ascii="Calibri" w:hAnsi="Calibri" w:cs="Calibri"/>
                <w:sz w:val="16"/>
                <w:lang w:eastAsia="x-none"/>
              </w:rPr>
            </w:pPr>
            <w:r w:rsidRPr="00B511C9">
              <w:rPr>
                <w:rFonts w:ascii="Calibri" w:hAnsi="Calibri" w:cs="Calibri"/>
                <w:sz w:val="16"/>
                <w:lang w:eastAsia="x-none"/>
              </w:rPr>
              <w:t>0.1</w:t>
            </w:r>
            <w:r>
              <w:rPr>
                <w:rFonts w:ascii="Calibri" w:hAnsi="Calibri" w:cs="Calibri"/>
                <w:sz w:val="16"/>
                <w:lang w:eastAsia="x-none"/>
              </w:rPr>
              <w:t>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7C325F" w:rsidRDefault="004346F3" w:rsidP="00802ABC">
            <w:pPr>
              <w:spacing w:after="0"/>
              <w:jc w:val="center"/>
              <w:rPr>
                <w:rFonts w:ascii="Calibri" w:hAnsi="Calibri" w:cs="Calibri"/>
                <w:sz w:val="16"/>
                <w:lang w:eastAsia="x-none"/>
              </w:rPr>
            </w:pPr>
            <w:r w:rsidRPr="00B511C9">
              <w:rPr>
                <w:rFonts w:ascii="Calibri" w:hAnsi="Calibri" w:cs="Calibri"/>
                <w:sz w:val="16"/>
                <w:lang w:eastAsia="x-none"/>
              </w:rPr>
              <w:t>0.1</w:t>
            </w:r>
            <w:r>
              <w:rPr>
                <w:rFonts w:ascii="Calibri" w:hAnsi="Calibri" w:cs="Calibri"/>
                <w:sz w:val="16"/>
                <w:lang w:eastAsia="x-none"/>
              </w:rPr>
              <w:t>9</w:t>
            </w:r>
          </w:p>
        </w:tc>
      </w:tr>
      <w:tr w:rsidR="004346F3" w:rsidRPr="003F523D" w14:paraId="659542B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Default="004346F3" w:rsidP="00802ABC">
            <w:pPr>
              <w:spacing w:after="0"/>
              <w:rPr>
                <w:rFonts w:ascii="Calibri" w:hAnsi="Calibri" w:cs="Calibri"/>
                <w:sz w:val="16"/>
                <w:lang w:eastAsia="x-none"/>
              </w:rPr>
            </w:pPr>
            <w:r w:rsidRPr="007C325F">
              <w:rPr>
                <w:rFonts w:ascii="Calibri" w:hAnsi="Calibri" w:cs="Calibri"/>
                <w:sz w:val="16"/>
                <w:lang w:eastAsia="x-none"/>
              </w:rPr>
              <w:t xml:space="preserve">Additional comments: </w:t>
            </w:r>
          </w:p>
          <w:p w14:paraId="7DCFF188"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2D71DA61"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03D38B57" w14:textId="77777777" w:rsidR="004346F3" w:rsidRPr="007C325F" w:rsidRDefault="004346F3" w:rsidP="00802ABC">
            <w:pPr>
              <w:spacing w:after="0"/>
              <w:jc w:val="center"/>
              <w:rPr>
                <w:rFonts w:ascii="Calibri" w:hAnsi="Calibri" w:cs="Calibri"/>
                <w:sz w:val="16"/>
                <w:lang w:eastAsia="x-none"/>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4346F3" w:rsidRPr="009947E5" w14:paraId="7FC85806"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9947E5">
              <w:rPr>
                <w:rFonts w:eastAsia="SimSun"/>
                <w:sz w:val="16"/>
                <w:szCs w:val="16"/>
                <w:lang w:bidi="ar"/>
              </w:rPr>
              <w:lastRenderedPageBreak/>
              <w:t>R1-181</w:t>
            </w:r>
            <w:r>
              <w:rPr>
                <w:rFonts w:eastAsia="SimSun"/>
                <w:sz w:val="16"/>
                <w:szCs w:val="16"/>
                <w:lang w:bidi="ar"/>
              </w:rPr>
              <w:t>4085/ Source 4</w:t>
            </w:r>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DB0511" w:rsidRDefault="004346F3" w:rsidP="00802ABC">
            <w:pPr>
              <w:pageBreakBefore/>
              <w:spacing w:after="0"/>
              <w:jc w:val="center"/>
              <w:rPr>
                <w:sz w:val="16"/>
                <w:szCs w:val="16"/>
                <w:lang w:val="zh-CN" w:eastAsia="zh-CN"/>
              </w:rPr>
            </w:pPr>
            <w:r w:rsidRPr="00B511C9">
              <w:rPr>
                <w:rFonts w:ascii="Calibri" w:hAnsi="Calibri" w:cs="Calibri"/>
                <w:sz w:val="16"/>
                <w:lang w:eastAsia="x-none"/>
              </w:rPr>
              <w:t>17.18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28.67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31.65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9.73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17.90</w:t>
            </w:r>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25.19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4.72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10.28</w:t>
            </w:r>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DB0511" w:rsidRDefault="004346F3" w:rsidP="00802ABC">
            <w:pPr>
              <w:pageBreakBefore/>
              <w:spacing w:after="0"/>
              <w:jc w:val="center"/>
              <w:rPr>
                <w:sz w:val="16"/>
                <w:szCs w:val="16"/>
                <w:lang w:val="zh-CN"/>
              </w:rPr>
            </w:pPr>
            <w:r w:rsidRPr="00B511C9">
              <w:rPr>
                <w:rFonts w:ascii="Calibri" w:hAnsi="Calibri" w:cs="Calibri"/>
                <w:sz w:val="16"/>
                <w:lang w:eastAsia="x-none"/>
              </w:rPr>
              <w:t>20.36</w:t>
            </w:r>
          </w:p>
        </w:tc>
      </w:tr>
      <w:tr w:rsidR="004346F3" w:rsidRPr="009947E5" w14:paraId="269D0AF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DB0511" w:rsidRDefault="004346F3" w:rsidP="00802ABC">
            <w:pPr>
              <w:spacing w:after="0"/>
              <w:jc w:val="center"/>
              <w:rPr>
                <w:sz w:val="16"/>
                <w:szCs w:val="16"/>
                <w:lang w:val="zh-CN"/>
              </w:rPr>
            </w:pPr>
            <w:r>
              <w:rPr>
                <w:rFonts w:ascii="Calibri" w:hAnsi="Calibri" w:cs="Calibri"/>
                <w:sz w:val="16"/>
                <w:lang w:eastAsia="x-none"/>
              </w:rPr>
              <w:t>45.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56.78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85.04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87.18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61.98</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73.61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46.49</w:t>
            </w:r>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65.43</w:t>
            </w:r>
          </w:p>
        </w:tc>
      </w:tr>
      <w:tr w:rsidR="004346F3" w:rsidRPr="009947E5" w14:paraId="2D78D26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77.77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105.64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77.20</w:t>
            </w:r>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105.38</w:t>
            </w:r>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105.53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76.06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104.41</w:t>
            </w:r>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105.45</w:t>
            </w:r>
          </w:p>
        </w:tc>
      </w:tr>
      <w:tr w:rsidR="004346F3" w:rsidRPr="009947E5" w14:paraId="4B2B64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53.63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77.18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79.34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43.43</w:t>
            </w:r>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63.36</w:t>
            </w:r>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71.22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35.91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66.05</w:t>
            </w:r>
          </w:p>
        </w:tc>
      </w:tr>
      <w:tr w:rsidR="004346F3" w:rsidRPr="009947E5" w14:paraId="60FC42A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323E2A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r>
      <w:tr w:rsidR="004346F3" w:rsidRPr="009947E5" w14:paraId="2D50C5A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0.41</w:t>
            </w:r>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0.22</w:t>
            </w:r>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0.37</w:t>
            </w:r>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9947E5" w14:paraId="6413860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0.14</w:t>
            </w:r>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0.08</w:t>
            </w:r>
          </w:p>
        </w:tc>
      </w:tr>
      <w:tr w:rsidR="004346F3" w:rsidRPr="009947E5" w14:paraId="50918FD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16.08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25.53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29.25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7.83</w:t>
            </w:r>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14.05</w:t>
            </w:r>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21.25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7.07</w:t>
            </w:r>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17.86</w:t>
            </w:r>
          </w:p>
        </w:tc>
      </w:tr>
      <w:tr w:rsidR="004346F3" w:rsidRPr="009947E5" w14:paraId="3A38B05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63.65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76.09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80.89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50.69</w:t>
            </w:r>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53.75</w:t>
            </w:r>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65.80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39.49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40.01</w:t>
            </w:r>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58.05</w:t>
            </w:r>
          </w:p>
        </w:tc>
      </w:tr>
      <w:tr w:rsidR="004346F3" w:rsidRPr="009947E5" w14:paraId="612B247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79.01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93.45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78.65</w:t>
            </w:r>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93.29</w:t>
            </w:r>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93.39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78.36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93.06</w:t>
            </w:r>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93.33</w:t>
            </w:r>
          </w:p>
        </w:tc>
      </w:tr>
      <w:tr w:rsidR="004346F3" w:rsidRPr="009947E5" w14:paraId="2AFA263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57.01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68.73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71.52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47.94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55.80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63.71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40.20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45.24</w:t>
            </w:r>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58.95</w:t>
            </w:r>
          </w:p>
        </w:tc>
      </w:tr>
      <w:tr w:rsidR="004346F3" w:rsidRPr="009947E5" w14:paraId="4FB8BA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4FA28DC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r>
      <w:tr w:rsidR="004346F3" w:rsidRPr="009947E5" w14:paraId="7AFC0FB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0.50</w:t>
            </w:r>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0.28</w:t>
            </w:r>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1.24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0.54</w:t>
            </w:r>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0.22</w:t>
            </w:r>
          </w:p>
        </w:tc>
      </w:tr>
      <w:tr w:rsidR="004346F3" w:rsidRPr="009947E5" w14:paraId="4AE37E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0.11</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0.17</w:t>
            </w:r>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9947E5" w14:paraId="748BCFB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0A61482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99.8%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3F1AE9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7.1%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13.3%</w:t>
            </w:r>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31.4%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20.5%</w:t>
            </w:r>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DB0511" w:rsidRDefault="004346F3" w:rsidP="00802ABC">
            <w:pPr>
              <w:spacing w:after="0"/>
              <w:jc w:val="center"/>
              <w:rPr>
                <w:sz w:val="16"/>
                <w:szCs w:val="16"/>
                <w:lang w:val="zh-CN"/>
              </w:rPr>
            </w:pPr>
            <w:r w:rsidRPr="00B511C9">
              <w:rPr>
                <w:rFonts w:ascii="Calibri" w:hAnsi="Calibri" w:cs="Calibri"/>
                <w:sz w:val="16"/>
                <w:lang w:eastAsia="x-none"/>
              </w:rPr>
              <w:t>13.5%</w:t>
            </w:r>
          </w:p>
        </w:tc>
      </w:tr>
      <w:tr w:rsidR="004346F3" w:rsidRPr="009947E5" w14:paraId="1BEC55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9947E5"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3F523D" w14:paraId="1B7AC0B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Default="004346F3" w:rsidP="00802ABC">
            <w:pPr>
              <w:spacing w:after="0"/>
              <w:contextualSpacing/>
              <w:rPr>
                <w:sz w:val="16"/>
                <w:szCs w:val="16"/>
              </w:rPr>
            </w:pPr>
            <w:r>
              <w:rPr>
                <w:sz w:val="16"/>
                <w:szCs w:val="16"/>
              </w:rPr>
              <w:t xml:space="preserve">Additional comments: </w:t>
            </w:r>
          </w:p>
          <w:p w14:paraId="46432BDB"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19F651DB"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19AEFFE6"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p w14:paraId="699BDD04" w14:textId="77777777" w:rsidR="004346F3" w:rsidRPr="003F523D" w:rsidRDefault="004346F3" w:rsidP="00802ABC">
            <w:pPr>
              <w:spacing w:after="0"/>
              <w:contextualSpacing/>
              <w:rPr>
                <w:sz w:val="16"/>
                <w:szCs w:val="16"/>
                <w:lang w:val="en-US" w:bidi="ar"/>
              </w:rPr>
            </w:pPr>
          </w:p>
        </w:tc>
      </w:tr>
      <w:tr w:rsidR="004346F3" w:rsidRPr="008B1FA1" w14:paraId="7510F863"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0717AE" w:rsidRDefault="004346F3" w:rsidP="00802ABC">
            <w:pPr>
              <w:pageBreakBefore/>
              <w:spacing w:after="0"/>
              <w:jc w:val="center"/>
              <w:rPr>
                <w:sz w:val="16"/>
                <w:szCs w:val="16"/>
                <w:lang w:val="zh-CN"/>
              </w:rPr>
            </w:pPr>
            <w:r w:rsidRPr="000717AE">
              <w:rPr>
                <w:sz w:val="16"/>
                <w:szCs w:val="16"/>
                <w:lang w:val="zh-CN"/>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0717AE" w:rsidRDefault="004346F3" w:rsidP="00802ABC">
            <w:pPr>
              <w:pageBreakBefore/>
              <w:spacing w:after="0"/>
              <w:jc w:val="center"/>
              <w:rPr>
                <w:sz w:val="16"/>
                <w:szCs w:val="16"/>
                <w:lang w:val="zh-CN"/>
              </w:rPr>
            </w:pPr>
            <w:r w:rsidRPr="000717AE">
              <w:rPr>
                <w:sz w:val="16"/>
                <w:szCs w:val="16"/>
                <w:lang w:val="zh-CN"/>
              </w:rPr>
              <w:t>26.85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0717AE" w:rsidRDefault="004346F3" w:rsidP="00802ABC">
            <w:pPr>
              <w:pageBreakBefore/>
              <w:spacing w:after="0"/>
              <w:jc w:val="center"/>
              <w:rPr>
                <w:sz w:val="16"/>
                <w:szCs w:val="16"/>
                <w:lang w:val="zh-CN"/>
              </w:rPr>
            </w:pPr>
            <w:r w:rsidRPr="000717AE">
              <w:rPr>
                <w:sz w:val="16"/>
                <w:szCs w:val="16"/>
                <w:lang w:val="zh-CN"/>
              </w:rPr>
              <w:t>65.59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0717AE" w:rsidRDefault="004346F3" w:rsidP="00802ABC">
            <w:pPr>
              <w:pageBreakBefore/>
              <w:spacing w:after="0"/>
              <w:jc w:val="center"/>
              <w:rPr>
                <w:sz w:val="16"/>
                <w:szCs w:val="16"/>
                <w:lang w:val="zh-CN"/>
              </w:rPr>
            </w:pPr>
            <w:r w:rsidRPr="000717AE">
              <w:rPr>
                <w:sz w:val="16"/>
                <w:szCs w:val="16"/>
                <w:lang w:val="zh-CN"/>
              </w:rPr>
              <w:t>80.74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0717AE" w:rsidRDefault="004346F3" w:rsidP="00802ABC">
            <w:pPr>
              <w:pageBreakBefore/>
              <w:spacing w:after="0"/>
              <w:jc w:val="center"/>
              <w:rPr>
                <w:sz w:val="16"/>
                <w:szCs w:val="16"/>
                <w:lang w:val="zh-CN"/>
              </w:rPr>
            </w:pPr>
            <w:r w:rsidRPr="000717AE">
              <w:rPr>
                <w:sz w:val="16"/>
                <w:szCs w:val="16"/>
                <w:lang w:val="zh-CN"/>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0717AE" w:rsidRDefault="004346F3" w:rsidP="00802ABC">
            <w:pPr>
              <w:pageBreakBefore/>
              <w:spacing w:after="0"/>
              <w:jc w:val="center"/>
              <w:rPr>
                <w:sz w:val="16"/>
                <w:szCs w:val="16"/>
                <w:lang w:val="zh-CN"/>
              </w:rPr>
            </w:pPr>
            <w:r w:rsidRPr="000717AE">
              <w:rPr>
                <w:sz w:val="16"/>
                <w:szCs w:val="16"/>
                <w:lang w:val="zh-CN"/>
              </w:rPr>
              <w:t>13.69</w:t>
            </w:r>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0717AE" w:rsidRDefault="004346F3" w:rsidP="00802ABC">
            <w:pPr>
              <w:pageBreakBefore/>
              <w:spacing w:after="0"/>
              <w:jc w:val="center"/>
              <w:rPr>
                <w:sz w:val="16"/>
                <w:szCs w:val="16"/>
                <w:lang w:val="zh-CN"/>
              </w:rPr>
            </w:pPr>
            <w:r w:rsidRPr="000717AE">
              <w:rPr>
                <w:sz w:val="16"/>
                <w:szCs w:val="16"/>
                <w:lang w:val="zh-CN"/>
              </w:rPr>
              <w:t>39.89</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0717AE" w:rsidRDefault="004346F3" w:rsidP="00802ABC">
            <w:pPr>
              <w:pageBreakBefore/>
              <w:spacing w:after="0"/>
              <w:jc w:val="center"/>
              <w:rPr>
                <w:sz w:val="16"/>
                <w:szCs w:val="16"/>
                <w:lang w:val="zh-CN"/>
              </w:rPr>
            </w:pPr>
            <w:r w:rsidRPr="000717AE">
              <w:rPr>
                <w:sz w:val="16"/>
                <w:szCs w:val="16"/>
                <w:lang w:val="zh-CN"/>
              </w:rPr>
              <w:t>73.09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0717AE" w:rsidRDefault="004346F3" w:rsidP="00802ABC">
            <w:pPr>
              <w:pageBreakBefore/>
              <w:spacing w:after="0"/>
              <w:jc w:val="center"/>
              <w:rPr>
                <w:sz w:val="16"/>
                <w:szCs w:val="16"/>
                <w:lang w:val="zh-CN"/>
              </w:rPr>
            </w:pPr>
            <w:r w:rsidRPr="000717AE">
              <w:rPr>
                <w:sz w:val="16"/>
                <w:szCs w:val="16"/>
                <w:lang w:val="zh-CN"/>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0717AE" w:rsidRDefault="004346F3" w:rsidP="00802ABC">
            <w:pPr>
              <w:pageBreakBefore/>
              <w:spacing w:after="0"/>
              <w:jc w:val="center"/>
              <w:rPr>
                <w:sz w:val="16"/>
                <w:szCs w:val="16"/>
                <w:lang w:val="zh-CN"/>
              </w:rPr>
            </w:pPr>
            <w:r w:rsidRPr="000717AE">
              <w:rPr>
                <w:sz w:val="16"/>
                <w:szCs w:val="16"/>
                <w:lang w:val="zh-CN"/>
              </w:rPr>
              <w:t>1.96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0717AE" w:rsidRDefault="004346F3" w:rsidP="00802ABC">
            <w:pPr>
              <w:pageBreakBefore/>
              <w:spacing w:after="0"/>
              <w:jc w:val="center"/>
              <w:rPr>
                <w:sz w:val="16"/>
                <w:szCs w:val="16"/>
                <w:lang w:val="zh-CN"/>
              </w:rPr>
            </w:pPr>
            <w:r w:rsidRPr="000717AE">
              <w:rPr>
                <w:sz w:val="16"/>
                <w:szCs w:val="16"/>
                <w:lang w:val="zh-CN"/>
              </w:rPr>
              <w:t>25.17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0717AE" w:rsidRDefault="004346F3" w:rsidP="00802ABC">
            <w:pPr>
              <w:pageBreakBefore/>
              <w:spacing w:after="0"/>
              <w:jc w:val="center"/>
              <w:rPr>
                <w:sz w:val="16"/>
                <w:szCs w:val="16"/>
                <w:lang w:val="zh-CN"/>
              </w:rPr>
            </w:pPr>
            <w:r w:rsidRPr="000717AE">
              <w:rPr>
                <w:sz w:val="16"/>
                <w:szCs w:val="16"/>
                <w:lang w:val="zh-CN"/>
              </w:rPr>
              <w:t>67.11</w:t>
            </w:r>
          </w:p>
        </w:tc>
      </w:tr>
      <w:tr w:rsidR="004346F3" w:rsidRPr="008B1FA1" w14:paraId="203A67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0717AE" w:rsidRDefault="004346F3" w:rsidP="00802ABC">
            <w:pPr>
              <w:spacing w:after="0"/>
              <w:jc w:val="center"/>
              <w:rPr>
                <w:sz w:val="16"/>
                <w:szCs w:val="16"/>
                <w:lang w:val="zh-CN"/>
              </w:rPr>
            </w:pPr>
            <w:r w:rsidRPr="000717AE">
              <w:rPr>
                <w:sz w:val="16"/>
                <w:szCs w:val="16"/>
                <w:lang w:val="zh-CN"/>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0717AE" w:rsidRDefault="004346F3" w:rsidP="00802ABC">
            <w:pPr>
              <w:spacing w:after="0"/>
              <w:jc w:val="center"/>
              <w:rPr>
                <w:sz w:val="16"/>
                <w:szCs w:val="16"/>
                <w:lang w:val="zh-CN"/>
              </w:rPr>
            </w:pPr>
            <w:r w:rsidRPr="000717AE">
              <w:rPr>
                <w:sz w:val="16"/>
                <w:szCs w:val="16"/>
                <w:lang w:val="zh-CN"/>
              </w:rPr>
              <w:t>69.04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0717AE" w:rsidRDefault="004346F3" w:rsidP="00802ABC">
            <w:pPr>
              <w:spacing w:after="0"/>
              <w:jc w:val="center"/>
              <w:rPr>
                <w:sz w:val="16"/>
                <w:szCs w:val="16"/>
                <w:lang w:val="zh-CN"/>
              </w:rPr>
            </w:pPr>
            <w:r w:rsidRPr="000717AE">
              <w:rPr>
                <w:sz w:val="16"/>
                <w:szCs w:val="16"/>
                <w:lang w:val="zh-CN"/>
              </w:rPr>
              <w:t>119.83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0717AE" w:rsidRDefault="004346F3" w:rsidP="00802ABC">
            <w:pPr>
              <w:spacing w:after="0"/>
              <w:jc w:val="center"/>
              <w:rPr>
                <w:sz w:val="16"/>
                <w:szCs w:val="16"/>
                <w:lang w:val="zh-CN"/>
              </w:rPr>
            </w:pPr>
            <w:r w:rsidRPr="000717AE">
              <w:rPr>
                <w:sz w:val="16"/>
                <w:szCs w:val="16"/>
                <w:lang w:val="zh-CN"/>
              </w:rPr>
              <w:t>139.14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0717AE" w:rsidRDefault="004346F3" w:rsidP="00802ABC">
            <w:pPr>
              <w:spacing w:after="0"/>
              <w:jc w:val="center"/>
              <w:rPr>
                <w:sz w:val="16"/>
                <w:szCs w:val="16"/>
                <w:lang w:val="zh-CN"/>
              </w:rPr>
            </w:pPr>
            <w:r w:rsidRPr="000717AE">
              <w:rPr>
                <w:sz w:val="16"/>
                <w:szCs w:val="16"/>
                <w:lang w:val="zh-CN"/>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0717AE" w:rsidRDefault="004346F3" w:rsidP="00802ABC">
            <w:pPr>
              <w:spacing w:after="0"/>
              <w:jc w:val="center"/>
              <w:rPr>
                <w:sz w:val="16"/>
                <w:szCs w:val="16"/>
                <w:lang w:val="zh-CN"/>
              </w:rPr>
            </w:pPr>
            <w:r w:rsidRPr="000717AE">
              <w:rPr>
                <w:sz w:val="16"/>
                <w:szCs w:val="16"/>
                <w:lang w:val="zh-CN"/>
              </w:rPr>
              <w:t>53.74</w:t>
            </w:r>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0717AE" w:rsidRDefault="004346F3" w:rsidP="00802ABC">
            <w:pPr>
              <w:spacing w:after="0"/>
              <w:jc w:val="center"/>
              <w:rPr>
                <w:sz w:val="16"/>
                <w:szCs w:val="16"/>
                <w:lang w:val="zh-CN"/>
              </w:rPr>
            </w:pPr>
            <w:r w:rsidRPr="000717AE">
              <w:rPr>
                <w:sz w:val="16"/>
                <w:szCs w:val="16"/>
                <w:lang w:val="zh-CN"/>
              </w:rPr>
              <w:t>97.39</w:t>
            </w:r>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0717AE" w:rsidRDefault="004346F3" w:rsidP="00802ABC">
            <w:pPr>
              <w:spacing w:after="0"/>
              <w:jc w:val="center"/>
              <w:rPr>
                <w:sz w:val="16"/>
                <w:szCs w:val="16"/>
                <w:lang w:val="zh-CN"/>
              </w:rPr>
            </w:pPr>
            <w:r w:rsidRPr="000717AE">
              <w:rPr>
                <w:sz w:val="16"/>
                <w:szCs w:val="16"/>
                <w:lang w:val="zh-CN"/>
              </w:rPr>
              <w:t>132.23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0717AE" w:rsidRDefault="004346F3" w:rsidP="00802ABC">
            <w:pPr>
              <w:spacing w:after="0"/>
              <w:jc w:val="center"/>
              <w:rPr>
                <w:sz w:val="16"/>
                <w:szCs w:val="16"/>
                <w:lang w:val="zh-CN"/>
              </w:rPr>
            </w:pPr>
            <w:r w:rsidRPr="000717AE">
              <w:rPr>
                <w:sz w:val="16"/>
                <w:szCs w:val="16"/>
                <w:lang w:val="zh-CN"/>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0717AE" w:rsidRDefault="004346F3" w:rsidP="00802ABC">
            <w:pPr>
              <w:spacing w:after="0"/>
              <w:jc w:val="center"/>
              <w:rPr>
                <w:sz w:val="16"/>
                <w:szCs w:val="16"/>
                <w:lang w:val="zh-CN"/>
              </w:rPr>
            </w:pPr>
            <w:r w:rsidRPr="000717AE">
              <w:rPr>
                <w:sz w:val="16"/>
                <w:szCs w:val="16"/>
                <w:lang w:val="zh-CN"/>
              </w:rPr>
              <w:t>34.27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0717AE" w:rsidRDefault="004346F3" w:rsidP="00802ABC">
            <w:pPr>
              <w:spacing w:after="0"/>
              <w:jc w:val="center"/>
              <w:rPr>
                <w:sz w:val="16"/>
                <w:szCs w:val="16"/>
                <w:lang w:val="zh-CN"/>
              </w:rPr>
            </w:pPr>
            <w:r w:rsidRPr="000717AE">
              <w:rPr>
                <w:sz w:val="16"/>
                <w:szCs w:val="16"/>
                <w:lang w:val="zh-CN"/>
              </w:rPr>
              <w:t>69.27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0717AE" w:rsidRDefault="004346F3" w:rsidP="00802ABC">
            <w:pPr>
              <w:spacing w:after="0"/>
              <w:jc w:val="center"/>
              <w:rPr>
                <w:sz w:val="16"/>
                <w:szCs w:val="16"/>
                <w:lang w:val="zh-CN"/>
              </w:rPr>
            </w:pPr>
            <w:r w:rsidRPr="000717AE">
              <w:rPr>
                <w:sz w:val="16"/>
                <w:szCs w:val="16"/>
                <w:lang w:val="zh-CN"/>
              </w:rPr>
              <w:t>123.92</w:t>
            </w:r>
          </w:p>
        </w:tc>
      </w:tr>
      <w:tr w:rsidR="004346F3" w:rsidRPr="008B1FA1" w14:paraId="783E8B1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0717AE" w:rsidRDefault="004346F3" w:rsidP="00802ABC">
            <w:pPr>
              <w:spacing w:after="0"/>
              <w:jc w:val="center"/>
              <w:rPr>
                <w:sz w:val="16"/>
                <w:szCs w:val="16"/>
                <w:lang w:val="zh-CN"/>
              </w:rPr>
            </w:pPr>
            <w:r w:rsidRPr="000717AE">
              <w:rPr>
                <w:sz w:val="16"/>
                <w:szCs w:val="16"/>
                <w:lang w:val="zh-CN"/>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0717AE" w:rsidRDefault="004346F3" w:rsidP="00802ABC">
            <w:pPr>
              <w:spacing w:after="0"/>
              <w:jc w:val="center"/>
              <w:rPr>
                <w:sz w:val="16"/>
                <w:szCs w:val="16"/>
                <w:lang w:val="zh-CN"/>
              </w:rPr>
            </w:pPr>
            <w:r w:rsidRPr="000717AE">
              <w:rPr>
                <w:sz w:val="16"/>
                <w:szCs w:val="16"/>
                <w:lang w:val="zh-CN"/>
              </w:rPr>
              <w:t>100.73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0717AE" w:rsidRDefault="004346F3" w:rsidP="00802ABC">
            <w:pPr>
              <w:spacing w:after="0"/>
              <w:jc w:val="center"/>
              <w:rPr>
                <w:sz w:val="16"/>
                <w:szCs w:val="16"/>
                <w:lang w:val="zh-CN"/>
              </w:rPr>
            </w:pPr>
            <w:r w:rsidRPr="000717AE">
              <w:rPr>
                <w:sz w:val="16"/>
                <w:szCs w:val="16"/>
                <w:lang w:val="zh-CN"/>
              </w:rPr>
              <w:t>146.38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0717AE" w:rsidRDefault="004346F3" w:rsidP="00802ABC">
            <w:pPr>
              <w:spacing w:after="0"/>
              <w:jc w:val="center"/>
              <w:rPr>
                <w:sz w:val="16"/>
                <w:szCs w:val="16"/>
                <w:lang w:val="zh-CN"/>
              </w:rPr>
            </w:pPr>
            <w:r w:rsidRPr="000717AE">
              <w:rPr>
                <w:sz w:val="16"/>
                <w:szCs w:val="16"/>
                <w:lang w:val="zh-CN"/>
              </w:rPr>
              <w:t>159.23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0717AE" w:rsidRDefault="004346F3" w:rsidP="00802ABC">
            <w:pPr>
              <w:spacing w:after="0"/>
              <w:jc w:val="center"/>
              <w:rPr>
                <w:sz w:val="16"/>
                <w:szCs w:val="16"/>
                <w:lang w:val="zh-CN"/>
              </w:rPr>
            </w:pPr>
            <w:r w:rsidRPr="000717AE">
              <w:rPr>
                <w:sz w:val="16"/>
                <w:szCs w:val="16"/>
                <w:lang w:val="zh-CN"/>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0717AE" w:rsidRDefault="004346F3" w:rsidP="00802ABC">
            <w:pPr>
              <w:spacing w:after="0"/>
              <w:jc w:val="center"/>
              <w:rPr>
                <w:sz w:val="16"/>
                <w:szCs w:val="16"/>
                <w:lang w:val="zh-CN"/>
              </w:rPr>
            </w:pPr>
            <w:r w:rsidRPr="000717AE">
              <w:rPr>
                <w:sz w:val="16"/>
                <w:szCs w:val="16"/>
                <w:lang w:val="zh-CN"/>
              </w:rPr>
              <w:t>86.45</w:t>
            </w:r>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0717AE" w:rsidRDefault="004346F3" w:rsidP="00802ABC">
            <w:pPr>
              <w:spacing w:after="0"/>
              <w:jc w:val="center"/>
              <w:rPr>
                <w:sz w:val="16"/>
                <w:szCs w:val="16"/>
                <w:lang w:val="zh-CN"/>
              </w:rPr>
            </w:pPr>
            <w:r w:rsidRPr="000717AE">
              <w:rPr>
                <w:sz w:val="16"/>
                <w:szCs w:val="16"/>
                <w:lang w:val="zh-CN"/>
              </w:rPr>
              <w:t>135.37</w:t>
            </w:r>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0717AE" w:rsidRDefault="004346F3" w:rsidP="00802ABC">
            <w:pPr>
              <w:spacing w:after="0"/>
              <w:jc w:val="center"/>
              <w:rPr>
                <w:sz w:val="16"/>
                <w:szCs w:val="16"/>
                <w:lang w:val="zh-CN"/>
              </w:rPr>
            </w:pPr>
            <w:r w:rsidRPr="000717AE">
              <w:rPr>
                <w:sz w:val="16"/>
                <w:szCs w:val="16"/>
                <w:lang w:val="zh-CN"/>
              </w:rPr>
              <w:t>155.23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0717AE" w:rsidRDefault="004346F3" w:rsidP="00802ABC">
            <w:pPr>
              <w:spacing w:after="0"/>
              <w:jc w:val="center"/>
              <w:rPr>
                <w:sz w:val="16"/>
                <w:szCs w:val="16"/>
                <w:lang w:val="zh-CN"/>
              </w:rPr>
            </w:pPr>
            <w:r w:rsidRPr="000717AE">
              <w:rPr>
                <w:sz w:val="16"/>
                <w:szCs w:val="16"/>
                <w:lang w:val="zh-CN"/>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0717AE" w:rsidRDefault="004346F3" w:rsidP="00802ABC">
            <w:pPr>
              <w:spacing w:after="0"/>
              <w:jc w:val="center"/>
              <w:rPr>
                <w:sz w:val="16"/>
                <w:szCs w:val="16"/>
                <w:lang w:val="zh-CN"/>
              </w:rPr>
            </w:pPr>
            <w:r w:rsidRPr="000717AE">
              <w:rPr>
                <w:sz w:val="16"/>
                <w:szCs w:val="16"/>
                <w:lang w:val="zh-CN"/>
              </w:rPr>
              <w:t>66.48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0717AE" w:rsidRDefault="004346F3" w:rsidP="00802ABC">
            <w:pPr>
              <w:spacing w:after="0"/>
              <w:jc w:val="center"/>
              <w:rPr>
                <w:sz w:val="16"/>
                <w:szCs w:val="16"/>
                <w:lang w:val="zh-CN"/>
              </w:rPr>
            </w:pPr>
            <w:r w:rsidRPr="000717AE">
              <w:rPr>
                <w:sz w:val="16"/>
                <w:szCs w:val="16"/>
                <w:lang w:val="zh-CN"/>
              </w:rPr>
              <w:t>113.51</w:t>
            </w:r>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0717AE" w:rsidRDefault="004346F3" w:rsidP="00802ABC">
            <w:pPr>
              <w:spacing w:after="0"/>
              <w:jc w:val="center"/>
              <w:rPr>
                <w:sz w:val="16"/>
                <w:szCs w:val="16"/>
                <w:lang w:val="zh-CN"/>
              </w:rPr>
            </w:pPr>
            <w:r w:rsidRPr="000717AE">
              <w:rPr>
                <w:sz w:val="16"/>
                <w:szCs w:val="16"/>
                <w:lang w:val="zh-CN"/>
              </w:rPr>
              <w:t>149.93</w:t>
            </w:r>
          </w:p>
        </w:tc>
      </w:tr>
      <w:tr w:rsidR="004346F3" w:rsidRPr="008B1FA1" w14:paraId="1723C3A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0717AE" w:rsidRDefault="004346F3" w:rsidP="00802ABC">
            <w:pPr>
              <w:spacing w:after="0"/>
              <w:jc w:val="center"/>
              <w:rPr>
                <w:sz w:val="16"/>
                <w:szCs w:val="16"/>
                <w:lang w:val="zh-CN"/>
              </w:rPr>
            </w:pPr>
            <w:r w:rsidRPr="000717AE">
              <w:rPr>
                <w:sz w:val="16"/>
                <w:szCs w:val="16"/>
                <w:lang w:val="zh-CN"/>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0717AE" w:rsidRDefault="004346F3" w:rsidP="00802ABC">
            <w:pPr>
              <w:spacing w:after="0"/>
              <w:jc w:val="center"/>
              <w:rPr>
                <w:sz w:val="16"/>
                <w:szCs w:val="16"/>
                <w:lang w:val="zh-CN"/>
              </w:rPr>
            </w:pPr>
            <w:r w:rsidRPr="000717AE">
              <w:rPr>
                <w:sz w:val="16"/>
                <w:szCs w:val="16"/>
                <w:lang w:val="zh-CN"/>
              </w:rPr>
              <w:t>67.65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0717AE" w:rsidRDefault="004346F3" w:rsidP="00802ABC">
            <w:pPr>
              <w:spacing w:after="0"/>
              <w:jc w:val="center"/>
              <w:rPr>
                <w:sz w:val="16"/>
                <w:szCs w:val="16"/>
                <w:lang w:val="zh-CN"/>
              </w:rPr>
            </w:pPr>
            <w:r w:rsidRPr="000717AE">
              <w:rPr>
                <w:sz w:val="16"/>
                <w:szCs w:val="16"/>
                <w:lang w:val="zh-CN"/>
              </w:rPr>
              <w:t>115.46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0717AE" w:rsidRDefault="004346F3" w:rsidP="00802ABC">
            <w:pPr>
              <w:spacing w:after="0"/>
              <w:jc w:val="center"/>
              <w:rPr>
                <w:sz w:val="16"/>
                <w:szCs w:val="16"/>
                <w:lang w:val="zh-CN"/>
              </w:rPr>
            </w:pPr>
            <w:r w:rsidRPr="000717AE">
              <w:rPr>
                <w:sz w:val="16"/>
                <w:szCs w:val="16"/>
                <w:lang w:val="zh-CN"/>
              </w:rPr>
              <w:t>133.23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0717AE" w:rsidRDefault="004346F3" w:rsidP="00802ABC">
            <w:pPr>
              <w:spacing w:after="0"/>
              <w:jc w:val="center"/>
              <w:rPr>
                <w:sz w:val="16"/>
                <w:szCs w:val="16"/>
                <w:lang w:val="zh-CN"/>
              </w:rPr>
            </w:pPr>
            <w:r w:rsidRPr="000717AE">
              <w:rPr>
                <w:sz w:val="16"/>
                <w:szCs w:val="16"/>
                <w:lang w:val="zh-CN"/>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0717AE" w:rsidRDefault="004346F3" w:rsidP="00802ABC">
            <w:pPr>
              <w:spacing w:after="0"/>
              <w:jc w:val="center"/>
              <w:rPr>
                <w:sz w:val="16"/>
                <w:szCs w:val="16"/>
                <w:lang w:val="zh-CN"/>
              </w:rPr>
            </w:pPr>
            <w:r w:rsidRPr="000717AE">
              <w:rPr>
                <w:sz w:val="16"/>
                <w:szCs w:val="16"/>
                <w:lang w:val="zh-CN"/>
              </w:rPr>
              <w:t>52.03</w:t>
            </w:r>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0717AE" w:rsidRDefault="004346F3" w:rsidP="00802ABC">
            <w:pPr>
              <w:spacing w:after="0"/>
              <w:jc w:val="center"/>
              <w:rPr>
                <w:sz w:val="16"/>
                <w:szCs w:val="16"/>
                <w:lang w:val="zh-CN"/>
              </w:rPr>
            </w:pPr>
            <w:r w:rsidRPr="000717AE">
              <w:rPr>
                <w:sz w:val="16"/>
                <w:szCs w:val="16"/>
                <w:lang w:val="zh-CN"/>
              </w:rPr>
              <w:t>93.96</w:t>
            </w:r>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0717AE" w:rsidRDefault="004346F3" w:rsidP="00802ABC">
            <w:pPr>
              <w:spacing w:after="0"/>
              <w:jc w:val="center"/>
              <w:rPr>
                <w:sz w:val="16"/>
                <w:szCs w:val="16"/>
                <w:lang w:val="zh-CN"/>
              </w:rPr>
            </w:pPr>
            <w:r w:rsidRPr="000717AE">
              <w:rPr>
                <w:sz w:val="16"/>
                <w:szCs w:val="16"/>
                <w:lang w:val="zh-CN"/>
              </w:rPr>
              <w:t>126.75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0717AE" w:rsidRDefault="004346F3" w:rsidP="00802ABC">
            <w:pPr>
              <w:spacing w:after="0"/>
              <w:jc w:val="center"/>
              <w:rPr>
                <w:sz w:val="16"/>
                <w:szCs w:val="16"/>
                <w:lang w:val="zh-CN"/>
              </w:rPr>
            </w:pPr>
            <w:r w:rsidRPr="000717AE">
              <w:rPr>
                <w:sz w:val="16"/>
                <w:szCs w:val="16"/>
                <w:lang w:val="zh-CN"/>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0717AE" w:rsidRDefault="004346F3" w:rsidP="00802ABC">
            <w:pPr>
              <w:spacing w:after="0"/>
              <w:jc w:val="center"/>
              <w:rPr>
                <w:sz w:val="16"/>
                <w:szCs w:val="16"/>
                <w:lang w:val="zh-CN"/>
              </w:rPr>
            </w:pPr>
            <w:r w:rsidRPr="000717AE">
              <w:rPr>
                <w:sz w:val="16"/>
                <w:szCs w:val="16"/>
                <w:lang w:val="zh-CN"/>
              </w:rPr>
              <w:t>35.01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0717AE" w:rsidRDefault="004346F3" w:rsidP="00802ABC">
            <w:pPr>
              <w:spacing w:after="0"/>
              <w:jc w:val="center"/>
              <w:rPr>
                <w:sz w:val="16"/>
                <w:szCs w:val="16"/>
                <w:lang w:val="zh-CN"/>
              </w:rPr>
            </w:pPr>
            <w:r w:rsidRPr="000717AE">
              <w:rPr>
                <w:sz w:val="16"/>
                <w:szCs w:val="16"/>
                <w:lang w:val="zh-CN"/>
              </w:rPr>
              <w:t>69.36</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0717AE" w:rsidRDefault="004346F3" w:rsidP="00802ABC">
            <w:pPr>
              <w:spacing w:after="0"/>
              <w:jc w:val="center"/>
              <w:rPr>
                <w:sz w:val="16"/>
                <w:szCs w:val="16"/>
                <w:lang w:val="zh-CN"/>
              </w:rPr>
            </w:pPr>
            <w:r w:rsidRPr="000717AE">
              <w:rPr>
                <w:sz w:val="16"/>
                <w:szCs w:val="16"/>
                <w:lang w:val="zh-CN"/>
              </w:rPr>
              <w:t>119.08</w:t>
            </w:r>
          </w:p>
        </w:tc>
      </w:tr>
      <w:tr w:rsidR="004346F3" w:rsidRPr="008B1FA1" w14:paraId="12553A0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0717AE" w:rsidRDefault="004346F3" w:rsidP="00802ABC">
            <w:pPr>
              <w:spacing w:after="0"/>
              <w:jc w:val="center"/>
              <w:rPr>
                <w:sz w:val="16"/>
                <w:szCs w:val="16"/>
                <w:lang w:val="zh-CN"/>
              </w:rPr>
            </w:pPr>
            <w:r w:rsidRPr="000717AE">
              <w:rPr>
                <w:sz w:val="16"/>
                <w:szCs w:val="16"/>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0717AE" w:rsidRDefault="004346F3" w:rsidP="00802ABC">
            <w:pPr>
              <w:spacing w:after="0"/>
              <w:jc w:val="center"/>
              <w:rPr>
                <w:sz w:val="16"/>
                <w:szCs w:val="16"/>
                <w:lang w:val="zh-CN"/>
              </w:rPr>
            </w:pPr>
            <w:r w:rsidRPr="000717AE">
              <w:rPr>
                <w:sz w:val="16"/>
                <w:szCs w:val="16"/>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0717AE" w:rsidRDefault="004346F3" w:rsidP="00802ABC">
            <w:pPr>
              <w:spacing w:after="0"/>
              <w:jc w:val="center"/>
              <w:rPr>
                <w:sz w:val="16"/>
                <w:szCs w:val="16"/>
                <w:lang w:val="zh-CN"/>
              </w:rPr>
            </w:pPr>
            <w:r w:rsidRPr="000717AE">
              <w:rPr>
                <w:sz w:val="16"/>
                <w:szCs w:val="16"/>
                <w:lang w:val="zh-CN"/>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0717AE" w:rsidRDefault="004346F3" w:rsidP="00802ABC">
            <w:pPr>
              <w:spacing w:after="0"/>
              <w:jc w:val="center"/>
              <w:rPr>
                <w:sz w:val="16"/>
                <w:szCs w:val="16"/>
                <w:lang w:val="zh-CN"/>
              </w:rPr>
            </w:pPr>
            <w:r w:rsidRPr="000717AE">
              <w:rPr>
                <w:sz w:val="16"/>
                <w:szCs w:val="16"/>
                <w:lang w:val="zh-CN"/>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0717AE" w:rsidRDefault="004346F3" w:rsidP="00802ABC">
            <w:pPr>
              <w:spacing w:after="0"/>
              <w:jc w:val="center"/>
              <w:rPr>
                <w:sz w:val="16"/>
                <w:szCs w:val="16"/>
                <w:lang w:val="zh-CN"/>
              </w:rPr>
            </w:pPr>
            <w:r w:rsidRPr="000717AE">
              <w:rPr>
                <w:sz w:val="16"/>
                <w:szCs w:val="16"/>
                <w:lang w:val="zh-CN"/>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0717AE" w:rsidRDefault="004346F3" w:rsidP="00802ABC">
            <w:pPr>
              <w:spacing w:after="0"/>
              <w:jc w:val="center"/>
              <w:rPr>
                <w:sz w:val="16"/>
                <w:szCs w:val="16"/>
                <w:lang w:val="zh-CN"/>
              </w:rPr>
            </w:pPr>
            <w:r w:rsidRPr="000717AE">
              <w:rPr>
                <w:sz w:val="16"/>
                <w:szCs w:val="16"/>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0717AE" w:rsidRDefault="004346F3" w:rsidP="00802ABC">
            <w:pPr>
              <w:spacing w:after="0"/>
              <w:jc w:val="center"/>
              <w:rPr>
                <w:sz w:val="16"/>
                <w:szCs w:val="16"/>
                <w:lang w:val="zh-CN"/>
              </w:rPr>
            </w:pPr>
            <w:r w:rsidRPr="000717AE">
              <w:rPr>
                <w:sz w:val="16"/>
                <w:szCs w:val="16"/>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0717AE" w:rsidRDefault="004346F3" w:rsidP="00802ABC">
            <w:pPr>
              <w:spacing w:after="0"/>
              <w:jc w:val="center"/>
              <w:rPr>
                <w:sz w:val="16"/>
                <w:szCs w:val="16"/>
                <w:lang w:val="zh-CN"/>
              </w:rPr>
            </w:pPr>
            <w:r w:rsidRPr="000717AE">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0717AE" w:rsidRDefault="004346F3" w:rsidP="00802ABC">
            <w:pPr>
              <w:spacing w:after="0"/>
              <w:jc w:val="center"/>
              <w:rPr>
                <w:sz w:val="16"/>
                <w:szCs w:val="16"/>
                <w:lang w:val="zh-CN"/>
              </w:rPr>
            </w:pPr>
            <w:r w:rsidRPr="000717AE">
              <w:rPr>
                <w:sz w:val="16"/>
                <w:szCs w:val="16"/>
                <w:lang w:val="zh-CN"/>
              </w:rPr>
              <w:t>0.039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0717AE" w:rsidRDefault="004346F3" w:rsidP="00802ABC">
            <w:pPr>
              <w:spacing w:after="0"/>
              <w:jc w:val="center"/>
              <w:rPr>
                <w:sz w:val="16"/>
                <w:szCs w:val="16"/>
                <w:lang w:val="zh-CN"/>
              </w:rPr>
            </w:pPr>
            <w:r w:rsidRPr="000717AE">
              <w:rPr>
                <w:sz w:val="16"/>
                <w:szCs w:val="16"/>
                <w:lang w:val="zh-CN"/>
              </w:rPr>
              <w:t>0.024</w:t>
            </w:r>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0717AE" w:rsidRDefault="004346F3" w:rsidP="00802ABC">
            <w:pPr>
              <w:spacing w:after="0"/>
              <w:jc w:val="center"/>
              <w:rPr>
                <w:sz w:val="16"/>
                <w:szCs w:val="16"/>
                <w:lang w:val="zh-CN"/>
              </w:rPr>
            </w:pPr>
            <w:r w:rsidRPr="000717AE">
              <w:rPr>
                <w:sz w:val="16"/>
                <w:szCs w:val="16"/>
                <w:lang w:val="zh-CN"/>
              </w:rPr>
              <w:t>0.021</w:t>
            </w:r>
          </w:p>
        </w:tc>
      </w:tr>
      <w:tr w:rsidR="004346F3" w:rsidRPr="008B1FA1" w14:paraId="680701B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0717AE" w:rsidRDefault="004346F3" w:rsidP="00802ABC">
            <w:pPr>
              <w:spacing w:after="0"/>
              <w:jc w:val="center"/>
              <w:rPr>
                <w:sz w:val="16"/>
                <w:szCs w:val="16"/>
                <w:lang w:val="zh-CN"/>
              </w:rPr>
            </w:pPr>
            <w:r w:rsidRPr="000717AE">
              <w:rPr>
                <w:sz w:val="16"/>
                <w:szCs w:val="16"/>
                <w:lang w:val="zh-CN"/>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0717AE" w:rsidRDefault="004346F3" w:rsidP="00802ABC">
            <w:pPr>
              <w:spacing w:after="0"/>
              <w:jc w:val="center"/>
              <w:rPr>
                <w:sz w:val="16"/>
                <w:szCs w:val="16"/>
                <w:lang w:val="zh-CN"/>
              </w:rPr>
            </w:pPr>
            <w:r w:rsidRPr="000717AE">
              <w:rPr>
                <w:sz w:val="16"/>
                <w:szCs w:val="16"/>
                <w:lang w:val="zh-CN"/>
              </w:rPr>
              <w:t>0.062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0717AE" w:rsidRDefault="004346F3" w:rsidP="00802ABC">
            <w:pPr>
              <w:spacing w:after="0"/>
              <w:jc w:val="center"/>
              <w:rPr>
                <w:sz w:val="16"/>
                <w:szCs w:val="16"/>
                <w:lang w:val="zh-CN"/>
              </w:rPr>
            </w:pPr>
            <w:r w:rsidRPr="000717AE">
              <w:rPr>
                <w:sz w:val="16"/>
                <w:szCs w:val="16"/>
                <w:lang w:val="zh-CN"/>
              </w:rPr>
              <w:t>0.031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0717AE" w:rsidRDefault="004346F3" w:rsidP="00802ABC">
            <w:pPr>
              <w:spacing w:after="0"/>
              <w:jc w:val="center"/>
              <w:rPr>
                <w:sz w:val="16"/>
                <w:szCs w:val="16"/>
                <w:lang w:val="zh-CN"/>
              </w:rPr>
            </w:pPr>
            <w:r w:rsidRPr="000717AE">
              <w:rPr>
                <w:sz w:val="16"/>
                <w:szCs w:val="16"/>
                <w:lang w:val="zh-CN"/>
              </w:rPr>
              <w:t>0.026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0717AE" w:rsidRDefault="004346F3" w:rsidP="00802ABC">
            <w:pPr>
              <w:spacing w:after="0"/>
              <w:jc w:val="center"/>
              <w:rPr>
                <w:sz w:val="16"/>
                <w:szCs w:val="16"/>
                <w:lang w:val="zh-CN"/>
              </w:rPr>
            </w:pPr>
            <w:r w:rsidRPr="000717AE">
              <w:rPr>
                <w:sz w:val="16"/>
                <w:szCs w:val="16"/>
                <w:lang w:val="zh-CN"/>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0717AE" w:rsidRDefault="004346F3" w:rsidP="00802ABC">
            <w:pPr>
              <w:spacing w:after="0"/>
              <w:jc w:val="center"/>
              <w:rPr>
                <w:sz w:val="16"/>
                <w:szCs w:val="16"/>
                <w:lang w:val="zh-CN"/>
              </w:rPr>
            </w:pPr>
            <w:r w:rsidRPr="000717AE">
              <w:rPr>
                <w:sz w:val="16"/>
                <w:szCs w:val="16"/>
                <w:lang w:val="zh-CN"/>
              </w:rPr>
              <w:t>0.09</w:t>
            </w:r>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0717AE" w:rsidRDefault="004346F3" w:rsidP="00802ABC">
            <w:pPr>
              <w:spacing w:after="0"/>
              <w:jc w:val="center"/>
              <w:rPr>
                <w:sz w:val="16"/>
                <w:szCs w:val="16"/>
                <w:lang w:val="zh-CN"/>
              </w:rPr>
            </w:pPr>
            <w:r w:rsidRPr="000717AE">
              <w:rPr>
                <w:sz w:val="16"/>
                <w:szCs w:val="16"/>
                <w:lang w:val="zh-CN"/>
              </w:rPr>
              <w:t>0.043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0717AE" w:rsidRDefault="004346F3" w:rsidP="00802ABC">
            <w:pPr>
              <w:spacing w:after="0"/>
              <w:jc w:val="center"/>
              <w:rPr>
                <w:sz w:val="16"/>
                <w:szCs w:val="16"/>
                <w:lang w:val="zh-CN"/>
              </w:rPr>
            </w:pPr>
            <w:r w:rsidRPr="000717AE">
              <w:rPr>
                <w:sz w:val="16"/>
                <w:szCs w:val="16"/>
                <w:lang w:val="zh-CN"/>
              </w:rPr>
              <w:t>0.028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0717AE" w:rsidRDefault="004346F3" w:rsidP="00802ABC">
            <w:pPr>
              <w:spacing w:after="0"/>
              <w:jc w:val="center"/>
              <w:rPr>
                <w:sz w:val="16"/>
                <w:szCs w:val="16"/>
                <w:lang w:val="zh-CN"/>
              </w:rPr>
            </w:pPr>
            <w:r w:rsidRPr="000717AE">
              <w:rPr>
                <w:sz w:val="16"/>
                <w:szCs w:val="16"/>
                <w:lang w:val="zh-CN"/>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0717AE" w:rsidRDefault="004346F3" w:rsidP="00802ABC">
            <w:pPr>
              <w:spacing w:after="0"/>
              <w:jc w:val="center"/>
              <w:rPr>
                <w:sz w:val="16"/>
                <w:szCs w:val="16"/>
                <w:lang w:val="zh-CN"/>
              </w:rPr>
            </w:pPr>
            <w:r w:rsidRPr="000717AE">
              <w:rPr>
                <w:sz w:val="16"/>
                <w:szCs w:val="16"/>
                <w:lang w:val="zh-CN"/>
              </w:rPr>
              <w:t>0.155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0717AE" w:rsidRDefault="004346F3" w:rsidP="00802ABC">
            <w:pPr>
              <w:spacing w:after="0"/>
              <w:jc w:val="center"/>
              <w:rPr>
                <w:sz w:val="16"/>
                <w:szCs w:val="16"/>
                <w:lang w:val="zh-CN"/>
              </w:rPr>
            </w:pPr>
            <w:r w:rsidRPr="000717AE">
              <w:rPr>
                <w:sz w:val="16"/>
                <w:szCs w:val="16"/>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0717AE" w:rsidRDefault="004346F3" w:rsidP="00802ABC">
            <w:pPr>
              <w:spacing w:after="0"/>
              <w:jc w:val="center"/>
              <w:rPr>
                <w:sz w:val="16"/>
                <w:szCs w:val="16"/>
                <w:lang w:val="zh-CN"/>
              </w:rPr>
            </w:pPr>
            <w:r w:rsidRPr="000717AE">
              <w:rPr>
                <w:sz w:val="16"/>
                <w:szCs w:val="16"/>
                <w:lang w:val="zh-CN"/>
              </w:rPr>
              <w:t>0.03</w:t>
            </w:r>
          </w:p>
        </w:tc>
      </w:tr>
      <w:tr w:rsidR="004346F3" w:rsidRPr="008B1FA1" w14:paraId="1272AEF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0717AE" w:rsidRDefault="004346F3" w:rsidP="00802ABC">
            <w:pPr>
              <w:spacing w:after="0"/>
              <w:jc w:val="center"/>
              <w:rPr>
                <w:sz w:val="16"/>
                <w:szCs w:val="16"/>
                <w:lang w:val="zh-CN"/>
              </w:rPr>
            </w:pPr>
            <w:r w:rsidRPr="000717AE">
              <w:rPr>
                <w:sz w:val="16"/>
                <w:szCs w:val="16"/>
                <w:lang w:val="zh-CN"/>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0717AE" w:rsidRDefault="004346F3" w:rsidP="00802ABC">
            <w:pPr>
              <w:spacing w:after="0"/>
              <w:jc w:val="center"/>
              <w:rPr>
                <w:sz w:val="16"/>
                <w:szCs w:val="16"/>
                <w:lang w:val="zh-CN"/>
              </w:rPr>
            </w:pPr>
            <w:r w:rsidRPr="000717AE">
              <w:rPr>
                <w:sz w:val="16"/>
                <w:szCs w:val="16"/>
                <w:lang w:val="zh-CN"/>
              </w:rPr>
              <w:t>0.305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0717AE" w:rsidRDefault="004346F3" w:rsidP="00802ABC">
            <w:pPr>
              <w:spacing w:after="0"/>
              <w:jc w:val="center"/>
              <w:rPr>
                <w:sz w:val="16"/>
                <w:szCs w:val="16"/>
                <w:lang w:val="zh-CN"/>
              </w:rPr>
            </w:pPr>
            <w:r w:rsidRPr="000717AE">
              <w:rPr>
                <w:sz w:val="16"/>
                <w:szCs w:val="16"/>
                <w:lang w:val="zh-CN"/>
              </w:rPr>
              <w:t>0.135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0717AE" w:rsidRDefault="004346F3" w:rsidP="00802ABC">
            <w:pPr>
              <w:spacing w:after="0"/>
              <w:jc w:val="center"/>
              <w:rPr>
                <w:sz w:val="16"/>
                <w:szCs w:val="16"/>
                <w:lang w:val="zh-CN"/>
              </w:rPr>
            </w:pPr>
            <w:r w:rsidRPr="000717AE">
              <w:rPr>
                <w:sz w:val="16"/>
                <w:szCs w:val="16"/>
                <w:lang w:val="zh-CN"/>
              </w:rPr>
              <w:t>0.072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0717AE" w:rsidRDefault="004346F3" w:rsidP="00802ABC">
            <w:pPr>
              <w:spacing w:after="0"/>
              <w:jc w:val="center"/>
              <w:rPr>
                <w:sz w:val="16"/>
                <w:szCs w:val="16"/>
                <w:lang w:val="zh-CN"/>
              </w:rPr>
            </w:pPr>
            <w:r w:rsidRPr="000717AE">
              <w:rPr>
                <w:sz w:val="16"/>
                <w:szCs w:val="16"/>
                <w:lang w:val="zh-CN"/>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0717AE" w:rsidRDefault="004346F3" w:rsidP="00802ABC">
            <w:pPr>
              <w:spacing w:after="0"/>
              <w:jc w:val="center"/>
              <w:rPr>
                <w:sz w:val="16"/>
                <w:szCs w:val="16"/>
                <w:lang w:val="zh-CN"/>
              </w:rPr>
            </w:pPr>
            <w:r w:rsidRPr="000717AE">
              <w:rPr>
                <w:sz w:val="16"/>
                <w:szCs w:val="16"/>
                <w:lang w:val="zh-CN"/>
              </w:rPr>
              <w:t>0.711</w:t>
            </w:r>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0717AE" w:rsidRDefault="004346F3" w:rsidP="00802ABC">
            <w:pPr>
              <w:spacing w:after="0"/>
              <w:jc w:val="center"/>
              <w:rPr>
                <w:sz w:val="16"/>
                <w:szCs w:val="16"/>
                <w:lang w:val="zh-CN"/>
              </w:rPr>
            </w:pPr>
            <w:r w:rsidRPr="000717AE">
              <w:rPr>
                <w:sz w:val="16"/>
                <w:szCs w:val="16"/>
                <w:lang w:val="zh-CN"/>
              </w:rPr>
              <w:t>0.25</w:t>
            </w:r>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0717AE" w:rsidRDefault="004346F3" w:rsidP="00802ABC">
            <w:pPr>
              <w:spacing w:after="0"/>
              <w:jc w:val="center"/>
              <w:rPr>
                <w:sz w:val="16"/>
                <w:szCs w:val="16"/>
                <w:lang w:val="zh-CN"/>
              </w:rPr>
            </w:pPr>
            <w:r w:rsidRPr="000717AE">
              <w:rPr>
                <w:sz w:val="16"/>
                <w:szCs w:val="16"/>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0717AE" w:rsidRDefault="004346F3" w:rsidP="00802ABC">
            <w:pPr>
              <w:spacing w:after="0"/>
              <w:jc w:val="center"/>
              <w:rPr>
                <w:sz w:val="16"/>
                <w:szCs w:val="16"/>
                <w:lang w:val="zh-CN"/>
              </w:rPr>
            </w:pPr>
            <w:r w:rsidRPr="000717AE">
              <w:rPr>
                <w:sz w:val="16"/>
                <w:szCs w:val="16"/>
                <w:lang w:val="zh-CN"/>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0717AE" w:rsidRDefault="004346F3" w:rsidP="00802ABC">
            <w:pPr>
              <w:spacing w:after="0"/>
              <w:jc w:val="center"/>
              <w:rPr>
                <w:sz w:val="16"/>
                <w:szCs w:val="16"/>
                <w:lang w:val="zh-CN"/>
              </w:rPr>
            </w:pPr>
            <w:r w:rsidRPr="000717AE">
              <w:rPr>
                <w:sz w:val="16"/>
                <w:szCs w:val="16"/>
                <w:lang w:val="zh-CN"/>
              </w:rPr>
              <w:t>3.592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0717AE" w:rsidRDefault="004346F3" w:rsidP="00802ABC">
            <w:pPr>
              <w:spacing w:after="0"/>
              <w:jc w:val="center"/>
              <w:rPr>
                <w:sz w:val="16"/>
                <w:szCs w:val="16"/>
                <w:lang w:val="zh-CN"/>
              </w:rPr>
            </w:pPr>
            <w:r w:rsidRPr="000717AE">
              <w:rPr>
                <w:sz w:val="16"/>
                <w:szCs w:val="16"/>
                <w:lang w:val="zh-CN"/>
              </w:rPr>
              <w:t>0.504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0717AE" w:rsidRDefault="004346F3" w:rsidP="00802ABC">
            <w:pPr>
              <w:spacing w:after="0"/>
              <w:jc w:val="center"/>
              <w:rPr>
                <w:sz w:val="16"/>
                <w:szCs w:val="16"/>
                <w:lang w:val="zh-CN"/>
              </w:rPr>
            </w:pPr>
            <w:r w:rsidRPr="000717AE">
              <w:rPr>
                <w:sz w:val="16"/>
                <w:szCs w:val="16"/>
                <w:lang w:val="zh-CN"/>
              </w:rPr>
              <w:t>0.102</w:t>
            </w:r>
          </w:p>
        </w:tc>
      </w:tr>
      <w:tr w:rsidR="004346F3" w:rsidRPr="008B1FA1" w14:paraId="7E878DD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0717AE" w:rsidRDefault="004346F3" w:rsidP="00802ABC">
            <w:pPr>
              <w:spacing w:after="0"/>
              <w:jc w:val="center"/>
              <w:rPr>
                <w:sz w:val="16"/>
                <w:szCs w:val="16"/>
                <w:lang w:val="zh-CN"/>
              </w:rPr>
            </w:pPr>
            <w:r w:rsidRPr="000717AE">
              <w:rPr>
                <w:sz w:val="16"/>
                <w:szCs w:val="16"/>
                <w:lang w:val="zh-CN"/>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0717AE" w:rsidRDefault="004346F3" w:rsidP="00802ABC">
            <w:pPr>
              <w:spacing w:after="0"/>
              <w:jc w:val="center"/>
              <w:rPr>
                <w:sz w:val="16"/>
                <w:szCs w:val="16"/>
                <w:lang w:val="zh-CN"/>
              </w:rPr>
            </w:pPr>
            <w:r w:rsidRPr="000717AE">
              <w:rPr>
                <w:sz w:val="16"/>
                <w:szCs w:val="16"/>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0717AE" w:rsidRDefault="004346F3" w:rsidP="00802ABC">
            <w:pPr>
              <w:spacing w:after="0"/>
              <w:jc w:val="center"/>
              <w:rPr>
                <w:sz w:val="16"/>
                <w:szCs w:val="16"/>
                <w:lang w:val="zh-CN"/>
              </w:rPr>
            </w:pPr>
            <w:r w:rsidRPr="000717AE">
              <w:rPr>
                <w:sz w:val="16"/>
                <w:szCs w:val="16"/>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0717AE" w:rsidRDefault="004346F3" w:rsidP="00802ABC">
            <w:pPr>
              <w:spacing w:after="0"/>
              <w:jc w:val="center"/>
              <w:rPr>
                <w:sz w:val="16"/>
                <w:szCs w:val="16"/>
                <w:lang w:val="zh-CN"/>
              </w:rPr>
            </w:pPr>
            <w:r w:rsidRPr="000717AE">
              <w:rPr>
                <w:sz w:val="16"/>
                <w:szCs w:val="16"/>
                <w:lang w:val="zh-CN"/>
              </w:rPr>
              <w:t>0.034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0717AE" w:rsidRDefault="004346F3" w:rsidP="00802ABC">
            <w:pPr>
              <w:spacing w:after="0"/>
              <w:jc w:val="center"/>
              <w:rPr>
                <w:sz w:val="16"/>
                <w:szCs w:val="16"/>
                <w:lang w:val="zh-CN"/>
              </w:rPr>
            </w:pPr>
            <w:r w:rsidRPr="000717AE">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0717AE" w:rsidRDefault="004346F3" w:rsidP="00802ABC">
            <w:pPr>
              <w:spacing w:after="0"/>
              <w:jc w:val="center"/>
              <w:rPr>
                <w:sz w:val="16"/>
                <w:szCs w:val="16"/>
                <w:lang w:val="zh-CN"/>
              </w:rPr>
            </w:pPr>
            <w:r w:rsidRPr="000717AE">
              <w:rPr>
                <w:sz w:val="16"/>
                <w:szCs w:val="16"/>
                <w:lang w:val="zh-CN"/>
              </w:rPr>
              <w:t>0.928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0717AE" w:rsidRDefault="004346F3" w:rsidP="00802ABC">
            <w:pPr>
              <w:spacing w:after="0"/>
              <w:jc w:val="center"/>
              <w:rPr>
                <w:sz w:val="16"/>
                <w:szCs w:val="16"/>
                <w:lang w:val="zh-CN"/>
              </w:rPr>
            </w:pPr>
            <w:r w:rsidRPr="000717AE">
              <w:rPr>
                <w:sz w:val="16"/>
                <w:szCs w:val="16"/>
                <w:lang w:val="zh-CN"/>
              </w:rPr>
              <w:t>0.081</w:t>
            </w:r>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0717AE" w:rsidRDefault="004346F3" w:rsidP="00802ABC">
            <w:pPr>
              <w:spacing w:after="0"/>
              <w:jc w:val="center"/>
              <w:rPr>
                <w:sz w:val="16"/>
                <w:szCs w:val="16"/>
                <w:lang w:val="zh-CN"/>
              </w:rPr>
            </w:pPr>
            <w:r w:rsidRPr="000717AE">
              <w:rPr>
                <w:sz w:val="16"/>
                <w:szCs w:val="16"/>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0717AE" w:rsidRDefault="004346F3" w:rsidP="00802ABC">
            <w:pPr>
              <w:spacing w:after="0"/>
              <w:jc w:val="center"/>
              <w:rPr>
                <w:sz w:val="16"/>
                <w:szCs w:val="16"/>
                <w:lang w:val="zh-CN"/>
              </w:rPr>
            </w:pPr>
            <w:r w:rsidRPr="000717AE">
              <w:rPr>
                <w:sz w:val="16"/>
                <w:szCs w:val="16"/>
                <w:lang w:val="zh-CN"/>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0717AE" w:rsidRDefault="004346F3" w:rsidP="00802ABC">
            <w:pPr>
              <w:spacing w:after="0"/>
              <w:jc w:val="center"/>
              <w:rPr>
                <w:sz w:val="16"/>
                <w:szCs w:val="16"/>
                <w:lang w:val="zh-CN"/>
              </w:rPr>
            </w:pPr>
            <w:r w:rsidRPr="000717AE">
              <w:rPr>
                <w:sz w:val="16"/>
                <w:szCs w:val="16"/>
                <w:lang w:val="zh-CN"/>
              </w:rPr>
              <w:t>5.514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0717AE" w:rsidRDefault="004346F3" w:rsidP="00802ABC">
            <w:pPr>
              <w:spacing w:after="0"/>
              <w:jc w:val="center"/>
              <w:rPr>
                <w:sz w:val="16"/>
                <w:szCs w:val="16"/>
                <w:lang w:val="zh-CN"/>
              </w:rPr>
            </w:pPr>
            <w:r w:rsidRPr="000717AE">
              <w:rPr>
                <w:sz w:val="16"/>
                <w:szCs w:val="16"/>
                <w:lang w:val="zh-CN"/>
              </w:rPr>
              <w:t>0.156</w:t>
            </w:r>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0717AE" w:rsidRDefault="004346F3" w:rsidP="00802ABC">
            <w:pPr>
              <w:spacing w:after="0"/>
              <w:jc w:val="center"/>
              <w:rPr>
                <w:sz w:val="16"/>
                <w:szCs w:val="16"/>
                <w:lang w:val="zh-CN"/>
              </w:rPr>
            </w:pPr>
            <w:r w:rsidRPr="000717AE">
              <w:rPr>
                <w:sz w:val="16"/>
                <w:szCs w:val="16"/>
                <w:lang w:val="zh-CN"/>
              </w:rPr>
              <w:t>0.042</w:t>
            </w:r>
          </w:p>
        </w:tc>
      </w:tr>
      <w:tr w:rsidR="004346F3" w:rsidRPr="008B1FA1" w14:paraId="489416C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0717AE" w:rsidRDefault="004346F3" w:rsidP="00802ABC">
            <w:pPr>
              <w:spacing w:after="0"/>
              <w:jc w:val="center"/>
              <w:rPr>
                <w:sz w:val="16"/>
                <w:szCs w:val="16"/>
                <w:lang w:val="zh-CN"/>
              </w:rPr>
            </w:pPr>
            <w:r w:rsidRPr="000717AE">
              <w:rPr>
                <w:sz w:val="16"/>
                <w:szCs w:val="16"/>
                <w:lang w:val="zh-CN"/>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0717AE" w:rsidRDefault="004346F3" w:rsidP="00802ABC">
            <w:pPr>
              <w:spacing w:after="0"/>
              <w:jc w:val="center"/>
              <w:rPr>
                <w:sz w:val="16"/>
                <w:szCs w:val="16"/>
                <w:lang w:val="zh-CN"/>
              </w:rPr>
            </w:pPr>
            <w:r w:rsidRPr="000717AE">
              <w:rPr>
                <w:sz w:val="16"/>
                <w:szCs w:val="16"/>
                <w:lang w:val="zh-CN"/>
              </w:rPr>
              <w:t>15.32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0717AE" w:rsidRDefault="004346F3" w:rsidP="00802ABC">
            <w:pPr>
              <w:spacing w:after="0"/>
              <w:jc w:val="center"/>
              <w:rPr>
                <w:sz w:val="16"/>
                <w:szCs w:val="16"/>
                <w:lang w:val="zh-CN"/>
              </w:rPr>
            </w:pPr>
            <w:r w:rsidRPr="000717AE">
              <w:rPr>
                <w:sz w:val="16"/>
                <w:szCs w:val="16"/>
                <w:lang w:val="zh-CN"/>
              </w:rPr>
              <w:t>34.56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0717AE" w:rsidRDefault="004346F3" w:rsidP="00802ABC">
            <w:pPr>
              <w:spacing w:after="0"/>
              <w:jc w:val="center"/>
              <w:rPr>
                <w:sz w:val="16"/>
                <w:szCs w:val="16"/>
                <w:lang w:val="zh-CN"/>
              </w:rPr>
            </w:pPr>
            <w:r w:rsidRPr="000717AE">
              <w:rPr>
                <w:sz w:val="16"/>
                <w:szCs w:val="16"/>
                <w:lang w:val="zh-CN"/>
              </w:rPr>
              <w:t>45.84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0717AE" w:rsidRDefault="004346F3" w:rsidP="00802ABC">
            <w:pPr>
              <w:spacing w:after="0"/>
              <w:jc w:val="center"/>
              <w:rPr>
                <w:sz w:val="16"/>
                <w:szCs w:val="16"/>
                <w:lang w:val="zh-CN"/>
              </w:rPr>
            </w:pPr>
            <w:r w:rsidRPr="000717AE">
              <w:rPr>
                <w:sz w:val="16"/>
                <w:szCs w:val="16"/>
                <w:lang w:val="zh-CN"/>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0717AE" w:rsidRDefault="004346F3" w:rsidP="00802ABC">
            <w:pPr>
              <w:spacing w:after="0"/>
              <w:jc w:val="center"/>
              <w:rPr>
                <w:sz w:val="16"/>
                <w:szCs w:val="16"/>
                <w:lang w:val="zh-CN"/>
              </w:rPr>
            </w:pPr>
            <w:r w:rsidRPr="000717AE">
              <w:rPr>
                <w:sz w:val="16"/>
                <w:szCs w:val="16"/>
                <w:lang w:val="zh-CN"/>
              </w:rPr>
              <w:t>6.85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0717AE" w:rsidRDefault="004346F3" w:rsidP="00802ABC">
            <w:pPr>
              <w:spacing w:after="0"/>
              <w:jc w:val="center"/>
              <w:rPr>
                <w:sz w:val="16"/>
                <w:szCs w:val="16"/>
                <w:lang w:val="zh-CN"/>
              </w:rPr>
            </w:pPr>
            <w:r w:rsidRPr="000717AE">
              <w:rPr>
                <w:sz w:val="16"/>
                <w:szCs w:val="16"/>
                <w:lang w:val="zh-CN"/>
              </w:rPr>
              <w:t>18.88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0717AE" w:rsidRDefault="004346F3" w:rsidP="00802ABC">
            <w:pPr>
              <w:spacing w:after="0"/>
              <w:jc w:val="center"/>
              <w:rPr>
                <w:sz w:val="16"/>
                <w:szCs w:val="16"/>
                <w:lang w:val="zh-CN"/>
              </w:rPr>
            </w:pPr>
            <w:r w:rsidRPr="000717AE">
              <w:rPr>
                <w:sz w:val="16"/>
                <w:szCs w:val="16"/>
                <w:lang w:val="zh-CN"/>
              </w:rPr>
              <w:t>40.08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0717AE" w:rsidRDefault="004346F3" w:rsidP="00802ABC">
            <w:pPr>
              <w:spacing w:after="0"/>
              <w:jc w:val="center"/>
              <w:rPr>
                <w:sz w:val="16"/>
                <w:szCs w:val="16"/>
                <w:lang w:val="zh-CN"/>
              </w:rPr>
            </w:pPr>
            <w:r w:rsidRPr="000717AE">
              <w:rPr>
                <w:sz w:val="16"/>
                <w:szCs w:val="16"/>
                <w:lang w:val="zh-CN"/>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0717AE" w:rsidRDefault="004346F3" w:rsidP="00802ABC">
            <w:pPr>
              <w:spacing w:after="0"/>
              <w:jc w:val="center"/>
              <w:rPr>
                <w:sz w:val="16"/>
                <w:szCs w:val="16"/>
                <w:lang w:val="zh-CN"/>
              </w:rPr>
            </w:pPr>
            <w:r w:rsidRPr="000717AE">
              <w:rPr>
                <w:sz w:val="16"/>
                <w:szCs w:val="16"/>
                <w:lang w:val="zh-CN"/>
              </w:rPr>
              <w:t>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0717AE" w:rsidRDefault="004346F3" w:rsidP="00802ABC">
            <w:pPr>
              <w:spacing w:after="0"/>
              <w:jc w:val="center"/>
              <w:rPr>
                <w:sz w:val="16"/>
                <w:szCs w:val="16"/>
                <w:lang w:val="zh-CN"/>
              </w:rPr>
            </w:pPr>
            <w:r w:rsidRPr="000717AE">
              <w:rPr>
                <w:sz w:val="16"/>
                <w:szCs w:val="16"/>
                <w:lang w:val="zh-CN"/>
              </w:rPr>
              <w:t>7.78</w:t>
            </w:r>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0717AE" w:rsidRDefault="004346F3" w:rsidP="00802ABC">
            <w:pPr>
              <w:spacing w:after="0"/>
              <w:jc w:val="center"/>
              <w:rPr>
                <w:sz w:val="16"/>
                <w:szCs w:val="16"/>
                <w:lang w:val="zh-CN"/>
              </w:rPr>
            </w:pPr>
            <w:r w:rsidRPr="000717AE">
              <w:rPr>
                <w:sz w:val="16"/>
                <w:szCs w:val="16"/>
                <w:lang w:val="zh-CN"/>
              </w:rPr>
              <w:t>34.84</w:t>
            </w:r>
          </w:p>
        </w:tc>
      </w:tr>
      <w:tr w:rsidR="004346F3" w:rsidRPr="008B1FA1" w14:paraId="6310676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0717AE" w:rsidRDefault="004346F3" w:rsidP="00802ABC">
            <w:pPr>
              <w:spacing w:after="0"/>
              <w:jc w:val="center"/>
              <w:rPr>
                <w:sz w:val="16"/>
                <w:szCs w:val="16"/>
                <w:lang w:val="zh-CN"/>
              </w:rPr>
            </w:pPr>
            <w:r w:rsidRPr="000717AE">
              <w:rPr>
                <w:sz w:val="16"/>
                <w:szCs w:val="16"/>
                <w:lang w:val="zh-CN"/>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0717AE" w:rsidRDefault="004346F3" w:rsidP="00802ABC">
            <w:pPr>
              <w:spacing w:after="0"/>
              <w:jc w:val="center"/>
              <w:rPr>
                <w:sz w:val="16"/>
                <w:szCs w:val="16"/>
                <w:lang w:val="zh-CN"/>
              </w:rPr>
            </w:pPr>
            <w:r w:rsidRPr="000717AE">
              <w:rPr>
                <w:sz w:val="16"/>
                <w:szCs w:val="16"/>
                <w:lang w:val="zh-CN"/>
              </w:rPr>
              <w:t>53.83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0717AE" w:rsidRDefault="004346F3" w:rsidP="00802ABC">
            <w:pPr>
              <w:spacing w:after="0"/>
              <w:jc w:val="center"/>
              <w:rPr>
                <w:sz w:val="16"/>
                <w:szCs w:val="16"/>
                <w:lang w:val="zh-CN"/>
              </w:rPr>
            </w:pPr>
            <w:r w:rsidRPr="000717AE">
              <w:rPr>
                <w:sz w:val="16"/>
                <w:szCs w:val="16"/>
                <w:lang w:val="zh-CN"/>
              </w:rPr>
              <w:t>93.96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0717AE" w:rsidRDefault="004346F3" w:rsidP="00802ABC">
            <w:pPr>
              <w:spacing w:after="0"/>
              <w:jc w:val="center"/>
              <w:rPr>
                <w:sz w:val="16"/>
                <w:szCs w:val="16"/>
                <w:lang w:val="zh-CN"/>
              </w:rPr>
            </w:pPr>
            <w:r w:rsidRPr="000717AE">
              <w:rPr>
                <w:sz w:val="16"/>
                <w:szCs w:val="16"/>
                <w:lang w:val="zh-CN"/>
              </w:rPr>
              <w:t>116.77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0717AE" w:rsidRDefault="004346F3" w:rsidP="00802ABC">
            <w:pPr>
              <w:spacing w:after="0"/>
              <w:jc w:val="center"/>
              <w:rPr>
                <w:sz w:val="16"/>
                <w:szCs w:val="16"/>
                <w:lang w:val="zh-CN"/>
              </w:rPr>
            </w:pPr>
            <w:r w:rsidRPr="000717AE">
              <w:rPr>
                <w:sz w:val="16"/>
                <w:szCs w:val="16"/>
                <w:lang w:val="zh-CN"/>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0717AE" w:rsidRDefault="004346F3" w:rsidP="00802ABC">
            <w:pPr>
              <w:spacing w:after="0"/>
              <w:jc w:val="center"/>
              <w:rPr>
                <w:sz w:val="16"/>
                <w:szCs w:val="16"/>
                <w:lang w:val="zh-CN"/>
              </w:rPr>
            </w:pPr>
            <w:r w:rsidRPr="000717AE">
              <w:rPr>
                <w:sz w:val="16"/>
                <w:szCs w:val="16"/>
                <w:lang w:val="zh-CN"/>
              </w:rPr>
              <w:t>35.74</w:t>
            </w:r>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0717AE" w:rsidRDefault="004346F3" w:rsidP="00802ABC">
            <w:pPr>
              <w:spacing w:after="0"/>
              <w:jc w:val="center"/>
              <w:rPr>
                <w:sz w:val="16"/>
                <w:szCs w:val="16"/>
                <w:lang w:val="zh-CN"/>
              </w:rPr>
            </w:pPr>
            <w:r w:rsidRPr="000717AE">
              <w:rPr>
                <w:sz w:val="16"/>
                <w:szCs w:val="16"/>
                <w:lang w:val="zh-CN"/>
              </w:rPr>
              <w:t>66.55</w:t>
            </w:r>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0717AE" w:rsidRDefault="004346F3" w:rsidP="00802ABC">
            <w:pPr>
              <w:spacing w:after="0"/>
              <w:jc w:val="center"/>
              <w:rPr>
                <w:sz w:val="16"/>
                <w:szCs w:val="16"/>
                <w:lang w:val="zh-CN"/>
              </w:rPr>
            </w:pPr>
            <w:r w:rsidRPr="000717AE">
              <w:rPr>
                <w:sz w:val="16"/>
                <w:szCs w:val="16"/>
                <w:lang w:val="zh-CN"/>
              </w:rPr>
              <w:t>105.77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0717AE" w:rsidRDefault="004346F3" w:rsidP="00802ABC">
            <w:pPr>
              <w:spacing w:after="0"/>
              <w:jc w:val="center"/>
              <w:rPr>
                <w:sz w:val="16"/>
                <w:szCs w:val="16"/>
                <w:lang w:val="zh-CN"/>
              </w:rPr>
            </w:pPr>
            <w:r w:rsidRPr="000717AE">
              <w:rPr>
                <w:sz w:val="16"/>
                <w:szCs w:val="16"/>
                <w:lang w:val="zh-CN"/>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0717AE" w:rsidRDefault="004346F3" w:rsidP="00802ABC">
            <w:pPr>
              <w:spacing w:after="0"/>
              <w:jc w:val="center"/>
              <w:rPr>
                <w:sz w:val="16"/>
                <w:szCs w:val="16"/>
                <w:lang w:val="zh-CN"/>
              </w:rPr>
            </w:pPr>
            <w:r w:rsidRPr="000717AE">
              <w:rPr>
                <w:sz w:val="16"/>
                <w:szCs w:val="16"/>
                <w:lang w:val="zh-CN"/>
              </w:rPr>
              <w:t>20.98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0717AE" w:rsidRDefault="004346F3" w:rsidP="00802ABC">
            <w:pPr>
              <w:spacing w:after="0"/>
              <w:jc w:val="center"/>
              <w:rPr>
                <w:sz w:val="16"/>
                <w:szCs w:val="16"/>
                <w:lang w:val="zh-CN"/>
              </w:rPr>
            </w:pPr>
            <w:r w:rsidRPr="000717AE">
              <w:rPr>
                <w:sz w:val="16"/>
                <w:szCs w:val="16"/>
                <w:lang w:val="zh-CN"/>
              </w:rPr>
              <w:t>36.26</w:t>
            </w:r>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0717AE" w:rsidRDefault="004346F3" w:rsidP="00802ABC">
            <w:pPr>
              <w:spacing w:after="0"/>
              <w:jc w:val="center"/>
              <w:rPr>
                <w:sz w:val="16"/>
                <w:szCs w:val="16"/>
                <w:lang w:val="zh-CN"/>
              </w:rPr>
            </w:pPr>
            <w:r w:rsidRPr="000717AE">
              <w:rPr>
                <w:sz w:val="16"/>
                <w:szCs w:val="16"/>
                <w:lang w:val="zh-CN"/>
              </w:rPr>
              <w:t>94.6</w:t>
            </w:r>
          </w:p>
        </w:tc>
      </w:tr>
      <w:tr w:rsidR="004346F3" w:rsidRPr="008B1FA1" w14:paraId="7B3B318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0717AE" w:rsidRDefault="004346F3" w:rsidP="00802ABC">
            <w:pPr>
              <w:spacing w:after="0"/>
              <w:jc w:val="center"/>
              <w:rPr>
                <w:sz w:val="16"/>
                <w:szCs w:val="16"/>
                <w:lang w:val="zh-CN"/>
              </w:rPr>
            </w:pPr>
            <w:r w:rsidRPr="000717AE">
              <w:rPr>
                <w:sz w:val="16"/>
                <w:szCs w:val="16"/>
                <w:lang w:val="zh-CN"/>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0717AE" w:rsidRDefault="004346F3" w:rsidP="00802ABC">
            <w:pPr>
              <w:spacing w:after="0"/>
              <w:jc w:val="center"/>
              <w:rPr>
                <w:sz w:val="16"/>
                <w:szCs w:val="16"/>
                <w:lang w:val="zh-CN"/>
              </w:rPr>
            </w:pPr>
            <w:r w:rsidRPr="000717AE">
              <w:rPr>
                <w:sz w:val="16"/>
                <w:szCs w:val="16"/>
                <w:lang w:val="zh-CN"/>
              </w:rPr>
              <w:t>84.02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0717AE" w:rsidRDefault="004346F3" w:rsidP="00802ABC">
            <w:pPr>
              <w:spacing w:after="0"/>
              <w:jc w:val="center"/>
              <w:rPr>
                <w:sz w:val="16"/>
                <w:szCs w:val="16"/>
                <w:lang w:val="zh-CN"/>
              </w:rPr>
            </w:pPr>
            <w:r w:rsidRPr="000717AE">
              <w:rPr>
                <w:sz w:val="16"/>
                <w:szCs w:val="16"/>
                <w:lang w:val="zh-CN"/>
              </w:rPr>
              <w:t>127.68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0717AE" w:rsidRDefault="004346F3" w:rsidP="00802ABC">
            <w:pPr>
              <w:spacing w:after="0"/>
              <w:jc w:val="center"/>
              <w:rPr>
                <w:sz w:val="16"/>
                <w:szCs w:val="16"/>
                <w:lang w:val="zh-CN"/>
              </w:rPr>
            </w:pPr>
            <w:r w:rsidRPr="000717AE">
              <w:rPr>
                <w:sz w:val="16"/>
                <w:szCs w:val="16"/>
                <w:lang w:val="zh-CN"/>
              </w:rPr>
              <w:t>146.13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0717AE" w:rsidRDefault="004346F3" w:rsidP="00802ABC">
            <w:pPr>
              <w:spacing w:after="0"/>
              <w:jc w:val="center"/>
              <w:rPr>
                <w:sz w:val="16"/>
                <w:szCs w:val="16"/>
                <w:lang w:val="zh-CN"/>
              </w:rPr>
            </w:pPr>
            <w:r w:rsidRPr="000717AE">
              <w:rPr>
                <w:sz w:val="16"/>
                <w:szCs w:val="16"/>
                <w:lang w:val="zh-CN"/>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0717AE" w:rsidRDefault="004346F3" w:rsidP="00802ABC">
            <w:pPr>
              <w:spacing w:after="0"/>
              <w:jc w:val="center"/>
              <w:rPr>
                <w:sz w:val="16"/>
                <w:szCs w:val="16"/>
                <w:lang w:val="zh-CN"/>
              </w:rPr>
            </w:pPr>
            <w:r w:rsidRPr="000717AE">
              <w:rPr>
                <w:sz w:val="16"/>
                <w:szCs w:val="16"/>
                <w:lang w:val="zh-CN"/>
              </w:rPr>
              <w:t>69.19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0717AE" w:rsidRDefault="004346F3" w:rsidP="00802ABC">
            <w:pPr>
              <w:spacing w:after="0"/>
              <w:jc w:val="center"/>
              <w:rPr>
                <w:sz w:val="16"/>
                <w:szCs w:val="16"/>
                <w:lang w:val="zh-CN"/>
              </w:rPr>
            </w:pPr>
            <w:r w:rsidRPr="000717AE">
              <w:rPr>
                <w:sz w:val="16"/>
                <w:szCs w:val="16"/>
                <w:lang w:val="zh-CN"/>
              </w:rPr>
              <w:t>108.39</w:t>
            </w:r>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0717AE" w:rsidRDefault="004346F3" w:rsidP="00802ABC">
            <w:pPr>
              <w:spacing w:after="0"/>
              <w:jc w:val="center"/>
              <w:rPr>
                <w:sz w:val="16"/>
                <w:szCs w:val="16"/>
                <w:lang w:val="zh-CN"/>
              </w:rPr>
            </w:pPr>
            <w:r w:rsidRPr="000717AE">
              <w:rPr>
                <w:sz w:val="16"/>
                <w:szCs w:val="16"/>
                <w:lang w:val="zh-CN"/>
              </w:rPr>
              <w:t>138.23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0717AE" w:rsidRDefault="004346F3" w:rsidP="00802ABC">
            <w:pPr>
              <w:spacing w:after="0"/>
              <w:jc w:val="center"/>
              <w:rPr>
                <w:sz w:val="16"/>
                <w:szCs w:val="16"/>
                <w:lang w:val="zh-CN"/>
              </w:rPr>
            </w:pPr>
            <w:r w:rsidRPr="000717AE">
              <w:rPr>
                <w:sz w:val="16"/>
                <w:szCs w:val="16"/>
                <w:lang w:val="zh-CN"/>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0717AE" w:rsidRDefault="004346F3" w:rsidP="00802ABC">
            <w:pPr>
              <w:spacing w:after="0"/>
              <w:jc w:val="center"/>
              <w:rPr>
                <w:sz w:val="16"/>
                <w:szCs w:val="16"/>
                <w:lang w:val="zh-CN"/>
              </w:rPr>
            </w:pPr>
            <w:r w:rsidRPr="000717AE">
              <w:rPr>
                <w:sz w:val="16"/>
                <w:szCs w:val="16"/>
                <w:lang w:val="zh-CN"/>
              </w:rPr>
              <w:t>49.61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0717AE" w:rsidRDefault="004346F3" w:rsidP="00802ABC">
            <w:pPr>
              <w:spacing w:after="0"/>
              <w:jc w:val="center"/>
              <w:rPr>
                <w:sz w:val="16"/>
                <w:szCs w:val="16"/>
                <w:lang w:val="zh-CN"/>
              </w:rPr>
            </w:pPr>
            <w:r w:rsidRPr="000717AE">
              <w:rPr>
                <w:sz w:val="16"/>
                <w:szCs w:val="16"/>
                <w:lang w:val="zh-CN"/>
              </w:rPr>
              <w:t>79.79</w:t>
            </w:r>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0717AE" w:rsidRDefault="004346F3" w:rsidP="00802ABC">
            <w:pPr>
              <w:spacing w:after="0"/>
              <w:jc w:val="center"/>
              <w:rPr>
                <w:sz w:val="16"/>
                <w:szCs w:val="16"/>
                <w:lang w:val="zh-CN"/>
              </w:rPr>
            </w:pPr>
            <w:r w:rsidRPr="000717AE">
              <w:rPr>
                <w:sz w:val="16"/>
                <w:szCs w:val="16"/>
                <w:lang w:val="zh-CN"/>
              </w:rPr>
              <w:t>129.62</w:t>
            </w:r>
          </w:p>
        </w:tc>
      </w:tr>
      <w:tr w:rsidR="004346F3" w:rsidRPr="008B1FA1" w14:paraId="14A6CDE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0717AE" w:rsidRDefault="004346F3" w:rsidP="00802ABC">
            <w:pPr>
              <w:spacing w:after="0"/>
              <w:jc w:val="center"/>
              <w:rPr>
                <w:sz w:val="16"/>
                <w:szCs w:val="16"/>
                <w:lang w:val="zh-CN"/>
              </w:rPr>
            </w:pPr>
            <w:r w:rsidRPr="000717AE">
              <w:rPr>
                <w:sz w:val="16"/>
                <w:szCs w:val="16"/>
                <w:lang w:val="zh-CN"/>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0717AE" w:rsidRDefault="004346F3" w:rsidP="00802ABC">
            <w:pPr>
              <w:spacing w:after="0"/>
              <w:jc w:val="center"/>
              <w:rPr>
                <w:sz w:val="16"/>
                <w:szCs w:val="16"/>
                <w:lang w:val="zh-CN"/>
              </w:rPr>
            </w:pPr>
            <w:r w:rsidRPr="000717AE">
              <w:rPr>
                <w:sz w:val="16"/>
                <w:szCs w:val="16"/>
                <w:lang w:val="zh-CN"/>
              </w:rPr>
              <w:t>52.75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0717AE" w:rsidRDefault="004346F3" w:rsidP="00802ABC">
            <w:pPr>
              <w:spacing w:after="0"/>
              <w:jc w:val="center"/>
              <w:rPr>
                <w:sz w:val="16"/>
                <w:szCs w:val="16"/>
                <w:lang w:val="zh-CN"/>
              </w:rPr>
            </w:pPr>
            <w:r w:rsidRPr="000717AE">
              <w:rPr>
                <w:sz w:val="16"/>
                <w:szCs w:val="16"/>
                <w:lang w:val="zh-CN"/>
              </w:rPr>
              <w:t>90.12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0717AE" w:rsidRDefault="004346F3" w:rsidP="00802ABC">
            <w:pPr>
              <w:spacing w:after="0"/>
              <w:jc w:val="center"/>
              <w:rPr>
                <w:sz w:val="16"/>
                <w:szCs w:val="16"/>
                <w:lang w:val="zh-CN"/>
              </w:rPr>
            </w:pPr>
            <w:r w:rsidRPr="000717AE">
              <w:rPr>
                <w:sz w:val="16"/>
                <w:szCs w:val="16"/>
                <w:lang w:val="zh-CN"/>
              </w:rPr>
              <w:t>109.82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0717AE" w:rsidRDefault="004346F3" w:rsidP="00802ABC">
            <w:pPr>
              <w:spacing w:after="0"/>
              <w:jc w:val="center"/>
              <w:rPr>
                <w:sz w:val="16"/>
                <w:szCs w:val="16"/>
                <w:lang w:val="zh-CN"/>
              </w:rPr>
            </w:pPr>
            <w:r w:rsidRPr="000717AE">
              <w:rPr>
                <w:sz w:val="16"/>
                <w:szCs w:val="16"/>
                <w:lang w:val="zh-CN"/>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0717AE" w:rsidRDefault="004346F3" w:rsidP="00802ABC">
            <w:pPr>
              <w:spacing w:after="0"/>
              <w:jc w:val="center"/>
              <w:rPr>
                <w:sz w:val="16"/>
                <w:szCs w:val="16"/>
                <w:lang w:val="zh-CN"/>
              </w:rPr>
            </w:pPr>
            <w:r w:rsidRPr="000717AE">
              <w:rPr>
                <w:sz w:val="16"/>
                <w:szCs w:val="16"/>
                <w:lang w:val="zh-CN"/>
              </w:rPr>
              <w:t>37.31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0717AE" w:rsidRDefault="004346F3" w:rsidP="00802ABC">
            <w:pPr>
              <w:spacing w:after="0"/>
              <w:jc w:val="center"/>
              <w:rPr>
                <w:sz w:val="16"/>
                <w:szCs w:val="16"/>
                <w:lang w:val="zh-CN"/>
              </w:rPr>
            </w:pPr>
            <w:r w:rsidRPr="000717AE">
              <w:rPr>
                <w:sz w:val="16"/>
                <w:szCs w:val="16"/>
                <w:lang w:val="zh-CN"/>
              </w:rPr>
              <w:t>65.42</w:t>
            </w:r>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0717AE" w:rsidRDefault="004346F3" w:rsidP="00802ABC">
            <w:pPr>
              <w:spacing w:after="0"/>
              <w:jc w:val="center"/>
              <w:rPr>
                <w:sz w:val="16"/>
                <w:szCs w:val="16"/>
                <w:lang w:val="zh-CN"/>
              </w:rPr>
            </w:pPr>
            <w:r w:rsidRPr="000717AE">
              <w:rPr>
                <w:sz w:val="16"/>
                <w:szCs w:val="16"/>
                <w:lang w:val="zh-CN"/>
              </w:rPr>
              <w:t>100.84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0717AE" w:rsidRDefault="004346F3" w:rsidP="00802ABC">
            <w:pPr>
              <w:spacing w:after="0"/>
              <w:jc w:val="center"/>
              <w:rPr>
                <w:sz w:val="16"/>
                <w:szCs w:val="16"/>
                <w:lang w:val="zh-CN"/>
              </w:rPr>
            </w:pPr>
            <w:r w:rsidRPr="000717AE">
              <w:rPr>
                <w:sz w:val="16"/>
                <w:szCs w:val="16"/>
                <w:lang w:val="zh-CN"/>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0717AE" w:rsidRDefault="004346F3" w:rsidP="00802ABC">
            <w:pPr>
              <w:spacing w:after="0"/>
              <w:jc w:val="center"/>
              <w:rPr>
                <w:sz w:val="16"/>
                <w:szCs w:val="16"/>
                <w:lang w:val="zh-CN"/>
              </w:rPr>
            </w:pPr>
            <w:r w:rsidRPr="000717AE">
              <w:rPr>
                <w:sz w:val="16"/>
                <w:szCs w:val="16"/>
                <w:lang w:val="zh-CN"/>
              </w:rPr>
              <w:t>23.2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0717AE" w:rsidRDefault="004346F3" w:rsidP="00802ABC">
            <w:pPr>
              <w:spacing w:after="0"/>
              <w:jc w:val="center"/>
              <w:rPr>
                <w:sz w:val="16"/>
                <w:szCs w:val="16"/>
                <w:lang w:val="zh-CN"/>
              </w:rPr>
            </w:pPr>
            <w:r w:rsidRPr="000717AE">
              <w:rPr>
                <w:sz w:val="16"/>
                <w:szCs w:val="16"/>
                <w:lang w:val="zh-CN"/>
              </w:rPr>
              <w:t>39.65</w:t>
            </w:r>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0717AE" w:rsidRDefault="004346F3" w:rsidP="00802ABC">
            <w:pPr>
              <w:spacing w:after="0"/>
              <w:jc w:val="center"/>
              <w:rPr>
                <w:sz w:val="16"/>
                <w:szCs w:val="16"/>
                <w:lang w:val="zh-CN"/>
              </w:rPr>
            </w:pPr>
            <w:r w:rsidRPr="000717AE">
              <w:rPr>
                <w:sz w:val="16"/>
                <w:szCs w:val="16"/>
                <w:lang w:val="zh-CN"/>
              </w:rPr>
              <w:t>91</w:t>
            </w:r>
          </w:p>
        </w:tc>
      </w:tr>
      <w:tr w:rsidR="004346F3" w:rsidRPr="008B1FA1" w14:paraId="1D5406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0717AE" w:rsidRDefault="004346F3" w:rsidP="00802ABC">
            <w:pPr>
              <w:spacing w:after="0"/>
              <w:jc w:val="center"/>
              <w:rPr>
                <w:sz w:val="16"/>
                <w:szCs w:val="16"/>
                <w:lang w:val="zh-CN"/>
              </w:rPr>
            </w:pPr>
            <w:r w:rsidRPr="000717AE">
              <w:rPr>
                <w:sz w:val="16"/>
                <w:szCs w:val="16"/>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0717AE" w:rsidRDefault="004346F3" w:rsidP="00802ABC">
            <w:pPr>
              <w:spacing w:after="0"/>
              <w:jc w:val="center"/>
              <w:rPr>
                <w:sz w:val="16"/>
                <w:szCs w:val="16"/>
                <w:lang w:val="zh-CN"/>
              </w:rPr>
            </w:pPr>
            <w:r w:rsidRPr="000717AE">
              <w:rPr>
                <w:sz w:val="16"/>
                <w:szCs w:val="16"/>
                <w:lang w:val="zh-CN"/>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0717AE" w:rsidRDefault="004346F3" w:rsidP="00802ABC">
            <w:pPr>
              <w:spacing w:after="0"/>
              <w:jc w:val="center"/>
              <w:rPr>
                <w:sz w:val="16"/>
                <w:szCs w:val="16"/>
                <w:lang w:val="zh-CN"/>
              </w:rPr>
            </w:pPr>
            <w:r w:rsidRPr="000717AE">
              <w:rPr>
                <w:sz w:val="16"/>
                <w:szCs w:val="16"/>
                <w:lang w:val="zh-CN"/>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0717AE" w:rsidRDefault="004346F3" w:rsidP="00802ABC">
            <w:pPr>
              <w:spacing w:after="0"/>
              <w:jc w:val="center"/>
              <w:rPr>
                <w:sz w:val="16"/>
                <w:szCs w:val="16"/>
                <w:lang w:val="zh-CN"/>
              </w:rPr>
            </w:pPr>
            <w:r w:rsidRPr="000717AE">
              <w:rPr>
                <w:sz w:val="16"/>
                <w:szCs w:val="16"/>
                <w:lang w:val="zh-CN"/>
              </w:rPr>
              <w:t>0.037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0717AE" w:rsidRDefault="004346F3" w:rsidP="00802ABC">
            <w:pPr>
              <w:spacing w:after="0"/>
              <w:jc w:val="center"/>
              <w:rPr>
                <w:sz w:val="16"/>
                <w:szCs w:val="16"/>
                <w:lang w:val="zh-CN"/>
              </w:rPr>
            </w:pPr>
            <w:r w:rsidRPr="000717AE">
              <w:rPr>
                <w:sz w:val="16"/>
                <w:szCs w:val="16"/>
                <w:lang w:val="zh-CN"/>
              </w:rPr>
              <w:t>0.023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0717AE" w:rsidRDefault="004346F3" w:rsidP="00802ABC">
            <w:pPr>
              <w:spacing w:after="0"/>
              <w:jc w:val="center"/>
              <w:rPr>
                <w:sz w:val="16"/>
                <w:szCs w:val="16"/>
                <w:lang w:val="zh-CN"/>
              </w:rPr>
            </w:pPr>
            <w:r w:rsidRPr="000717AE">
              <w:rPr>
                <w:sz w:val="16"/>
                <w:szCs w:val="16"/>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0717AE" w:rsidRDefault="004346F3" w:rsidP="00802ABC">
            <w:pPr>
              <w:spacing w:after="0"/>
              <w:jc w:val="center"/>
              <w:rPr>
                <w:sz w:val="16"/>
                <w:szCs w:val="16"/>
                <w:lang w:val="zh-CN"/>
              </w:rPr>
            </w:pPr>
            <w:r w:rsidRPr="000717AE">
              <w:rPr>
                <w:sz w:val="16"/>
                <w:szCs w:val="16"/>
                <w:lang w:val="zh-CN"/>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0717AE" w:rsidRDefault="004346F3" w:rsidP="00802ABC">
            <w:pPr>
              <w:spacing w:after="0"/>
              <w:jc w:val="center"/>
              <w:rPr>
                <w:sz w:val="16"/>
                <w:szCs w:val="16"/>
                <w:lang w:val="zh-CN"/>
              </w:rPr>
            </w:pPr>
            <w:r w:rsidRPr="000717AE">
              <w:rPr>
                <w:sz w:val="16"/>
                <w:szCs w:val="16"/>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0717AE" w:rsidRDefault="004346F3" w:rsidP="00802ABC">
            <w:pPr>
              <w:spacing w:after="0"/>
              <w:jc w:val="center"/>
              <w:rPr>
                <w:sz w:val="16"/>
                <w:szCs w:val="16"/>
                <w:lang w:val="zh-CN"/>
              </w:rPr>
            </w:pPr>
            <w:r w:rsidRPr="000717AE">
              <w:rPr>
                <w:sz w:val="16"/>
                <w:szCs w:val="16"/>
                <w:lang w:val="zh-CN"/>
              </w:rPr>
              <w:t>0.028</w:t>
            </w:r>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0717AE" w:rsidRDefault="004346F3" w:rsidP="00802ABC">
            <w:pPr>
              <w:spacing w:after="0"/>
              <w:jc w:val="center"/>
              <w:rPr>
                <w:sz w:val="16"/>
                <w:szCs w:val="16"/>
                <w:lang w:val="zh-CN"/>
              </w:rPr>
            </w:pPr>
            <w:r w:rsidRPr="000717AE">
              <w:rPr>
                <w:sz w:val="16"/>
                <w:szCs w:val="16"/>
                <w:lang w:val="zh-CN"/>
              </w:rPr>
              <w:t>0.022</w:t>
            </w:r>
          </w:p>
        </w:tc>
      </w:tr>
      <w:tr w:rsidR="004346F3" w:rsidRPr="008B1FA1" w14:paraId="3F84D2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0717AE" w:rsidRDefault="004346F3" w:rsidP="00802ABC">
            <w:pPr>
              <w:spacing w:after="0"/>
              <w:jc w:val="center"/>
              <w:rPr>
                <w:sz w:val="16"/>
                <w:szCs w:val="16"/>
                <w:lang w:val="zh-CN"/>
              </w:rPr>
            </w:pPr>
            <w:r w:rsidRPr="000717AE">
              <w:rPr>
                <w:sz w:val="16"/>
                <w:szCs w:val="16"/>
                <w:lang w:val="zh-CN"/>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0717AE" w:rsidRDefault="004346F3" w:rsidP="00802ABC">
            <w:pPr>
              <w:spacing w:after="0"/>
              <w:jc w:val="center"/>
              <w:rPr>
                <w:sz w:val="16"/>
                <w:szCs w:val="16"/>
                <w:lang w:val="zh-CN"/>
              </w:rPr>
            </w:pPr>
            <w:r w:rsidRPr="000717AE">
              <w:rPr>
                <w:sz w:val="16"/>
                <w:szCs w:val="16"/>
                <w:lang w:val="zh-CN"/>
              </w:rPr>
              <w:t>0.087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0717AE" w:rsidRDefault="004346F3" w:rsidP="00802ABC">
            <w:pPr>
              <w:spacing w:after="0"/>
              <w:jc w:val="center"/>
              <w:rPr>
                <w:sz w:val="16"/>
                <w:szCs w:val="16"/>
                <w:lang w:val="zh-CN"/>
              </w:rPr>
            </w:pPr>
            <w:r w:rsidRPr="000717AE">
              <w:rPr>
                <w:sz w:val="16"/>
                <w:szCs w:val="16"/>
                <w:lang w:val="zh-CN"/>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0717AE" w:rsidRDefault="004346F3" w:rsidP="00802ABC">
            <w:pPr>
              <w:spacing w:after="0"/>
              <w:jc w:val="center"/>
              <w:rPr>
                <w:sz w:val="16"/>
                <w:szCs w:val="16"/>
                <w:lang w:val="zh-CN"/>
              </w:rPr>
            </w:pPr>
            <w:r w:rsidRPr="000717AE">
              <w:rPr>
                <w:sz w:val="16"/>
                <w:szCs w:val="16"/>
                <w:lang w:val="zh-CN"/>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0717AE" w:rsidRDefault="004346F3" w:rsidP="00802ABC">
            <w:pPr>
              <w:spacing w:after="0"/>
              <w:jc w:val="center"/>
              <w:rPr>
                <w:sz w:val="16"/>
                <w:szCs w:val="16"/>
                <w:lang w:val="zh-CN"/>
              </w:rPr>
            </w:pPr>
            <w:r w:rsidRPr="000717AE">
              <w:rPr>
                <w:sz w:val="16"/>
                <w:szCs w:val="16"/>
                <w:lang w:val="zh-CN"/>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0717AE" w:rsidRDefault="004346F3" w:rsidP="00802ABC">
            <w:pPr>
              <w:spacing w:after="0"/>
              <w:jc w:val="center"/>
              <w:rPr>
                <w:sz w:val="16"/>
                <w:szCs w:val="16"/>
                <w:lang w:val="zh-CN"/>
              </w:rPr>
            </w:pPr>
            <w:r w:rsidRPr="000717AE">
              <w:rPr>
                <w:sz w:val="16"/>
                <w:szCs w:val="16"/>
                <w:lang w:val="zh-CN"/>
              </w:rPr>
              <w:t>0.147</w:t>
            </w:r>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0717AE" w:rsidRDefault="004346F3" w:rsidP="00802ABC">
            <w:pPr>
              <w:spacing w:after="0"/>
              <w:jc w:val="center"/>
              <w:rPr>
                <w:sz w:val="16"/>
                <w:szCs w:val="16"/>
                <w:lang w:val="zh-CN"/>
              </w:rPr>
            </w:pPr>
            <w:r w:rsidRPr="000717AE">
              <w:rPr>
                <w:sz w:val="16"/>
                <w:szCs w:val="16"/>
                <w:lang w:val="zh-CN"/>
              </w:rPr>
              <w:t>0.084</w:t>
            </w:r>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0717AE" w:rsidRDefault="004346F3" w:rsidP="00802ABC">
            <w:pPr>
              <w:spacing w:after="0"/>
              <w:jc w:val="center"/>
              <w:rPr>
                <w:sz w:val="16"/>
                <w:szCs w:val="16"/>
                <w:lang w:val="zh-CN"/>
              </w:rPr>
            </w:pPr>
            <w:r w:rsidRPr="000717AE">
              <w:rPr>
                <w:sz w:val="16"/>
                <w:szCs w:val="16"/>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0717AE" w:rsidRDefault="004346F3" w:rsidP="00802ABC">
            <w:pPr>
              <w:spacing w:after="0"/>
              <w:jc w:val="center"/>
              <w:rPr>
                <w:sz w:val="16"/>
                <w:szCs w:val="16"/>
                <w:lang w:val="zh-CN"/>
              </w:rPr>
            </w:pPr>
            <w:r w:rsidRPr="000717AE">
              <w:rPr>
                <w:sz w:val="16"/>
                <w:szCs w:val="16"/>
                <w:lang w:val="zh-CN"/>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0717AE" w:rsidRDefault="004346F3" w:rsidP="00802ABC">
            <w:pPr>
              <w:spacing w:after="0"/>
              <w:jc w:val="center"/>
              <w:rPr>
                <w:sz w:val="16"/>
                <w:szCs w:val="16"/>
                <w:lang w:val="zh-CN"/>
              </w:rPr>
            </w:pPr>
            <w:r w:rsidRPr="000717AE">
              <w:rPr>
                <w:sz w:val="16"/>
                <w:szCs w:val="16"/>
                <w:lang w:val="zh-CN"/>
              </w:rPr>
              <w:t>0.263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0717AE" w:rsidRDefault="004346F3" w:rsidP="00802ABC">
            <w:pPr>
              <w:spacing w:after="0"/>
              <w:jc w:val="center"/>
              <w:rPr>
                <w:sz w:val="16"/>
                <w:szCs w:val="16"/>
                <w:lang w:val="zh-CN"/>
              </w:rPr>
            </w:pPr>
            <w:r w:rsidRPr="000717AE">
              <w:rPr>
                <w:sz w:val="16"/>
                <w:szCs w:val="16"/>
                <w:lang w:val="zh-CN"/>
              </w:rPr>
              <w:t>0.182</w:t>
            </w:r>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0717AE" w:rsidRDefault="004346F3" w:rsidP="00802ABC">
            <w:pPr>
              <w:spacing w:after="0"/>
              <w:jc w:val="center"/>
              <w:rPr>
                <w:sz w:val="16"/>
                <w:szCs w:val="16"/>
                <w:lang w:val="zh-CN"/>
              </w:rPr>
            </w:pPr>
            <w:r w:rsidRPr="000717AE">
              <w:rPr>
                <w:sz w:val="16"/>
                <w:szCs w:val="16"/>
                <w:lang w:val="zh-CN"/>
              </w:rPr>
              <w:t>0.046</w:t>
            </w:r>
          </w:p>
        </w:tc>
      </w:tr>
      <w:tr w:rsidR="004346F3" w:rsidRPr="008B1FA1" w14:paraId="06844AB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0717AE" w:rsidRDefault="004346F3" w:rsidP="00802ABC">
            <w:pPr>
              <w:spacing w:after="0"/>
              <w:jc w:val="center"/>
              <w:rPr>
                <w:sz w:val="16"/>
                <w:szCs w:val="16"/>
                <w:lang w:val="zh-CN"/>
              </w:rPr>
            </w:pPr>
            <w:r w:rsidRPr="000717AE">
              <w:rPr>
                <w:sz w:val="16"/>
                <w:szCs w:val="16"/>
                <w:lang w:val="zh-CN"/>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0717AE" w:rsidRDefault="004346F3" w:rsidP="00802ABC">
            <w:pPr>
              <w:spacing w:after="0"/>
              <w:jc w:val="center"/>
              <w:rPr>
                <w:sz w:val="16"/>
                <w:szCs w:val="16"/>
                <w:lang w:val="zh-CN"/>
              </w:rPr>
            </w:pPr>
            <w:r w:rsidRPr="000717AE">
              <w:rPr>
                <w:sz w:val="16"/>
                <w:szCs w:val="16"/>
                <w:lang w:val="zh-CN"/>
              </w:rPr>
              <w:t>0.544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0717AE" w:rsidRDefault="004346F3" w:rsidP="00802ABC">
            <w:pPr>
              <w:spacing w:after="0"/>
              <w:jc w:val="center"/>
              <w:rPr>
                <w:sz w:val="16"/>
                <w:szCs w:val="16"/>
                <w:lang w:val="zh-CN"/>
              </w:rPr>
            </w:pPr>
            <w:r w:rsidRPr="000717AE">
              <w:rPr>
                <w:sz w:val="16"/>
                <w:szCs w:val="16"/>
                <w:lang w:val="zh-CN"/>
              </w:rPr>
              <w:t>0.311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0717AE" w:rsidRDefault="004346F3" w:rsidP="00802ABC">
            <w:pPr>
              <w:spacing w:after="0"/>
              <w:jc w:val="center"/>
              <w:rPr>
                <w:sz w:val="16"/>
                <w:szCs w:val="16"/>
                <w:lang w:val="zh-CN"/>
              </w:rPr>
            </w:pPr>
            <w:r w:rsidRPr="000717AE">
              <w:rPr>
                <w:sz w:val="16"/>
                <w:szCs w:val="16"/>
                <w:lang w:val="zh-CN"/>
              </w:rPr>
              <w:t>0.132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0717AE" w:rsidRDefault="004346F3" w:rsidP="00802ABC">
            <w:pPr>
              <w:spacing w:after="0"/>
              <w:jc w:val="center"/>
              <w:rPr>
                <w:sz w:val="16"/>
                <w:szCs w:val="16"/>
                <w:lang w:val="zh-CN"/>
              </w:rPr>
            </w:pPr>
            <w:r w:rsidRPr="000717AE">
              <w:rPr>
                <w:sz w:val="16"/>
                <w:szCs w:val="16"/>
                <w:lang w:val="zh-CN"/>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0717AE" w:rsidRDefault="004346F3" w:rsidP="00802ABC">
            <w:pPr>
              <w:spacing w:after="0"/>
              <w:jc w:val="center"/>
              <w:rPr>
                <w:sz w:val="16"/>
                <w:szCs w:val="16"/>
                <w:lang w:val="zh-CN"/>
              </w:rPr>
            </w:pPr>
            <w:r w:rsidRPr="000717AE">
              <w:rPr>
                <w:sz w:val="16"/>
                <w:szCs w:val="16"/>
                <w:lang w:val="zh-CN"/>
              </w:rPr>
              <w:t>1.638</w:t>
            </w:r>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0717AE" w:rsidRDefault="004346F3" w:rsidP="00802ABC">
            <w:pPr>
              <w:spacing w:after="0"/>
              <w:jc w:val="center"/>
              <w:rPr>
                <w:sz w:val="16"/>
                <w:szCs w:val="16"/>
                <w:lang w:val="zh-CN"/>
              </w:rPr>
            </w:pPr>
            <w:r w:rsidRPr="000717AE">
              <w:rPr>
                <w:sz w:val="16"/>
                <w:szCs w:val="16"/>
                <w:lang w:val="zh-CN"/>
              </w:rPr>
              <w:t>0.736</w:t>
            </w:r>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0717AE" w:rsidRDefault="004346F3" w:rsidP="00802ABC">
            <w:pPr>
              <w:spacing w:after="0"/>
              <w:jc w:val="center"/>
              <w:rPr>
                <w:sz w:val="16"/>
                <w:szCs w:val="16"/>
                <w:lang w:val="zh-CN"/>
              </w:rPr>
            </w:pPr>
            <w:r w:rsidRPr="000717AE">
              <w:rPr>
                <w:sz w:val="16"/>
                <w:szCs w:val="16"/>
                <w:lang w:val="zh-CN"/>
              </w:rPr>
              <w:t>0.168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0717AE" w:rsidRDefault="004346F3" w:rsidP="00802ABC">
            <w:pPr>
              <w:spacing w:after="0"/>
              <w:jc w:val="center"/>
              <w:rPr>
                <w:sz w:val="16"/>
                <w:szCs w:val="16"/>
                <w:lang w:val="zh-CN"/>
              </w:rPr>
            </w:pPr>
            <w:r w:rsidRPr="000717AE">
              <w:rPr>
                <w:sz w:val="16"/>
                <w:szCs w:val="16"/>
                <w:lang w:val="zh-CN"/>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0717AE" w:rsidRDefault="004346F3" w:rsidP="00802ABC">
            <w:pPr>
              <w:spacing w:after="0"/>
              <w:jc w:val="center"/>
              <w:rPr>
                <w:sz w:val="16"/>
                <w:szCs w:val="16"/>
                <w:lang w:val="zh-CN"/>
              </w:rPr>
            </w:pPr>
            <w:r w:rsidRPr="000717AE">
              <w:rPr>
                <w:sz w:val="16"/>
                <w:szCs w:val="16"/>
                <w:lang w:val="zh-CN"/>
              </w:rPr>
              <w:t>7.623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0717AE" w:rsidRDefault="004346F3" w:rsidP="00802ABC">
            <w:pPr>
              <w:spacing w:after="0"/>
              <w:jc w:val="center"/>
              <w:rPr>
                <w:sz w:val="16"/>
                <w:szCs w:val="16"/>
                <w:lang w:val="zh-CN"/>
              </w:rPr>
            </w:pPr>
            <w:r w:rsidRPr="000717AE">
              <w:rPr>
                <w:sz w:val="16"/>
                <w:szCs w:val="16"/>
                <w:lang w:val="zh-CN"/>
              </w:rPr>
              <w:t>1.759</w:t>
            </w:r>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0717AE" w:rsidRDefault="004346F3" w:rsidP="00802ABC">
            <w:pPr>
              <w:spacing w:after="0"/>
              <w:jc w:val="center"/>
              <w:rPr>
                <w:sz w:val="16"/>
                <w:szCs w:val="16"/>
                <w:lang w:val="zh-CN"/>
              </w:rPr>
            </w:pPr>
            <w:r w:rsidRPr="000717AE">
              <w:rPr>
                <w:sz w:val="16"/>
                <w:szCs w:val="16"/>
                <w:lang w:val="zh-CN"/>
              </w:rPr>
              <w:t>0.224</w:t>
            </w:r>
          </w:p>
        </w:tc>
      </w:tr>
      <w:tr w:rsidR="004346F3" w:rsidRPr="008B1FA1" w14:paraId="2644584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0717AE" w:rsidRDefault="004346F3" w:rsidP="00802ABC">
            <w:pPr>
              <w:spacing w:after="0"/>
              <w:jc w:val="center"/>
              <w:rPr>
                <w:sz w:val="16"/>
                <w:szCs w:val="16"/>
                <w:lang w:val="zh-CN"/>
              </w:rPr>
            </w:pPr>
            <w:r w:rsidRPr="000717AE">
              <w:rPr>
                <w:sz w:val="16"/>
                <w:szCs w:val="16"/>
                <w:lang w:val="zh-CN"/>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0717AE" w:rsidRDefault="004346F3" w:rsidP="00802ABC">
            <w:pPr>
              <w:spacing w:after="0"/>
              <w:jc w:val="center"/>
              <w:rPr>
                <w:sz w:val="16"/>
                <w:szCs w:val="16"/>
                <w:lang w:val="zh-CN"/>
              </w:rPr>
            </w:pPr>
            <w:r w:rsidRPr="000717AE">
              <w:rPr>
                <w:sz w:val="16"/>
                <w:szCs w:val="16"/>
                <w:lang w:val="zh-CN"/>
              </w:rPr>
              <w:t>0.167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0717AE" w:rsidRDefault="004346F3" w:rsidP="00802ABC">
            <w:pPr>
              <w:spacing w:after="0"/>
              <w:jc w:val="center"/>
              <w:rPr>
                <w:sz w:val="16"/>
                <w:szCs w:val="16"/>
                <w:lang w:val="zh-CN"/>
              </w:rPr>
            </w:pPr>
            <w:r w:rsidRPr="000717AE">
              <w:rPr>
                <w:sz w:val="16"/>
                <w:szCs w:val="16"/>
                <w:lang w:val="zh-CN"/>
              </w:rPr>
              <w:t>0.093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0717AE" w:rsidRDefault="004346F3" w:rsidP="00802ABC">
            <w:pPr>
              <w:spacing w:after="0"/>
              <w:jc w:val="center"/>
              <w:rPr>
                <w:sz w:val="16"/>
                <w:szCs w:val="16"/>
                <w:lang w:val="zh-CN"/>
              </w:rPr>
            </w:pPr>
            <w:r w:rsidRPr="000717AE">
              <w:rPr>
                <w:sz w:val="16"/>
                <w:szCs w:val="16"/>
                <w:lang w:val="zh-CN"/>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0717AE" w:rsidRDefault="004346F3" w:rsidP="00802ABC">
            <w:pPr>
              <w:spacing w:after="0"/>
              <w:jc w:val="center"/>
              <w:rPr>
                <w:sz w:val="16"/>
                <w:szCs w:val="16"/>
                <w:lang w:val="zh-CN"/>
              </w:rPr>
            </w:pPr>
            <w:r w:rsidRPr="000717AE">
              <w:rPr>
                <w:sz w:val="16"/>
                <w:szCs w:val="16"/>
                <w:lang w:val="zh-CN"/>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0717AE" w:rsidRDefault="004346F3" w:rsidP="00802ABC">
            <w:pPr>
              <w:spacing w:after="0"/>
              <w:jc w:val="center"/>
              <w:rPr>
                <w:sz w:val="16"/>
                <w:szCs w:val="16"/>
                <w:lang w:val="zh-CN"/>
              </w:rPr>
            </w:pPr>
            <w:r w:rsidRPr="000717AE">
              <w:rPr>
                <w:sz w:val="16"/>
                <w:szCs w:val="16"/>
                <w:lang w:val="zh-CN"/>
              </w:rPr>
              <w:t>1.097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0717AE" w:rsidRDefault="004346F3" w:rsidP="00802ABC">
            <w:pPr>
              <w:spacing w:after="0"/>
              <w:jc w:val="center"/>
              <w:rPr>
                <w:sz w:val="16"/>
                <w:szCs w:val="16"/>
                <w:lang w:val="zh-CN"/>
              </w:rPr>
            </w:pPr>
            <w:r w:rsidRPr="000717AE">
              <w:rPr>
                <w:sz w:val="16"/>
                <w:szCs w:val="16"/>
                <w:lang w:val="zh-CN"/>
              </w:rPr>
              <w:t>0.212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0717AE" w:rsidRDefault="004346F3" w:rsidP="00802ABC">
            <w:pPr>
              <w:spacing w:after="0"/>
              <w:jc w:val="center"/>
              <w:rPr>
                <w:sz w:val="16"/>
                <w:szCs w:val="16"/>
                <w:lang w:val="zh-CN"/>
              </w:rPr>
            </w:pPr>
            <w:r w:rsidRPr="000717AE">
              <w:rPr>
                <w:sz w:val="16"/>
                <w:szCs w:val="16"/>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0717AE" w:rsidRDefault="004346F3" w:rsidP="00802ABC">
            <w:pPr>
              <w:spacing w:after="0"/>
              <w:jc w:val="center"/>
              <w:rPr>
                <w:sz w:val="16"/>
                <w:szCs w:val="16"/>
                <w:lang w:val="zh-CN"/>
              </w:rPr>
            </w:pPr>
            <w:r w:rsidRPr="000717AE">
              <w:rPr>
                <w:sz w:val="16"/>
                <w:szCs w:val="16"/>
                <w:lang w:val="zh-CN"/>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0717AE" w:rsidRDefault="004346F3" w:rsidP="00802ABC">
            <w:pPr>
              <w:spacing w:after="0"/>
              <w:jc w:val="center"/>
              <w:rPr>
                <w:sz w:val="16"/>
                <w:szCs w:val="16"/>
                <w:lang w:val="zh-CN"/>
              </w:rPr>
            </w:pPr>
            <w:r w:rsidRPr="000717AE">
              <w:rPr>
                <w:sz w:val="16"/>
                <w:szCs w:val="16"/>
                <w:lang w:val="zh-CN"/>
              </w:rPr>
              <w:t>8.295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0717AE" w:rsidRDefault="004346F3" w:rsidP="00802ABC">
            <w:pPr>
              <w:spacing w:after="0"/>
              <w:jc w:val="center"/>
              <w:rPr>
                <w:sz w:val="16"/>
                <w:szCs w:val="16"/>
                <w:lang w:val="zh-CN"/>
              </w:rPr>
            </w:pPr>
            <w:r w:rsidRPr="000717AE">
              <w:rPr>
                <w:sz w:val="16"/>
                <w:szCs w:val="16"/>
                <w:lang w:val="zh-CN"/>
              </w:rPr>
              <w:t>0.608</w:t>
            </w:r>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0717AE" w:rsidRDefault="004346F3" w:rsidP="00802ABC">
            <w:pPr>
              <w:spacing w:after="0"/>
              <w:jc w:val="center"/>
              <w:rPr>
                <w:sz w:val="16"/>
                <w:szCs w:val="16"/>
                <w:lang w:val="zh-CN"/>
              </w:rPr>
            </w:pPr>
            <w:r w:rsidRPr="000717AE">
              <w:rPr>
                <w:sz w:val="16"/>
                <w:szCs w:val="16"/>
                <w:lang w:val="zh-CN"/>
              </w:rPr>
              <w:t>0.074</w:t>
            </w:r>
          </w:p>
        </w:tc>
      </w:tr>
      <w:tr w:rsidR="004346F3" w:rsidRPr="008B1FA1" w14:paraId="3ACBC10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0717AE" w:rsidRDefault="004346F3" w:rsidP="00802ABC">
            <w:pPr>
              <w:spacing w:after="0"/>
              <w:jc w:val="center"/>
              <w:rPr>
                <w:sz w:val="16"/>
                <w:szCs w:val="16"/>
                <w:lang w:val="zh-CN"/>
              </w:rPr>
            </w:pPr>
            <w:r w:rsidRPr="000717AE">
              <w:rPr>
                <w:sz w:val="16"/>
                <w:szCs w:val="16"/>
                <w:lang w:val="zh-CN"/>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0717AE" w:rsidRDefault="004346F3" w:rsidP="00802ABC">
            <w:pPr>
              <w:spacing w:after="0"/>
              <w:jc w:val="center"/>
              <w:rPr>
                <w:sz w:val="16"/>
                <w:szCs w:val="16"/>
                <w:lang w:val="zh-CN"/>
              </w:rPr>
            </w:pPr>
            <w:r w:rsidRPr="000717AE">
              <w:rPr>
                <w:sz w:val="16"/>
                <w:szCs w:val="16"/>
                <w:lang w:val="zh-CN"/>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0717AE" w:rsidRDefault="004346F3" w:rsidP="00802ABC">
            <w:pPr>
              <w:spacing w:after="0"/>
              <w:jc w:val="center"/>
              <w:rPr>
                <w:sz w:val="16"/>
                <w:szCs w:val="16"/>
                <w:lang w:val="zh-CN"/>
              </w:rPr>
            </w:pPr>
            <w:r w:rsidRPr="000717AE">
              <w:rPr>
                <w:sz w:val="16"/>
                <w:szCs w:val="16"/>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0717AE" w:rsidRDefault="004346F3" w:rsidP="00802ABC">
            <w:pPr>
              <w:spacing w:after="0"/>
              <w:jc w:val="center"/>
              <w:rPr>
                <w:sz w:val="16"/>
                <w:szCs w:val="16"/>
                <w:lang w:val="zh-CN"/>
              </w:rPr>
            </w:pPr>
            <w:r w:rsidRPr="000717AE">
              <w:rPr>
                <w:sz w:val="16"/>
                <w:szCs w:val="16"/>
                <w:lang w:val="zh-CN"/>
              </w:rPr>
              <w:t>1.00</w:t>
            </w:r>
          </w:p>
        </w:tc>
      </w:tr>
      <w:tr w:rsidR="004346F3" w:rsidRPr="008B1FA1" w14:paraId="30DEC7E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0717AE" w:rsidRDefault="004346F3" w:rsidP="00802ABC">
            <w:pPr>
              <w:spacing w:after="0"/>
              <w:jc w:val="center"/>
              <w:rPr>
                <w:sz w:val="16"/>
                <w:szCs w:val="16"/>
                <w:lang w:val="zh-CN"/>
              </w:rPr>
            </w:pPr>
            <w:r w:rsidRPr="000717AE">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0717AE" w:rsidRDefault="004346F3" w:rsidP="00802ABC">
            <w:pPr>
              <w:spacing w:after="0"/>
              <w:jc w:val="center"/>
              <w:rPr>
                <w:sz w:val="16"/>
                <w:szCs w:val="16"/>
                <w:lang w:val="zh-CN"/>
              </w:rPr>
            </w:pPr>
            <w:r w:rsidRPr="000717AE">
              <w:rPr>
                <w:sz w:val="16"/>
                <w:szCs w:val="16"/>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0717AE" w:rsidRDefault="004346F3" w:rsidP="00802ABC">
            <w:pPr>
              <w:spacing w:after="0"/>
              <w:jc w:val="center"/>
              <w:rPr>
                <w:sz w:val="16"/>
                <w:szCs w:val="16"/>
                <w:lang w:val="zh-CN"/>
              </w:rPr>
            </w:pPr>
            <w:r w:rsidRPr="000717AE">
              <w:rPr>
                <w:sz w:val="16"/>
                <w:szCs w:val="16"/>
                <w:lang w:val="zh-CN"/>
              </w:rPr>
              <w:t>0.96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0717AE" w:rsidRDefault="004346F3" w:rsidP="00802ABC">
            <w:pPr>
              <w:spacing w:after="0"/>
              <w:jc w:val="center"/>
              <w:rPr>
                <w:sz w:val="16"/>
                <w:szCs w:val="16"/>
                <w:lang w:val="zh-CN"/>
              </w:rPr>
            </w:pPr>
            <w:r w:rsidRPr="000717AE">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0717AE" w:rsidRDefault="004346F3" w:rsidP="00802ABC">
            <w:pPr>
              <w:spacing w:after="0"/>
              <w:jc w:val="center"/>
              <w:rPr>
                <w:sz w:val="16"/>
                <w:szCs w:val="16"/>
                <w:lang w:val="zh-CN"/>
              </w:rPr>
            </w:pPr>
            <w:r w:rsidRPr="000717AE">
              <w:rPr>
                <w:sz w:val="16"/>
                <w:szCs w:val="16"/>
                <w:lang w:val="zh-CN"/>
              </w:rPr>
              <w:t>1.00</w:t>
            </w:r>
          </w:p>
        </w:tc>
      </w:tr>
      <w:tr w:rsidR="004346F3" w:rsidRPr="008B1FA1" w14:paraId="6808081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0717AE" w:rsidRDefault="004346F3" w:rsidP="00802ABC">
            <w:pPr>
              <w:spacing w:after="0"/>
              <w:jc w:val="center"/>
              <w:rPr>
                <w:sz w:val="16"/>
                <w:szCs w:val="16"/>
                <w:lang w:val="zh-CN"/>
              </w:rPr>
            </w:pPr>
            <w:r w:rsidRPr="000717AE">
              <w:rPr>
                <w:sz w:val="16"/>
                <w:szCs w:val="16"/>
                <w:lang w:val="zh-CN"/>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0717AE" w:rsidRDefault="004346F3" w:rsidP="00802ABC">
            <w:pPr>
              <w:spacing w:after="0"/>
              <w:jc w:val="center"/>
              <w:rPr>
                <w:sz w:val="16"/>
                <w:szCs w:val="16"/>
                <w:lang w:val="zh-CN"/>
              </w:rPr>
            </w:pPr>
            <w:r w:rsidRPr="000717AE">
              <w:rPr>
                <w:sz w:val="16"/>
                <w:szCs w:val="16"/>
                <w:lang w:val="zh-CN"/>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0717AE" w:rsidRDefault="004346F3" w:rsidP="00802ABC">
            <w:pPr>
              <w:spacing w:after="0"/>
              <w:jc w:val="center"/>
              <w:rPr>
                <w:sz w:val="16"/>
                <w:szCs w:val="16"/>
                <w:lang w:val="zh-CN"/>
              </w:rPr>
            </w:pPr>
            <w:r w:rsidRPr="000717AE">
              <w:rPr>
                <w:sz w:val="16"/>
                <w:szCs w:val="16"/>
                <w:lang w:val="zh-CN"/>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0717AE" w:rsidRDefault="004346F3" w:rsidP="00802ABC">
            <w:pPr>
              <w:spacing w:after="0"/>
              <w:jc w:val="center"/>
              <w:rPr>
                <w:sz w:val="16"/>
                <w:szCs w:val="16"/>
                <w:lang w:val="zh-CN"/>
              </w:rPr>
            </w:pPr>
            <w:r w:rsidRPr="000717AE">
              <w:rPr>
                <w:sz w:val="16"/>
                <w:szCs w:val="16"/>
                <w:lang w:val="zh-CN"/>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0717AE" w:rsidRDefault="004346F3" w:rsidP="00802ABC">
            <w:pPr>
              <w:spacing w:after="0"/>
              <w:jc w:val="center"/>
              <w:rPr>
                <w:sz w:val="16"/>
                <w:szCs w:val="16"/>
                <w:lang w:val="zh-CN"/>
              </w:rPr>
            </w:pPr>
            <w:r w:rsidRPr="000717AE">
              <w:rPr>
                <w:sz w:val="16"/>
                <w:szCs w:val="16"/>
                <w:lang w:val="zh-CN"/>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0717AE" w:rsidRDefault="004346F3" w:rsidP="00802ABC">
            <w:pPr>
              <w:spacing w:after="0"/>
              <w:jc w:val="center"/>
              <w:rPr>
                <w:sz w:val="16"/>
                <w:szCs w:val="16"/>
                <w:lang w:val="zh-CN"/>
              </w:rPr>
            </w:pPr>
            <w:r w:rsidRPr="000717AE">
              <w:rPr>
                <w:sz w:val="16"/>
                <w:szCs w:val="16"/>
                <w:lang w:val="zh-CN"/>
              </w:rPr>
              <w:t>0.33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0717AE" w:rsidRDefault="004346F3" w:rsidP="00802ABC">
            <w:pPr>
              <w:spacing w:after="0"/>
              <w:jc w:val="center"/>
              <w:rPr>
                <w:sz w:val="16"/>
                <w:szCs w:val="16"/>
                <w:lang w:val="zh-CN"/>
              </w:rPr>
            </w:pPr>
            <w:r w:rsidRPr="000717AE">
              <w:rPr>
                <w:sz w:val="16"/>
                <w:szCs w:val="16"/>
                <w:lang w:val="zh-CN"/>
              </w:rPr>
              <w:t>0.20</w:t>
            </w:r>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0717AE" w:rsidRDefault="004346F3" w:rsidP="00802ABC">
            <w:pPr>
              <w:spacing w:after="0"/>
              <w:jc w:val="center"/>
              <w:rPr>
                <w:sz w:val="16"/>
                <w:szCs w:val="16"/>
                <w:lang w:val="zh-CN"/>
              </w:rPr>
            </w:pPr>
            <w:r w:rsidRPr="000717AE">
              <w:rPr>
                <w:sz w:val="16"/>
                <w:szCs w:val="16"/>
                <w:lang w:val="zh-CN"/>
              </w:rPr>
              <w:t>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0717AE" w:rsidRDefault="004346F3" w:rsidP="00802ABC">
            <w:pPr>
              <w:spacing w:after="0"/>
              <w:jc w:val="center"/>
              <w:rPr>
                <w:sz w:val="16"/>
                <w:szCs w:val="16"/>
                <w:lang w:val="zh-CN"/>
              </w:rPr>
            </w:pPr>
            <w:r w:rsidRPr="000717AE">
              <w:rPr>
                <w:sz w:val="16"/>
                <w:szCs w:val="16"/>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0717AE" w:rsidRDefault="004346F3" w:rsidP="00802ABC">
            <w:pPr>
              <w:spacing w:after="0"/>
              <w:jc w:val="center"/>
              <w:rPr>
                <w:sz w:val="16"/>
                <w:szCs w:val="16"/>
                <w:lang w:val="zh-CN"/>
              </w:rPr>
            </w:pPr>
            <w:r w:rsidRPr="000717AE">
              <w:rPr>
                <w:sz w:val="16"/>
                <w:szCs w:val="16"/>
                <w:lang w:val="zh-CN"/>
              </w:rPr>
              <w:t>0.58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0717AE" w:rsidRDefault="004346F3" w:rsidP="00802ABC">
            <w:pPr>
              <w:spacing w:after="0"/>
              <w:jc w:val="center"/>
              <w:rPr>
                <w:sz w:val="16"/>
                <w:szCs w:val="16"/>
                <w:lang w:val="zh-CN"/>
              </w:rPr>
            </w:pPr>
            <w:r w:rsidRPr="000717AE">
              <w:rPr>
                <w:sz w:val="16"/>
                <w:szCs w:val="16"/>
                <w:lang w:val="zh-CN"/>
              </w:rPr>
              <w:t>0.39</w:t>
            </w:r>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0717AE" w:rsidRDefault="004346F3" w:rsidP="00802ABC">
            <w:pPr>
              <w:spacing w:after="0"/>
              <w:jc w:val="center"/>
              <w:rPr>
                <w:sz w:val="16"/>
                <w:szCs w:val="16"/>
                <w:lang w:val="zh-CN"/>
              </w:rPr>
            </w:pPr>
            <w:r w:rsidRPr="000717AE">
              <w:rPr>
                <w:sz w:val="16"/>
                <w:szCs w:val="16"/>
                <w:lang w:val="zh-CN"/>
              </w:rPr>
              <w:t>0.12</w:t>
            </w:r>
          </w:p>
        </w:tc>
      </w:tr>
      <w:tr w:rsidR="004346F3" w:rsidRPr="008B1FA1" w14:paraId="354BC26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0717AE" w:rsidRDefault="004346F3" w:rsidP="00802ABC">
            <w:pPr>
              <w:spacing w:after="0"/>
              <w:jc w:val="center"/>
              <w:rPr>
                <w:sz w:val="16"/>
                <w:szCs w:val="16"/>
                <w:lang w:val="zh-CN"/>
              </w:rPr>
            </w:pPr>
            <w:r w:rsidRPr="000717AE">
              <w:rPr>
                <w:sz w:val="16"/>
                <w:szCs w:val="16"/>
                <w:lang w:val="zh-CN"/>
              </w:rPr>
              <w:t>1.2Mbps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0717AE" w:rsidRDefault="004346F3" w:rsidP="00802ABC">
            <w:pPr>
              <w:spacing w:after="0"/>
              <w:jc w:val="center"/>
              <w:rPr>
                <w:sz w:val="16"/>
                <w:szCs w:val="16"/>
                <w:lang w:val="zh-CN"/>
              </w:rPr>
            </w:pPr>
            <w:r w:rsidRPr="000717AE">
              <w:rPr>
                <w:sz w:val="16"/>
                <w:szCs w:val="16"/>
                <w:lang w:val="zh-CN"/>
              </w:rPr>
              <w:t>1.5Mbps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0717AE" w:rsidRDefault="004346F3" w:rsidP="00802ABC">
            <w:pPr>
              <w:spacing w:after="0"/>
              <w:jc w:val="center"/>
              <w:rPr>
                <w:sz w:val="16"/>
                <w:szCs w:val="16"/>
                <w:lang w:val="zh-CN"/>
              </w:rPr>
            </w:pPr>
            <w:r w:rsidRPr="000717AE">
              <w:rPr>
                <w:sz w:val="16"/>
                <w:szCs w:val="16"/>
                <w:lang w:val="zh-CN"/>
              </w:rPr>
              <w:t>1.8Mbps</w:t>
            </w:r>
          </w:p>
        </w:tc>
      </w:tr>
      <w:tr w:rsidR="004346F3" w:rsidRPr="00031904" w14:paraId="67205F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14:paraId="68D69C0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28.73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61.</w:t>
            </w:r>
            <w:r>
              <w:rPr>
                <w:rFonts w:ascii="Calibri" w:hAnsi="Calibri"/>
                <w:color w:val="000000"/>
                <w:sz w:val="16"/>
                <w:szCs w:val="16"/>
              </w:rPr>
              <w:t>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76.71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10.</w:t>
            </w:r>
            <w:r>
              <w:rPr>
                <w:rFonts w:ascii="Calibri" w:hAnsi="Calibri"/>
                <w:color w:val="000000"/>
                <w:sz w:val="16"/>
                <w:szCs w:val="16"/>
              </w:rPr>
              <w:t>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37.04</w:t>
            </w:r>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70.95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0.88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17.93</w:t>
            </w:r>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141BF2" w:rsidRDefault="004346F3" w:rsidP="00802ABC">
            <w:pPr>
              <w:pageBreakBefore/>
              <w:spacing w:after="0"/>
              <w:jc w:val="center"/>
              <w:rPr>
                <w:sz w:val="16"/>
                <w:szCs w:val="16"/>
                <w:lang w:val="zh-CN"/>
              </w:rPr>
            </w:pPr>
            <w:r>
              <w:rPr>
                <w:rFonts w:ascii="Calibri" w:hAnsi="Calibri" w:cs="Calibri"/>
                <w:color w:val="000000"/>
                <w:sz w:val="16"/>
                <w:szCs w:val="16"/>
              </w:rPr>
              <w:t>62.72</w:t>
            </w:r>
          </w:p>
        </w:tc>
      </w:tr>
      <w:tr w:rsidR="004346F3" w14:paraId="3088DA1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70.21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114.44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49.87</w:t>
            </w:r>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91.36</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127.98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30.64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58.</w:t>
            </w:r>
            <w:r>
              <w:rPr>
                <w:rFonts w:ascii="Calibri" w:hAnsi="Calibri"/>
                <w:color w:val="000000"/>
                <w:sz w:val="16"/>
                <w:szCs w:val="16"/>
              </w:rPr>
              <w:t>8</w:t>
            </w:r>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119.67</w:t>
            </w:r>
          </w:p>
        </w:tc>
      </w:tr>
      <w:tr w:rsidR="004346F3" w14:paraId="4434904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154.49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81.22</w:t>
            </w:r>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126.52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150.</w:t>
            </w:r>
            <w:r>
              <w:rPr>
                <w:rFonts w:ascii="Calibri" w:hAnsi="Calibri"/>
                <w:color w:val="000000"/>
                <w:sz w:val="16"/>
                <w:szCs w:val="16"/>
              </w:rPr>
              <w:t>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55.</w:t>
            </w:r>
            <w:r>
              <w:rPr>
                <w:rFonts w:ascii="Calibri" w:hAnsi="Calibri"/>
                <w:color w:val="000000"/>
                <w:sz w:val="16"/>
                <w:szCs w:val="16"/>
              </w:rPr>
              <w:t>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64.17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104.12</w:t>
            </w:r>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144.52</w:t>
            </w:r>
          </w:p>
        </w:tc>
      </w:tr>
      <w:tr w:rsidR="004346F3" w14:paraId="1737F58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57.</w:t>
            </w:r>
            <w:r>
              <w:rPr>
                <w:rFonts w:ascii="Calibri" w:hAnsi="Calibri"/>
                <w:color w:val="000000"/>
                <w:sz w:val="16"/>
                <w:szCs w:val="16"/>
              </w:rPr>
              <w:t>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66.75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129.38</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49.54</w:t>
            </w:r>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87.52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122.</w:t>
            </w:r>
            <w:r>
              <w:rPr>
                <w:rFonts w:ascii="Calibri" w:hAnsi="Calibri"/>
                <w:color w:val="000000"/>
                <w:sz w:val="16"/>
                <w:szCs w:val="16"/>
              </w:rPr>
              <w:t>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32.19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60.77</w:t>
            </w:r>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114.67</w:t>
            </w:r>
          </w:p>
        </w:tc>
      </w:tr>
      <w:tr w:rsidR="004346F3" w14:paraId="785A6F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026</w:t>
            </w:r>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0.02</w:t>
            </w:r>
          </w:p>
        </w:tc>
      </w:tr>
      <w:tr w:rsidR="004346F3" w14:paraId="7D401C9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064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048</w:t>
            </w:r>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082</w:t>
            </w:r>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032</w:t>
            </w:r>
          </w:p>
        </w:tc>
      </w:tr>
      <w:tr w:rsidR="004346F3" w14:paraId="53004A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328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808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16.</w:t>
            </w:r>
            <w:r>
              <w:rPr>
                <w:rFonts w:ascii="Calibri" w:hAnsi="Calibri"/>
                <w:color w:val="000000"/>
                <w:sz w:val="16"/>
                <w:szCs w:val="16"/>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w:t>
            </w:r>
            <w:r>
              <w:rPr>
                <w:rFonts w:ascii="Calibri" w:hAnsi="Calibri"/>
                <w:color w:val="000000"/>
                <w:sz w:val="16"/>
                <w:szCs w:val="16"/>
              </w:rPr>
              <w:t>014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769</w:t>
            </w:r>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112</w:t>
            </w:r>
          </w:p>
        </w:tc>
      </w:tr>
      <w:tr w:rsidR="004346F3" w14:paraId="1161438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098</w:t>
            </w:r>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w:t>
            </w:r>
            <w:r>
              <w:rPr>
                <w:rFonts w:ascii="Calibri" w:hAnsi="Calibri"/>
                <w:color w:val="000000"/>
                <w:sz w:val="16"/>
                <w:szCs w:val="16"/>
              </w:rPr>
              <w:t>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w:t>
            </w:r>
            <w:r>
              <w:rPr>
                <w:rFonts w:ascii="Calibri" w:hAnsi="Calibri"/>
                <w:color w:val="000000"/>
                <w:sz w:val="16"/>
                <w:szCs w:val="16"/>
              </w:rPr>
              <w:t>385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045</w:t>
            </w:r>
          </w:p>
        </w:tc>
      </w:tr>
      <w:tr w:rsidR="004346F3" w14:paraId="385FDE8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14.93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33.54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45.52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w:t>
            </w:r>
            <w:r>
              <w:rPr>
                <w:rFonts w:ascii="Calibri" w:hAnsi="Calibri"/>
                <w:color w:val="000000"/>
                <w:sz w:val="16"/>
                <w:szCs w:val="16"/>
              </w:rPr>
              <w:t>6</w:t>
            </w:r>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39.28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5.34</w:t>
            </w:r>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33.67</w:t>
            </w:r>
          </w:p>
        </w:tc>
      </w:tr>
      <w:tr w:rsidR="004346F3" w14:paraId="63550A9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51.75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92.67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117.</w:t>
            </w:r>
            <w:r>
              <w:rPr>
                <w:rFonts w:ascii="Calibri" w:hAnsi="Calibri"/>
                <w:color w:val="000000"/>
                <w:sz w:val="16"/>
                <w:szCs w:val="16"/>
              </w:rPr>
              <w:t>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34.28</w:t>
            </w:r>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63.25</w:t>
            </w:r>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107.57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18.</w:t>
            </w:r>
            <w:r>
              <w:rPr>
                <w:rFonts w:ascii="Calibri" w:hAnsi="Calibri"/>
                <w:color w:val="000000"/>
                <w:sz w:val="16"/>
                <w:szCs w:val="16"/>
              </w:rPr>
              <w:t>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18.99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30.04</w:t>
            </w:r>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94.92</w:t>
            </w:r>
          </w:p>
        </w:tc>
      </w:tr>
      <w:tr w:rsidR="004346F3" w14:paraId="5479753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82.</w:t>
            </w:r>
            <w:r>
              <w:rPr>
                <w:rFonts w:ascii="Calibri" w:hAnsi="Calibri"/>
                <w:color w:val="000000"/>
                <w:sz w:val="16"/>
                <w:szCs w:val="16"/>
              </w:rPr>
              <w:t>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129.02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148.02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58.</w:t>
            </w:r>
            <w:r>
              <w:rPr>
                <w:rFonts w:ascii="Calibri" w:hAnsi="Calibri"/>
                <w:color w:val="000000"/>
                <w:sz w:val="16"/>
                <w:szCs w:val="16"/>
              </w:rPr>
              <w:t>6</w:t>
            </w:r>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66.25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107.24</w:t>
            </w:r>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139.89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43.</w:t>
            </w:r>
            <w:r>
              <w:rPr>
                <w:rFonts w:ascii="Calibri" w:hAnsi="Calibri"/>
                <w:color w:val="000000"/>
                <w:sz w:val="16"/>
                <w:szCs w:val="16"/>
              </w:rPr>
              <w:t>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49.21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76.47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132.16</w:t>
            </w:r>
          </w:p>
        </w:tc>
      </w:tr>
      <w:tr w:rsidR="004346F3" w14:paraId="45C5747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51.62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89.82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111.49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35.36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62.66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101.79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21.31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35.19</w:t>
            </w:r>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91.25</w:t>
            </w:r>
          </w:p>
        </w:tc>
      </w:tr>
      <w:tr w:rsidR="004346F3" w14:paraId="2078690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0.03</w:t>
            </w:r>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r>
      <w:tr w:rsidR="004346F3" w14:paraId="48FEF3A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089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155</w:t>
            </w:r>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094</w:t>
            </w:r>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293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228</w:t>
            </w:r>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046</w:t>
            </w:r>
          </w:p>
        </w:tc>
      </w:tr>
      <w:tr w:rsidR="004346F3" w14:paraId="552195D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601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339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721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926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178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47.</w:t>
            </w:r>
            <w:r>
              <w:rPr>
                <w:rFonts w:ascii="Calibri" w:hAnsi="Calibri"/>
                <w:color w:val="000000"/>
                <w:sz w:val="16"/>
                <w:szCs w:val="16"/>
              </w:rPr>
              <w:t>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20.</w:t>
            </w:r>
            <w:r>
              <w:rPr>
                <w:rFonts w:ascii="Calibri" w:hAnsi="Calibri"/>
                <w:color w:val="000000"/>
                <w:sz w:val="16"/>
                <w:szCs w:val="16"/>
              </w:rPr>
              <w:t>827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622</w:t>
            </w:r>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239</w:t>
            </w:r>
          </w:p>
        </w:tc>
      </w:tr>
      <w:tr w:rsidR="004346F3" w14:paraId="57A9E14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831</w:t>
            </w:r>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062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12.</w:t>
            </w:r>
            <w:r>
              <w:rPr>
                <w:rFonts w:ascii="Calibri" w:hAnsi="Calibri"/>
                <w:color w:val="000000"/>
                <w:sz w:val="16"/>
                <w:szCs w:val="16"/>
              </w:rPr>
              <w:t>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9.</w:t>
            </w:r>
            <w:r>
              <w:rPr>
                <w:rFonts w:ascii="Calibri" w:hAnsi="Calibri"/>
                <w:color w:val="000000"/>
                <w:sz w:val="16"/>
                <w:szCs w:val="16"/>
              </w:rPr>
              <w:t>764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198</w:t>
            </w:r>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078</w:t>
            </w:r>
          </w:p>
        </w:tc>
      </w:tr>
      <w:tr w:rsidR="004346F3" w14:paraId="01C6E1D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r>
      <w:tr w:rsidR="004346F3" w14:paraId="5358C38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1.00</w:t>
            </w:r>
          </w:p>
        </w:tc>
      </w:tr>
      <w:tr w:rsidR="004346F3" w14:paraId="4D8B799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141BF2" w:rsidRDefault="004346F3" w:rsidP="00802ABC">
            <w:pPr>
              <w:spacing w:after="0"/>
              <w:jc w:val="center"/>
              <w:rPr>
                <w:sz w:val="16"/>
                <w:szCs w:val="16"/>
                <w:lang w:val="zh-CN"/>
              </w:rPr>
            </w:pPr>
            <w:r>
              <w:rPr>
                <w:rFonts w:ascii="Calibri" w:hAnsi="Calibri" w:cs="Calibri"/>
                <w:color w:val="000000"/>
                <w:sz w:val="16"/>
                <w:szCs w:val="16"/>
              </w:rPr>
              <w:t>0.12</w:t>
            </w:r>
          </w:p>
        </w:tc>
      </w:tr>
      <w:tr w:rsidR="004346F3" w14:paraId="29BF422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141BF2" w:rsidRDefault="004346F3" w:rsidP="00802ABC">
            <w:pPr>
              <w:spacing w:after="0"/>
              <w:jc w:val="center"/>
              <w:rPr>
                <w:sz w:val="16"/>
                <w:szCs w:val="16"/>
                <w:lang w:val="zh-CN"/>
              </w:rPr>
            </w:pPr>
            <w:r w:rsidRPr="00141BF2">
              <w:rPr>
                <w:sz w:val="16"/>
                <w:szCs w:val="16"/>
                <w:lang w:val="zh-CN"/>
              </w:rPr>
              <w:t>1.2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141BF2" w:rsidRDefault="004346F3" w:rsidP="00802ABC">
            <w:pPr>
              <w:spacing w:after="0"/>
              <w:jc w:val="center"/>
              <w:rPr>
                <w:sz w:val="16"/>
                <w:szCs w:val="16"/>
                <w:lang w:val="zh-CN"/>
              </w:rPr>
            </w:pPr>
            <w:r w:rsidRPr="00141BF2">
              <w:rPr>
                <w:sz w:val="16"/>
                <w:szCs w:val="16"/>
                <w:lang w:val="zh-CN"/>
              </w:rPr>
              <w:t>1.5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141BF2" w:rsidRDefault="004346F3" w:rsidP="00802ABC">
            <w:pPr>
              <w:spacing w:after="0"/>
              <w:jc w:val="center"/>
              <w:rPr>
                <w:sz w:val="16"/>
                <w:szCs w:val="16"/>
                <w:lang w:val="zh-CN"/>
              </w:rPr>
            </w:pPr>
            <w:r w:rsidRPr="00141BF2">
              <w:rPr>
                <w:sz w:val="16"/>
                <w:szCs w:val="16"/>
                <w:lang w:val="zh-CN"/>
              </w:rPr>
              <w:t>1.8 Mbps</w:t>
            </w:r>
          </w:p>
        </w:tc>
      </w:tr>
      <w:tr w:rsidR="004346F3" w:rsidRPr="00031904" w14:paraId="3D461B2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141BF2" w14:paraId="1A4CF349"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990CEF" w:rsidRDefault="004346F3" w:rsidP="00802ABC">
            <w:pPr>
              <w:pageBreakBefore/>
              <w:spacing w:after="0"/>
              <w:jc w:val="center"/>
              <w:rPr>
                <w:sz w:val="16"/>
                <w:szCs w:val="16"/>
                <w:lang w:val="zh-CN"/>
              </w:rPr>
            </w:pPr>
            <w:r w:rsidRPr="00990CEF">
              <w:rPr>
                <w:sz w:val="16"/>
                <w:szCs w:val="16"/>
                <w:lang w:val="zh-CN"/>
              </w:rPr>
              <w:t>26.13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990CEF" w:rsidRDefault="004346F3" w:rsidP="00802ABC">
            <w:pPr>
              <w:pageBreakBefore/>
              <w:spacing w:after="0"/>
              <w:jc w:val="center"/>
              <w:rPr>
                <w:sz w:val="16"/>
                <w:szCs w:val="16"/>
                <w:lang w:val="zh-CN"/>
              </w:rPr>
            </w:pPr>
            <w:r w:rsidRPr="00990CEF">
              <w:rPr>
                <w:sz w:val="16"/>
                <w:szCs w:val="16"/>
                <w:lang w:val="zh-CN"/>
              </w:rPr>
              <w:t>38.54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990CEF" w:rsidRDefault="004346F3" w:rsidP="00802ABC">
            <w:pPr>
              <w:pageBreakBefore/>
              <w:spacing w:after="0"/>
              <w:jc w:val="center"/>
              <w:rPr>
                <w:sz w:val="16"/>
                <w:szCs w:val="16"/>
                <w:lang w:val="zh-CN"/>
              </w:rPr>
            </w:pPr>
            <w:r w:rsidRPr="00990CEF">
              <w:rPr>
                <w:sz w:val="16"/>
                <w:szCs w:val="16"/>
                <w:lang w:val="zh-CN"/>
              </w:rPr>
              <w:t>72.29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990CEF" w:rsidRDefault="004346F3" w:rsidP="00802ABC">
            <w:pPr>
              <w:pageBreakBefore/>
              <w:spacing w:after="0"/>
              <w:jc w:val="center"/>
              <w:rPr>
                <w:sz w:val="16"/>
                <w:szCs w:val="16"/>
                <w:lang w:val="zh-CN"/>
              </w:rPr>
            </w:pPr>
            <w:r w:rsidRPr="00990CEF">
              <w:rPr>
                <w:sz w:val="16"/>
                <w:szCs w:val="16"/>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990CEF" w:rsidRDefault="004346F3" w:rsidP="00802ABC">
            <w:pPr>
              <w:pageBreakBefore/>
              <w:spacing w:after="0"/>
              <w:jc w:val="center"/>
              <w:rPr>
                <w:sz w:val="16"/>
                <w:szCs w:val="16"/>
                <w:lang w:val="zh-CN"/>
              </w:rPr>
            </w:pPr>
            <w:r w:rsidRPr="00990CEF">
              <w:rPr>
                <w:sz w:val="16"/>
                <w:szCs w:val="16"/>
                <w:lang w:val="zh-CN"/>
              </w:rPr>
              <w:t>7.82</w:t>
            </w:r>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990CEF" w:rsidRDefault="004346F3" w:rsidP="00802ABC">
            <w:pPr>
              <w:pageBreakBefore/>
              <w:spacing w:after="0"/>
              <w:jc w:val="center"/>
              <w:rPr>
                <w:sz w:val="16"/>
                <w:szCs w:val="16"/>
                <w:lang w:val="zh-CN"/>
              </w:rPr>
            </w:pPr>
            <w:r w:rsidRPr="00990CEF">
              <w:rPr>
                <w:sz w:val="16"/>
                <w:szCs w:val="16"/>
                <w:lang w:val="zh-CN"/>
              </w:rPr>
              <w:t>25.52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990CEF" w:rsidRDefault="004346F3" w:rsidP="00802ABC">
            <w:pPr>
              <w:pageBreakBefore/>
              <w:spacing w:after="0"/>
              <w:jc w:val="center"/>
              <w:rPr>
                <w:sz w:val="16"/>
                <w:szCs w:val="16"/>
                <w:lang w:val="zh-CN"/>
              </w:rPr>
            </w:pPr>
            <w:r w:rsidRPr="00990CEF">
              <w:rPr>
                <w:sz w:val="16"/>
                <w:szCs w:val="16"/>
                <w:lang w:val="zh-CN"/>
              </w:rPr>
              <w:t>56.73</w:t>
            </w:r>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990CEF" w:rsidRDefault="004346F3" w:rsidP="00802ABC">
            <w:pPr>
              <w:pageBreakBefore/>
              <w:spacing w:after="0"/>
              <w:jc w:val="center"/>
              <w:rPr>
                <w:sz w:val="16"/>
                <w:szCs w:val="16"/>
                <w:lang w:val="zh-CN"/>
              </w:rPr>
            </w:pPr>
            <w:r w:rsidRPr="00990CEF">
              <w:rPr>
                <w:sz w:val="16"/>
                <w:szCs w:val="16"/>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990CEF" w:rsidRDefault="004346F3" w:rsidP="00802ABC">
            <w:pPr>
              <w:pageBreakBefore/>
              <w:spacing w:after="0"/>
              <w:jc w:val="center"/>
              <w:rPr>
                <w:sz w:val="16"/>
                <w:szCs w:val="16"/>
                <w:lang w:val="zh-CN"/>
              </w:rPr>
            </w:pPr>
            <w:r w:rsidRPr="00990CEF">
              <w:rPr>
                <w:sz w:val="16"/>
                <w:szCs w:val="16"/>
                <w:lang w:val="zh-CN"/>
              </w:rPr>
              <w:t>0.56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990CEF" w:rsidRDefault="004346F3" w:rsidP="00802ABC">
            <w:pPr>
              <w:pageBreakBefore/>
              <w:spacing w:after="0"/>
              <w:jc w:val="center"/>
              <w:rPr>
                <w:sz w:val="16"/>
                <w:szCs w:val="16"/>
                <w:lang w:val="zh-CN"/>
              </w:rPr>
            </w:pPr>
            <w:r w:rsidRPr="00990CEF">
              <w:rPr>
                <w:sz w:val="16"/>
                <w:szCs w:val="16"/>
                <w:lang w:val="zh-CN"/>
              </w:rPr>
              <w:t>17.81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990CEF" w:rsidRDefault="004346F3" w:rsidP="00802ABC">
            <w:pPr>
              <w:pageBreakBefore/>
              <w:spacing w:after="0"/>
              <w:jc w:val="center"/>
              <w:rPr>
                <w:sz w:val="16"/>
                <w:szCs w:val="16"/>
                <w:lang w:val="zh-CN"/>
              </w:rPr>
            </w:pPr>
            <w:r w:rsidRPr="00990CEF">
              <w:rPr>
                <w:sz w:val="16"/>
                <w:szCs w:val="16"/>
                <w:lang w:val="zh-CN"/>
              </w:rPr>
              <w:t>34.62</w:t>
            </w:r>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990CEF" w:rsidRDefault="004346F3" w:rsidP="00802ABC">
            <w:pPr>
              <w:pageBreakBefore/>
              <w:spacing w:after="0"/>
              <w:jc w:val="center"/>
              <w:rPr>
                <w:sz w:val="16"/>
                <w:szCs w:val="16"/>
                <w:lang w:val="zh-CN"/>
              </w:rPr>
            </w:pPr>
            <w:r w:rsidRPr="00990CEF">
              <w:rPr>
                <w:sz w:val="16"/>
                <w:szCs w:val="16"/>
                <w:lang w:val="zh-CN"/>
              </w:rPr>
              <w:t>69.39</w:t>
            </w:r>
          </w:p>
        </w:tc>
      </w:tr>
      <w:tr w:rsidR="004346F3" w:rsidRPr="00141BF2" w14:paraId="3A70BF4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990CEF" w:rsidRDefault="004346F3" w:rsidP="00802ABC">
            <w:pPr>
              <w:spacing w:after="0"/>
              <w:jc w:val="center"/>
              <w:rPr>
                <w:sz w:val="16"/>
                <w:szCs w:val="16"/>
                <w:lang w:val="zh-CN"/>
              </w:rPr>
            </w:pPr>
            <w:r w:rsidRPr="00990CEF">
              <w:rPr>
                <w:sz w:val="16"/>
                <w:szCs w:val="16"/>
                <w:lang w:val="zh-CN"/>
              </w:rPr>
              <w:t>63.27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990CEF" w:rsidRDefault="004346F3" w:rsidP="00802ABC">
            <w:pPr>
              <w:spacing w:after="0"/>
              <w:jc w:val="center"/>
              <w:rPr>
                <w:sz w:val="16"/>
                <w:szCs w:val="16"/>
                <w:lang w:val="zh-CN"/>
              </w:rPr>
            </w:pPr>
            <w:r w:rsidRPr="00990CEF">
              <w:rPr>
                <w:sz w:val="16"/>
                <w:szCs w:val="16"/>
                <w:lang w:val="zh-CN"/>
              </w:rPr>
              <w:t>81.48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990CEF" w:rsidRDefault="004346F3" w:rsidP="00802ABC">
            <w:pPr>
              <w:spacing w:after="0"/>
              <w:jc w:val="center"/>
              <w:rPr>
                <w:sz w:val="16"/>
                <w:szCs w:val="16"/>
                <w:lang w:val="zh-CN"/>
              </w:rPr>
            </w:pPr>
            <w:r w:rsidRPr="00990CEF">
              <w:rPr>
                <w:sz w:val="16"/>
                <w:szCs w:val="16"/>
                <w:lang w:val="zh-CN"/>
              </w:rPr>
              <w:t>134.03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990CEF" w:rsidRDefault="004346F3" w:rsidP="00802ABC">
            <w:pPr>
              <w:spacing w:after="0"/>
              <w:jc w:val="center"/>
              <w:rPr>
                <w:sz w:val="16"/>
                <w:szCs w:val="16"/>
                <w:lang w:val="zh-CN"/>
              </w:rPr>
            </w:pPr>
            <w:r w:rsidRPr="00990CEF">
              <w:rPr>
                <w:sz w:val="16"/>
                <w:szCs w:val="16"/>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990CEF" w:rsidRDefault="004346F3" w:rsidP="00802ABC">
            <w:pPr>
              <w:spacing w:after="0"/>
              <w:jc w:val="center"/>
              <w:rPr>
                <w:sz w:val="16"/>
                <w:szCs w:val="16"/>
                <w:lang w:val="zh-CN"/>
              </w:rPr>
            </w:pPr>
            <w:r w:rsidRPr="00990CEF">
              <w:rPr>
                <w:sz w:val="16"/>
                <w:szCs w:val="16"/>
                <w:lang w:val="zh-CN"/>
              </w:rPr>
              <w:t>33.99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990CEF" w:rsidRDefault="004346F3" w:rsidP="00802ABC">
            <w:pPr>
              <w:spacing w:after="0"/>
              <w:jc w:val="center"/>
              <w:rPr>
                <w:sz w:val="16"/>
                <w:szCs w:val="16"/>
                <w:lang w:val="zh-CN"/>
              </w:rPr>
            </w:pPr>
            <w:r w:rsidRPr="00990CEF">
              <w:rPr>
                <w:sz w:val="16"/>
                <w:szCs w:val="16"/>
                <w:lang w:val="zh-CN"/>
              </w:rPr>
              <w:t>63.43</w:t>
            </w:r>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990CEF" w:rsidRDefault="004346F3" w:rsidP="00802ABC">
            <w:pPr>
              <w:spacing w:after="0"/>
              <w:jc w:val="center"/>
              <w:rPr>
                <w:sz w:val="16"/>
                <w:szCs w:val="16"/>
                <w:lang w:val="zh-CN"/>
              </w:rPr>
            </w:pPr>
            <w:r w:rsidRPr="00990CEF">
              <w:rPr>
                <w:sz w:val="16"/>
                <w:szCs w:val="16"/>
                <w:lang w:val="zh-CN"/>
              </w:rPr>
              <w:t>110.67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990CEF" w:rsidRDefault="004346F3" w:rsidP="00802ABC">
            <w:pPr>
              <w:spacing w:after="0"/>
              <w:jc w:val="center"/>
              <w:rPr>
                <w:sz w:val="16"/>
                <w:szCs w:val="16"/>
                <w:lang w:val="zh-CN"/>
              </w:rPr>
            </w:pPr>
            <w:r w:rsidRPr="00990CEF">
              <w:rPr>
                <w:sz w:val="16"/>
                <w:szCs w:val="16"/>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990CEF" w:rsidRDefault="004346F3" w:rsidP="00802ABC">
            <w:pPr>
              <w:spacing w:after="0"/>
              <w:jc w:val="center"/>
              <w:rPr>
                <w:sz w:val="16"/>
                <w:szCs w:val="16"/>
                <w:lang w:val="zh-CN"/>
              </w:rPr>
            </w:pPr>
            <w:r w:rsidRPr="00990CEF">
              <w:rPr>
                <w:sz w:val="16"/>
                <w:szCs w:val="16"/>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990CEF" w:rsidRDefault="004346F3" w:rsidP="00802ABC">
            <w:pPr>
              <w:spacing w:after="0"/>
              <w:jc w:val="center"/>
              <w:rPr>
                <w:sz w:val="16"/>
                <w:szCs w:val="16"/>
                <w:lang w:val="zh-CN"/>
              </w:rPr>
            </w:pPr>
            <w:r w:rsidRPr="00990CEF">
              <w:rPr>
                <w:sz w:val="16"/>
                <w:szCs w:val="16"/>
                <w:lang w:val="zh-CN"/>
              </w:rPr>
              <w:t>52.16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990CEF" w:rsidRDefault="004346F3" w:rsidP="00802ABC">
            <w:pPr>
              <w:spacing w:after="0"/>
              <w:jc w:val="center"/>
              <w:rPr>
                <w:sz w:val="16"/>
                <w:szCs w:val="16"/>
                <w:lang w:val="zh-CN"/>
              </w:rPr>
            </w:pPr>
            <w:r w:rsidRPr="00990CEF">
              <w:rPr>
                <w:sz w:val="16"/>
                <w:szCs w:val="16"/>
                <w:lang w:val="zh-CN"/>
              </w:rPr>
              <w:t>95.71</w:t>
            </w:r>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990CEF" w:rsidRDefault="004346F3" w:rsidP="00802ABC">
            <w:pPr>
              <w:spacing w:after="0"/>
              <w:jc w:val="center"/>
              <w:rPr>
                <w:sz w:val="16"/>
                <w:szCs w:val="16"/>
                <w:lang w:val="zh-CN"/>
              </w:rPr>
            </w:pPr>
            <w:r w:rsidRPr="00990CEF">
              <w:rPr>
                <w:sz w:val="16"/>
                <w:szCs w:val="16"/>
                <w:lang w:val="zh-CN"/>
              </w:rPr>
              <w:t>133.27</w:t>
            </w:r>
          </w:p>
        </w:tc>
      </w:tr>
      <w:tr w:rsidR="004346F3" w:rsidRPr="00141BF2" w14:paraId="59BF837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990CEF" w:rsidRDefault="004346F3" w:rsidP="00802ABC">
            <w:pPr>
              <w:spacing w:after="0"/>
              <w:jc w:val="center"/>
              <w:rPr>
                <w:sz w:val="16"/>
                <w:szCs w:val="16"/>
                <w:lang w:val="zh-CN"/>
              </w:rPr>
            </w:pPr>
            <w:r w:rsidRPr="00990CEF">
              <w:rPr>
                <w:sz w:val="16"/>
                <w:szCs w:val="16"/>
                <w:lang w:val="zh-CN"/>
              </w:rPr>
              <w:t>93.83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990CEF" w:rsidRDefault="004346F3" w:rsidP="00802ABC">
            <w:pPr>
              <w:spacing w:after="0"/>
              <w:jc w:val="center"/>
              <w:rPr>
                <w:sz w:val="16"/>
                <w:szCs w:val="16"/>
                <w:lang w:val="zh-CN"/>
              </w:rPr>
            </w:pPr>
            <w:r w:rsidRPr="00990CEF">
              <w:rPr>
                <w:sz w:val="16"/>
                <w:szCs w:val="16"/>
                <w:lang w:val="zh-CN"/>
              </w:rPr>
              <w:t>113.44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990CEF" w:rsidRDefault="004346F3" w:rsidP="00802ABC">
            <w:pPr>
              <w:spacing w:after="0"/>
              <w:jc w:val="center"/>
              <w:rPr>
                <w:sz w:val="16"/>
                <w:szCs w:val="16"/>
                <w:lang w:val="zh-CN"/>
              </w:rPr>
            </w:pPr>
            <w:r w:rsidRPr="00990CEF">
              <w:rPr>
                <w:sz w:val="16"/>
                <w:szCs w:val="16"/>
                <w:lang w:val="zh-CN"/>
              </w:rPr>
              <w:t>154.94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990CEF" w:rsidRDefault="004346F3" w:rsidP="00802ABC">
            <w:pPr>
              <w:spacing w:after="0"/>
              <w:jc w:val="center"/>
              <w:rPr>
                <w:sz w:val="16"/>
                <w:szCs w:val="16"/>
                <w:lang w:val="zh-CN"/>
              </w:rPr>
            </w:pPr>
            <w:r w:rsidRPr="00990CEF">
              <w:rPr>
                <w:sz w:val="16"/>
                <w:szCs w:val="16"/>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990CEF" w:rsidRDefault="004346F3" w:rsidP="00802ABC">
            <w:pPr>
              <w:spacing w:after="0"/>
              <w:jc w:val="center"/>
              <w:rPr>
                <w:sz w:val="16"/>
                <w:szCs w:val="16"/>
                <w:lang w:val="zh-CN"/>
              </w:rPr>
            </w:pPr>
            <w:r w:rsidRPr="00990CEF">
              <w:rPr>
                <w:sz w:val="16"/>
                <w:szCs w:val="16"/>
                <w:lang w:val="zh-CN"/>
              </w:rPr>
              <w:t>67.76</w:t>
            </w:r>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990CEF" w:rsidRDefault="004346F3" w:rsidP="00802ABC">
            <w:pPr>
              <w:spacing w:after="0"/>
              <w:jc w:val="center"/>
              <w:rPr>
                <w:sz w:val="16"/>
                <w:szCs w:val="16"/>
                <w:lang w:val="zh-CN"/>
              </w:rPr>
            </w:pPr>
            <w:r w:rsidRPr="00990CEF">
              <w:rPr>
                <w:sz w:val="16"/>
                <w:szCs w:val="16"/>
                <w:lang w:val="zh-CN"/>
              </w:rPr>
              <w:t>95.79</w:t>
            </w:r>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990CEF" w:rsidRDefault="004346F3" w:rsidP="00802ABC">
            <w:pPr>
              <w:spacing w:after="0"/>
              <w:jc w:val="center"/>
              <w:rPr>
                <w:sz w:val="16"/>
                <w:szCs w:val="16"/>
                <w:lang w:val="zh-CN"/>
              </w:rPr>
            </w:pPr>
            <w:r w:rsidRPr="00990CEF">
              <w:rPr>
                <w:sz w:val="16"/>
                <w:szCs w:val="16"/>
                <w:lang w:val="zh-CN"/>
              </w:rPr>
              <w:t>140.37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990CEF" w:rsidRDefault="004346F3" w:rsidP="00802ABC">
            <w:pPr>
              <w:spacing w:after="0"/>
              <w:jc w:val="center"/>
              <w:rPr>
                <w:sz w:val="16"/>
                <w:szCs w:val="16"/>
                <w:lang w:val="zh-CN"/>
              </w:rPr>
            </w:pPr>
            <w:r w:rsidRPr="00990CEF">
              <w:rPr>
                <w:sz w:val="16"/>
                <w:szCs w:val="16"/>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990CEF" w:rsidRDefault="004346F3" w:rsidP="00802ABC">
            <w:pPr>
              <w:spacing w:after="0"/>
              <w:jc w:val="center"/>
              <w:rPr>
                <w:sz w:val="16"/>
                <w:szCs w:val="16"/>
                <w:lang w:val="zh-CN"/>
              </w:rPr>
            </w:pPr>
            <w:r w:rsidRPr="00990CEF">
              <w:rPr>
                <w:sz w:val="16"/>
                <w:szCs w:val="16"/>
                <w:lang w:val="zh-CN"/>
              </w:rPr>
              <w:t>53.37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990CEF" w:rsidRDefault="004346F3" w:rsidP="00802ABC">
            <w:pPr>
              <w:spacing w:after="0"/>
              <w:jc w:val="center"/>
              <w:rPr>
                <w:sz w:val="16"/>
                <w:szCs w:val="16"/>
                <w:lang w:val="zh-CN"/>
              </w:rPr>
            </w:pPr>
            <w:r w:rsidRPr="00990CEF">
              <w:rPr>
                <w:sz w:val="16"/>
                <w:szCs w:val="16"/>
                <w:lang w:val="zh-CN"/>
              </w:rPr>
              <w:t>86.73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990CEF" w:rsidRDefault="004346F3" w:rsidP="00802ABC">
            <w:pPr>
              <w:spacing w:after="0"/>
              <w:jc w:val="center"/>
              <w:rPr>
                <w:sz w:val="16"/>
                <w:szCs w:val="16"/>
                <w:lang w:val="zh-CN"/>
              </w:rPr>
            </w:pPr>
            <w:r w:rsidRPr="00990CEF">
              <w:rPr>
                <w:sz w:val="16"/>
                <w:szCs w:val="16"/>
                <w:lang w:val="zh-CN"/>
              </w:rPr>
              <w:t>129.68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990CEF" w:rsidRDefault="004346F3" w:rsidP="00802ABC">
            <w:pPr>
              <w:spacing w:after="0"/>
              <w:jc w:val="center"/>
              <w:rPr>
                <w:sz w:val="16"/>
                <w:szCs w:val="16"/>
                <w:lang w:val="zh-CN"/>
              </w:rPr>
            </w:pPr>
            <w:r w:rsidRPr="00990CEF">
              <w:rPr>
                <w:sz w:val="16"/>
                <w:szCs w:val="16"/>
                <w:lang w:val="zh-CN"/>
              </w:rPr>
              <w:t>154.86</w:t>
            </w:r>
          </w:p>
        </w:tc>
      </w:tr>
      <w:tr w:rsidR="004346F3" w:rsidRPr="00141BF2" w14:paraId="35D4052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990CEF" w:rsidRDefault="004346F3" w:rsidP="00802ABC">
            <w:pPr>
              <w:spacing w:after="0"/>
              <w:jc w:val="center"/>
              <w:rPr>
                <w:sz w:val="16"/>
                <w:szCs w:val="16"/>
                <w:lang w:val="zh-CN"/>
              </w:rPr>
            </w:pPr>
            <w:r w:rsidRPr="00990CEF">
              <w:rPr>
                <w:sz w:val="16"/>
                <w:szCs w:val="16"/>
                <w:lang w:val="zh-CN"/>
              </w:rPr>
              <w:t>62.52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990CEF" w:rsidRDefault="004346F3" w:rsidP="00802ABC">
            <w:pPr>
              <w:spacing w:after="0"/>
              <w:jc w:val="center"/>
              <w:rPr>
                <w:sz w:val="16"/>
                <w:szCs w:val="16"/>
                <w:lang w:val="zh-CN"/>
              </w:rPr>
            </w:pPr>
            <w:r w:rsidRPr="00990CEF">
              <w:rPr>
                <w:sz w:val="16"/>
                <w:szCs w:val="16"/>
                <w:lang w:val="zh-CN"/>
              </w:rPr>
              <w:t>78.57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990CEF" w:rsidRDefault="004346F3" w:rsidP="00802ABC">
            <w:pPr>
              <w:spacing w:after="0"/>
              <w:jc w:val="center"/>
              <w:rPr>
                <w:sz w:val="16"/>
                <w:szCs w:val="16"/>
                <w:lang w:val="zh-CN"/>
              </w:rPr>
            </w:pPr>
            <w:r w:rsidRPr="00990CEF">
              <w:rPr>
                <w:sz w:val="16"/>
                <w:szCs w:val="16"/>
                <w:lang w:val="zh-CN"/>
              </w:rPr>
              <w:t>127.32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990CEF" w:rsidRDefault="004346F3" w:rsidP="00802ABC">
            <w:pPr>
              <w:spacing w:after="0"/>
              <w:jc w:val="center"/>
              <w:rPr>
                <w:sz w:val="16"/>
                <w:szCs w:val="16"/>
                <w:lang w:val="zh-CN"/>
              </w:rPr>
            </w:pPr>
            <w:r w:rsidRPr="00990CEF">
              <w:rPr>
                <w:sz w:val="16"/>
                <w:szCs w:val="16"/>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990CEF" w:rsidRDefault="004346F3" w:rsidP="00802ABC">
            <w:pPr>
              <w:spacing w:after="0"/>
              <w:jc w:val="center"/>
              <w:rPr>
                <w:sz w:val="16"/>
                <w:szCs w:val="16"/>
                <w:lang w:val="zh-CN"/>
              </w:rPr>
            </w:pPr>
            <w:r w:rsidRPr="00990CEF">
              <w:rPr>
                <w:sz w:val="16"/>
                <w:szCs w:val="16"/>
                <w:lang w:val="zh-CN"/>
              </w:rPr>
              <w:t>35.67</w:t>
            </w:r>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990CEF" w:rsidRDefault="004346F3" w:rsidP="00802ABC">
            <w:pPr>
              <w:spacing w:after="0"/>
              <w:jc w:val="center"/>
              <w:rPr>
                <w:sz w:val="16"/>
                <w:szCs w:val="16"/>
                <w:lang w:val="zh-CN"/>
              </w:rPr>
            </w:pPr>
            <w:r w:rsidRPr="00990CEF">
              <w:rPr>
                <w:sz w:val="16"/>
                <w:szCs w:val="16"/>
                <w:lang w:val="zh-CN"/>
              </w:rPr>
              <w:t>62.49</w:t>
            </w:r>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990CEF" w:rsidRDefault="004346F3" w:rsidP="00802ABC">
            <w:pPr>
              <w:spacing w:after="0"/>
              <w:jc w:val="center"/>
              <w:rPr>
                <w:sz w:val="16"/>
                <w:szCs w:val="16"/>
                <w:lang w:val="zh-CN"/>
              </w:rPr>
            </w:pPr>
            <w:r w:rsidRPr="00990CEF">
              <w:rPr>
                <w:sz w:val="16"/>
                <w:szCs w:val="16"/>
                <w:lang w:val="zh-CN"/>
              </w:rPr>
              <w:t>106.23</w:t>
            </w:r>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990CEF" w:rsidRDefault="004346F3" w:rsidP="00802ABC">
            <w:pPr>
              <w:spacing w:after="0"/>
              <w:jc w:val="center"/>
              <w:rPr>
                <w:sz w:val="16"/>
                <w:szCs w:val="16"/>
                <w:lang w:val="zh-CN"/>
              </w:rPr>
            </w:pPr>
            <w:r w:rsidRPr="00990CEF">
              <w:rPr>
                <w:sz w:val="16"/>
                <w:szCs w:val="16"/>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990CEF" w:rsidRDefault="004346F3" w:rsidP="00802ABC">
            <w:pPr>
              <w:spacing w:after="0"/>
              <w:jc w:val="center"/>
              <w:rPr>
                <w:sz w:val="16"/>
                <w:szCs w:val="16"/>
                <w:lang w:val="zh-CN"/>
              </w:rPr>
            </w:pPr>
            <w:r w:rsidRPr="00990CEF">
              <w:rPr>
                <w:sz w:val="16"/>
                <w:szCs w:val="16"/>
                <w:lang w:val="zh-CN"/>
              </w:rPr>
              <w:t>25.15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990CEF" w:rsidRDefault="004346F3" w:rsidP="00802ABC">
            <w:pPr>
              <w:spacing w:after="0"/>
              <w:jc w:val="center"/>
              <w:rPr>
                <w:sz w:val="16"/>
                <w:szCs w:val="16"/>
                <w:lang w:val="zh-CN"/>
              </w:rPr>
            </w:pPr>
            <w:r w:rsidRPr="00990CEF">
              <w:rPr>
                <w:sz w:val="16"/>
                <w:szCs w:val="16"/>
                <w:lang w:val="zh-CN"/>
              </w:rPr>
              <w:t>52.63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990CEF" w:rsidRDefault="004346F3" w:rsidP="00802ABC">
            <w:pPr>
              <w:spacing w:after="0"/>
              <w:jc w:val="center"/>
              <w:rPr>
                <w:sz w:val="16"/>
                <w:szCs w:val="16"/>
                <w:lang w:val="zh-CN"/>
              </w:rPr>
            </w:pPr>
            <w:r w:rsidRPr="00990CEF">
              <w:rPr>
                <w:sz w:val="16"/>
                <w:szCs w:val="16"/>
                <w:lang w:val="zh-CN"/>
              </w:rPr>
              <w:t>90.34</w:t>
            </w:r>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990CEF" w:rsidRDefault="004346F3" w:rsidP="00802ABC">
            <w:pPr>
              <w:spacing w:after="0"/>
              <w:jc w:val="center"/>
              <w:rPr>
                <w:sz w:val="16"/>
                <w:szCs w:val="16"/>
                <w:lang w:val="zh-CN"/>
              </w:rPr>
            </w:pPr>
            <w:r w:rsidRPr="00990CEF">
              <w:rPr>
                <w:sz w:val="16"/>
                <w:szCs w:val="16"/>
                <w:lang w:val="zh-CN"/>
              </w:rPr>
              <w:t>127.29</w:t>
            </w:r>
          </w:p>
        </w:tc>
      </w:tr>
      <w:tr w:rsidR="004346F3" w:rsidRPr="00141BF2" w14:paraId="2ED37BD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990CEF" w:rsidRDefault="004346F3" w:rsidP="00802ABC">
            <w:pPr>
              <w:spacing w:after="0"/>
              <w:jc w:val="center"/>
              <w:rPr>
                <w:sz w:val="16"/>
                <w:szCs w:val="16"/>
                <w:lang w:val="zh-CN"/>
              </w:rPr>
            </w:pPr>
            <w:r w:rsidRPr="00990CEF">
              <w:rPr>
                <w:sz w:val="16"/>
                <w:szCs w:val="16"/>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990CEF" w:rsidRDefault="004346F3" w:rsidP="00802ABC">
            <w:pPr>
              <w:spacing w:after="0"/>
              <w:jc w:val="center"/>
              <w:rPr>
                <w:sz w:val="16"/>
                <w:szCs w:val="16"/>
                <w:lang w:val="zh-CN"/>
              </w:rPr>
            </w:pPr>
            <w:r w:rsidRPr="00990CEF">
              <w:rPr>
                <w:sz w:val="16"/>
                <w:szCs w:val="16"/>
                <w:lang w:val="zh-CN"/>
              </w:rPr>
              <w:t>0.039</w:t>
            </w:r>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990CEF" w:rsidRDefault="004346F3" w:rsidP="00802ABC">
            <w:pPr>
              <w:spacing w:after="0"/>
              <w:jc w:val="center"/>
              <w:rPr>
                <w:sz w:val="16"/>
                <w:szCs w:val="16"/>
                <w:lang w:val="zh-CN"/>
              </w:rPr>
            </w:pPr>
            <w:r w:rsidRPr="00990CEF">
              <w:rPr>
                <w:sz w:val="16"/>
                <w:szCs w:val="16"/>
                <w:lang w:val="zh-CN"/>
              </w:rPr>
              <w:t>0.021</w:t>
            </w:r>
          </w:p>
        </w:tc>
      </w:tr>
      <w:tr w:rsidR="004346F3" w:rsidRPr="00141BF2" w14:paraId="2DDA902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990CEF" w:rsidRDefault="004346F3" w:rsidP="00802ABC">
            <w:pPr>
              <w:spacing w:after="0"/>
              <w:jc w:val="center"/>
              <w:rPr>
                <w:sz w:val="16"/>
                <w:szCs w:val="16"/>
                <w:lang w:val="zh-CN"/>
              </w:rPr>
            </w:pPr>
            <w:r w:rsidRPr="00990CEF">
              <w:rPr>
                <w:sz w:val="16"/>
                <w:szCs w:val="16"/>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990CEF" w:rsidRDefault="004346F3" w:rsidP="00802ABC">
            <w:pPr>
              <w:spacing w:after="0"/>
              <w:jc w:val="center"/>
              <w:rPr>
                <w:sz w:val="16"/>
                <w:szCs w:val="16"/>
                <w:lang w:val="zh-CN"/>
              </w:rPr>
            </w:pPr>
            <w:r w:rsidRPr="00990CEF">
              <w:rPr>
                <w:sz w:val="16"/>
                <w:szCs w:val="16"/>
                <w:lang w:val="zh-CN"/>
              </w:rPr>
              <w:t>0.027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990CEF" w:rsidRDefault="004346F3" w:rsidP="00802ABC">
            <w:pPr>
              <w:spacing w:after="0"/>
              <w:jc w:val="center"/>
              <w:rPr>
                <w:sz w:val="16"/>
                <w:szCs w:val="16"/>
                <w:lang w:val="zh-CN"/>
              </w:rPr>
            </w:pPr>
            <w:r w:rsidRPr="00990CEF">
              <w:rPr>
                <w:sz w:val="16"/>
                <w:szCs w:val="16"/>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990CEF" w:rsidRDefault="004346F3" w:rsidP="00802ABC">
            <w:pPr>
              <w:spacing w:after="0"/>
              <w:jc w:val="center"/>
              <w:rPr>
                <w:sz w:val="16"/>
                <w:szCs w:val="16"/>
                <w:lang w:val="zh-CN"/>
              </w:rPr>
            </w:pPr>
            <w:r w:rsidRPr="00990CEF">
              <w:rPr>
                <w:sz w:val="16"/>
                <w:szCs w:val="16"/>
                <w:lang w:val="zh-CN"/>
              </w:rPr>
              <w:t>0.148</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990CEF" w:rsidRDefault="004346F3" w:rsidP="00802ABC">
            <w:pPr>
              <w:spacing w:after="0"/>
              <w:jc w:val="center"/>
              <w:rPr>
                <w:sz w:val="16"/>
                <w:szCs w:val="16"/>
                <w:lang w:val="zh-CN"/>
              </w:rPr>
            </w:pPr>
            <w:r w:rsidRPr="00990CEF">
              <w:rPr>
                <w:sz w:val="16"/>
                <w:szCs w:val="16"/>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990CEF" w:rsidRDefault="004346F3" w:rsidP="00802ABC">
            <w:pPr>
              <w:spacing w:after="0"/>
              <w:jc w:val="center"/>
              <w:rPr>
                <w:sz w:val="16"/>
                <w:szCs w:val="16"/>
                <w:lang w:val="zh-CN"/>
              </w:rPr>
            </w:pPr>
            <w:r w:rsidRPr="00990CEF">
              <w:rPr>
                <w:sz w:val="16"/>
                <w:szCs w:val="16"/>
                <w:lang w:val="zh-CN"/>
              </w:rPr>
              <w:t>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990CEF" w:rsidRDefault="004346F3" w:rsidP="00802ABC">
            <w:pPr>
              <w:spacing w:after="0"/>
              <w:jc w:val="center"/>
              <w:rPr>
                <w:sz w:val="16"/>
                <w:szCs w:val="16"/>
                <w:lang w:val="zh-CN"/>
              </w:rPr>
            </w:pPr>
            <w:r w:rsidRPr="00990CEF">
              <w:rPr>
                <w:sz w:val="16"/>
                <w:szCs w:val="16"/>
                <w:lang w:val="zh-CN"/>
              </w:rPr>
              <w:t>0.082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990CEF" w:rsidRDefault="004346F3" w:rsidP="00802ABC">
            <w:pPr>
              <w:spacing w:after="0"/>
              <w:jc w:val="center"/>
              <w:rPr>
                <w:sz w:val="16"/>
                <w:szCs w:val="16"/>
                <w:lang w:val="zh-CN"/>
              </w:rPr>
            </w:pPr>
            <w:r w:rsidRPr="00990CEF">
              <w:rPr>
                <w:sz w:val="16"/>
                <w:szCs w:val="16"/>
                <w:lang w:val="zh-CN"/>
              </w:rPr>
              <w:t>0.046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990CEF" w:rsidRDefault="004346F3" w:rsidP="00802ABC">
            <w:pPr>
              <w:spacing w:after="0"/>
              <w:jc w:val="center"/>
              <w:rPr>
                <w:sz w:val="16"/>
                <w:szCs w:val="16"/>
                <w:lang w:val="zh-CN"/>
              </w:rPr>
            </w:pPr>
            <w:r w:rsidRPr="00990CEF">
              <w:rPr>
                <w:sz w:val="16"/>
                <w:szCs w:val="16"/>
                <w:lang w:val="zh-CN"/>
              </w:rPr>
              <w:t>0.028</w:t>
            </w:r>
          </w:p>
        </w:tc>
      </w:tr>
      <w:tr w:rsidR="004346F3" w:rsidRPr="00141BF2" w14:paraId="68C796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990CEF" w:rsidRDefault="004346F3" w:rsidP="00802ABC">
            <w:pPr>
              <w:spacing w:after="0"/>
              <w:jc w:val="center"/>
              <w:rPr>
                <w:sz w:val="16"/>
                <w:szCs w:val="16"/>
                <w:lang w:val="zh-CN"/>
              </w:rPr>
            </w:pPr>
            <w:r w:rsidRPr="00990CEF">
              <w:rPr>
                <w:sz w:val="16"/>
                <w:szCs w:val="16"/>
                <w:lang w:val="zh-CN"/>
              </w:rPr>
              <w:t>0.348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990CEF" w:rsidRDefault="004346F3" w:rsidP="00802ABC">
            <w:pPr>
              <w:spacing w:after="0"/>
              <w:jc w:val="center"/>
              <w:rPr>
                <w:sz w:val="16"/>
                <w:szCs w:val="16"/>
                <w:lang w:val="zh-CN"/>
              </w:rPr>
            </w:pPr>
            <w:r w:rsidRPr="00990CEF">
              <w:rPr>
                <w:sz w:val="16"/>
                <w:szCs w:val="16"/>
                <w:lang w:val="zh-CN"/>
              </w:rPr>
              <w:t>0.208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990CEF" w:rsidRDefault="004346F3" w:rsidP="00802ABC">
            <w:pPr>
              <w:spacing w:after="0"/>
              <w:jc w:val="center"/>
              <w:rPr>
                <w:sz w:val="16"/>
                <w:szCs w:val="16"/>
                <w:lang w:val="zh-CN"/>
              </w:rPr>
            </w:pPr>
            <w:r w:rsidRPr="00990CEF">
              <w:rPr>
                <w:sz w:val="16"/>
                <w:szCs w:val="16"/>
                <w:lang w:val="zh-CN"/>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990CEF" w:rsidRDefault="004346F3" w:rsidP="00802ABC">
            <w:pPr>
              <w:spacing w:after="0"/>
              <w:jc w:val="center"/>
              <w:rPr>
                <w:sz w:val="16"/>
                <w:szCs w:val="16"/>
                <w:lang w:val="zh-CN"/>
              </w:rPr>
            </w:pPr>
            <w:r w:rsidRPr="00990CEF">
              <w:rPr>
                <w:sz w:val="16"/>
                <w:szCs w:val="16"/>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990CEF" w:rsidRDefault="004346F3" w:rsidP="00802ABC">
            <w:pPr>
              <w:spacing w:after="0"/>
              <w:jc w:val="center"/>
              <w:rPr>
                <w:sz w:val="16"/>
                <w:szCs w:val="16"/>
                <w:lang w:val="zh-CN"/>
              </w:rPr>
            </w:pPr>
            <w:r w:rsidRPr="00990CEF">
              <w:rPr>
                <w:sz w:val="16"/>
                <w:szCs w:val="16"/>
                <w:lang w:val="zh-CN"/>
              </w:rPr>
              <w:t>1.862</w:t>
            </w:r>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990CEF" w:rsidRDefault="004346F3" w:rsidP="00802ABC">
            <w:pPr>
              <w:spacing w:after="0"/>
              <w:jc w:val="center"/>
              <w:rPr>
                <w:sz w:val="16"/>
                <w:szCs w:val="16"/>
                <w:lang w:val="zh-CN"/>
              </w:rPr>
            </w:pPr>
            <w:r w:rsidRPr="00990CEF">
              <w:rPr>
                <w:sz w:val="16"/>
                <w:szCs w:val="16"/>
                <w:lang w:val="zh-CN"/>
              </w:rPr>
              <w:t>0.359</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990CEF" w:rsidRDefault="004346F3" w:rsidP="00802ABC">
            <w:pPr>
              <w:spacing w:after="0"/>
              <w:jc w:val="center"/>
              <w:rPr>
                <w:sz w:val="16"/>
                <w:szCs w:val="16"/>
                <w:lang w:val="zh-CN"/>
              </w:rPr>
            </w:pPr>
            <w:r w:rsidRPr="00990CEF">
              <w:rPr>
                <w:sz w:val="16"/>
                <w:szCs w:val="16"/>
                <w:lang w:val="zh-CN"/>
              </w:rPr>
              <w:t>0.188</w:t>
            </w:r>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990CEF" w:rsidRDefault="004346F3" w:rsidP="00802ABC">
            <w:pPr>
              <w:spacing w:after="0"/>
              <w:jc w:val="center"/>
              <w:rPr>
                <w:sz w:val="16"/>
                <w:szCs w:val="16"/>
                <w:lang w:val="zh-CN"/>
              </w:rPr>
            </w:pPr>
            <w:r w:rsidRPr="00990CEF">
              <w:rPr>
                <w:sz w:val="16"/>
                <w:szCs w:val="16"/>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990CEF" w:rsidRDefault="004346F3" w:rsidP="00802ABC">
            <w:pPr>
              <w:spacing w:after="0"/>
              <w:jc w:val="center"/>
              <w:rPr>
                <w:sz w:val="16"/>
                <w:szCs w:val="16"/>
                <w:lang w:val="zh-CN"/>
              </w:rPr>
            </w:pPr>
            <w:r w:rsidRPr="00990CEF">
              <w:rPr>
                <w:sz w:val="16"/>
                <w:szCs w:val="16"/>
                <w:lang w:val="zh-CN"/>
              </w:rPr>
              <w:t>38.46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990CEF" w:rsidRDefault="004346F3" w:rsidP="00802ABC">
            <w:pPr>
              <w:spacing w:after="0"/>
              <w:jc w:val="center"/>
              <w:rPr>
                <w:sz w:val="16"/>
                <w:szCs w:val="16"/>
                <w:lang w:val="zh-CN"/>
              </w:rPr>
            </w:pPr>
            <w:r w:rsidRPr="00990CEF">
              <w:rPr>
                <w:sz w:val="16"/>
                <w:szCs w:val="16"/>
                <w:lang w:val="zh-CN"/>
              </w:rPr>
              <w:t>0.622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990CEF" w:rsidRDefault="004346F3" w:rsidP="00802ABC">
            <w:pPr>
              <w:spacing w:after="0"/>
              <w:jc w:val="center"/>
              <w:rPr>
                <w:sz w:val="16"/>
                <w:szCs w:val="16"/>
                <w:lang w:val="zh-CN"/>
              </w:rPr>
            </w:pPr>
            <w:r w:rsidRPr="00990CEF">
              <w:rPr>
                <w:sz w:val="16"/>
                <w:szCs w:val="16"/>
                <w:lang w:val="zh-CN"/>
              </w:rPr>
              <w:t>0.354</w:t>
            </w:r>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990CEF" w:rsidRDefault="004346F3" w:rsidP="00802ABC">
            <w:pPr>
              <w:spacing w:after="0"/>
              <w:jc w:val="center"/>
              <w:rPr>
                <w:sz w:val="16"/>
                <w:szCs w:val="16"/>
                <w:lang w:val="zh-CN"/>
              </w:rPr>
            </w:pPr>
            <w:r w:rsidRPr="00990CEF">
              <w:rPr>
                <w:sz w:val="16"/>
                <w:szCs w:val="16"/>
                <w:lang w:val="zh-CN"/>
              </w:rPr>
              <w:t>0.083</w:t>
            </w:r>
          </w:p>
        </w:tc>
      </w:tr>
      <w:tr w:rsidR="004346F3" w:rsidRPr="00141BF2" w14:paraId="618F59A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990CEF" w:rsidRDefault="004346F3" w:rsidP="00802ABC">
            <w:pPr>
              <w:spacing w:after="0"/>
              <w:jc w:val="center"/>
              <w:rPr>
                <w:sz w:val="16"/>
                <w:szCs w:val="16"/>
                <w:lang w:val="zh-CN"/>
              </w:rPr>
            </w:pPr>
            <w:r w:rsidRPr="00990CEF">
              <w:rPr>
                <w:sz w:val="16"/>
                <w:szCs w:val="16"/>
                <w:lang w:val="zh-CN"/>
              </w:rPr>
              <w:t>0.117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990CEF" w:rsidRDefault="004346F3" w:rsidP="00802ABC">
            <w:pPr>
              <w:spacing w:after="0"/>
              <w:jc w:val="center"/>
              <w:rPr>
                <w:sz w:val="16"/>
                <w:szCs w:val="16"/>
                <w:lang w:val="zh-CN"/>
              </w:rPr>
            </w:pPr>
            <w:r w:rsidRPr="00990CEF">
              <w:rPr>
                <w:sz w:val="16"/>
                <w:szCs w:val="16"/>
                <w:lang w:val="zh-CN"/>
              </w:rPr>
              <w:t>0.075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990CEF" w:rsidRDefault="004346F3" w:rsidP="00802ABC">
            <w:pPr>
              <w:spacing w:after="0"/>
              <w:jc w:val="center"/>
              <w:rPr>
                <w:sz w:val="16"/>
                <w:szCs w:val="16"/>
                <w:lang w:val="zh-CN"/>
              </w:rPr>
            </w:pPr>
            <w:r w:rsidRPr="00990CEF">
              <w:rPr>
                <w:sz w:val="16"/>
                <w:szCs w:val="16"/>
                <w:lang w:val="zh-CN"/>
              </w:rPr>
              <w:t>0.041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990CEF" w:rsidRDefault="004346F3" w:rsidP="00802ABC">
            <w:pPr>
              <w:spacing w:after="0"/>
              <w:jc w:val="center"/>
              <w:rPr>
                <w:sz w:val="16"/>
                <w:szCs w:val="16"/>
                <w:lang w:val="zh-CN"/>
              </w:rPr>
            </w:pPr>
            <w:r w:rsidRPr="00990CEF">
              <w:rPr>
                <w:sz w:val="16"/>
                <w:szCs w:val="16"/>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990CEF" w:rsidRDefault="004346F3" w:rsidP="00802ABC">
            <w:pPr>
              <w:spacing w:after="0"/>
              <w:jc w:val="center"/>
              <w:rPr>
                <w:sz w:val="16"/>
                <w:szCs w:val="16"/>
                <w:lang w:val="zh-CN"/>
              </w:rPr>
            </w:pPr>
            <w:r w:rsidRPr="00990CEF">
              <w:rPr>
                <w:sz w:val="16"/>
                <w:szCs w:val="16"/>
                <w:lang w:val="zh-CN"/>
              </w:rPr>
              <w:t>2.353</w:t>
            </w:r>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990CEF" w:rsidRDefault="004346F3" w:rsidP="00802ABC">
            <w:pPr>
              <w:spacing w:after="0"/>
              <w:jc w:val="center"/>
              <w:rPr>
                <w:sz w:val="16"/>
                <w:szCs w:val="16"/>
                <w:lang w:val="zh-CN"/>
              </w:rPr>
            </w:pPr>
            <w:r w:rsidRPr="00990CEF">
              <w:rPr>
                <w:sz w:val="16"/>
                <w:szCs w:val="16"/>
                <w:lang w:val="zh-CN"/>
              </w:rPr>
              <w:t>0.119</w:t>
            </w:r>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990CEF" w:rsidRDefault="004346F3" w:rsidP="00802ABC">
            <w:pPr>
              <w:spacing w:after="0"/>
              <w:jc w:val="center"/>
              <w:rPr>
                <w:sz w:val="16"/>
                <w:szCs w:val="16"/>
                <w:lang w:val="zh-CN"/>
              </w:rPr>
            </w:pPr>
            <w:r w:rsidRPr="00990CEF">
              <w:rPr>
                <w:sz w:val="16"/>
                <w:szCs w:val="16"/>
                <w:lang w:val="zh-CN"/>
              </w:rPr>
              <w:t>9.439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990CEF" w:rsidRDefault="004346F3" w:rsidP="00802ABC">
            <w:pPr>
              <w:spacing w:after="0"/>
              <w:jc w:val="center"/>
              <w:rPr>
                <w:sz w:val="16"/>
                <w:szCs w:val="16"/>
                <w:lang w:val="zh-CN"/>
              </w:rPr>
            </w:pPr>
            <w:r w:rsidRPr="00990CEF">
              <w:rPr>
                <w:sz w:val="16"/>
                <w:szCs w:val="16"/>
                <w:lang w:val="zh-CN"/>
              </w:rPr>
              <w:t>1.126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990CEF" w:rsidRDefault="004346F3" w:rsidP="00802ABC">
            <w:pPr>
              <w:spacing w:after="0"/>
              <w:jc w:val="center"/>
              <w:rPr>
                <w:sz w:val="16"/>
                <w:szCs w:val="16"/>
                <w:lang w:val="zh-CN"/>
              </w:rPr>
            </w:pPr>
            <w:r w:rsidRPr="00990CEF">
              <w:rPr>
                <w:sz w:val="16"/>
                <w:szCs w:val="16"/>
                <w:lang w:val="zh-CN"/>
              </w:rPr>
              <w:t>0.132</w:t>
            </w:r>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141BF2" w14:paraId="396FEE0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990CEF" w:rsidRDefault="004346F3" w:rsidP="00802ABC">
            <w:pPr>
              <w:spacing w:after="0"/>
              <w:jc w:val="center"/>
              <w:rPr>
                <w:sz w:val="16"/>
                <w:szCs w:val="16"/>
                <w:lang w:val="zh-CN"/>
              </w:rPr>
            </w:pPr>
            <w:r w:rsidRPr="00990CEF">
              <w:rPr>
                <w:sz w:val="16"/>
                <w:szCs w:val="16"/>
                <w:lang w:val="zh-CN"/>
              </w:rPr>
              <w:t>14.34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990CEF" w:rsidRDefault="004346F3" w:rsidP="00802ABC">
            <w:pPr>
              <w:spacing w:after="0"/>
              <w:jc w:val="center"/>
              <w:rPr>
                <w:sz w:val="16"/>
                <w:szCs w:val="16"/>
                <w:lang w:val="zh-CN"/>
              </w:rPr>
            </w:pPr>
            <w:r w:rsidRPr="00990CEF">
              <w:rPr>
                <w:sz w:val="16"/>
                <w:szCs w:val="16"/>
                <w:lang w:val="zh-CN"/>
              </w:rPr>
              <w:t>22.76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990CEF" w:rsidRDefault="004346F3" w:rsidP="00802ABC">
            <w:pPr>
              <w:spacing w:after="0"/>
              <w:jc w:val="center"/>
              <w:rPr>
                <w:sz w:val="16"/>
                <w:szCs w:val="16"/>
                <w:lang w:val="zh-CN"/>
              </w:rPr>
            </w:pPr>
            <w:r w:rsidRPr="00990CEF">
              <w:rPr>
                <w:sz w:val="16"/>
                <w:szCs w:val="16"/>
                <w:lang w:val="zh-CN"/>
              </w:rPr>
              <w:t>44.74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990CEF" w:rsidRDefault="004346F3" w:rsidP="00802ABC">
            <w:pPr>
              <w:spacing w:after="0"/>
              <w:jc w:val="center"/>
              <w:rPr>
                <w:sz w:val="16"/>
                <w:szCs w:val="16"/>
                <w:lang w:val="zh-CN"/>
              </w:rPr>
            </w:pPr>
            <w:r w:rsidRPr="00990CEF">
              <w:rPr>
                <w:sz w:val="16"/>
                <w:szCs w:val="16"/>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990CEF" w:rsidRDefault="004346F3" w:rsidP="00802ABC">
            <w:pPr>
              <w:spacing w:after="0"/>
              <w:jc w:val="center"/>
              <w:rPr>
                <w:sz w:val="16"/>
                <w:szCs w:val="16"/>
                <w:lang w:val="zh-CN"/>
              </w:rPr>
            </w:pPr>
            <w:r w:rsidRPr="00990CEF">
              <w:rPr>
                <w:sz w:val="16"/>
                <w:szCs w:val="16"/>
                <w:lang w:val="zh-CN"/>
              </w:rPr>
              <w:t>2.36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990CEF" w:rsidRDefault="004346F3" w:rsidP="00802ABC">
            <w:pPr>
              <w:spacing w:after="0"/>
              <w:jc w:val="center"/>
              <w:rPr>
                <w:sz w:val="16"/>
                <w:szCs w:val="16"/>
                <w:lang w:val="zh-CN"/>
              </w:rPr>
            </w:pPr>
            <w:r w:rsidRPr="00990CEF">
              <w:rPr>
                <w:sz w:val="16"/>
                <w:szCs w:val="16"/>
                <w:lang w:val="zh-CN"/>
              </w:rPr>
              <w:t>13.09</w:t>
            </w:r>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990CEF" w:rsidRDefault="004346F3" w:rsidP="00802ABC">
            <w:pPr>
              <w:spacing w:after="0"/>
              <w:jc w:val="center"/>
              <w:rPr>
                <w:sz w:val="16"/>
                <w:szCs w:val="16"/>
                <w:lang w:val="zh-CN"/>
              </w:rPr>
            </w:pPr>
            <w:r w:rsidRPr="00990CEF">
              <w:rPr>
                <w:sz w:val="16"/>
                <w:szCs w:val="16"/>
                <w:lang w:val="zh-CN"/>
              </w:rPr>
              <w:t>30.95</w:t>
            </w:r>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990CEF" w:rsidRDefault="004346F3" w:rsidP="00802ABC">
            <w:pPr>
              <w:spacing w:after="0"/>
              <w:jc w:val="center"/>
              <w:rPr>
                <w:sz w:val="16"/>
                <w:szCs w:val="16"/>
                <w:lang w:val="zh-CN"/>
              </w:rPr>
            </w:pPr>
            <w:r w:rsidRPr="00990CEF">
              <w:rPr>
                <w:sz w:val="16"/>
                <w:szCs w:val="16"/>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990CEF" w:rsidRDefault="004346F3" w:rsidP="00802ABC">
            <w:pPr>
              <w:spacing w:after="0"/>
              <w:jc w:val="center"/>
              <w:rPr>
                <w:sz w:val="16"/>
                <w:szCs w:val="16"/>
                <w:lang w:val="zh-CN"/>
              </w:rPr>
            </w:pPr>
            <w:r w:rsidRPr="00990CEF">
              <w:rPr>
                <w:sz w:val="16"/>
                <w:szCs w:val="16"/>
                <w:lang w:val="zh-CN"/>
              </w:rPr>
              <w:t>7.1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990CEF" w:rsidRDefault="004346F3" w:rsidP="00802ABC">
            <w:pPr>
              <w:spacing w:after="0"/>
              <w:jc w:val="center"/>
              <w:rPr>
                <w:sz w:val="16"/>
                <w:szCs w:val="16"/>
                <w:lang w:val="zh-CN"/>
              </w:rPr>
            </w:pPr>
            <w:r w:rsidRPr="00990CEF">
              <w:rPr>
                <w:sz w:val="16"/>
                <w:szCs w:val="16"/>
                <w:lang w:val="zh-CN"/>
              </w:rPr>
              <w:t>15.92</w:t>
            </w:r>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990CEF" w:rsidRDefault="004346F3" w:rsidP="00802ABC">
            <w:pPr>
              <w:spacing w:after="0"/>
              <w:jc w:val="center"/>
              <w:rPr>
                <w:sz w:val="16"/>
                <w:szCs w:val="16"/>
                <w:lang w:val="zh-CN"/>
              </w:rPr>
            </w:pPr>
            <w:r w:rsidRPr="00990CEF">
              <w:rPr>
                <w:sz w:val="16"/>
                <w:szCs w:val="16"/>
                <w:lang w:val="zh-CN"/>
              </w:rPr>
              <w:t>41.32</w:t>
            </w:r>
          </w:p>
        </w:tc>
      </w:tr>
      <w:tr w:rsidR="004346F3" w:rsidRPr="00141BF2" w14:paraId="755C89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990CEF" w:rsidRDefault="004346F3" w:rsidP="00802ABC">
            <w:pPr>
              <w:spacing w:after="0"/>
              <w:jc w:val="center"/>
              <w:rPr>
                <w:sz w:val="16"/>
                <w:szCs w:val="16"/>
                <w:lang w:val="zh-CN"/>
              </w:rPr>
            </w:pPr>
            <w:r w:rsidRPr="00990CEF">
              <w:rPr>
                <w:sz w:val="16"/>
                <w:szCs w:val="16"/>
                <w:lang w:val="zh-CN"/>
              </w:rPr>
              <w:t>46.55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990CEF" w:rsidRDefault="004346F3" w:rsidP="00802ABC">
            <w:pPr>
              <w:spacing w:after="0"/>
              <w:jc w:val="center"/>
              <w:rPr>
                <w:sz w:val="16"/>
                <w:szCs w:val="16"/>
                <w:lang w:val="zh-CN"/>
              </w:rPr>
            </w:pPr>
            <w:r w:rsidRPr="00990CEF">
              <w:rPr>
                <w:sz w:val="16"/>
                <w:szCs w:val="16"/>
                <w:lang w:val="zh-CN"/>
              </w:rPr>
              <w:t>63.76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990CEF" w:rsidRDefault="004346F3" w:rsidP="00802ABC">
            <w:pPr>
              <w:spacing w:after="0"/>
              <w:jc w:val="center"/>
              <w:rPr>
                <w:sz w:val="16"/>
                <w:szCs w:val="16"/>
                <w:lang w:val="zh-CN"/>
              </w:rPr>
            </w:pPr>
            <w:r w:rsidRPr="00990CEF">
              <w:rPr>
                <w:sz w:val="16"/>
                <w:szCs w:val="16"/>
                <w:lang w:val="zh-CN"/>
              </w:rPr>
              <w:t>112.64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990CEF" w:rsidRDefault="004346F3" w:rsidP="00802ABC">
            <w:pPr>
              <w:spacing w:after="0"/>
              <w:jc w:val="center"/>
              <w:rPr>
                <w:sz w:val="16"/>
                <w:szCs w:val="16"/>
                <w:lang w:val="zh-CN"/>
              </w:rPr>
            </w:pPr>
            <w:r w:rsidRPr="00990CEF">
              <w:rPr>
                <w:sz w:val="16"/>
                <w:szCs w:val="16"/>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990CEF" w:rsidRDefault="004346F3" w:rsidP="00802ABC">
            <w:pPr>
              <w:spacing w:after="0"/>
              <w:jc w:val="center"/>
              <w:rPr>
                <w:sz w:val="16"/>
                <w:szCs w:val="16"/>
                <w:lang w:val="zh-CN"/>
              </w:rPr>
            </w:pPr>
            <w:r w:rsidRPr="00990CEF">
              <w:rPr>
                <w:sz w:val="16"/>
                <w:szCs w:val="16"/>
                <w:lang w:val="zh-CN"/>
              </w:rPr>
              <w:t>21.72</w:t>
            </w:r>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990CEF" w:rsidRDefault="004346F3" w:rsidP="00802ABC">
            <w:pPr>
              <w:spacing w:after="0"/>
              <w:jc w:val="center"/>
              <w:rPr>
                <w:sz w:val="16"/>
                <w:szCs w:val="16"/>
                <w:lang w:val="zh-CN"/>
              </w:rPr>
            </w:pPr>
            <w:r w:rsidRPr="00990CEF">
              <w:rPr>
                <w:sz w:val="16"/>
                <w:szCs w:val="16"/>
                <w:lang w:val="zh-CN"/>
              </w:rPr>
              <w:t>44.32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990CEF" w:rsidRDefault="004346F3" w:rsidP="00802ABC">
            <w:pPr>
              <w:spacing w:after="0"/>
              <w:jc w:val="center"/>
              <w:rPr>
                <w:sz w:val="16"/>
                <w:szCs w:val="16"/>
                <w:lang w:val="zh-CN"/>
              </w:rPr>
            </w:pPr>
            <w:r w:rsidRPr="00990CEF">
              <w:rPr>
                <w:sz w:val="16"/>
                <w:szCs w:val="16"/>
                <w:lang w:val="zh-CN"/>
              </w:rPr>
              <w:t>85.68</w:t>
            </w:r>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990CEF" w:rsidRDefault="004346F3" w:rsidP="00802ABC">
            <w:pPr>
              <w:spacing w:after="0"/>
              <w:jc w:val="center"/>
              <w:rPr>
                <w:sz w:val="16"/>
                <w:szCs w:val="16"/>
                <w:lang w:val="zh-CN"/>
              </w:rPr>
            </w:pPr>
            <w:r w:rsidRPr="00990CEF">
              <w:rPr>
                <w:sz w:val="16"/>
                <w:szCs w:val="16"/>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990CEF" w:rsidRDefault="004346F3" w:rsidP="00802ABC">
            <w:pPr>
              <w:spacing w:after="0"/>
              <w:jc w:val="center"/>
              <w:rPr>
                <w:sz w:val="16"/>
                <w:szCs w:val="16"/>
                <w:lang w:val="zh-CN"/>
              </w:rPr>
            </w:pPr>
            <w:r w:rsidRPr="00990CEF">
              <w:rPr>
                <w:sz w:val="16"/>
                <w:szCs w:val="16"/>
                <w:lang w:val="zh-CN"/>
              </w:rPr>
              <w:t>14.03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990CEF" w:rsidRDefault="004346F3" w:rsidP="00802ABC">
            <w:pPr>
              <w:spacing w:after="0"/>
              <w:jc w:val="center"/>
              <w:rPr>
                <w:sz w:val="16"/>
                <w:szCs w:val="16"/>
                <w:lang w:val="zh-CN"/>
              </w:rPr>
            </w:pPr>
            <w:r w:rsidRPr="00990CEF">
              <w:rPr>
                <w:sz w:val="16"/>
                <w:szCs w:val="16"/>
                <w:lang w:val="zh-CN"/>
              </w:rPr>
              <w:t>35.69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990CEF" w:rsidRDefault="004346F3" w:rsidP="00802ABC">
            <w:pPr>
              <w:spacing w:after="0"/>
              <w:jc w:val="center"/>
              <w:rPr>
                <w:sz w:val="16"/>
                <w:szCs w:val="16"/>
                <w:lang w:val="zh-CN"/>
              </w:rPr>
            </w:pPr>
            <w:r w:rsidRPr="00990CEF">
              <w:rPr>
                <w:sz w:val="16"/>
                <w:szCs w:val="16"/>
                <w:lang w:val="zh-CN"/>
              </w:rPr>
              <w:t>67.15</w:t>
            </w:r>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990CEF" w:rsidRDefault="004346F3" w:rsidP="00802ABC">
            <w:pPr>
              <w:spacing w:after="0"/>
              <w:jc w:val="center"/>
              <w:rPr>
                <w:sz w:val="16"/>
                <w:szCs w:val="16"/>
                <w:lang w:val="zh-CN"/>
              </w:rPr>
            </w:pPr>
            <w:r w:rsidRPr="00990CEF">
              <w:rPr>
                <w:sz w:val="16"/>
                <w:szCs w:val="16"/>
                <w:lang w:val="zh-CN"/>
              </w:rPr>
              <w:t>107.98</w:t>
            </w:r>
          </w:p>
        </w:tc>
      </w:tr>
      <w:tr w:rsidR="004346F3" w:rsidRPr="00141BF2" w14:paraId="7BFBC8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990CEF" w:rsidRDefault="004346F3" w:rsidP="00802ABC">
            <w:pPr>
              <w:spacing w:after="0"/>
              <w:jc w:val="center"/>
              <w:rPr>
                <w:sz w:val="16"/>
                <w:szCs w:val="16"/>
                <w:lang w:val="zh-CN"/>
              </w:rPr>
            </w:pPr>
            <w:r w:rsidRPr="00990CEF">
              <w:rPr>
                <w:sz w:val="16"/>
                <w:szCs w:val="16"/>
                <w:lang w:val="zh-CN"/>
              </w:rPr>
              <w:t>80.98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990CEF" w:rsidRDefault="004346F3" w:rsidP="00802ABC">
            <w:pPr>
              <w:spacing w:after="0"/>
              <w:jc w:val="center"/>
              <w:rPr>
                <w:sz w:val="16"/>
                <w:szCs w:val="16"/>
                <w:lang w:val="zh-CN"/>
              </w:rPr>
            </w:pPr>
            <w:r w:rsidRPr="00990CEF">
              <w:rPr>
                <w:sz w:val="16"/>
                <w:szCs w:val="16"/>
                <w:lang w:val="zh-CN"/>
              </w:rPr>
              <w:t>97.52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990CEF" w:rsidRDefault="004346F3" w:rsidP="00802ABC">
            <w:pPr>
              <w:spacing w:after="0"/>
              <w:jc w:val="center"/>
              <w:rPr>
                <w:sz w:val="16"/>
                <w:szCs w:val="16"/>
                <w:lang w:val="zh-CN"/>
              </w:rPr>
            </w:pPr>
            <w:r w:rsidRPr="00990CEF">
              <w:rPr>
                <w:sz w:val="16"/>
                <w:szCs w:val="16"/>
                <w:lang w:val="zh-CN"/>
              </w:rPr>
              <w:t>141.37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990CEF" w:rsidRDefault="004346F3" w:rsidP="00802ABC">
            <w:pPr>
              <w:spacing w:after="0"/>
              <w:jc w:val="center"/>
              <w:rPr>
                <w:sz w:val="16"/>
                <w:szCs w:val="16"/>
                <w:lang w:val="zh-CN"/>
              </w:rPr>
            </w:pPr>
            <w:r w:rsidRPr="00990CEF">
              <w:rPr>
                <w:sz w:val="16"/>
                <w:szCs w:val="16"/>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990CEF" w:rsidRDefault="004346F3" w:rsidP="00802ABC">
            <w:pPr>
              <w:spacing w:after="0"/>
              <w:jc w:val="center"/>
              <w:rPr>
                <w:sz w:val="16"/>
                <w:szCs w:val="16"/>
                <w:lang w:val="zh-CN"/>
              </w:rPr>
            </w:pPr>
            <w:r w:rsidRPr="00990CEF">
              <w:rPr>
                <w:sz w:val="16"/>
                <w:szCs w:val="16"/>
                <w:lang w:val="zh-CN"/>
              </w:rPr>
              <w:t>54.88</w:t>
            </w:r>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990CEF" w:rsidRDefault="004346F3" w:rsidP="00802ABC">
            <w:pPr>
              <w:spacing w:after="0"/>
              <w:jc w:val="center"/>
              <w:rPr>
                <w:sz w:val="16"/>
                <w:szCs w:val="16"/>
                <w:lang w:val="zh-CN"/>
              </w:rPr>
            </w:pPr>
            <w:r w:rsidRPr="00990CEF">
              <w:rPr>
                <w:sz w:val="16"/>
                <w:szCs w:val="16"/>
                <w:lang w:val="zh-CN"/>
              </w:rPr>
              <w:t>82.84</w:t>
            </w:r>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990CEF" w:rsidRDefault="004346F3" w:rsidP="00802ABC">
            <w:pPr>
              <w:spacing w:after="0"/>
              <w:jc w:val="center"/>
              <w:rPr>
                <w:sz w:val="16"/>
                <w:szCs w:val="16"/>
                <w:lang w:val="zh-CN"/>
              </w:rPr>
            </w:pPr>
            <w:r w:rsidRPr="00990CEF">
              <w:rPr>
                <w:sz w:val="16"/>
                <w:szCs w:val="16"/>
                <w:lang w:val="zh-CN"/>
              </w:rPr>
              <w:t>118.07</w:t>
            </w:r>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990CEF" w:rsidRDefault="004346F3" w:rsidP="00802ABC">
            <w:pPr>
              <w:spacing w:after="0"/>
              <w:jc w:val="center"/>
              <w:rPr>
                <w:sz w:val="16"/>
                <w:szCs w:val="16"/>
                <w:lang w:val="zh-CN"/>
              </w:rPr>
            </w:pPr>
            <w:r w:rsidRPr="00990CEF">
              <w:rPr>
                <w:sz w:val="16"/>
                <w:szCs w:val="16"/>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990CEF" w:rsidRDefault="004346F3" w:rsidP="00802ABC">
            <w:pPr>
              <w:spacing w:after="0"/>
              <w:jc w:val="center"/>
              <w:rPr>
                <w:sz w:val="16"/>
                <w:szCs w:val="16"/>
                <w:lang w:val="zh-CN"/>
              </w:rPr>
            </w:pPr>
            <w:r w:rsidRPr="00990CEF">
              <w:rPr>
                <w:sz w:val="16"/>
                <w:szCs w:val="16"/>
                <w:lang w:val="zh-CN"/>
              </w:rPr>
              <w:t>40.71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990CEF" w:rsidRDefault="004346F3" w:rsidP="00802ABC">
            <w:pPr>
              <w:spacing w:after="0"/>
              <w:jc w:val="center"/>
              <w:rPr>
                <w:sz w:val="16"/>
                <w:szCs w:val="16"/>
                <w:lang w:val="zh-CN"/>
              </w:rPr>
            </w:pPr>
            <w:r w:rsidRPr="00990CEF">
              <w:rPr>
                <w:sz w:val="16"/>
                <w:szCs w:val="16"/>
                <w:lang w:val="zh-CN"/>
              </w:rPr>
              <w:t>74.52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990CEF" w:rsidRDefault="004346F3" w:rsidP="00802ABC">
            <w:pPr>
              <w:spacing w:after="0"/>
              <w:jc w:val="center"/>
              <w:rPr>
                <w:sz w:val="16"/>
                <w:szCs w:val="16"/>
                <w:lang w:val="zh-CN"/>
              </w:rPr>
            </w:pPr>
            <w:r w:rsidRPr="00990CEF">
              <w:rPr>
                <w:sz w:val="16"/>
                <w:szCs w:val="16"/>
                <w:lang w:val="zh-CN"/>
              </w:rPr>
              <w:t>103.97</w:t>
            </w:r>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990CEF" w:rsidRDefault="004346F3" w:rsidP="00802ABC">
            <w:pPr>
              <w:spacing w:after="0"/>
              <w:jc w:val="center"/>
              <w:rPr>
                <w:sz w:val="16"/>
                <w:szCs w:val="16"/>
                <w:lang w:val="zh-CN"/>
              </w:rPr>
            </w:pPr>
            <w:r w:rsidRPr="00990CEF">
              <w:rPr>
                <w:sz w:val="16"/>
                <w:szCs w:val="16"/>
                <w:lang w:val="zh-CN"/>
              </w:rPr>
              <w:t>140.52</w:t>
            </w:r>
          </w:p>
        </w:tc>
      </w:tr>
      <w:tr w:rsidR="004346F3" w:rsidRPr="00141BF2" w14:paraId="61AE117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990CEF" w:rsidRDefault="004346F3" w:rsidP="00802ABC">
            <w:pPr>
              <w:spacing w:after="0"/>
              <w:jc w:val="center"/>
              <w:rPr>
                <w:sz w:val="16"/>
                <w:szCs w:val="16"/>
                <w:lang w:val="zh-CN"/>
              </w:rPr>
            </w:pPr>
            <w:r w:rsidRPr="00990CEF">
              <w:rPr>
                <w:sz w:val="16"/>
                <w:szCs w:val="16"/>
                <w:lang w:val="zh-CN"/>
              </w:rPr>
              <w:t>47.11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990CEF" w:rsidRDefault="004346F3" w:rsidP="00802ABC">
            <w:pPr>
              <w:spacing w:after="0"/>
              <w:jc w:val="center"/>
              <w:rPr>
                <w:sz w:val="16"/>
                <w:szCs w:val="16"/>
                <w:lang w:val="zh-CN"/>
              </w:rPr>
            </w:pPr>
            <w:r w:rsidRPr="00990CEF">
              <w:rPr>
                <w:sz w:val="16"/>
                <w:szCs w:val="16"/>
                <w:lang w:val="zh-CN"/>
              </w:rPr>
              <w:t>63.05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990CEF" w:rsidRDefault="004346F3" w:rsidP="00802ABC">
            <w:pPr>
              <w:spacing w:after="0"/>
              <w:jc w:val="center"/>
              <w:rPr>
                <w:sz w:val="16"/>
                <w:szCs w:val="16"/>
                <w:lang w:val="zh-CN"/>
              </w:rPr>
            </w:pPr>
            <w:r w:rsidRPr="00990CEF">
              <w:rPr>
                <w:sz w:val="16"/>
                <w:szCs w:val="16"/>
                <w:lang w:val="zh-CN"/>
              </w:rPr>
              <w:t>106.4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990CEF" w:rsidRDefault="004346F3" w:rsidP="00802ABC">
            <w:pPr>
              <w:spacing w:after="0"/>
              <w:jc w:val="center"/>
              <w:rPr>
                <w:sz w:val="16"/>
                <w:szCs w:val="16"/>
                <w:lang w:val="zh-CN"/>
              </w:rPr>
            </w:pPr>
            <w:r w:rsidRPr="00990CEF">
              <w:rPr>
                <w:sz w:val="16"/>
                <w:szCs w:val="16"/>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990CEF" w:rsidRDefault="004346F3" w:rsidP="00802ABC">
            <w:pPr>
              <w:spacing w:after="0"/>
              <w:jc w:val="center"/>
              <w:rPr>
                <w:sz w:val="16"/>
                <w:szCs w:val="16"/>
                <w:lang w:val="zh-CN"/>
              </w:rPr>
            </w:pPr>
            <w:r w:rsidRPr="00990CEF">
              <w:rPr>
                <w:sz w:val="16"/>
                <w:szCs w:val="16"/>
                <w:lang w:val="zh-CN"/>
              </w:rPr>
              <w:t>23.83</w:t>
            </w:r>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990CEF" w:rsidRDefault="004346F3" w:rsidP="00802ABC">
            <w:pPr>
              <w:spacing w:after="0"/>
              <w:jc w:val="center"/>
              <w:rPr>
                <w:sz w:val="16"/>
                <w:szCs w:val="16"/>
                <w:lang w:val="zh-CN"/>
              </w:rPr>
            </w:pPr>
            <w:r w:rsidRPr="00990CEF">
              <w:rPr>
                <w:sz w:val="16"/>
                <w:szCs w:val="16"/>
                <w:lang w:val="zh-CN"/>
              </w:rPr>
              <w:t>46.4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990CEF" w:rsidRDefault="004346F3" w:rsidP="00802ABC">
            <w:pPr>
              <w:spacing w:after="0"/>
              <w:jc w:val="center"/>
              <w:rPr>
                <w:sz w:val="16"/>
                <w:szCs w:val="16"/>
                <w:lang w:val="zh-CN"/>
              </w:rPr>
            </w:pPr>
            <w:r w:rsidRPr="00990CEF">
              <w:rPr>
                <w:sz w:val="16"/>
                <w:szCs w:val="16"/>
                <w:lang w:val="zh-CN"/>
              </w:rPr>
              <w:t>80.51</w:t>
            </w:r>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990CEF" w:rsidRDefault="004346F3" w:rsidP="00802ABC">
            <w:pPr>
              <w:spacing w:after="0"/>
              <w:jc w:val="center"/>
              <w:rPr>
                <w:sz w:val="16"/>
                <w:szCs w:val="16"/>
                <w:lang w:val="zh-CN"/>
              </w:rPr>
            </w:pPr>
            <w:r w:rsidRPr="00990CEF">
              <w:rPr>
                <w:sz w:val="16"/>
                <w:szCs w:val="16"/>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990CEF" w:rsidRDefault="004346F3" w:rsidP="00802ABC">
            <w:pPr>
              <w:spacing w:after="0"/>
              <w:jc w:val="center"/>
              <w:rPr>
                <w:sz w:val="16"/>
                <w:szCs w:val="16"/>
                <w:lang w:val="zh-CN"/>
              </w:rPr>
            </w:pPr>
            <w:r w:rsidRPr="00990CEF">
              <w:rPr>
                <w:sz w:val="16"/>
                <w:szCs w:val="16"/>
                <w:lang w:val="zh-CN"/>
              </w:rPr>
              <w:t>15.86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990CEF" w:rsidRDefault="004346F3" w:rsidP="00802ABC">
            <w:pPr>
              <w:spacing w:after="0"/>
              <w:jc w:val="center"/>
              <w:rPr>
                <w:sz w:val="16"/>
                <w:szCs w:val="16"/>
                <w:lang w:val="zh-CN"/>
              </w:rPr>
            </w:pPr>
            <w:r w:rsidRPr="00990CEF">
              <w:rPr>
                <w:sz w:val="16"/>
                <w:szCs w:val="16"/>
                <w:lang w:val="zh-CN"/>
              </w:rPr>
              <w:t>37.49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990CEF" w:rsidRDefault="004346F3" w:rsidP="00802ABC">
            <w:pPr>
              <w:spacing w:after="0"/>
              <w:jc w:val="center"/>
              <w:rPr>
                <w:sz w:val="16"/>
                <w:szCs w:val="16"/>
                <w:lang w:val="zh-CN"/>
              </w:rPr>
            </w:pPr>
            <w:r w:rsidRPr="00990CEF">
              <w:rPr>
                <w:sz w:val="16"/>
                <w:szCs w:val="16"/>
                <w:lang w:val="zh-CN"/>
              </w:rPr>
              <w:t>62.95</w:t>
            </w:r>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990CEF" w:rsidRDefault="004346F3" w:rsidP="00802ABC">
            <w:pPr>
              <w:spacing w:after="0"/>
              <w:jc w:val="center"/>
              <w:rPr>
                <w:sz w:val="16"/>
                <w:szCs w:val="16"/>
                <w:lang w:val="zh-CN"/>
              </w:rPr>
            </w:pPr>
            <w:r w:rsidRPr="00990CEF">
              <w:rPr>
                <w:sz w:val="16"/>
                <w:szCs w:val="16"/>
                <w:lang w:val="zh-CN"/>
              </w:rPr>
              <w:t>101.59</w:t>
            </w:r>
          </w:p>
        </w:tc>
      </w:tr>
      <w:tr w:rsidR="004346F3" w:rsidRPr="00141BF2" w14:paraId="2A6363D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990CEF" w:rsidRDefault="004346F3" w:rsidP="00802ABC">
            <w:pPr>
              <w:spacing w:after="0"/>
              <w:jc w:val="center"/>
              <w:rPr>
                <w:sz w:val="16"/>
                <w:szCs w:val="16"/>
                <w:lang w:val="zh-CN"/>
              </w:rPr>
            </w:pPr>
            <w:r w:rsidRPr="00990CEF">
              <w:rPr>
                <w:sz w:val="16"/>
                <w:szCs w:val="16"/>
                <w:lang w:val="zh-CN"/>
              </w:rPr>
              <w:t>0.058</w:t>
            </w:r>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990CEF" w:rsidRDefault="004346F3" w:rsidP="00802ABC">
            <w:pPr>
              <w:spacing w:after="0"/>
              <w:jc w:val="center"/>
              <w:rPr>
                <w:sz w:val="16"/>
                <w:szCs w:val="16"/>
                <w:lang w:val="zh-CN"/>
              </w:rPr>
            </w:pPr>
            <w:r w:rsidRPr="00990CEF">
              <w:rPr>
                <w:sz w:val="16"/>
                <w:szCs w:val="16"/>
                <w:lang w:val="zh-CN"/>
              </w:rPr>
              <w:t>0.072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990CEF" w:rsidRDefault="004346F3" w:rsidP="00802ABC">
            <w:pPr>
              <w:spacing w:after="0"/>
              <w:jc w:val="center"/>
              <w:rPr>
                <w:sz w:val="16"/>
                <w:szCs w:val="16"/>
                <w:lang w:val="zh-CN"/>
              </w:rPr>
            </w:pPr>
            <w:r w:rsidRPr="00990CEF">
              <w:rPr>
                <w:sz w:val="16"/>
                <w:szCs w:val="16"/>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990CEF" w:rsidRDefault="004346F3" w:rsidP="00802ABC">
            <w:pPr>
              <w:spacing w:after="0"/>
              <w:jc w:val="center"/>
              <w:rPr>
                <w:sz w:val="16"/>
                <w:szCs w:val="16"/>
                <w:lang w:val="zh-CN"/>
              </w:rPr>
            </w:pPr>
            <w:r w:rsidRPr="00990CEF">
              <w:rPr>
                <w:sz w:val="16"/>
                <w:szCs w:val="16"/>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990CEF" w:rsidRDefault="004346F3" w:rsidP="00802ABC">
            <w:pPr>
              <w:spacing w:after="0"/>
              <w:jc w:val="center"/>
              <w:rPr>
                <w:sz w:val="16"/>
                <w:szCs w:val="16"/>
                <w:lang w:val="zh-CN"/>
              </w:rPr>
            </w:pPr>
            <w:r w:rsidRPr="00990CEF">
              <w:rPr>
                <w:sz w:val="16"/>
                <w:szCs w:val="16"/>
                <w:lang w:val="zh-CN"/>
              </w:rPr>
              <w:t>0.022</w:t>
            </w:r>
          </w:p>
        </w:tc>
      </w:tr>
      <w:tr w:rsidR="004346F3" w:rsidRPr="00141BF2" w14:paraId="5021C5A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990CEF" w:rsidRDefault="004346F3" w:rsidP="00802ABC">
            <w:pPr>
              <w:spacing w:after="0"/>
              <w:jc w:val="center"/>
              <w:rPr>
                <w:sz w:val="16"/>
                <w:szCs w:val="16"/>
                <w:lang w:val="zh-CN"/>
              </w:rPr>
            </w:pPr>
            <w:r w:rsidRPr="00990CEF">
              <w:rPr>
                <w:sz w:val="16"/>
                <w:szCs w:val="16"/>
                <w:lang w:val="zh-CN"/>
              </w:rPr>
              <w:t>0.096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990CEF" w:rsidRDefault="004346F3" w:rsidP="00802ABC">
            <w:pPr>
              <w:spacing w:after="0"/>
              <w:jc w:val="center"/>
              <w:rPr>
                <w:sz w:val="16"/>
                <w:szCs w:val="16"/>
                <w:lang w:val="zh-CN"/>
              </w:rPr>
            </w:pPr>
            <w:r w:rsidRPr="00990CEF">
              <w:rPr>
                <w:sz w:val="16"/>
                <w:szCs w:val="16"/>
                <w:lang w:val="zh-CN"/>
              </w:rPr>
              <w:t>0.066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990CEF" w:rsidRDefault="004346F3" w:rsidP="00802ABC">
            <w:pPr>
              <w:spacing w:after="0"/>
              <w:jc w:val="center"/>
              <w:rPr>
                <w:sz w:val="16"/>
                <w:szCs w:val="16"/>
                <w:lang w:val="zh-CN"/>
              </w:rPr>
            </w:pPr>
            <w:r w:rsidRPr="00990CEF">
              <w:rPr>
                <w:sz w:val="16"/>
                <w:szCs w:val="16"/>
                <w:lang w:val="zh-CN"/>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990CEF" w:rsidRDefault="004346F3" w:rsidP="00802ABC">
            <w:pPr>
              <w:spacing w:after="0"/>
              <w:jc w:val="center"/>
              <w:rPr>
                <w:sz w:val="16"/>
                <w:szCs w:val="16"/>
                <w:lang w:val="zh-CN"/>
              </w:rPr>
            </w:pPr>
            <w:r w:rsidRPr="00990CEF">
              <w:rPr>
                <w:sz w:val="16"/>
                <w:szCs w:val="16"/>
                <w:lang w:val="zh-CN"/>
              </w:rPr>
              <w:t>0.258</w:t>
            </w:r>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990CEF" w:rsidRDefault="004346F3" w:rsidP="00802ABC">
            <w:pPr>
              <w:spacing w:after="0"/>
              <w:jc w:val="center"/>
              <w:rPr>
                <w:sz w:val="16"/>
                <w:szCs w:val="16"/>
                <w:lang w:val="zh-CN"/>
              </w:rPr>
            </w:pPr>
            <w:r w:rsidRPr="00990CEF">
              <w:rPr>
                <w:sz w:val="16"/>
                <w:szCs w:val="16"/>
                <w:lang w:val="zh-CN"/>
              </w:rPr>
              <w:t>0.101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990CEF" w:rsidRDefault="004346F3" w:rsidP="00802ABC">
            <w:pPr>
              <w:spacing w:after="0"/>
              <w:jc w:val="center"/>
              <w:rPr>
                <w:sz w:val="16"/>
                <w:szCs w:val="16"/>
                <w:lang w:val="zh-CN"/>
              </w:rPr>
            </w:pPr>
            <w:r w:rsidRPr="00990CEF">
              <w:rPr>
                <w:sz w:val="16"/>
                <w:szCs w:val="16"/>
                <w:lang w:val="zh-CN"/>
              </w:rPr>
              <w:t>0.056</w:t>
            </w:r>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990CEF" w:rsidRDefault="004346F3" w:rsidP="00802ABC">
            <w:pPr>
              <w:spacing w:after="0"/>
              <w:jc w:val="center"/>
              <w:rPr>
                <w:sz w:val="16"/>
                <w:szCs w:val="16"/>
                <w:lang w:val="zh-CN"/>
              </w:rPr>
            </w:pPr>
            <w:r w:rsidRPr="00990CEF">
              <w:rPr>
                <w:sz w:val="16"/>
                <w:szCs w:val="16"/>
                <w:lang w:val="zh-CN"/>
              </w:rPr>
              <w:t>0.391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990CEF" w:rsidRDefault="004346F3" w:rsidP="00802ABC">
            <w:pPr>
              <w:spacing w:after="0"/>
              <w:jc w:val="center"/>
              <w:rPr>
                <w:sz w:val="16"/>
                <w:szCs w:val="16"/>
                <w:lang w:val="zh-CN"/>
              </w:rPr>
            </w:pPr>
            <w:r w:rsidRPr="00990CEF">
              <w:rPr>
                <w:sz w:val="16"/>
                <w:szCs w:val="16"/>
                <w:lang w:val="zh-CN"/>
              </w:rPr>
              <w:t>0.136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990CEF" w:rsidRDefault="004346F3" w:rsidP="00802ABC">
            <w:pPr>
              <w:spacing w:after="0"/>
              <w:jc w:val="center"/>
              <w:rPr>
                <w:sz w:val="16"/>
                <w:szCs w:val="16"/>
                <w:lang w:val="zh-CN"/>
              </w:rPr>
            </w:pPr>
            <w:r w:rsidRPr="00990CEF">
              <w:rPr>
                <w:sz w:val="16"/>
                <w:szCs w:val="16"/>
                <w:lang w:val="zh-CN"/>
              </w:rPr>
              <w:t>0.091</w:t>
            </w:r>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141BF2" w14:paraId="75857E7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990CEF" w:rsidRDefault="004346F3" w:rsidP="00802ABC">
            <w:pPr>
              <w:spacing w:after="0"/>
              <w:jc w:val="center"/>
              <w:rPr>
                <w:sz w:val="16"/>
                <w:szCs w:val="16"/>
                <w:lang w:val="zh-CN"/>
              </w:rPr>
            </w:pPr>
            <w:r w:rsidRPr="00990CEF">
              <w:rPr>
                <w:sz w:val="16"/>
                <w:szCs w:val="16"/>
                <w:lang w:val="zh-CN"/>
              </w:rPr>
              <w:t>0.633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990CEF" w:rsidRDefault="004346F3" w:rsidP="00802ABC">
            <w:pPr>
              <w:spacing w:after="0"/>
              <w:jc w:val="center"/>
              <w:rPr>
                <w:sz w:val="16"/>
                <w:szCs w:val="16"/>
                <w:lang w:val="zh-CN"/>
              </w:rPr>
            </w:pPr>
            <w:r w:rsidRPr="00990CEF">
              <w:rPr>
                <w:sz w:val="16"/>
                <w:szCs w:val="16"/>
                <w:lang w:val="zh-CN"/>
              </w:rPr>
              <w:t>0.337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990CEF" w:rsidRDefault="004346F3" w:rsidP="00802ABC">
            <w:pPr>
              <w:spacing w:after="0"/>
              <w:jc w:val="center"/>
              <w:rPr>
                <w:sz w:val="16"/>
                <w:szCs w:val="16"/>
                <w:lang w:val="zh-CN"/>
              </w:rPr>
            </w:pPr>
            <w:r w:rsidRPr="00990CEF">
              <w:rPr>
                <w:sz w:val="16"/>
                <w:szCs w:val="16"/>
                <w:lang w:val="zh-CN"/>
              </w:rPr>
              <w:t>0.199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990CEF" w:rsidRDefault="004346F3" w:rsidP="00802ABC">
            <w:pPr>
              <w:spacing w:after="0"/>
              <w:jc w:val="center"/>
              <w:rPr>
                <w:sz w:val="16"/>
                <w:szCs w:val="16"/>
                <w:lang w:val="zh-CN"/>
              </w:rPr>
            </w:pPr>
            <w:r w:rsidRPr="00990CEF">
              <w:rPr>
                <w:sz w:val="16"/>
                <w:szCs w:val="16"/>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990CEF" w:rsidRDefault="004346F3" w:rsidP="00802ABC">
            <w:pPr>
              <w:spacing w:after="0"/>
              <w:jc w:val="center"/>
              <w:rPr>
                <w:sz w:val="16"/>
                <w:szCs w:val="16"/>
                <w:lang w:val="zh-CN"/>
              </w:rPr>
            </w:pPr>
            <w:r w:rsidRPr="00990CEF">
              <w:rPr>
                <w:sz w:val="16"/>
                <w:szCs w:val="16"/>
                <w:lang w:val="zh-CN"/>
              </w:rPr>
              <w:t>5.15</w:t>
            </w:r>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990CEF" w:rsidRDefault="004346F3" w:rsidP="00802ABC">
            <w:pPr>
              <w:spacing w:after="0"/>
              <w:jc w:val="center"/>
              <w:rPr>
                <w:sz w:val="16"/>
                <w:szCs w:val="16"/>
                <w:lang w:val="zh-CN"/>
              </w:rPr>
            </w:pPr>
            <w:r w:rsidRPr="00990CEF">
              <w:rPr>
                <w:sz w:val="16"/>
                <w:szCs w:val="16"/>
                <w:lang w:val="zh-CN"/>
              </w:rPr>
              <w:t>0.679</w:t>
            </w:r>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990CEF" w:rsidRDefault="004346F3" w:rsidP="00802ABC">
            <w:pPr>
              <w:spacing w:after="0"/>
              <w:jc w:val="center"/>
              <w:rPr>
                <w:sz w:val="16"/>
                <w:szCs w:val="16"/>
                <w:lang w:val="zh-CN"/>
              </w:rPr>
            </w:pPr>
            <w:r w:rsidRPr="00990CEF">
              <w:rPr>
                <w:sz w:val="16"/>
                <w:szCs w:val="16"/>
                <w:lang w:val="zh-CN"/>
              </w:rPr>
              <w:t>0.495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990CEF" w:rsidRDefault="004346F3" w:rsidP="00802ABC">
            <w:pPr>
              <w:spacing w:after="0"/>
              <w:jc w:val="center"/>
              <w:rPr>
                <w:sz w:val="16"/>
                <w:szCs w:val="16"/>
                <w:lang w:val="zh-CN"/>
              </w:rPr>
            </w:pPr>
            <w:r w:rsidRPr="00990CEF">
              <w:rPr>
                <w:sz w:val="16"/>
                <w:szCs w:val="16"/>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990CEF" w:rsidRDefault="004346F3" w:rsidP="00802ABC">
            <w:pPr>
              <w:spacing w:after="0"/>
              <w:jc w:val="center"/>
              <w:rPr>
                <w:sz w:val="16"/>
                <w:szCs w:val="16"/>
                <w:lang w:val="zh-CN"/>
              </w:rPr>
            </w:pPr>
            <w:r w:rsidRPr="00990CEF">
              <w:rPr>
                <w:sz w:val="16"/>
                <w:szCs w:val="16"/>
                <w:lang w:val="zh-CN"/>
              </w:rPr>
              <w:t>78.754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990CEF" w:rsidRDefault="004346F3" w:rsidP="00802ABC">
            <w:pPr>
              <w:spacing w:after="0"/>
              <w:jc w:val="center"/>
              <w:rPr>
                <w:sz w:val="16"/>
                <w:szCs w:val="16"/>
                <w:lang w:val="zh-CN"/>
              </w:rPr>
            </w:pPr>
            <w:r w:rsidRPr="00990CEF">
              <w:rPr>
                <w:sz w:val="16"/>
                <w:szCs w:val="16"/>
                <w:lang w:val="zh-CN"/>
              </w:rPr>
              <w:t>1.24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990CEF" w:rsidRDefault="004346F3" w:rsidP="00802ABC">
            <w:pPr>
              <w:spacing w:after="0"/>
              <w:jc w:val="center"/>
              <w:rPr>
                <w:sz w:val="16"/>
                <w:szCs w:val="16"/>
                <w:lang w:val="zh-CN"/>
              </w:rPr>
            </w:pPr>
            <w:r w:rsidRPr="00990CEF">
              <w:rPr>
                <w:sz w:val="16"/>
                <w:szCs w:val="16"/>
                <w:lang w:val="zh-CN"/>
              </w:rPr>
              <w:t>1.192</w:t>
            </w:r>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990CEF" w:rsidRDefault="004346F3" w:rsidP="00802ABC">
            <w:pPr>
              <w:spacing w:after="0"/>
              <w:jc w:val="center"/>
              <w:rPr>
                <w:sz w:val="16"/>
                <w:szCs w:val="16"/>
                <w:lang w:val="zh-CN"/>
              </w:rPr>
            </w:pPr>
            <w:r w:rsidRPr="00990CEF">
              <w:rPr>
                <w:sz w:val="16"/>
                <w:szCs w:val="16"/>
                <w:lang w:val="zh-CN"/>
              </w:rPr>
              <w:t>0.161</w:t>
            </w:r>
          </w:p>
        </w:tc>
      </w:tr>
      <w:tr w:rsidR="004346F3" w:rsidRPr="00141BF2" w14:paraId="1DC369C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990CEF" w:rsidRDefault="004346F3" w:rsidP="00802ABC">
            <w:pPr>
              <w:spacing w:after="0"/>
              <w:jc w:val="center"/>
              <w:rPr>
                <w:sz w:val="16"/>
                <w:szCs w:val="16"/>
                <w:lang w:val="zh-CN"/>
              </w:rPr>
            </w:pPr>
            <w:r w:rsidRPr="00990CEF">
              <w:rPr>
                <w:sz w:val="16"/>
                <w:szCs w:val="16"/>
                <w:lang w:val="zh-CN"/>
              </w:rPr>
              <w:t>0.198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990CEF" w:rsidRDefault="004346F3" w:rsidP="00802ABC">
            <w:pPr>
              <w:spacing w:after="0"/>
              <w:jc w:val="center"/>
              <w:rPr>
                <w:sz w:val="16"/>
                <w:szCs w:val="16"/>
                <w:lang w:val="zh-CN"/>
              </w:rPr>
            </w:pPr>
            <w:r w:rsidRPr="00990CEF">
              <w:rPr>
                <w:sz w:val="16"/>
                <w:szCs w:val="16"/>
                <w:lang w:val="zh-CN"/>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990CEF" w:rsidRDefault="004346F3" w:rsidP="00802ABC">
            <w:pPr>
              <w:spacing w:after="0"/>
              <w:jc w:val="center"/>
              <w:rPr>
                <w:sz w:val="16"/>
                <w:szCs w:val="16"/>
                <w:lang w:val="zh-CN"/>
              </w:rPr>
            </w:pPr>
            <w:r w:rsidRPr="00990CEF">
              <w:rPr>
                <w:sz w:val="16"/>
                <w:szCs w:val="16"/>
                <w:lang w:val="zh-CN"/>
              </w:rPr>
              <w:t>0.063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990CEF" w:rsidRDefault="004346F3" w:rsidP="00802ABC">
            <w:pPr>
              <w:spacing w:after="0"/>
              <w:jc w:val="center"/>
              <w:rPr>
                <w:sz w:val="16"/>
                <w:szCs w:val="16"/>
                <w:lang w:val="zh-CN"/>
              </w:rPr>
            </w:pPr>
            <w:r w:rsidRPr="00990CEF">
              <w:rPr>
                <w:sz w:val="16"/>
                <w:szCs w:val="16"/>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990CEF" w:rsidRDefault="004346F3" w:rsidP="00802ABC">
            <w:pPr>
              <w:spacing w:after="0"/>
              <w:jc w:val="center"/>
              <w:rPr>
                <w:sz w:val="16"/>
                <w:szCs w:val="16"/>
                <w:lang w:val="zh-CN"/>
              </w:rPr>
            </w:pPr>
            <w:r w:rsidRPr="00990CEF">
              <w:rPr>
                <w:sz w:val="16"/>
                <w:szCs w:val="16"/>
                <w:lang w:val="zh-CN"/>
              </w:rPr>
              <w:t>4.003</w:t>
            </w:r>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990CEF" w:rsidRDefault="004346F3" w:rsidP="00802ABC">
            <w:pPr>
              <w:spacing w:after="0"/>
              <w:jc w:val="center"/>
              <w:rPr>
                <w:sz w:val="16"/>
                <w:szCs w:val="16"/>
                <w:lang w:val="zh-CN"/>
              </w:rPr>
            </w:pPr>
            <w:r w:rsidRPr="00990CEF">
              <w:rPr>
                <w:sz w:val="16"/>
                <w:szCs w:val="16"/>
                <w:lang w:val="zh-CN"/>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990CEF" w:rsidRDefault="004346F3" w:rsidP="00802ABC">
            <w:pPr>
              <w:spacing w:after="0"/>
              <w:jc w:val="center"/>
              <w:rPr>
                <w:sz w:val="16"/>
                <w:szCs w:val="16"/>
                <w:lang w:val="zh-CN"/>
              </w:rPr>
            </w:pPr>
            <w:r w:rsidRPr="00990CEF">
              <w:rPr>
                <w:sz w:val="16"/>
                <w:szCs w:val="16"/>
                <w:lang w:val="zh-CN"/>
              </w:rPr>
              <w:t>0.143</w:t>
            </w:r>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990CEF" w:rsidRDefault="004346F3" w:rsidP="00802ABC">
            <w:pPr>
              <w:spacing w:after="0"/>
              <w:jc w:val="center"/>
              <w:rPr>
                <w:sz w:val="16"/>
                <w:szCs w:val="16"/>
                <w:lang w:val="zh-CN"/>
              </w:rPr>
            </w:pPr>
            <w:r w:rsidRPr="00990CEF">
              <w:rPr>
                <w:sz w:val="16"/>
                <w:szCs w:val="16"/>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990CEF" w:rsidRDefault="004346F3" w:rsidP="00802ABC">
            <w:pPr>
              <w:spacing w:after="0"/>
              <w:jc w:val="center"/>
              <w:rPr>
                <w:sz w:val="16"/>
                <w:szCs w:val="16"/>
                <w:lang w:val="zh-CN"/>
              </w:rPr>
            </w:pPr>
            <w:r w:rsidRPr="00990CEF">
              <w:rPr>
                <w:sz w:val="16"/>
                <w:szCs w:val="16"/>
                <w:lang w:val="zh-CN"/>
              </w:rPr>
              <w:t>15.221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990CEF" w:rsidRDefault="004346F3" w:rsidP="00802ABC">
            <w:pPr>
              <w:spacing w:after="0"/>
              <w:jc w:val="center"/>
              <w:rPr>
                <w:sz w:val="16"/>
                <w:szCs w:val="16"/>
                <w:lang w:val="zh-CN"/>
              </w:rPr>
            </w:pPr>
            <w:r w:rsidRPr="00990CEF">
              <w:rPr>
                <w:sz w:val="16"/>
                <w:szCs w:val="16"/>
                <w:lang w:val="zh-CN"/>
              </w:rPr>
              <w:t>1.649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990CEF" w:rsidRDefault="004346F3" w:rsidP="00802ABC">
            <w:pPr>
              <w:spacing w:after="0"/>
              <w:jc w:val="center"/>
              <w:rPr>
                <w:sz w:val="16"/>
                <w:szCs w:val="16"/>
                <w:lang w:val="zh-CN"/>
              </w:rPr>
            </w:pPr>
            <w:r w:rsidRPr="00990CEF">
              <w:rPr>
                <w:sz w:val="16"/>
                <w:szCs w:val="16"/>
                <w:lang w:val="zh-CN"/>
              </w:rPr>
              <w:t>0.407</w:t>
            </w:r>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990CEF" w:rsidRDefault="004346F3" w:rsidP="00802ABC">
            <w:pPr>
              <w:spacing w:after="0"/>
              <w:jc w:val="center"/>
              <w:rPr>
                <w:sz w:val="16"/>
                <w:szCs w:val="16"/>
                <w:lang w:val="zh-CN"/>
              </w:rPr>
            </w:pPr>
            <w:r w:rsidRPr="00990CEF">
              <w:rPr>
                <w:sz w:val="16"/>
                <w:szCs w:val="16"/>
                <w:lang w:val="zh-CN"/>
              </w:rPr>
              <w:t>0.058</w:t>
            </w:r>
          </w:p>
        </w:tc>
      </w:tr>
      <w:tr w:rsidR="004346F3" w:rsidRPr="00141BF2" w14:paraId="47D1B7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990CEF" w:rsidRDefault="004346F3" w:rsidP="00802ABC">
            <w:pPr>
              <w:spacing w:after="0"/>
              <w:jc w:val="center"/>
              <w:rPr>
                <w:sz w:val="16"/>
                <w:szCs w:val="16"/>
                <w:lang w:val="zh-CN"/>
              </w:rPr>
            </w:pPr>
            <w:r w:rsidRPr="00990CEF">
              <w:rPr>
                <w:sz w:val="16"/>
                <w:szCs w:val="16"/>
                <w:lang w:val="zh-CN"/>
              </w:rPr>
              <w:t>0.97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990CEF" w:rsidRDefault="004346F3" w:rsidP="00802ABC">
            <w:pPr>
              <w:spacing w:after="0"/>
              <w:jc w:val="center"/>
              <w:rPr>
                <w:sz w:val="16"/>
                <w:szCs w:val="16"/>
                <w:lang w:val="zh-CN"/>
              </w:rPr>
            </w:pPr>
            <w:r w:rsidRPr="00990CEF">
              <w:rPr>
                <w:sz w:val="16"/>
                <w:szCs w:val="16"/>
                <w:lang w:val="zh-CN"/>
              </w:rPr>
              <w:t>0.99</w:t>
            </w:r>
          </w:p>
        </w:tc>
      </w:tr>
      <w:tr w:rsidR="004346F3" w:rsidRPr="00141BF2" w14:paraId="5AC6DA8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990CEF" w:rsidRDefault="004346F3" w:rsidP="00802ABC">
            <w:pPr>
              <w:spacing w:after="0"/>
              <w:jc w:val="center"/>
              <w:rPr>
                <w:sz w:val="16"/>
                <w:szCs w:val="16"/>
                <w:lang w:val="zh-CN"/>
              </w:rPr>
            </w:pPr>
            <w:r w:rsidRPr="00990CEF">
              <w:rPr>
                <w:sz w:val="16"/>
                <w:szCs w:val="16"/>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990CEF" w:rsidRDefault="004346F3" w:rsidP="00802ABC">
            <w:pPr>
              <w:spacing w:after="0"/>
              <w:jc w:val="center"/>
              <w:rPr>
                <w:sz w:val="16"/>
                <w:szCs w:val="16"/>
                <w:lang w:val="zh-CN"/>
              </w:rPr>
            </w:pPr>
            <w:r w:rsidRPr="00990CEF">
              <w:rPr>
                <w:sz w:val="16"/>
                <w:szCs w:val="16"/>
                <w:lang w:val="zh-CN"/>
              </w:rPr>
              <w:t>1.00</w:t>
            </w:r>
          </w:p>
        </w:tc>
      </w:tr>
      <w:tr w:rsidR="004346F3" w:rsidRPr="00141BF2" w14:paraId="48E9B62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990CEF" w:rsidRDefault="004346F3" w:rsidP="00802ABC">
            <w:pPr>
              <w:spacing w:after="0"/>
              <w:jc w:val="center"/>
              <w:rPr>
                <w:sz w:val="16"/>
                <w:szCs w:val="16"/>
                <w:lang w:val="zh-CN"/>
              </w:rPr>
            </w:pPr>
            <w:r w:rsidRPr="00990CEF">
              <w:rPr>
                <w:sz w:val="16"/>
                <w:szCs w:val="16"/>
                <w:lang w:val="zh-CN"/>
              </w:rPr>
              <w:t>0.13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990CEF" w:rsidRDefault="004346F3" w:rsidP="00802ABC">
            <w:pPr>
              <w:spacing w:after="0"/>
              <w:jc w:val="center"/>
              <w:rPr>
                <w:sz w:val="16"/>
                <w:szCs w:val="16"/>
                <w:lang w:val="zh-CN"/>
              </w:rPr>
            </w:pPr>
            <w:r w:rsidRPr="00990CEF">
              <w:rPr>
                <w:sz w:val="16"/>
                <w:szCs w:val="16"/>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990CEF" w:rsidRDefault="004346F3" w:rsidP="00802ABC">
            <w:pPr>
              <w:spacing w:after="0"/>
              <w:jc w:val="center"/>
              <w:rPr>
                <w:sz w:val="16"/>
                <w:szCs w:val="16"/>
                <w:lang w:val="zh-CN"/>
              </w:rPr>
            </w:pPr>
            <w:r w:rsidRPr="00990CEF">
              <w:rPr>
                <w:sz w:val="16"/>
                <w:szCs w:val="16"/>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990CEF" w:rsidRDefault="004346F3" w:rsidP="00802ABC">
            <w:pPr>
              <w:spacing w:after="0"/>
              <w:jc w:val="center"/>
              <w:rPr>
                <w:sz w:val="16"/>
                <w:szCs w:val="16"/>
                <w:lang w:val="zh-CN"/>
              </w:rPr>
            </w:pPr>
            <w:r w:rsidRPr="00990CEF">
              <w:rPr>
                <w:sz w:val="16"/>
                <w:szCs w:val="16"/>
                <w:lang w:val="zh-CN"/>
              </w:rPr>
              <w:t>0.45</w:t>
            </w:r>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990CEF" w:rsidRDefault="004346F3" w:rsidP="00802ABC">
            <w:pPr>
              <w:spacing w:after="0"/>
              <w:jc w:val="center"/>
              <w:rPr>
                <w:sz w:val="16"/>
                <w:szCs w:val="16"/>
                <w:lang w:val="zh-CN"/>
              </w:rPr>
            </w:pPr>
            <w:r w:rsidRPr="00990CEF">
              <w:rPr>
                <w:sz w:val="16"/>
                <w:szCs w:val="16"/>
                <w:lang w:val="zh-CN"/>
              </w:rPr>
              <w:t>0.19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990CEF" w:rsidRDefault="004346F3" w:rsidP="00802ABC">
            <w:pPr>
              <w:spacing w:after="0"/>
              <w:jc w:val="center"/>
              <w:rPr>
                <w:sz w:val="16"/>
                <w:szCs w:val="16"/>
                <w:lang w:val="zh-CN"/>
              </w:rPr>
            </w:pPr>
            <w:r w:rsidRPr="00990CEF">
              <w:rPr>
                <w:sz w:val="16"/>
                <w:szCs w:val="16"/>
                <w:lang w:val="zh-CN"/>
              </w:rPr>
              <w:t>0.13</w:t>
            </w:r>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990CEF" w:rsidRDefault="004346F3" w:rsidP="00802ABC">
            <w:pPr>
              <w:spacing w:after="0"/>
              <w:jc w:val="center"/>
              <w:rPr>
                <w:sz w:val="16"/>
                <w:szCs w:val="16"/>
                <w:lang w:val="zh-CN"/>
              </w:rPr>
            </w:pPr>
            <w:r w:rsidRPr="00990CEF">
              <w:rPr>
                <w:sz w:val="16"/>
                <w:szCs w:val="16"/>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990CEF" w:rsidRDefault="004346F3" w:rsidP="00802ABC">
            <w:pPr>
              <w:spacing w:after="0"/>
              <w:jc w:val="center"/>
              <w:rPr>
                <w:sz w:val="16"/>
                <w:szCs w:val="16"/>
                <w:lang w:val="zh-CN"/>
              </w:rPr>
            </w:pPr>
            <w:r w:rsidRPr="00990CEF">
              <w:rPr>
                <w:sz w:val="16"/>
                <w:szCs w:val="16"/>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990CEF" w:rsidRDefault="004346F3" w:rsidP="00802ABC">
            <w:pPr>
              <w:spacing w:after="0"/>
              <w:jc w:val="center"/>
              <w:rPr>
                <w:sz w:val="16"/>
                <w:szCs w:val="16"/>
                <w:lang w:val="zh-CN"/>
              </w:rPr>
            </w:pPr>
            <w:r w:rsidRPr="00990CEF">
              <w:rPr>
                <w:sz w:val="16"/>
                <w:szCs w:val="16"/>
                <w:lang w:val="zh-CN"/>
              </w:rPr>
              <w:t>0.30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990CEF" w:rsidRDefault="004346F3" w:rsidP="00802ABC">
            <w:pPr>
              <w:spacing w:after="0"/>
              <w:jc w:val="center"/>
              <w:rPr>
                <w:sz w:val="16"/>
                <w:szCs w:val="16"/>
                <w:lang w:val="zh-CN"/>
              </w:rPr>
            </w:pPr>
            <w:r w:rsidRPr="00990CEF">
              <w:rPr>
                <w:sz w:val="16"/>
                <w:szCs w:val="16"/>
                <w:lang w:val="zh-CN"/>
              </w:rPr>
              <w:t>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990CEF" w:rsidRDefault="004346F3" w:rsidP="00802ABC">
            <w:pPr>
              <w:spacing w:after="0"/>
              <w:jc w:val="center"/>
              <w:rPr>
                <w:sz w:val="16"/>
                <w:szCs w:val="16"/>
                <w:lang w:val="zh-CN"/>
              </w:rPr>
            </w:pPr>
            <w:r w:rsidRPr="00990CEF">
              <w:rPr>
                <w:sz w:val="16"/>
                <w:szCs w:val="16"/>
                <w:lang w:val="zh-CN"/>
              </w:rPr>
              <w:t>0.08</w:t>
            </w:r>
          </w:p>
        </w:tc>
      </w:tr>
      <w:tr w:rsidR="004346F3" w:rsidRPr="00141BF2" w14:paraId="64BE10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990CEF" w:rsidRDefault="004346F3" w:rsidP="00802ABC">
            <w:pPr>
              <w:spacing w:after="0"/>
              <w:jc w:val="center"/>
              <w:rPr>
                <w:sz w:val="16"/>
                <w:szCs w:val="16"/>
                <w:lang w:val="zh-CN"/>
              </w:rPr>
            </w:pPr>
            <w:r w:rsidRPr="00990CEF">
              <w:rPr>
                <w:sz w:val="16"/>
                <w:szCs w:val="16"/>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990CEF" w:rsidRDefault="004346F3" w:rsidP="00802ABC">
            <w:pPr>
              <w:spacing w:after="0"/>
              <w:jc w:val="center"/>
              <w:rPr>
                <w:sz w:val="16"/>
                <w:szCs w:val="16"/>
                <w:lang w:val="zh-CN"/>
              </w:rPr>
            </w:pPr>
            <w:r w:rsidRPr="00990CEF">
              <w:rPr>
                <w:sz w:val="16"/>
                <w:szCs w:val="16"/>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990CEF" w:rsidRDefault="004346F3" w:rsidP="00802ABC">
            <w:pPr>
              <w:spacing w:after="0"/>
              <w:jc w:val="center"/>
              <w:rPr>
                <w:sz w:val="16"/>
                <w:szCs w:val="16"/>
                <w:lang w:val="zh-CN"/>
              </w:rPr>
            </w:pPr>
            <w:r w:rsidRPr="00990CEF">
              <w:rPr>
                <w:sz w:val="16"/>
                <w:szCs w:val="16"/>
                <w:lang w:val="zh-CN"/>
              </w:rPr>
              <w:t>1.4 Mbps</w:t>
            </w:r>
          </w:p>
        </w:tc>
      </w:tr>
      <w:tr w:rsidR="004346F3" w:rsidRPr="00031904" w14:paraId="1D76952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rsidRPr="00990CEF" w14:paraId="169C0E1E"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990CEF" w:rsidRDefault="004346F3" w:rsidP="00802ABC">
            <w:pPr>
              <w:pageBreakBefore/>
              <w:spacing w:after="0"/>
              <w:jc w:val="center"/>
              <w:rPr>
                <w:sz w:val="16"/>
                <w:szCs w:val="16"/>
                <w:lang w:val="zh-CN"/>
              </w:rPr>
            </w:pPr>
            <w:r w:rsidRPr="00990CEF">
              <w:rPr>
                <w:sz w:val="16"/>
                <w:szCs w:val="16"/>
                <w:lang w:val="zh-CN"/>
              </w:rPr>
              <w:t>29.01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990CEF" w:rsidRDefault="004346F3" w:rsidP="00802ABC">
            <w:pPr>
              <w:pageBreakBefore/>
              <w:spacing w:after="0"/>
              <w:jc w:val="center"/>
              <w:rPr>
                <w:sz w:val="16"/>
                <w:szCs w:val="16"/>
                <w:lang w:val="zh-CN"/>
              </w:rPr>
            </w:pPr>
            <w:r w:rsidRPr="00990CEF">
              <w:rPr>
                <w:sz w:val="16"/>
                <w:szCs w:val="16"/>
                <w:lang w:val="zh-CN"/>
              </w:rPr>
              <w:t>41.01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990CEF" w:rsidRDefault="004346F3" w:rsidP="00802ABC">
            <w:pPr>
              <w:pageBreakBefore/>
              <w:spacing w:after="0"/>
              <w:jc w:val="center"/>
              <w:rPr>
                <w:sz w:val="16"/>
                <w:szCs w:val="16"/>
                <w:lang w:val="zh-CN"/>
              </w:rPr>
            </w:pPr>
            <w:r w:rsidRPr="00990CEF">
              <w:rPr>
                <w:sz w:val="16"/>
                <w:szCs w:val="16"/>
                <w:lang w:val="zh-CN"/>
              </w:rPr>
              <w:t>75.62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990CEF" w:rsidRDefault="004346F3" w:rsidP="00802ABC">
            <w:pPr>
              <w:pageBreakBefore/>
              <w:spacing w:after="0"/>
              <w:jc w:val="center"/>
              <w:rPr>
                <w:sz w:val="16"/>
                <w:szCs w:val="16"/>
                <w:lang w:val="zh-CN"/>
              </w:rPr>
            </w:pPr>
            <w:r w:rsidRPr="00990CEF">
              <w:rPr>
                <w:sz w:val="16"/>
                <w:szCs w:val="16"/>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990CEF" w:rsidRDefault="004346F3" w:rsidP="00802ABC">
            <w:pPr>
              <w:pageBreakBefore/>
              <w:spacing w:after="0"/>
              <w:jc w:val="center"/>
              <w:rPr>
                <w:sz w:val="16"/>
                <w:szCs w:val="16"/>
                <w:lang w:val="zh-CN"/>
              </w:rPr>
            </w:pPr>
            <w:r w:rsidRPr="00990CEF">
              <w:rPr>
                <w:sz w:val="16"/>
                <w:szCs w:val="16"/>
                <w:lang w:val="zh-CN"/>
              </w:rPr>
              <w:t>16.74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990CEF" w:rsidRDefault="004346F3" w:rsidP="00802ABC">
            <w:pPr>
              <w:pageBreakBefore/>
              <w:spacing w:after="0"/>
              <w:jc w:val="center"/>
              <w:rPr>
                <w:sz w:val="16"/>
                <w:szCs w:val="16"/>
                <w:lang w:val="zh-CN"/>
              </w:rPr>
            </w:pPr>
            <w:r w:rsidRPr="00990CEF">
              <w:rPr>
                <w:sz w:val="16"/>
                <w:szCs w:val="16"/>
                <w:lang w:val="zh-CN"/>
              </w:rPr>
              <w:t>29.07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990CEF" w:rsidRDefault="004346F3" w:rsidP="00802ABC">
            <w:pPr>
              <w:pageBreakBefore/>
              <w:spacing w:after="0"/>
              <w:jc w:val="center"/>
              <w:rPr>
                <w:sz w:val="16"/>
                <w:szCs w:val="16"/>
                <w:lang w:val="zh-CN"/>
              </w:rPr>
            </w:pPr>
            <w:r w:rsidRPr="00990CEF">
              <w:rPr>
                <w:sz w:val="16"/>
                <w:szCs w:val="16"/>
                <w:lang w:val="zh-CN"/>
              </w:rPr>
              <w:t>61.5</w:t>
            </w:r>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990CEF" w:rsidRDefault="004346F3" w:rsidP="00802ABC">
            <w:pPr>
              <w:pageBreakBefore/>
              <w:spacing w:after="0"/>
              <w:jc w:val="center"/>
              <w:rPr>
                <w:sz w:val="16"/>
                <w:szCs w:val="16"/>
                <w:lang w:val="zh-CN"/>
              </w:rPr>
            </w:pPr>
            <w:r w:rsidRPr="00990CEF">
              <w:rPr>
                <w:sz w:val="16"/>
                <w:szCs w:val="16"/>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990CEF" w:rsidRDefault="004346F3" w:rsidP="00802ABC">
            <w:pPr>
              <w:pageBreakBefore/>
              <w:spacing w:after="0"/>
              <w:jc w:val="center"/>
              <w:rPr>
                <w:sz w:val="16"/>
                <w:szCs w:val="16"/>
                <w:lang w:val="zh-CN"/>
              </w:rPr>
            </w:pPr>
            <w:r w:rsidRPr="00990CEF">
              <w:rPr>
                <w:sz w:val="16"/>
                <w:szCs w:val="16"/>
                <w:lang w:val="zh-CN"/>
              </w:rPr>
              <w:t>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990CEF" w:rsidRDefault="004346F3" w:rsidP="00802ABC">
            <w:pPr>
              <w:pageBreakBefore/>
              <w:spacing w:after="0"/>
              <w:jc w:val="center"/>
              <w:rPr>
                <w:sz w:val="16"/>
                <w:szCs w:val="16"/>
                <w:lang w:val="zh-CN"/>
              </w:rPr>
            </w:pPr>
            <w:r w:rsidRPr="00990CEF">
              <w:rPr>
                <w:sz w:val="16"/>
                <w:szCs w:val="16"/>
                <w:lang w:val="zh-CN"/>
              </w:rPr>
              <w:t>20.1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990CEF" w:rsidRDefault="004346F3" w:rsidP="00802ABC">
            <w:pPr>
              <w:pageBreakBefore/>
              <w:spacing w:after="0"/>
              <w:jc w:val="center"/>
              <w:rPr>
                <w:sz w:val="16"/>
                <w:szCs w:val="16"/>
                <w:lang w:val="zh-CN"/>
              </w:rPr>
            </w:pPr>
            <w:r w:rsidRPr="00990CEF">
              <w:rPr>
                <w:sz w:val="16"/>
                <w:szCs w:val="16"/>
                <w:lang w:val="zh-CN"/>
              </w:rPr>
              <w:t>53.08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990CEF" w:rsidRDefault="004346F3" w:rsidP="00802ABC">
            <w:pPr>
              <w:pageBreakBefore/>
              <w:spacing w:after="0"/>
              <w:jc w:val="center"/>
              <w:rPr>
                <w:sz w:val="16"/>
                <w:szCs w:val="16"/>
                <w:lang w:val="zh-CN"/>
              </w:rPr>
            </w:pPr>
            <w:r w:rsidRPr="00990CEF">
              <w:rPr>
                <w:sz w:val="16"/>
                <w:szCs w:val="16"/>
                <w:lang w:val="zh-CN"/>
              </w:rPr>
              <w:t>69.39</w:t>
            </w:r>
          </w:p>
        </w:tc>
      </w:tr>
      <w:tr w:rsidR="004346F3" w:rsidRPr="00990CEF" w14:paraId="283E258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990CEF" w:rsidRDefault="004346F3" w:rsidP="00802ABC">
            <w:pPr>
              <w:spacing w:after="0"/>
              <w:jc w:val="center"/>
              <w:rPr>
                <w:sz w:val="16"/>
                <w:szCs w:val="16"/>
                <w:lang w:val="zh-CN"/>
              </w:rPr>
            </w:pPr>
            <w:r w:rsidRPr="00990CEF">
              <w:rPr>
                <w:sz w:val="16"/>
                <w:szCs w:val="16"/>
                <w:lang w:val="zh-CN"/>
              </w:rPr>
              <w:t>70.59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990CEF" w:rsidRDefault="004346F3" w:rsidP="00802ABC">
            <w:pPr>
              <w:spacing w:after="0"/>
              <w:jc w:val="center"/>
              <w:rPr>
                <w:sz w:val="16"/>
                <w:szCs w:val="16"/>
                <w:lang w:val="zh-CN"/>
              </w:rPr>
            </w:pPr>
            <w:r w:rsidRPr="00990CEF">
              <w:rPr>
                <w:sz w:val="16"/>
                <w:szCs w:val="16"/>
                <w:lang w:val="zh-CN"/>
              </w:rPr>
              <w:t>81.96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990CEF" w:rsidRDefault="004346F3" w:rsidP="00802ABC">
            <w:pPr>
              <w:spacing w:after="0"/>
              <w:jc w:val="center"/>
              <w:rPr>
                <w:sz w:val="16"/>
                <w:szCs w:val="16"/>
                <w:lang w:val="zh-CN"/>
              </w:rPr>
            </w:pPr>
            <w:r w:rsidRPr="00990CEF">
              <w:rPr>
                <w:sz w:val="16"/>
                <w:szCs w:val="16"/>
                <w:lang w:val="zh-CN"/>
              </w:rPr>
              <w:t>137.01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990CEF" w:rsidRDefault="004346F3" w:rsidP="00802ABC">
            <w:pPr>
              <w:spacing w:after="0"/>
              <w:jc w:val="center"/>
              <w:rPr>
                <w:sz w:val="16"/>
                <w:szCs w:val="16"/>
                <w:lang w:val="zh-CN"/>
              </w:rPr>
            </w:pPr>
            <w:r w:rsidRPr="00990CEF">
              <w:rPr>
                <w:sz w:val="16"/>
                <w:szCs w:val="16"/>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990CEF" w:rsidRDefault="004346F3" w:rsidP="00802ABC">
            <w:pPr>
              <w:spacing w:after="0"/>
              <w:jc w:val="center"/>
              <w:rPr>
                <w:sz w:val="16"/>
                <w:szCs w:val="16"/>
                <w:lang w:val="zh-CN"/>
              </w:rPr>
            </w:pPr>
            <w:r w:rsidRPr="00990CEF">
              <w:rPr>
                <w:sz w:val="16"/>
                <w:szCs w:val="16"/>
                <w:lang w:val="zh-CN"/>
              </w:rPr>
              <w:t>47.62</w:t>
            </w:r>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990CEF" w:rsidRDefault="004346F3" w:rsidP="00802ABC">
            <w:pPr>
              <w:spacing w:after="0"/>
              <w:jc w:val="center"/>
              <w:rPr>
                <w:sz w:val="16"/>
                <w:szCs w:val="16"/>
                <w:lang w:val="zh-CN"/>
              </w:rPr>
            </w:pPr>
            <w:r w:rsidRPr="00990CEF">
              <w:rPr>
                <w:sz w:val="16"/>
                <w:szCs w:val="16"/>
                <w:lang w:val="zh-CN"/>
              </w:rPr>
              <w:t>65.55</w:t>
            </w:r>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990CEF" w:rsidRDefault="004346F3" w:rsidP="00802ABC">
            <w:pPr>
              <w:spacing w:after="0"/>
              <w:jc w:val="center"/>
              <w:rPr>
                <w:sz w:val="16"/>
                <w:szCs w:val="16"/>
                <w:lang w:val="zh-CN"/>
              </w:rPr>
            </w:pPr>
            <w:r w:rsidRPr="00990CEF">
              <w:rPr>
                <w:sz w:val="16"/>
                <w:szCs w:val="16"/>
                <w:lang w:val="zh-CN"/>
              </w:rPr>
              <w:t>119.37</w:t>
            </w:r>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990CEF" w:rsidRDefault="004346F3" w:rsidP="00802ABC">
            <w:pPr>
              <w:spacing w:after="0"/>
              <w:jc w:val="center"/>
              <w:rPr>
                <w:sz w:val="16"/>
                <w:szCs w:val="16"/>
                <w:lang w:val="zh-CN"/>
              </w:rPr>
            </w:pPr>
            <w:r w:rsidRPr="00990CEF">
              <w:rPr>
                <w:sz w:val="16"/>
                <w:szCs w:val="16"/>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990CEF" w:rsidRDefault="004346F3" w:rsidP="00802ABC">
            <w:pPr>
              <w:spacing w:after="0"/>
              <w:jc w:val="center"/>
              <w:rPr>
                <w:sz w:val="16"/>
                <w:szCs w:val="16"/>
                <w:lang w:val="zh-CN"/>
              </w:rPr>
            </w:pPr>
            <w:r w:rsidRPr="00990CEF">
              <w:rPr>
                <w:sz w:val="16"/>
                <w:szCs w:val="16"/>
                <w:lang w:val="zh-CN"/>
              </w:rPr>
              <w:t>36.12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990CEF" w:rsidRDefault="004346F3" w:rsidP="00802ABC">
            <w:pPr>
              <w:spacing w:after="0"/>
              <w:jc w:val="center"/>
              <w:rPr>
                <w:sz w:val="16"/>
                <w:szCs w:val="16"/>
                <w:lang w:val="zh-CN"/>
              </w:rPr>
            </w:pPr>
            <w:r w:rsidRPr="00990CEF">
              <w:rPr>
                <w:sz w:val="16"/>
                <w:szCs w:val="16"/>
                <w:lang w:val="zh-CN"/>
              </w:rPr>
              <w:t>58.72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990CEF" w:rsidRDefault="004346F3" w:rsidP="00802ABC">
            <w:pPr>
              <w:spacing w:after="0"/>
              <w:jc w:val="center"/>
              <w:rPr>
                <w:sz w:val="16"/>
                <w:szCs w:val="16"/>
                <w:lang w:val="zh-CN"/>
              </w:rPr>
            </w:pPr>
            <w:r w:rsidRPr="00990CEF">
              <w:rPr>
                <w:sz w:val="16"/>
                <w:szCs w:val="16"/>
                <w:lang w:val="zh-CN"/>
              </w:rPr>
              <w:t>107.35</w:t>
            </w:r>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990CEF" w:rsidRDefault="004346F3" w:rsidP="00802ABC">
            <w:pPr>
              <w:spacing w:after="0"/>
              <w:jc w:val="center"/>
              <w:rPr>
                <w:sz w:val="16"/>
                <w:szCs w:val="16"/>
                <w:lang w:val="zh-CN"/>
              </w:rPr>
            </w:pPr>
            <w:r w:rsidRPr="00990CEF">
              <w:rPr>
                <w:sz w:val="16"/>
                <w:szCs w:val="16"/>
                <w:lang w:val="zh-CN"/>
              </w:rPr>
              <w:t>133.27</w:t>
            </w:r>
          </w:p>
        </w:tc>
      </w:tr>
      <w:tr w:rsidR="004346F3" w:rsidRPr="00990CEF" w14:paraId="36117A4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990CEF" w:rsidRDefault="004346F3" w:rsidP="00802ABC">
            <w:pPr>
              <w:spacing w:after="0"/>
              <w:jc w:val="center"/>
              <w:rPr>
                <w:sz w:val="16"/>
                <w:szCs w:val="16"/>
                <w:lang w:val="zh-CN"/>
              </w:rPr>
            </w:pPr>
            <w:r w:rsidRPr="00990CEF">
              <w:rPr>
                <w:sz w:val="16"/>
                <w:szCs w:val="16"/>
                <w:lang w:val="zh-CN"/>
              </w:rPr>
              <w:t>100.54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990CEF" w:rsidRDefault="004346F3" w:rsidP="00802ABC">
            <w:pPr>
              <w:spacing w:after="0"/>
              <w:jc w:val="center"/>
              <w:rPr>
                <w:sz w:val="16"/>
                <w:szCs w:val="16"/>
                <w:lang w:val="zh-CN"/>
              </w:rPr>
            </w:pPr>
            <w:r w:rsidRPr="00990CEF">
              <w:rPr>
                <w:sz w:val="16"/>
                <w:szCs w:val="16"/>
                <w:lang w:val="zh-CN"/>
              </w:rPr>
              <w:t>113.27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990CEF" w:rsidRDefault="004346F3" w:rsidP="00802ABC">
            <w:pPr>
              <w:spacing w:after="0"/>
              <w:jc w:val="center"/>
              <w:rPr>
                <w:sz w:val="16"/>
                <w:szCs w:val="16"/>
                <w:lang w:val="zh-CN"/>
              </w:rPr>
            </w:pPr>
            <w:r w:rsidRPr="00990CEF">
              <w:rPr>
                <w:sz w:val="16"/>
                <w:szCs w:val="16"/>
                <w:lang w:val="zh-CN"/>
              </w:rPr>
              <w:t>157.14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990CEF" w:rsidRDefault="004346F3" w:rsidP="00802ABC">
            <w:pPr>
              <w:spacing w:after="0"/>
              <w:jc w:val="center"/>
              <w:rPr>
                <w:sz w:val="16"/>
                <w:szCs w:val="16"/>
                <w:lang w:val="zh-CN"/>
              </w:rPr>
            </w:pPr>
            <w:r w:rsidRPr="00990CEF">
              <w:rPr>
                <w:sz w:val="16"/>
                <w:szCs w:val="16"/>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990CEF" w:rsidRDefault="004346F3" w:rsidP="00802ABC">
            <w:pPr>
              <w:spacing w:after="0"/>
              <w:jc w:val="center"/>
              <w:rPr>
                <w:sz w:val="16"/>
                <w:szCs w:val="16"/>
                <w:lang w:val="zh-CN"/>
              </w:rPr>
            </w:pPr>
            <w:r w:rsidRPr="00990CEF">
              <w:rPr>
                <w:sz w:val="16"/>
                <w:szCs w:val="16"/>
                <w:lang w:val="zh-CN"/>
              </w:rPr>
              <w:t>77.53</w:t>
            </w:r>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990CEF" w:rsidRDefault="004346F3" w:rsidP="00802ABC">
            <w:pPr>
              <w:spacing w:after="0"/>
              <w:jc w:val="center"/>
              <w:rPr>
                <w:sz w:val="16"/>
                <w:szCs w:val="16"/>
                <w:lang w:val="zh-CN"/>
              </w:rPr>
            </w:pPr>
            <w:r w:rsidRPr="00990CEF">
              <w:rPr>
                <w:sz w:val="16"/>
                <w:szCs w:val="16"/>
                <w:lang w:val="zh-CN"/>
              </w:rPr>
              <w:t>97.46</w:t>
            </w:r>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990CEF" w:rsidRDefault="004346F3" w:rsidP="00802ABC">
            <w:pPr>
              <w:spacing w:after="0"/>
              <w:jc w:val="center"/>
              <w:rPr>
                <w:sz w:val="16"/>
                <w:szCs w:val="16"/>
                <w:lang w:val="zh-CN"/>
              </w:rPr>
            </w:pPr>
            <w:r w:rsidRPr="00990CEF">
              <w:rPr>
                <w:sz w:val="16"/>
                <w:szCs w:val="16"/>
                <w:lang w:val="zh-CN"/>
              </w:rPr>
              <w:t>145.32</w:t>
            </w:r>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990CEF" w:rsidRDefault="004346F3" w:rsidP="00802ABC">
            <w:pPr>
              <w:spacing w:after="0"/>
              <w:jc w:val="center"/>
              <w:rPr>
                <w:sz w:val="16"/>
                <w:szCs w:val="16"/>
                <w:lang w:val="zh-CN"/>
              </w:rPr>
            </w:pPr>
            <w:r w:rsidRPr="00990CEF">
              <w:rPr>
                <w:sz w:val="16"/>
                <w:szCs w:val="16"/>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990CEF" w:rsidRDefault="004346F3" w:rsidP="00802ABC">
            <w:pPr>
              <w:spacing w:after="0"/>
              <w:jc w:val="center"/>
              <w:rPr>
                <w:sz w:val="16"/>
                <w:szCs w:val="16"/>
                <w:lang w:val="zh-CN"/>
              </w:rPr>
            </w:pPr>
            <w:r w:rsidRPr="00990CEF">
              <w:rPr>
                <w:sz w:val="16"/>
                <w:szCs w:val="16"/>
                <w:lang w:val="zh-CN"/>
              </w:rPr>
              <w:t>66.91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990CEF" w:rsidRDefault="004346F3" w:rsidP="00802ABC">
            <w:pPr>
              <w:spacing w:after="0"/>
              <w:jc w:val="center"/>
              <w:rPr>
                <w:sz w:val="16"/>
                <w:szCs w:val="16"/>
                <w:lang w:val="zh-CN"/>
              </w:rPr>
            </w:pPr>
            <w:r w:rsidRPr="00990CEF">
              <w:rPr>
                <w:sz w:val="16"/>
                <w:szCs w:val="16"/>
                <w:lang w:val="zh-CN"/>
              </w:rPr>
              <w:t>90.32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990CEF" w:rsidRDefault="004346F3" w:rsidP="00802ABC">
            <w:pPr>
              <w:spacing w:after="0"/>
              <w:jc w:val="center"/>
              <w:rPr>
                <w:sz w:val="16"/>
                <w:szCs w:val="16"/>
                <w:lang w:val="zh-CN"/>
              </w:rPr>
            </w:pPr>
            <w:r w:rsidRPr="00990CEF">
              <w:rPr>
                <w:sz w:val="16"/>
                <w:szCs w:val="16"/>
                <w:lang w:val="zh-CN"/>
              </w:rPr>
              <w:t>138.98</w:t>
            </w:r>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990CEF" w:rsidRDefault="004346F3" w:rsidP="00802ABC">
            <w:pPr>
              <w:spacing w:after="0"/>
              <w:jc w:val="center"/>
              <w:rPr>
                <w:sz w:val="16"/>
                <w:szCs w:val="16"/>
                <w:lang w:val="zh-CN"/>
              </w:rPr>
            </w:pPr>
            <w:r w:rsidRPr="00990CEF">
              <w:rPr>
                <w:sz w:val="16"/>
                <w:szCs w:val="16"/>
                <w:lang w:val="zh-CN"/>
              </w:rPr>
              <w:t>154.86</w:t>
            </w:r>
          </w:p>
        </w:tc>
      </w:tr>
      <w:tr w:rsidR="004346F3" w:rsidRPr="00990CEF" w14:paraId="520F76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990CEF" w:rsidRDefault="004346F3" w:rsidP="00802ABC">
            <w:pPr>
              <w:spacing w:after="0"/>
              <w:jc w:val="center"/>
              <w:rPr>
                <w:sz w:val="16"/>
                <w:szCs w:val="16"/>
                <w:lang w:val="zh-CN"/>
              </w:rPr>
            </w:pPr>
            <w:r w:rsidRPr="00990CEF">
              <w:rPr>
                <w:sz w:val="16"/>
                <w:szCs w:val="16"/>
                <w:lang w:val="zh-CN"/>
              </w:rPr>
              <w:t>68.46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990CEF" w:rsidRDefault="004346F3" w:rsidP="00802ABC">
            <w:pPr>
              <w:spacing w:after="0"/>
              <w:jc w:val="center"/>
              <w:rPr>
                <w:sz w:val="16"/>
                <w:szCs w:val="16"/>
                <w:lang w:val="zh-CN"/>
              </w:rPr>
            </w:pPr>
            <w:r w:rsidRPr="00990CEF">
              <w:rPr>
                <w:sz w:val="16"/>
                <w:szCs w:val="16"/>
                <w:lang w:val="zh-CN"/>
              </w:rPr>
              <w:t>79.2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990CEF" w:rsidRDefault="004346F3" w:rsidP="00802ABC">
            <w:pPr>
              <w:spacing w:after="0"/>
              <w:jc w:val="center"/>
              <w:rPr>
                <w:sz w:val="16"/>
                <w:szCs w:val="16"/>
                <w:lang w:val="zh-CN"/>
              </w:rPr>
            </w:pPr>
            <w:r w:rsidRPr="00990CEF">
              <w:rPr>
                <w:sz w:val="16"/>
                <w:szCs w:val="16"/>
                <w:lang w:val="zh-CN"/>
              </w:rPr>
              <w:t>129.9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990CEF" w:rsidRDefault="004346F3" w:rsidP="00802ABC">
            <w:pPr>
              <w:spacing w:after="0"/>
              <w:jc w:val="center"/>
              <w:rPr>
                <w:sz w:val="16"/>
                <w:szCs w:val="16"/>
                <w:lang w:val="zh-CN"/>
              </w:rPr>
            </w:pPr>
            <w:r w:rsidRPr="00990CEF">
              <w:rPr>
                <w:sz w:val="16"/>
                <w:szCs w:val="16"/>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990CEF" w:rsidRDefault="004346F3" w:rsidP="00802ABC">
            <w:pPr>
              <w:spacing w:after="0"/>
              <w:jc w:val="center"/>
              <w:rPr>
                <w:sz w:val="16"/>
                <w:szCs w:val="16"/>
                <w:lang w:val="zh-CN"/>
              </w:rPr>
            </w:pPr>
            <w:r w:rsidRPr="00990CEF">
              <w:rPr>
                <w:sz w:val="16"/>
                <w:szCs w:val="16"/>
                <w:lang w:val="zh-CN"/>
              </w:rPr>
              <w:t>48.3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990CEF" w:rsidRDefault="004346F3" w:rsidP="00802ABC">
            <w:pPr>
              <w:spacing w:after="0"/>
              <w:jc w:val="center"/>
              <w:rPr>
                <w:sz w:val="16"/>
                <w:szCs w:val="16"/>
                <w:lang w:val="zh-CN"/>
              </w:rPr>
            </w:pPr>
            <w:r w:rsidRPr="00990CEF">
              <w:rPr>
                <w:sz w:val="16"/>
                <w:szCs w:val="16"/>
                <w:lang w:val="zh-CN"/>
              </w:rPr>
              <w:t>65.61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990CEF" w:rsidRDefault="004346F3" w:rsidP="00802ABC">
            <w:pPr>
              <w:spacing w:after="0"/>
              <w:jc w:val="center"/>
              <w:rPr>
                <w:sz w:val="16"/>
                <w:szCs w:val="16"/>
                <w:lang w:val="zh-CN"/>
              </w:rPr>
            </w:pPr>
            <w:r w:rsidRPr="00990CEF">
              <w:rPr>
                <w:sz w:val="16"/>
                <w:szCs w:val="16"/>
                <w:lang w:val="zh-CN"/>
              </w:rPr>
              <w:t>112.96</w:t>
            </w:r>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990CEF" w:rsidRDefault="004346F3" w:rsidP="00802ABC">
            <w:pPr>
              <w:spacing w:after="0"/>
              <w:jc w:val="center"/>
              <w:rPr>
                <w:sz w:val="16"/>
                <w:szCs w:val="16"/>
                <w:lang w:val="zh-CN"/>
              </w:rPr>
            </w:pPr>
            <w:r w:rsidRPr="00990CEF">
              <w:rPr>
                <w:sz w:val="16"/>
                <w:szCs w:val="16"/>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990CEF" w:rsidRDefault="004346F3" w:rsidP="00802ABC">
            <w:pPr>
              <w:spacing w:after="0"/>
              <w:jc w:val="center"/>
              <w:rPr>
                <w:sz w:val="16"/>
                <w:szCs w:val="16"/>
                <w:lang w:val="zh-CN"/>
              </w:rPr>
            </w:pPr>
            <w:r w:rsidRPr="00990CEF">
              <w:rPr>
                <w:sz w:val="16"/>
                <w:szCs w:val="16"/>
                <w:lang w:val="zh-CN"/>
              </w:rPr>
              <w:t>37.13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990CEF" w:rsidRDefault="004346F3" w:rsidP="00802ABC">
            <w:pPr>
              <w:spacing w:after="0"/>
              <w:jc w:val="center"/>
              <w:rPr>
                <w:sz w:val="16"/>
                <w:szCs w:val="16"/>
                <w:lang w:val="zh-CN"/>
              </w:rPr>
            </w:pPr>
            <w:r w:rsidRPr="00990CEF">
              <w:rPr>
                <w:sz w:val="16"/>
                <w:szCs w:val="16"/>
                <w:lang w:val="zh-CN"/>
              </w:rPr>
              <w:t>57.97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990CEF" w:rsidRDefault="004346F3" w:rsidP="00802ABC">
            <w:pPr>
              <w:spacing w:after="0"/>
              <w:jc w:val="center"/>
              <w:rPr>
                <w:sz w:val="16"/>
                <w:szCs w:val="16"/>
                <w:lang w:val="zh-CN"/>
              </w:rPr>
            </w:pPr>
            <w:r w:rsidRPr="00990CEF">
              <w:rPr>
                <w:sz w:val="16"/>
                <w:szCs w:val="16"/>
                <w:lang w:val="zh-CN"/>
              </w:rPr>
              <w:t>102.71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990CEF" w:rsidRDefault="004346F3" w:rsidP="00802ABC">
            <w:pPr>
              <w:spacing w:after="0"/>
              <w:jc w:val="center"/>
              <w:rPr>
                <w:sz w:val="16"/>
                <w:szCs w:val="16"/>
                <w:lang w:val="zh-CN"/>
              </w:rPr>
            </w:pPr>
            <w:r w:rsidRPr="00990CEF">
              <w:rPr>
                <w:sz w:val="16"/>
                <w:szCs w:val="16"/>
                <w:lang w:val="zh-CN"/>
              </w:rPr>
              <w:t>127.29</w:t>
            </w:r>
          </w:p>
        </w:tc>
      </w:tr>
      <w:tr w:rsidR="004346F3" w:rsidRPr="00990CEF" w14:paraId="0C9DB25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990CEF" w:rsidRDefault="004346F3" w:rsidP="00802ABC">
            <w:pPr>
              <w:spacing w:after="0"/>
              <w:jc w:val="center"/>
              <w:rPr>
                <w:sz w:val="16"/>
                <w:szCs w:val="16"/>
                <w:lang w:val="zh-CN"/>
              </w:rPr>
            </w:pPr>
            <w:r w:rsidRPr="00990CEF">
              <w:rPr>
                <w:sz w:val="16"/>
                <w:szCs w:val="16"/>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990CEF" w:rsidRDefault="004346F3" w:rsidP="00802ABC">
            <w:pPr>
              <w:spacing w:after="0"/>
              <w:jc w:val="center"/>
              <w:rPr>
                <w:sz w:val="16"/>
                <w:szCs w:val="16"/>
                <w:lang w:val="zh-CN"/>
              </w:rPr>
            </w:pPr>
            <w:r w:rsidRPr="00990CEF">
              <w:rPr>
                <w:sz w:val="16"/>
                <w:szCs w:val="16"/>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990CEF" w:rsidRDefault="004346F3" w:rsidP="00802ABC">
            <w:pPr>
              <w:spacing w:after="0"/>
              <w:jc w:val="center"/>
              <w:rPr>
                <w:sz w:val="16"/>
                <w:szCs w:val="16"/>
                <w:lang w:val="zh-CN"/>
              </w:rPr>
            </w:pPr>
            <w:r w:rsidRPr="00990CEF">
              <w:rPr>
                <w:sz w:val="16"/>
                <w:szCs w:val="16"/>
                <w:lang w:val="zh-CN"/>
              </w:rPr>
              <w:t>0.031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990CEF" w:rsidRDefault="004346F3" w:rsidP="00802ABC">
            <w:pPr>
              <w:spacing w:after="0"/>
              <w:jc w:val="center"/>
              <w:rPr>
                <w:sz w:val="16"/>
                <w:szCs w:val="16"/>
                <w:lang w:val="zh-CN"/>
              </w:rPr>
            </w:pPr>
            <w:r w:rsidRPr="00990CEF">
              <w:rPr>
                <w:sz w:val="16"/>
                <w:szCs w:val="16"/>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990CEF" w:rsidRDefault="004346F3" w:rsidP="00802ABC">
            <w:pPr>
              <w:spacing w:after="0"/>
              <w:jc w:val="center"/>
              <w:rPr>
                <w:sz w:val="16"/>
                <w:szCs w:val="16"/>
                <w:lang w:val="zh-CN"/>
              </w:rPr>
            </w:pPr>
            <w:r w:rsidRPr="00990CEF">
              <w:rPr>
                <w:sz w:val="16"/>
                <w:szCs w:val="16"/>
                <w:lang w:val="zh-CN"/>
              </w:rPr>
              <w:t>0.021</w:t>
            </w:r>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990CEF" w:rsidRDefault="004346F3" w:rsidP="00802ABC">
            <w:pPr>
              <w:spacing w:after="0"/>
              <w:jc w:val="center"/>
              <w:rPr>
                <w:sz w:val="16"/>
                <w:szCs w:val="16"/>
                <w:lang w:val="zh-CN"/>
              </w:rPr>
            </w:pPr>
            <w:r w:rsidRPr="00990CEF">
              <w:rPr>
                <w:sz w:val="16"/>
                <w:szCs w:val="16"/>
                <w:lang w:val="zh-CN"/>
              </w:rPr>
              <w:t>0.021</w:t>
            </w:r>
          </w:p>
        </w:tc>
      </w:tr>
      <w:tr w:rsidR="004346F3" w:rsidRPr="00990CEF" w14:paraId="152D3D0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990CEF" w:rsidRDefault="004346F3" w:rsidP="00802ABC">
            <w:pPr>
              <w:spacing w:after="0"/>
              <w:jc w:val="center"/>
              <w:rPr>
                <w:sz w:val="16"/>
                <w:szCs w:val="16"/>
                <w:lang w:val="zh-CN"/>
              </w:rPr>
            </w:pPr>
            <w:r w:rsidRPr="00990CEF">
              <w:rPr>
                <w:sz w:val="16"/>
                <w:szCs w:val="16"/>
                <w:lang w:val="zh-CN"/>
              </w:rPr>
              <w:t>0.06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990CEF" w:rsidRDefault="004346F3" w:rsidP="00802ABC">
            <w:pPr>
              <w:spacing w:after="0"/>
              <w:jc w:val="center"/>
              <w:rPr>
                <w:sz w:val="16"/>
                <w:szCs w:val="16"/>
                <w:lang w:val="zh-CN"/>
              </w:rPr>
            </w:pPr>
            <w:r w:rsidRPr="00990CEF">
              <w:rPr>
                <w:sz w:val="16"/>
                <w:szCs w:val="16"/>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990CEF" w:rsidRDefault="004346F3" w:rsidP="00802ABC">
            <w:pPr>
              <w:spacing w:after="0"/>
              <w:jc w:val="center"/>
              <w:rPr>
                <w:sz w:val="16"/>
                <w:szCs w:val="16"/>
                <w:lang w:val="zh-CN"/>
              </w:rPr>
            </w:pPr>
            <w:r w:rsidRPr="00990CEF">
              <w:rPr>
                <w:sz w:val="16"/>
                <w:szCs w:val="16"/>
                <w:lang w:val="zh-CN"/>
              </w:rPr>
              <w:t>0.026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990CEF" w:rsidRDefault="004346F3" w:rsidP="00802ABC">
            <w:pPr>
              <w:spacing w:after="0"/>
              <w:jc w:val="center"/>
              <w:rPr>
                <w:sz w:val="16"/>
                <w:szCs w:val="16"/>
                <w:lang w:val="zh-CN"/>
              </w:rPr>
            </w:pPr>
            <w:r w:rsidRPr="00990CEF">
              <w:rPr>
                <w:sz w:val="16"/>
                <w:szCs w:val="16"/>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990CEF" w:rsidRDefault="004346F3" w:rsidP="00802ABC">
            <w:pPr>
              <w:spacing w:after="0"/>
              <w:jc w:val="center"/>
              <w:rPr>
                <w:sz w:val="16"/>
                <w:szCs w:val="16"/>
                <w:lang w:val="zh-CN"/>
              </w:rPr>
            </w:pPr>
            <w:r w:rsidRPr="00990CEF">
              <w:rPr>
                <w:sz w:val="16"/>
                <w:szCs w:val="16"/>
                <w:lang w:val="zh-CN"/>
              </w:rPr>
              <w:t>0.098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990CEF" w:rsidRDefault="004346F3" w:rsidP="00802ABC">
            <w:pPr>
              <w:spacing w:after="0"/>
              <w:jc w:val="center"/>
              <w:rPr>
                <w:sz w:val="16"/>
                <w:szCs w:val="16"/>
                <w:lang w:val="zh-CN"/>
              </w:rPr>
            </w:pPr>
            <w:r w:rsidRPr="00990CEF">
              <w:rPr>
                <w:sz w:val="16"/>
                <w:szCs w:val="16"/>
                <w:lang w:val="zh-CN"/>
              </w:rPr>
              <w:t>0.064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990CEF" w:rsidRDefault="004346F3" w:rsidP="00802ABC">
            <w:pPr>
              <w:spacing w:after="0"/>
              <w:jc w:val="center"/>
              <w:rPr>
                <w:sz w:val="16"/>
                <w:szCs w:val="16"/>
                <w:lang w:val="zh-CN"/>
              </w:rPr>
            </w:pPr>
            <w:r w:rsidRPr="00990CEF">
              <w:rPr>
                <w:sz w:val="16"/>
                <w:szCs w:val="16"/>
                <w:lang w:val="zh-CN"/>
              </w:rPr>
              <w:t>0.032</w:t>
            </w:r>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990CEF" w:rsidRDefault="004346F3" w:rsidP="00802ABC">
            <w:pPr>
              <w:spacing w:after="0"/>
              <w:jc w:val="center"/>
              <w:rPr>
                <w:sz w:val="16"/>
                <w:szCs w:val="16"/>
                <w:lang w:val="zh-CN"/>
              </w:rPr>
            </w:pPr>
            <w:r w:rsidRPr="00990CEF">
              <w:rPr>
                <w:sz w:val="16"/>
                <w:szCs w:val="16"/>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990CEF" w:rsidRDefault="004346F3" w:rsidP="00802ABC">
            <w:pPr>
              <w:spacing w:after="0"/>
              <w:jc w:val="center"/>
              <w:rPr>
                <w:sz w:val="16"/>
                <w:szCs w:val="16"/>
                <w:lang w:val="zh-CN"/>
              </w:rPr>
            </w:pPr>
            <w:r w:rsidRPr="00990CEF">
              <w:rPr>
                <w:sz w:val="16"/>
                <w:szCs w:val="16"/>
                <w:lang w:val="zh-CN"/>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990CEF" w:rsidRDefault="004346F3" w:rsidP="00802ABC">
            <w:pPr>
              <w:spacing w:after="0"/>
              <w:jc w:val="center"/>
              <w:rPr>
                <w:sz w:val="16"/>
                <w:szCs w:val="16"/>
                <w:lang w:val="zh-CN"/>
              </w:rPr>
            </w:pPr>
            <w:r w:rsidRPr="00990CEF">
              <w:rPr>
                <w:sz w:val="16"/>
                <w:szCs w:val="16"/>
                <w:lang w:val="zh-CN"/>
              </w:rPr>
              <w:t>0.074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990CEF" w:rsidRDefault="004346F3" w:rsidP="00802ABC">
            <w:pPr>
              <w:spacing w:after="0"/>
              <w:jc w:val="center"/>
              <w:rPr>
                <w:sz w:val="16"/>
                <w:szCs w:val="16"/>
                <w:lang w:val="zh-CN"/>
              </w:rPr>
            </w:pPr>
            <w:r w:rsidRPr="00990CEF">
              <w:rPr>
                <w:sz w:val="16"/>
                <w:szCs w:val="16"/>
                <w:lang w:val="zh-CN"/>
              </w:rPr>
              <w:t>0.038</w:t>
            </w:r>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990CEF" w:rsidRDefault="004346F3" w:rsidP="00802ABC">
            <w:pPr>
              <w:spacing w:after="0"/>
              <w:jc w:val="center"/>
              <w:rPr>
                <w:sz w:val="16"/>
                <w:szCs w:val="16"/>
                <w:lang w:val="zh-CN"/>
              </w:rPr>
            </w:pPr>
            <w:r w:rsidRPr="00990CEF">
              <w:rPr>
                <w:sz w:val="16"/>
                <w:szCs w:val="16"/>
                <w:lang w:val="zh-CN"/>
              </w:rPr>
              <w:t>0.028</w:t>
            </w:r>
          </w:p>
        </w:tc>
      </w:tr>
      <w:tr w:rsidR="004346F3" w:rsidRPr="00990CEF" w14:paraId="14A8E2C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990CEF" w:rsidRDefault="004346F3" w:rsidP="00802ABC">
            <w:pPr>
              <w:spacing w:after="0"/>
              <w:jc w:val="center"/>
              <w:rPr>
                <w:sz w:val="16"/>
                <w:szCs w:val="16"/>
                <w:lang w:val="zh-CN"/>
              </w:rPr>
            </w:pPr>
            <w:r w:rsidRPr="00990CEF">
              <w:rPr>
                <w:sz w:val="16"/>
                <w:szCs w:val="16"/>
                <w:lang w:val="zh-CN"/>
              </w:rPr>
              <w:t>0.275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990CEF" w:rsidRDefault="004346F3" w:rsidP="00802ABC">
            <w:pPr>
              <w:spacing w:after="0"/>
              <w:jc w:val="center"/>
              <w:rPr>
                <w:sz w:val="16"/>
                <w:szCs w:val="16"/>
                <w:lang w:val="zh-CN"/>
              </w:rPr>
            </w:pPr>
            <w:r w:rsidRPr="00990CEF">
              <w:rPr>
                <w:sz w:val="16"/>
                <w:szCs w:val="16"/>
                <w:lang w:val="zh-CN"/>
              </w:rPr>
              <w:t>0.196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990CEF" w:rsidRDefault="004346F3" w:rsidP="00802ABC">
            <w:pPr>
              <w:spacing w:after="0"/>
              <w:jc w:val="center"/>
              <w:rPr>
                <w:sz w:val="16"/>
                <w:szCs w:val="16"/>
                <w:lang w:val="zh-CN"/>
              </w:rPr>
            </w:pPr>
            <w:r w:rsidRPr="00990CEF">
              <w:rPr>
                <w:sz w:val="16"/>
                <w:szCs w:val="16"/>
                <w:lang w:val="zh-CN"/>
              </w:rPr>
              <w:t>0.09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990CEF" w:rsidRDefault="004346F3" w:rsidP="00802ABC">
            <w:pPr>
              <w:spacing w:after="0"/>
              <w:jc w:val="center"/>
              <w:rPr>
                <w:sz w:val="16"/>
                <w:szCs w:val="16"/>
                <w:lang w:val="zh-CN"/>
              </w:rPr>
            </w:pPr>
            <w:r w:rsidRPr="00990CEF">
              <w:rPr>
                <w:sz w:val="16"/>
                <w:szCs w:val="16"/>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990CEF" w:rsidRDefault="004346F3" w:rsidP="00802ABC">
            <w:pPr>
              <w:spacing w:after="0"/>
              <w:jc w:val="center"/>
              <w:rPr>
                <w:sz w:val="16"/>
                <w:szCs w:val="16"/>
                <w:lang w:val="zh-CN"/>
              </w:rPr>
            </w:pPr>
            <w:r w:rsidRPr="00990CEF">
              <w:rPr>
                <w:sz w:val="16"/>
                <w:szCs w:val="16"/>
                <w:lang w:val="zh-CN"/>
              </w:rPr>
              <w:t>0.598</w:t>
            </w:r>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990CEF" w:rsidRDefault="004346F3" w:rsidP="00802ABC">
            <w:pPr>
              <w:spacing w:after="0"/>
              <w:jc w:val="center"/>
              <w:rPr>
                <w:sz w:val="16"/>
                <w:szCs w:val="16"/>
                <w:lang w:val="zh-CN"/>
              </w:rPr>
            </w:pPr>
            <w:r w:rsidRPr="00990CEF">
              <w:rPr>
                <w:sz w:val="16"/>
                <w:szCs w:val="16"/>
                <w:lang w:val="zh-CN"/>
              </w:rPr>
              <w:t>0.303</w:t>
            </w:r>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990CEF" w:rsidRDefault="004346F3" w:rsidP="00802ABC">
            <w:pPr>
              <w:spacing w:after="0"/>
              <w:jc w:val="center"/>
              <w:rPr>
                <w:sz w:val="16"/>
                <w:szCs w:val="16"/>
                <w:lang w:val="zh-CN"/>
              </w:rPr>
            </w:pPr>
            <w:r w:rsidRPr="00990CEF">
              <w:rPr>
                <w:sz w:val="16"/>
                <w:szCs w:val="16"/>
                <w:lang w:val="zh-CN"/>
              </w:rPr>
              <w:t>0.131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990CEF" w:rsidRDefault="004346F3" w:rsidP="00802ABC">
            <w:pPr>
              <w:spacing w:after="0"/>
              <w:jc w:val="center"/>
              <w:rPr>
                <w:sz w:val="16"/>
                <w:szCs w:val="16"/>
                <w:lang w:val="zh-CN"/>
              </w:rPr>
            </w:pPr>
            <w:r w:rsidRPr="00990CEF">
              <w:rPr>
                <w:sz w:val="16"/>
                <w:szCs w:val="16"/>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990CEF" w:rsidRDefault="004346F3" w:rsidP="00802ABC">
            <w:pPr>
              <w:spacing w:after="0"/>
              <w:jc w:val="center"/>
              <w:rPr>
                <w:sz w:val="16"/>
                <w:szCs w:val="16"/>
                <w:lang w:val="zh-CN"/>
              </w:rPr>
            </w:pPr>
            <w:r w:rsidRPr="00990CEF">
              <w:rPr>
                <w:sz w:val="16"/>
                <w:szCs w:val="16"/>
                <w:lang w:val="zh-CN"/>
              </w:rPr>
              <w:t>1.263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990CEF" w:rsidRDefault="004346F3" w:rsidP="00802ABC">
            <w:pPr>
              <w:spacing w:after="0"/>
              <w:jc w:val="center"/>
              <w:rPr>
                <w:sz w:val="16"/>
                <w:szCs w:val="16"/>
                <w:lang w:val="zh-CN"/>
              </w:rPr>
            </w:pPr>
            <w:r w:rsidRPr="00990CEF">
              <w:rPr>
                <w:sz w:val="16"/>
                <w:szCs w:val="16"/>
                <w:lang w:val="zh-CN"/>
              </w:rPr>
              <w:t>0.424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990CEF" w:rsidRDefault="004346F3" w:rsidP="00802ABC">
            <w:pPr>
              <w:spacing w:after="0"/>
              <w:jc w:val="center"/>
              <w:rPr>
                <w:sz w:val="16"/>
                <w:szCs w:val="16"/>
                <w:lang w:val="zh-CN"/>
              </w:rPr>
            </w:pPr>
            <w:r w:rsidRPr="00990CEF">
              <w:rPr>
                <w:sz w:val="16"/>
                <w:szCs w:val="16"/>
                <w:lang w:val="zh-CN"/>
              </w:rPr>
              <w:t>0.171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990CEF" w:rsidRDefault="004346F3" w:rsidP="00802ABC">
            <w:pPr>
              <w:spacing w:after="0"/>
              <w:jc w:val="center"/>
              <w:rPr>
                <w:sz w:val="16"/>
                <w:szCs w:val="16"/>
                <w:lang w:val="zh-CN"/>
              </w:rPr>
            </w:pPr>
            <w:r w:rsidRPr="00990CEF">
              <w:rPr>
                <w:sz w:val="16"/>
                <w:szCs w:val="16"/>
                <w:lang w:val="zh-CN"/>
              </w:rPr>
              <w:t>0.083</w:t>
            </w:r>
          </w:p>
        </w:tc>
      </w:tr>
      <w:tr w:rsidR="004346F3" w:rsidRPr="00990CEF" w14:paraId="66B43C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990CEF" w:rsidRDefault="004346F3" w:rsidP="00802ABC">
            <w:pPr>
              <w:spacing w:after="0"/>
              <w:jc w:val="center"/>
              <w:rPr>
                <w:sz w:val="16"/>
                <w:szCs w:val="16"/>
                <w:lang w:val="zh-CN"/>
              </w:rPr>
            </w:pPr>
            <w:r w:rsidRPr="00990CEF">
              <w:rPr>
                <w:sz w:val="16"/>
                <w:szCs w:val="16"/>
                <w:lang w:val="zh-CN"/>
              </w:rPr>
              <w:t>0.095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990CEF" w:rsidRDefault="004346F3" w:rsidP="00802ABC">
            <w:pPr>
              <w:spacing w:after="0"/>
              <w:jc w:val="center"/>
              <w:rPr>
                <w:sz w:val="16"/>
                <w:szCs w:val="16"/>
                <w:lang w:val="zh-CN"/>
              </w:rPr>
            </w:pPr>
            <w:r w:rsidRPr="00990CEF">
              <w:rPr>
                <w:sz w:val="16"/>
                <w:szCs w:val="16"/>
                <w:lang w:val="zh-CN"/>
              </w:rPr>
              <w:t>0.072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990CEF" w:rsidRDefault="004346F3" w:rsidP="00802ABC">
            <w:pPr>
              <w:spacing w:after="0"/>
              <w:jc w:val="center"/>
              <w:rPr>
                <w:sz w:val="16"/>
                <w:szCs w:val="16"/>
                <w:lang w:val="zh-CN"/>
              </w:rPr>
            </w:pPr>
            <w:r w:rsidRPr="00990CEF">
              <w:rPr>
                <w:sz w:val="16"/>
                <w:szCs w:val="16"/>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990CEF" w:rsidRDefault="004346F3" w:rsidP="00802ABC">
            <w:pPr>
              <w:spacing w:after="0"/>
              <w:jc w:val="center"/>
              <w:rPr>
                <w:sz w:val="16"/>
                <w:szCs w:val="16"/>
                <w:lang w:val="zh-CN"/>
              </w:rPr>
            </w:pPr>
            <w:r w:rsidRPr="00990CEF">
              <w:rPr>
                <w:sz w:val="16"/>
                <w:szCs w:val="16"/>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990CEF" w:rsidRDefault="004346F3" w:rsidP="00802ABC">
            <w:pPr>
              <w:spacing w:after="0"/>
              <w:jc w:val="center"/>
              <w:rPr>
                <w:sz w:val="16"/>
                <w:szCs w:val="16"/>
                <w:lang w:val="zh-CN"/>
              </w:rPr>
            </w:pPr>
            <w:r w:rsidRPr="00990CEF">
              <w:rPr>
                <w:sz w:val="16"/>
                <w:szCs w:val="16"/>
                <w:lang w:val="zh-CN"/>
              </w:rPr>
              <w:t>0.226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990CEF" w:rsidRDefault="004346F3" w:rsidP="00802ABC">
            <w:pPr>
              <w:spacing w:after="0"/>
              <w:jc w:val="center"/>
              <w:rPr>
                <w:sz w:val="16"/>
                <w:szCs w:val="16"/>
                <w:lang w:val="zh-CN"/>
              </w:rPr>
            </w:pPr>
            <w:r w:rsidRPr="00990CEF">
              <w:rPr>
                <w:sz w:val="16"/>
                <w:szCs w:val="16"/>
                <w:lang w:val="zh-CN"/>
              </w:rPr>
              <w:t>0.102</w:t>
            </w:r>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990CEF" w:rsidRDefault="004346F3" w:rsidP="00802ABC">
            <w:pPr>
              <w:spacing w:after="0"/>
              <w:jc w:val="center"/>
              <w:rPr>
                <w:sz w:val="16"/>
                <w:szCs w:val="16"/>
                <w:lang w:val="zh-CN"/>
              </w:rPr>
            </w:pPr>
            <w:r w:rsidRPr="00990CEF">
              <w:rPr>
                <w:sz w:val="16"/>
                <w:szCs w:val="16"/>
                <w:lang w:val="zh-CN"/>
              </w:rPr>
              <w:t>1.625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990CEF" w:rsidRDefault="004346F3" w:rsidP="00802ABC">
            <w:pPr>
              <w:spacing w:after="0"/>
              <w:jc w:val="center"/>
              <w:rPr>
                <w:sz w:val="16"/>
                <w:szCs w:val="16"/>
                <w:lang w:val="zh-CN"/>
              </w:rPr>
            </w:pPr>
            <w:r w:rsidRPr="00990CEF">
              <w:rPr>
                <w:sz w:val="16"/>
                <w:szCs w:val="16"/>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990CEF" w:rsidRDefault="004346F3" w:rsidP="00802ABC">
            <w:pPr>
              <w:spacing w:after="0"/>
              <w:jc w:val="center"/>
              <w:rPr>
                <w:sz w:val="16"/>
                <w:szCs w:val="16"/>
                <w:lang w:val="zh-CN"/>
              </w:rPr>
            </w:pPr>
            <w:r w:rsidRPr="00990CEF">
              <w:rPr>
                <w:sz w:val="16"/>
                <w:szCs w:val="16"/>
                <w:lang w:val="zh-CN"/>
              </w:rPr>
              <w:t>0.061</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990CEF" w14:paraId="4D248B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990CEF" w:rsidRDefault="004346F3" w:rsidP="00802ABC">
            <w:pPr>
              <w:spacing w:after="0"/>
              <w:jc w:val="center"/>
              <w:rPr>
                <w:sz w:val="16"/>
                <w:szCs w:val="16"/>
                <w:lang w:val="zh-CN"/>
              </w:rPr>
            </w:pPr>
            <w:r w:rsidRPr="00990CEF">
              <w:rPr>
                <w:sz w:val="16"/>
                <w:szCs w:val="16"/>
                <w:lang w:val="zh-CN"/>
              </w:rPr>
              <w:t>16.17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990CEF" w:rsidRDefault="004346F3" w:rsidP="00802ABC">
            <w:pPr>
              <w:spacing w:after="0"/>
              <w:jc w:val="center"/>
              <w:rPr>
                <w:sz w:val="16"/>
                <w:szCs w:val="16"/>
                <w:lang w:val="zh-CN"/>
              </w:rPr>
            </w:pPr>
            <w:r w:rsidRPr="00990CEF">
              <w:rPr>
                <w:sz w:val="16"/>
                <w:szCs w:val="16"/>
                <w:lang w:val="zh-CN"/>
              </w:rPr>
              <w:t>22.94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990CEF" w:rsidRDefault="004346F3" w:rsidP="00802ABC">
            <w:pPr>
              <w:spacing w:after="0"/>
              <w:jc w:val="center"/>
              <w:rPr>
                <w:sz w:val="16"/>
                <w:szCs w:val="16"/>
                <w:lang w:val="zh-CN"/>
              </w:rPr>
            </w:pPr>
            <w:r w:rsidRPr="00990CEF">
              <w:rPr>
                <w:sz w:val="16"/>
                <w:szCs w:val="16"/>
                <w:lang w:val="zh-CN"/>
              </w:rPr>
              <w:t>46.12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990CEF" w:rsidRDefault="004346F3" w:rsidP="00802ABC">
            <w:pPr>
              <w:spacing w:after="0"/>
              <w:jc w:val="center"/>
              <w:rPr>
                <w:sz w:val="16"/>
                <w:szCs w:val="16"/>
                <w:lang w:val="zh-CN"/>
              </w:rPr>
            </w:pPr>
            <w:r w:rsidRPr="00990CEF">
              <w:rPr>
                <w:sz w:val="16"/>
                <w:szCs w:val="16"/>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990CEF" w:rsidRDefault="004346F3" w:rsidP="00802ABC">
            <w:pPr>
              <w:spacing w:after="0"/>
              <w:jc w:val="center"/>
              <w:rPr>
                <w:sz w:val="16"/>
                <w:szCs w:val="16"/>
                <w:lang w:val="zh-CN"/>
              </w:rPr>
            </w:pPr>
            <w:r w:rsidRPr="00990CEF">
              <w:rPr>
                <w:sz w:val="16"/>
                <w:szCs w:val="16"/>
                <w:lang w:val="zh-CN"/>
              </w:rPr>
              <w:t>7.28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990CEF" w:rsidRDefault="004346F3" w:rsidP="00802ABC">
            <w:pPr>
              <w:spacing w:after="0"/>
              <w:jc w:val="center"/>
              <w:rPr>
                <w:sz w:val="16"/>
                <w:szCs w:val="16"/>
                <w:lang w:val="zh-CN"/>
              </w:rPr>
            </w:pPr>
            <w:r w:rsidRPr="00990CEF">
              <w:rPr>
                <w:sz w:val="16"/>
                <w:szCs w:val="16"/>
                <w:lang w:val="zh-CN"/>
              </w:rPr>
              <w:t>17.06</w:t>
            </w:r>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990CEF" w:rsidRDefault="004346F3" w:rsidP="00802ABC">
            <w:pPr>
              <w:spacing w:after="0"/>
              <w:jc w:val="center"/>
              <w:rPr>
                <w:sz w:val="16"/>
                <w:szCs w:val="16"/>
                <w:lang w:val="zh-CN"/>
              </w:rPr>
            </w:pPr>
            <w:r w:rsidRPr="00990CEF">
              <w:rPr>
                <w:sz w:val="16"/>
                <w:szCs w:val="16"/>
                <w:lang w:val="zh-CN"/>
              </w:rPr>
              <w:t>33.21</w:t>
            </w:r>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990CEF" w:rsidRDefault="004346F3" w:rsidP="00802ABC">
            <w:pPr>
              <w:spacing w:after="0"/>
              <w:jc w:val="center"/>
              <w:rPr>
                <w:sz w:val="16"/>
                <w:szCs w:val="16"/>
                <w:lang w:val="zh-CN"/>
              </w:rPr>
            </w:pPr>
            <w:r w:rsidRPr="00990CEF">
              <w:rPr>
                <w:sz w:val="16"/>
                <w:szCs w:val="16"/>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990CEF" w:rsidRDefault="004346F3" w:rsidP="00802ABC">
            <w:pPr>
              <w:spacing w:after="0"/>
              <w:jc w:val="center"/>
              <w:rPr>
                <w:sz w:val="16"/>
                <w:szCs w:val="16"/>
                <w:lang w:val="zh-CN"/>
              </w:rPr>
            </w:pPr>
            <w:r w:rsidRPr="00990CEF">
              <w:rPr>
                <w:sz w:val="16"/>
                <w:szCs w:val="16"/>
                <w:lang w:val="zh-CN"/>
              </w:rPr>
              <w:t>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990CEF" w:rsidRDefault="004346F3" w:rsidP="00802ABC">
            <w:pPr>
              <w:spacing w:after="0"/>
              <w:jc w:val="center"/>
              <w:rPr>
                <w:sz w:val="16"/>
                <w:szCs w:val="16"/>
                <w:lang w:val="zh-CN"/>
              </w:rPr>
            </w:pPr>
            <w:r w:rsidRPr="00990CEF">
              <w:rPr>
                <w:sz w:val="16"/>
                <w:szCs w:val="16"/>
                <w:lang w:val="zh-CN"/>
              </w:rPr>
              <w:t>12.09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990CEF" w:rsidRDefault="004346F3" w:rsidP="00802ABC">
            <w:pPr>
              <w:spacing w:after="0"/>
              <w:jc w:val="center"/>
              <w:rPr>
                <w:sz w:val="16"/>
                <w:szCs w:val="16"/>
                <w:lang w:val="zh-CN"/>
              </w:rPr>
            </w:pPr>
            <w:r w:rsidRPr="00990CEF">
              <w:rPr>
                <w:sz w:val="16"/>
                <w:szCs w:val="16"/>
                <w:lang w:val="zh-CN"/>
              </w:rPr>
              <w:t>27.53</w:t>
            </w:r>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990CEF" w:rsidRDefault="004346F3" w:rsidP="00802ABC">
            <w:pPr>
              <w:spacing w:after="0"/>
              <w:jc w:val="center"/>
              <w:rPr>
                <w:sz w:val="16"/>
                <w:szCs w:val="16"/>
                <w:lang w:val="zh-CN"/>
              </w:rPr>
            </w:pPr>
            <w:r w:rsidRPr="00990CEF">
              <w:rPr>
                <w:sz w:val="16"/>
                <w:szCs w:val="16"/>
                <w:lang w:val="zh-CN"/>
              </w:rPr>
              <w:t>41.32</w:t>
            </w:r>
          </w:p>
        </w:tc>
      </w:tr>
      <w:tr w:rsidR="004346F3" w:rsidRPr="00990CEF" w14:paraId="2A5C9CD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990CEF" w:rsidRDefault="004346F3" w:rsidP="00802ABC">
            <w:pPr>
              <w:spacing w:after="0"/>
              <w:jc w:val="center"/>
              <w:rPr>
                <w:sz w:val="16"/>
                <w:szCs w:val="16"/>
                <w:lang w:val="zh-CN"/>
              </w:rPr>
            </w:pPr>
            <w:r w:rsidRPr="00990CEF">
              <w:rPr>
                <w:sz w:val="16"/>
                <w:szCs w:val="16"/>
                <w:lang w:val="zh-CN"/>
              </w:rPr>
              <w:t>55.57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990CEF" w:rsidRDefault="004346F3" w:rsidP="00802ABC">
            <w:pPr>
              <w:spacing w:after="0"/>
              <w:jc w:val="center"/>
              <w:rPr>
                <w:sz w:val="16"/>
                <w:szCs w:val="16"/>
                <w:lang w:val="zh-CN"/>
              </w:rPr>
            </w:pPr>
            <w:r w:rsidRPr="00990CEF">
              <w:rPr>
                <w:sz w:val="16"/>
                <w:szCs w:val="16"/>
                <w:lang w:val="zh-CN"/>
              </w:rPr>
              <w:t>67.8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990CEF" w:rsidRDefault="004346F3" w:rsidP="00802ABC">
            <w:pPr>
              <w:spacing w:after="0"/>
              <w:jc w:val="center"/>
              <w:rPr>
                <w:sz w:val="16"/>
                <w:szCs w:val="16"/>
                <w:lang w:val="zh-CN"/>
              </w:rPr>
            </w:pPr>
            <w:r w:rsidRPr="00990CEF">
              <w:rPr>
                <w:sz w:val="16"/>
                <w:szCs w:val="16"/>
                <w:lang w:val="zh-CN"/>
              </w:rPr>
              <w:t>115.86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990CEF" w:rsidRDefault="004346F3" w:rsidP="00802ABC">
            <w:pPr>
              <w:spacing w:after="0"/>
              <w:jc w:val="center"/>
              <w:rPr>
                <w:sz w:val="16"/>
                <w:szCs w:val="16"/>
                <w:lang w:val="zh-CN"/>
              </w:rPr>
            </w:pPr>
            <w:r w:rsidRPr="00990CEF">
              <w:rPr>
                <w:sz w:val="16"/>
                <w:szCs w:val="16"/>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990CEF" w:rsidRDefault="004346F3" w:rsidP="00802ABC">
            <w:pPr>
              <w:spacing w:after="0"/>
              <w:jc w:val="center"/>
              <w:rPr>
                <w:sz w:val="16"/>
                <w:szCs w:val="16"/>
                <w:lang w:val="zh-CN"/>
              </w:rPr>
            </w:pPr>
            <w:r w:rsidRPr="00990CEF">
              <w:rPr>
                <w:sz w:val="16"/>
                <w:szCs w:val="16"/>
                <w:lang w:val="zh-CN"/>
              </w:rPr>
              <w:t>34.08</w:t>
            </w:r>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990CEF" w:rsidRDefault="004346F3" w:rsidP="00802ABC">
            <w:pPr>
              <w:spacing w:after="0"/>
              <w:jc w:val="center"/>
              <w:rPr>
                <w:sz w:val="16"/>
                <w:szCs w:val="16"/>
                <w:lang w:val="zh-CN"/>
              </w:rPr>
            </w:pPr>
            <w:r w:rsidRPr="00990CEF">
              <w:rPr>
                <w:sz w:val="16"/>
                <w:szCs w:val="16"/>
                <w:lang w:val="zh-CN"/>
              </w:rPr>
              <w:t>50.05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990CEF" w:rsidRDefault="004346F3" w:rsidP="00802ABC">
            <w:pPr>
              <w:spacing w:after="0"/>
              <w:jc w:val="center"/>
              <w:rPr>
                <w:sz w:val="16"/>
                <w:szCs w:val="16"/>
                <w:lang w:val="zh-CN"/>
              </w:rPr>
            </w:pPr>
            <w:r w:rsidRPr="00990CEF">
              <w:rPr>
                <w:sz w:val="16"/>
                <w:szCs w:val="16"/>
                <w:lang w:val="zh-CN"/>
              </w:rPr>
              <w:t>91.38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990CEF" w:rsidRDefault="004346F3" w:rsidP="00802ABC">
            <w:pPr>
              <w:spacing w:after="0"/>
              <w:jc w:val="center"/>
              <w:rPr>
                <w:sz w:val="16"/>
                <w:szCs w:val="16"/>
                <w:lang w:val="zh-CN"/>
              </w:rPr>
            </w:pPr>
            <w:r w:rsidRPr="00990CEF">
              <w:rPr>
                <w:sz w:val="16"/>
                <w:szCs w:val="16"/>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990CEF" w:rsidRDefault="004346F3" w:rsidP="00802ABC">
            <w:pPr>
              <w:spacing w:after="0"/>
              <w:jc w:val="center"/>
              <w:rPr>
                <w:sz w:val="16"/>
                <w:szCs w:val="16"/>
                <w:lang w:val="zh-CN"/>
              </w:rPr>
            </w:pPr>
            <w:r w:rsidRPr="00990CEF">
              <w:rPr>
                <w:sz w:val="16"/>
                <w:szCs w:val="16"/>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990CEF" w:rsidRDefault="004346F3" w:rsidP="00802ABC">
            <w:pPr>
              <w:spacing w:after="0"/>
              <w:jc w:val="center"/>
              <w:rPr>
                <w:sz w:val="16"/>
                <w:szCs w:val="16"/>
                <w:lang w:val="zh-CN"/>
              </w:rPr>
            </w:pPr>
            <w:r w:rsidRPr="00990CEF">
              <w:rPr>
                <w:sz w:val="16"/>
                <w:szCs w:val="16"/>
                <w:lang w:val="zh-CN"/>
              </w:rPr>
              <w:t>42.25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990CEF" w:rsidRDefault="004346F3" w:rsidP="00802ABC">
            <w:pPr>
              <w:spacing w:after="0"/>
              <w:jc w:val="center"/>
              <w:rPr>
                <w:sz w:val="16"/>
                <w:szCs w:val="16"/>
                <w:lang w:val="zh-CN"/>
              </w:rPr>
            </w:pPr>
            <w:r w:rsidRPr="00990CEF">
              <w:rPr>
                <w:sz w:val="16"/>
                <w:szCs w:val="16"/>
                <w:lang w:val="zh-CN"/>
              </w:rPr>
              <w:t>77.04</w:t>
            </w:r>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990CEF" w:rsidRDefault="004346F3" w:rsidP="00802ABC">
            <w:pPr>
              <w:spacing w:after="0"/>
              <w:jc w:val="center"/>
              <w:rPr>
                <w:sz w:val="16"/>
                <w:szCs w:val="16"/>
                <w:lang w:val="zh-CN"/>
              </w:rPr>
            </w:pPr>
            <w:r w:rsidRPr="00990CEF">
              <w:rPr>
                <w:sz w:val="16"/>
                <w:szCs w:val="16"/>
                <w:lang w:val="zh-CN"/>
              </w:rPr>
              <w:t>107.98</w:t>
            </w:r>
          </w:p>
        </w:tc>
      </w:tr>
      <w:tr w:rsidR="004346F3" w:rsidRPr="00990CEF" w14:paraId="4BC748F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990CEF" w:rsidRDefault="004346F3" w:rsidP="00802ABC">
            <w:pPr>
              <w:spacing w:after="0"/>
              <w:jc w:val="center"/>
              <w:rPr>
                <w:sz w:val="16"/>
                <w:szCs w:val="16"/>
                <w:lang w:val="zh-CN"/>
              </w:rPr>
            </w:pPr>
            <w:r w:rsidRPr="00990CEF">
              <w:rPr>
                <w:sz w:val="16"/>
                <w:szCs w:val="16"/>
                <w:lang w:val="zh-CN"/>
              </w:rPr>
              <w:t>87.93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990CEF" w:rsidRDefault="004346F3" w:rsidP="00802ABC">
            <w:pPr>
              <w:spacing w:after="0"/>
              <w:jc w:val="center"/>
              <w:rPr>
                <w:sz w:val="16"/>
                <w:szCs w:val="16"/>
                <w:lang w:val="zh-CN"/>
              </w:rPr>
            </w:pPr>
            <w:r w:rsidRPr="00990CEF">
              <w:rPr>
                <w:sz w:val="16"/>
                <w:szCs w:val="16"/>
                <w:lang w:val="zh-CN"/>
              </w:rPr>
              <w:t>98.91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990CEF" w:rsidRDefault="004346F3" w:rsidP="00802ABC">
            <w:pPr>
              <w:spacing w:after="0"/>
              <w:jc w:val="center"/>
              <w:rPr>
                <w:sz w:val="16"/>
                <w:szCs w:val="16"/>
                <w:lang w:val="zh-CN"/>
              </w:rPr>
            </w:pPr>
            <w:r w:rsidRPr="00990CEF">
              <w:rPr>
                <w:sz w:val="16"/>
                <w:szCs w:val="16"/>
                <w:lang w:val="zh-CN"/>
              </w:rPr>
              <w:t>144.01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990CEF" w:rsidRDefault="004346F3" w:rsidP="00802ABC">
            <w:pPr>
              <w:spacing w:after="0"/>
              <w:jc w:val="center"/>
              <w:rPr>
                <w:sz w:val="16"/>
                <w:szCs w:val="16"/>
                <w:lang w:val="zh-CN"/>
              </w:rPr>
            </w:pPr>
            <w:r w:rsidRPr="00990CEF">
              <w:rPr>
                <w:sz w:val="16"/>
                <w:szCs w:val="16"/>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990CEF" w:rsidRDefault="004346F3" w:rsidP="00802ABC">
            <w:pPr>
              <w:spacing w:after="0"/>
              <w:jc w:val="center"/>
              <w:rPr>
                <w:sz w:val="16"/>
                <w:szCs w:val="16"/>
                <w:lang w:val="zh-CN"/>
              </w:rPr>
            </w:pPr>
            <w:r w:rsidRPr="00990CEF">
              <w:rPr>
                <w:sz w:val="16"/>
                <w:szCs w:val="16"/>
                <w:lang w:val="zh-CN"/>
              </w:rPr>
              <w:t>68.23</w:t>
            </w:r>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990CEF" w:rsidRDefault="004346F3" w:rsidP="00802ABC">
            <w:pPr>
              <w:spacing w:after="0"/>
              <w:jc w:val="center"/>
              <w:rPr>
                <w:sz w:val="16"/>
                <w:szCs w:val="16"/>
                <w:lang w:val="zh-CN"/>
              </w:rPr>
            </w:pPr>
            <w:r w:rsidRPr="00990CEF">
              <w:rPr>
                <w:sz w:val="16"/>
                <w:szCs w:val="16"/>
                <w:lang w:val="zh-CN"/>
              </w:rPr>
              <w:t>86.13</w:t>
            </w:r>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990CEF" w:rsidRDefault="004346F3" w:rsidP="00802ABC">
            <w:pPr>
              <w:spacing w:after="0"/>
              <w:jc w:val="center"/>
              <w:rPr>
                <w:sz w:val="16"/>
                <w:szCs w:val="16"/>
                <w:lang w:val="zh-CN"/>
              </w:rPr>
            </w:pPr>
            <w:r w:rsidRPr="00990CEF">
              <w:rPr>
                <w:sz w:val="16"/>
                <w:szCs w:val="16"/>
                <w:lang w:val="zh-CN"/>
              </w:rPr>
              <w:t>124.17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990CEF" w:rsidRDefault="004346F3" w:rsidP="00802ABC">
            <w:pPr>
              <w:spacing w:after="0"/>
              <w:jc w:val="center"/>
              <w:rPr>
                <w:sz w:val="16"/>
                <w:szCs w:val="16"/>
                <w:lang w:val="zh-CN"/>
              </w:rPr>
            </w:pPr>
            <w:r w:rsidRPr="00990CEF">
              <w:rPr>
                <w:sz w:val="16"/>
                <w:szCs w:val="16"/>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990CEF" w:rsidRDefault="004346F3" w:rsidP="00802ABC">
            <w:pPr>
              <w:spacing w:after="0"/>
              <w:jc w:val="center"/>
              <w:rPr>
                <w:sz w:val="16"/>
                <w:szCs w:val="16"/>
                <w:lang w:val="zh-CN"/>
              </w:rPr>
            </w:pPr>
            <w:r w:rsidRPr="00990CEF">
              <w:rPr>
                <w:sz w:val="16"/>
                <w:szCs w:val="16"/>
                <w:lang w:val="zh-CN"/>
              </w:rPr>
              <w:t>56.53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990CEF" w:rsidRDefault="004346F3" w:rsidP="00802ABC">
            <w:pPr>
              <w:spacing w:after="0"/>
              <w:jc w:val="center"/>
              <w:rPr>
                <w:sz w:val="16"/>
                <w:szCs w:val="16"/>
                <w:lang w:val="zh-CN"/>
              </w:rPr>
            </w:pPr>
            <w:r w:rsidRPr="00990CEF">
              <w:rPr>
                <w:sz w:val="16"/>
                <w:szCs w:val="16"/>
                <w:lang w:val="zh-CN"/>
              </w:rPr>
              <w:t>79.04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990CEF" w:rsidRDefault="004346F3" w:rsidP="00802ABC">
            <w:pPr>
              <w:spacing w:after="0"/>
              <w:jc w:val="center"/>
              <w:rPr>
                <w:sz w:val="16"/>
                <w:szCs w:val="16"/>
                <w:lang w:val="zh-CN"/>
              </w:rPr>
            </w:pPr>
            <w:r w:rsidRPr="00990CEF">
              <w:rPr>
                <w:sz w:val="16"/>
                <w:szCs w:val="16"/>
                <w:lang w:val="zh-CN"/>
              </w:rPr>
              <w:t>112.83</w:t>
            </w:r>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990CEF" w:rsidRDefault="004346F3" w:rsidP="00802ABC">
            <w:pPr>
              <w:spacing w:after="0"/>
              <w:jc w:val="center"/>
              <w:rPr>
                <w:sz w:val="16"/>
                <w:szCs w:val="16"/>
                <w:lang w:val="zh-CN"/>
              </w:rPr>
            </w:pPr>
            <w:r w:rsidRPr="00990CEF">
              <w:rPr>
                <w:sz w:val="16"/>
                <w:szCs w:val="16"/>
                <w:lang w:val="zh-CN"/>
              </w:rPr>
              <w:t>140.52</w:t>
            </w:r>
          </w:p>
        </w:tc>
      </w:tr>
      <w:tr w:rsidR="004346F3" w:rsidRPr="00990CEF" w14:paraId="4AB778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990CEF" w:rsidRDefault="004346F3" w:rsidP="00802ABC">
            <w:pPr>
              <w:spacing w:after="0"/>
              <w:jc w:val="center"/>
              <w:rPr>
                <w:sz w:val="16"/>
                <w:szCs w:val="16"/>
                <w:lang w:val="zh-CN"/>
              </w:rPr>
            </w:pPr>
            <w:r w:rsidRPr="00990CEF">
              <w:rPr>
                <w:sz w:val="16"/>
                <w:szCs w:val="16"/>
                <w:lang w:val="zh-CN"/>
              </w:rPr>
              <w:t>54.48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990CEF" w:rsidRDefault="004346F3" w:rsidP="00802ABC">
            <w:pPr>
              <w:spacing w:after="0"/>
              <w:jc w:val="center"/>
              <w:rPr>
                <w:sz w:val="16"/>
                <w:szCs w:val="16"/>
                <w:lang w:val="zh-CN"/>
              </w:rPr>
            </w:pPr>
            <w:r w:rsidRPr="00990CEF">
              <w:rPr>
                <w:sz w:val="16"/>
                <w:szCs w:val="16"/>
                <w:lang w:val="zh-CN"/>
              </w:rPr>
              <w:t>65.38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990CEF" w:rsidRDefault="004346F3" w:rsidP="00802ABC">
            <w:pPr>
              <w:spacing w:after="0"/>
              <w:jc w:val="center"/>
              <w:rPr>
                <w:sz w:val="16"/>
                <w:szCs w:val="16"/>
                <w:lang w:val="zh-CN"/>
              </w:rPr>
            </w:pPr>
            <w:r w:rsidRPr="00990CEF">
              <w:rPr>
                <w:sz w:val="16"/>
                <w:szCs w:val="16"/>
                <w:lang w:val="zh-CN"/>
              </w:rPr>
              <w:t>109.12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990CEF" w:rsidRDefault="004346F3" w:rsidP="00802ABC">
            <w:pPr>
              <w:spacing w:after="0"/>
              <w:jc w:val="center"/>
              <w:rPr>
                <w:sz w:val="16"/>
                <w:szCs w:val="16"/>
                <w:lang w:val="zh-CN"/>
              </w:rPr>
            </w:pPr>
            <w:r w:rsidRPr="00990CEF">
              <w:rPr>
                <w:sz w:val="16"/>
                <w:szCs w:val="16"/>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990CEF" w:rsidRDefault="004346F3" w:rsidP="00802ABC">
            <w:pPr>
              <w:spacing w:after="0"/>
              <w:jc w:val="center"/>
              <w:rPr>
                <w:sz w:val="16"/>
                <w:szCs w:val="16"/>
                <w:lang w:val="zh-CN"/>
              </w:rPr>
            </w:pPr>
            <w:r w:rsidRPr="00990CEF">
              <w:rPr>
                <w:sz w:val="16"/>
                <w:szCs w:val="16"/>
                <w:lang w:val="zh-CN"/>
              </w:rPr>
              <w:t>35.32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990CEF" w:rsidRDefault="004346F3" w:rsidP="00802ABC">
            <w:pPr>
              <w:spacing w:after="0"/>
              <w:jc w:val="center"/>
              <w:rPr>
                <w:sz w:val="16"/>
                <w:szCs w:val="16"/>
                <w:lang w:val="zh-CN"/>
              </w:rPr>
            </w:pPr>
            <w:r w:rsidRPr="00990CEF">
              <w:rPr>
                <w:sz w:val="16"/>
                <w:szCs w:val="16"/>
                <w:lang w:val="zh-CN"/>
              </w:rPr>
              <w:t>50.67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990CEF" w:rsidRDefault="004346F3" w:rsidP="00802ABC">
            <w:pPr>
              <w:spacing w:after="0"/>
              <w:jc w:val="center"/>
              <w:rPr>
                <w:sz w:val="16"/>
                <w:szCs w:val="16"/>
                <w:lang w:val="zh-CN"/>
              </w:rPr>
            </w:pPr>
            <w:r w:rsidRPr="00990CEF">
              <w:rPr>
                <w:sz w:val="16"/>
                <w:szCs w:val="16"/>
                <w:lang w:val="zh-CN"/>
              </w:rPr>
              <w:t>86.68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990CEF" w:rsidRDefault="004346F3" w:rsidP="00802ABC">
            <w:pPr>
              <w:spacing w:after="0"/>
              <w:jc w:val="center"/>
              <w:rPr>
                <w:sz w:val="16"/>
                <w:szCs w:val="16"/>
                <w:lang w:val="zh-CN"/>
              </w:rPr>
            </w:pPr>
            <w:r w:rsidRPr="00990CEF">
              <w:rPr>
                <w:sz w:val="16"/>
                <w:szCs w:val="16"/>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990CEF" w:rsidRDefault="004346F3" w:rsidP="00802ABC">
            <w:pPr>
              <w:spacing w:after="0"/>
              <w:jc w:val="center"/>
              <w:rPr>
                <w:sz w:val="16"/>
                <w:szCs w:val="16"/>
                <w:lang w:val="zh-CN"/>
              </w:rPr>
            </w:pPr>
            <w:r w:rsidRPr="00990CEF">
              <w:rPr>
                <w:sz w:val="16"/>
                <w:szCs w:val="16"/>
                <w:lang w:val="zh-CN"/>
              </w:rPr>
              <w:t>25.98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990CEF" w:rsidRDefault="004346F3" w:rsidP="00802ABC">
            <w:pPr>
              <w:spacing w:after="0"/>
              <w:jc w:val="center"/>
              <w:rPr>
                <w:sz w:val="16"/>
                <w:szCs w:val="16"/>
                <w:lang w:val="zh-CN"/>
              </w:rPr>
            </w:pPr>
            <w:r w:rsidRPr="00990CEF">
              <w:rPr>
                <w:sz w:val="16"/>
                <w:szCs w:val="16"/>
                <w:lang w:val="zh-CN"/>
              </w:rPr>
              <w:t>43.14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990CEF" w:rsidRDefault="004346F3" w:rsidP="00802ABC">
            <w:pPr>
              <w:spacing w:after="0"/>
              <w:jc w:val="center"/>
              <w:rPr>
                <w:sz w:val="16"/>
                <w:szCs w:val="16"/>
                <w:lang w:val="zh-CN"/>
              </w:rPr>
            </w:pPr>
            <w:r w:rsidRPr="00990CEF">
              <w:rPr>
                <w:sz w:val="16"/>
                <w:szCs w:val="16"/>
                <w:lang w:val="zh-CN"/>
              </w:rPr>
              <w:t>73.75</w:t>
            </w:r>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990CEF" w:rsidRDefault="004346F3" w:rsidP="00802ABC">
            <w:pPr>
              <w:spacing w:after="0"/>
              <w:jc w:val="center"/>
              <w:rPr>
                <w:sz w:val="16"/>
                <w:szCs w:val="16"/>
                <w:lang w:val="zh-CN"/>
              </w:rPr>
            </w:pPr>
            <w:r w:rsidRPr="00990CEF">
              <w:rPr>
                <w:sz w:val="16"/>
                <w:szCs w:val="16"/>
                <w:lang w:val="zh-CN"/>
              </w:rPr>
              <w:t>101.59</w:t>
            </w:r>
          </w:p>
        </w:tc>
      </w:tr>
      <w:tr w:rsidR="004346F3" w:rsidRPr="00990CEF" w14:paraId="512A6F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990CEF" w:rsidRDefault="004346F3" w:rsidP="00802ABC">
            <w:pPr>
              <w:spacing w:after="0"/>
              <w:jc w:val="center"/>
              <w:rPr>
                <w:sz w:val="16"/>
                <w:szCs w:val="16"/>
                <w:lang w:val="zh-CN"/>
              </w:rPr>
            </w:pPr>
            <w:r w:rsidRPr="00990CEF">
              <w:rPr>
                <w:sz w:val="16"/>
                <w:szCs w:val="16"/>
                <w:lang w:val="zh-CN"/>
              </w:rPr>
              <w:t>0.04</w:t>
            </w:r>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990CEF" w:rsidRDefault="004346F3" w:rsidP="00802ABC">
            <w:pPr>
              <w:spacing w:after="0"/>
              <w:jc w:val="center"/>
              <w:rPr>
                <w:sz w:val="16"/>
                <w:szCs w:val="16"/>
                <w:lang w:val="zh-CN"/>
              </w:rPr>
            </w:pPr>
            <w:r w:rsidRPr="00990CEF">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990CEF" w:rsidRDefault="004346F3" w:rsidP="00802ABC">
            <w:pPr>
              <w:spacing w:after="0"/>
              <w:jc w:val="center"/>
              <w:rPr>
                <w:sz w:val="16"/>
                <w:szCs w:val="16"/>
                <w:lang w:val="zh-CN"/>
              </w:rPr>
            </w:pPr>
            <w:r w:rsidRPr="00990CEF">
              <w:rPr>
                <w:sz w:val="16"/>
                <w:szCs w:val="16"/>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990CEF" w:rsidRDefault="004346F3" w:rsidP="00802ABC">
            <w:pPr>
              <w:spacing w:after="0"/>
              <w:jc w:val="center"/>
              <w:rPr>
                <w:sz w:val="16"/>
                <w:szCs w:val="16"/>
                <w:lang w:val="zh-CN"/>
              </w:rPr>
            </w:pPr>
            <w:r w:rsidRPr="00990CEF">
              <w:rPr>
                <w:sz w:val="16"/>
                <w:szCs w:val="16"/>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990CEF" w:rsidRDefault="004346F3" w:rsidP="00802ABC">
            <w:pPr>
              <w:spacing w:after="0"/>
              <w:jc w:val="center"/>
              <w:rPr>
                <w:sz w:val="16"/>
                <w:szCs w:val="16"/>
                <w:lang w:val="zh-CN"/>
              </w:rPr>
            </w:pPr>
            <w:r w:rsidRPr="00990CEF">
              <w:rPr>
                <w:sz w:val="16"/>
                <w:szCs w:val="16"/>
                <w:lang w:val="zh-CN"/>
              </w:rPr>
              <w:t>0.036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990CEF" w:rsidRDefault="004346F3" w:rsidP="00802ABC">
            <w:pPr>
              <w:spacing w:after="0"/>
              <w:jc w:val="center"/>
              <w:rPr>
                <w:sz w:val="16"/>
                <w:szCs w:val="16"/>
                <w:lang w:val="zh-CN"/>
              </w:rPr>
            </w:pPr>
            <w:r w:rsidRPr="00990CEF">
              <w:rPr>
                <w:sz w:val="16"/>
                <w:szCs w:val="16"/>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990CEF" w:rsidRDefault="004346F3" w:rsidP="00802ABC">
            <w:pPr>
              <w:spacing w:after="0"/>
              <w:jc w:val="center"/>
              <w:rPr>
                <w:sz w:val="16"/>
                <w:szCs w:val="16"/>
                <w:lang w:val="zh-CN"/>
              </w:rPr>
            </w:pPr>
            <w:r w:rsidRPr="00990CEF">
              <w:rPr>
                <w:sz w:val="16"/>
                <w:szCs w:val="16"/>
                <w:lang w:val="zh-CN"/>
              </w:rPr>
              <w:t>0.022</w:t>
            </w:r>
          </w:p>
        </w:tc>
      </w:tr>
      <w:tr w:rsidR="004346F3" w:rsidRPr="00990CEF" w14:paraId="48F96DB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990CEF" w:rsidRDefault="004346F3" w:rsidP="00802ABC">
            <w:pPr>
              <w:spacing w:after="0"/>
              <w:jc w:val="center"/>
              <w:rPr>
                <w:sz w:val="16"/>
                <w:szCs w:val="16"/>
                <w:lang w:val="zh-CN"/>
              </w:rPr>
            </w:pPr>
            <w:r w:rsidRPr="00990CEF">
              <w:rPr>
                <w:sz w:val="16"/>
                <w:szCs w:val="16"/>
                <w:lang w:val="zh-CN"/>
              </w:rPr>
              <w:t>0.08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990CEF" w:rsidRDefault="004346F3" w:rsidP="00802ABC">
            <w:pPr>
              <w:spacing w:after="0"/>
              <w:jc w:val="center"/>
              <w:rPr>
                <w:sz w:val="16"/>
                <w:szCs w:val="16"/>
                <w:lang w:val="zh-CN"/>
              </w:rPr>
            </w:pPr>
            <w:r w:rsidRPr="00990CEF">
              <w:rPr>
                <w:sz w:val="16"/>
                <w:szCs w:val="16"/>
                <w:lang w:val="zh-CN"/>
              </w:rPr>
              <w:t>0.065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990CEF" w:rsidRDefault="004346F3" w:rsidP="00802ABC">
            <w:pPr>
              <w:spacing w:after="0"/>
              <w:jc w:val="center"/>
              <w:rPr>
                <w:sz w:val="16"/>
                <w:szCs w:val="16"/>
                <w:lang w:val="zh-CN"/>
              </w:rPr>
            </w:pPr>
            <w:r w:rsidRPr="00990CEF">
              <w:rPr>
                <w:sz w:val="16"/>
                <w:szCs w:val="16"/>
                <w:lang w:val="zh-CN"/>
              </w:rPr>
              <w:t>0.032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990CEF" w:rsidRDefault="004346F3" w:rsidP="00802ABC">
            <w:pPr>
              <w:spacing w:after="0"/>
              <w:jc w:val="center"/>
              <w:rPr>
                <w:sz w:val="16"/>
                <w:szCs w:val="16"/>
                <w:lang w:val="zh-CN"/>
              </w:rPr>
            </w:pPr>
            <w:r w:rsidRPr="00990CEF">
              <w:rPr>
                <w:sz w:val="16"/>
                <w:szCs w:val="16"/>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990CEF" w:rsidRDefault="004346F3" w:rsidP="00802ABC">
            <w:pPr>
              <w:spacing w:after="0"/>
              <w:jc w:val="center"/>
              <w:rPr>
                <w:sz w:val="16"/>
                <w:szCs w:val="16"/>
                <w:lang w:val="zh-CN"/>
              </w:rPr>
            </w:pPr>
            <w:r w:rsidRPr="00990CEF">
              <w:rPr>
                <w:sz w:val="16"/>
                <w:szCs w:val="16"/>
                <w:lang w:val="zh-CN"/>
              </w:rPr>
              <w:t>0.152</w:t>
            </w:r>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990CEF" w:rsidRDefault="004346F3" w:rsidP="00802ABC">
            <w:pPr>
              <w:spacing w:after="0"/>
              <w:jc w:val="center"/>
              <w:rPr>
                <w:sz w:val="16"/>
                <w:szCs w:val="16"/>
                <w:lang w:val="zh-CN"/>
              </w:rPr>
            </w:pPr>
            <w:r w:rsidRPr="00990CEF">
              <w:rPr>
                <w:sz w:val="16"/>
                <w:szCs w:val="16"/>
                <w:lang w:val="zh-CN"/>
              </w:rPr>
              <w:t>0.089</w:t>
            </w:r>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990CEF" w:rsidRDefault="004346F3" w:rsidP="00802ABC">
            <w:pPr>
              <w:spacing w:after="0"/>
              <w:jc w:val="center"/>
              <w:rPr>
                <w:sz w:val="16"/>
                <w:szCs w:val="16"/>
                <w:lang w:val="zh-CN"/>
              </w:rPr>
            </w:pPr>
            <w:r w:rsidRPr="00990CEF">
              <w:rPr>
                <w:sz w:val="16"/>
                <w:szCs w:val="16"/>
                <w:lang w:val="zh-CN"/>
              </w:rPr>
              <w:t>0.049</w:t>
            </w:r>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990CEF" w:rsidRDefault="004346F3" w:rsidP="00802ABC">
            <w:pPr>
              <w:spacing w:after="0"/>
              <w:jc w:val="center"/>
              <w:rPr>
                <w:sz w:val="16"/>
                <w:szCs w:val="16"/>
                <w:lang w:val="zh-CN"/>
              </w:rPr>
            </w:pPr>
            <w:r w:rsidRPr="00990CEF">
              <w:rPr>
                <w:sz w:val="16"/>
                <w:szCs w:val="16"/>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990CEF" w:rsidRDefault="004346F3" w:rsidP="00802ABC">
            <w:pPr>
              <w:spacing w:after="0"/>
              <w:jc w:val="center"/>
              <w:rPr>
                <w:sz w:val="16"/>
                <w:szCs w:val="16"/>
                <w:lang w:val="zh-CN"/>
              </w:rPr>
            </w:pPr>
            <w:r w:rsidRPr="00990CEF">
              <w:rPr>
                <w:sz w:val="16"/>
                <w:szCs w:val="16"/>
                <w:lang w:val="zh-CN"/>
              </w:rPr>
              <w:t>0.235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990CEF" w:rsidRDefault="004346F3" w:rsidP="00802ABC">
            <w:pPr>
              <w:spacing w:after="0"/>
              <w:jc w:val="center"/>
              <w:rPr>
                <w:sz w:val="16"/>
                <w:szCs w:val="16"/>
                <w:lang w:val="zh-CN"/>
              </w:rPr>
            </w:pPr>
            <w:r w:rsidRPr="00990CEF">
              <w:rPr>
                <w:sz w:val="16"/>
                <w:szCs w:val="16"/>
                <w:lang w:val="zh-CN"/>
              </w:rPr>
              <w:t>0.115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990CEF" w:rsidRDefault="004346F3" w:rsidP="00802ABC">
            <w:pPr>
              <w:spacing w:after="0"/>
              <w:jc w:val="center"/>
              <w:rPr>
                <w:sz w:val="16"/>
                <w:szCs w:val="16"/>
                <w:lang w:val="zh-CN"/>
              </w:rPr>
            </w:pPr>
            <w:r w:rsidRPr="00990CEF">
              <w:rPr>
                <w:sz w:val="16"/>
                <w:szCs w:val="16"/>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990CEF" w:rsidRDefault="004346F3" w:rsidP="00802ABC">
            <w:pPr>
              <w:spacing w:after="0"/>
              <w:jc w:val="center"/>
              <w:rPr>
                <w:sz w:val="16"/>
                <w:szCs w:val="16"/>
                <w:lang w:val="zh-CN"/>
              </w:rPr>
            </w:pPr>
            <w:r w:rsidRPr="00990CEF">
              <w:rPr>
                <w:sz w:val="16"/>
                <w:szCs w:val="16"/>
                <w:lang w:val="zh-CN"/>
              </w:rPr>
              <w:t>0.037</w:t>
            </w:r>
          </w:p>
        </w:tc>
      </w:tr>
      <w:tr w:rsidR="004346F3" w:rsidRPr="00990CEF" w14:paraId="78E6886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990CEF" w:rsidRDefault="004346F3" w:rsidP="00802ABC">
            <w:pPr>
              <w:spacing w:after="0"/>
              <w:jc w:val="center"/>
              <w:rPr>
                <w:sz w:val="16"/>
                <w:szCs w:val="16"/>
                <w:lang w:val="zh-CN"/>
              </w:rPr>
            </w:pPr>
            <w:r w:rsidRPr="00990CEF">
              <w:rPr>
                <w:sz w:val="16"/>
                <w:szCs w:val="16"/>
                <w:lang w:val="zh-CN"/>
              </w:rPr>
              <w:t>0.458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990CEF" w:rsidRDefault="004346F3" w:rsidP="00802ABC">
            <w:pPr>
              <w:spacing w:after="0"/>
              <w:jc w:val="center"/>
              <w:rPr>
                <w:sz w:val="16"/>
                <w:szCs w:val="16"/>
                <w:lang w:val="zh-CN"/>
              </w:rPr>
            </w:pPr>
            <w:r w:rsidRPr="00990CEF">
              <w:rPr>
                <w:sz w:val="16"/>
                <w:szCs w:val="16"/>
                <w:lang w:val="zh-CN"/>
              </w:rPr>
              <w:t>0.313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990CEF" w:rsidRDefault="004346F3" w:rsidP="00802ABC">
            <w:pPr>
              <w:spacing w:after="0"/>
              <w:jc w:val="center"/>
              <w:rPr>
                <w:sz w:val="16"/>
                <w:szCs w:val="16"/>
                <w:lang w:val="zh-CN"/>
              </w:rPr>
            </w:pPr>
            <w:r w:rsidRPr="00990CEF">
              <w:rPr>
                <w:sz w:val="16"/>
                <w:szCs w:val="16"/>
                <w:lang w:val="zh-CN"/>
              </w:rPr>
              <w:t>0.171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990CEF" w:rsidRDefault="004346F3" w:rsidP="00802ABC">
            <w:pPr>
              <w:spacing w:after="0"/>
              <w:jc w:val="center"/>
              <w:rPr>
                <w:sz w:val="16"/>
                <w:szCs w:val="16"/>
                <w:lang w:val="zh-CN"/>
              </w:rPr>
            </w:pPr>
            <w:r w:rsidRPr="00990CEF">
              <w:rPr>
                <w:sz w:val="16"/>
                <w:szCs w:val="16"/>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990CEF" w:rsidRDefault="004346F3" w:rsidP="00802ABC">
            <w:pPr>
              <w:spacing w:after="0"/>
              <w:jc w:val="center"/>
              <w:rPr>
                <w:sz w:val="16"/>
                <w:szCs w:val="16"/>
                <w:lang w:val="zh-CN"/>
              </w:rPr>
            </w:pPr>
            <w:r w:rsidRPr="00990CEF">
              <w:rPr>
                <w:sz w:val="16"/>
                <w:szCs w:val="16"/>
                <w:lang w:val="zh-CN"/>
              </w:rPr>
              <w:t>1.233</w:t>
            </w:r>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990CEF" w:rsidRDefault="004346F3" w:rsidP="00802ABC">
            <w:pPr>
              <w:spacing w:after="0"/>
              <w:jc w:val="center"/>
              <w:rPr>
                <w:sz w:val="16"/>
                <w:szCs w:val="16"/>
                <w:lang w:val="zh-CN"/>
              </w:rPr>
            </w:pPr>
            <w:r w:rsidRPr="00990CEF">
              <w:rPr>
                <w:sz w:val="16"/>
                <w:szCs w:val="16"/>
                <w:lang w:val="zh-CN"/>
              </w:rPr>
              <w:t>0.533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990CEF" w:rsidRDefault="004346F3" w:rsidP="00802ABC">
            <w:pPr>
              <w:spacing w:after="0"/>
              <w:jc w:val="center"/>
              <w:rPr>
                <w:sz w:val="16"/>
                <w:szCs w:val="16"/>
                <w:lang w:val="zh-CN"/>
              </w:rPr>
            </w:pPr>
            <w:r w:rsidRPr="00990CEF">
              <w:rPr>
                <w:sz w:val="16"/>
                <w:szCs w:val="16"/>
                <w:lang w:val="zh-CN"/>
              </w:rPr>
              <w:t>0.327</w:t>
            </w:r>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990CEF" w:rsidRDefault="004346F3" w:rsidP="00802ABC">
            <w:pPr>
              <w:spacing w:after="0"/>
              <w:jc w:val="center"/>
              <w:rPr>
                <w:sz w:val="16"/>
                <w:szCs w:val="16"/>
                <w:lang w:val="zh-CN"/>
              </w:rPr>
            </w:pPr>
            <w:r w:rsidRPr="00990CEF">
              <w:rPr>
                <w:sz w:val="16"/>
                <w:szCs w:val="16"/>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990CEF" w:rsidRDefault="004346F3" w:rsidP="00802ABC">
            <w:pPr>
              <w:spacing w:after="0"/>
              <w:jc w:val="center"/>
              <w:rPr>
                <w:sz w:val="16"/>
                <w:szCs w:val="16"/>
                <w:lang w:val="zh-CN"/>
              </w:rPr>
            </w:pPr>
            <w:r w:rsidRPr="00990CEF">
              <w:rPr>
                <w:sz w:val="16"/>
                <w:szCs w:val="16"/>
                <w:lang w:val="zh-CN"/>
              </w:rPr>
              <w:t>2.91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990CEF" w:rsidRDefault="004346F3" w:rsidP="00802ABC">
            <w:pPr>
              <w:spacing w:after="0"/>
              <w:jc w:val="center"/>
              <w:rPr>
                <w:sz w:val="16"/>
                <w:szCs w:val="16"/>
                <w:lang w:val="zh-CN"/>
              </w:rPr>
            </w:pPr>
            <w:r w:rsidRPr="00990CEF">
              <w:rPr>
                <w:sz w:val="16"/>
                <w:szCs w:val="16"/>
                <w:lang w:val="zh-CN"/>
              </w:rPr>
              <w:t>0.784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990CEF" w:rsidRDefault="004346F3" w:rsidP="00802ABC">
            <w:pPr>
              <w:spacing w:after="0"/>
              <w:jc w:val="center"/>
              <w:rPr>
                <w:sz w:val="16"/>
                <w:szCs w:val="16"/>
                <w:lang w:val="zh-CN"/>
              </w:rPr>
            </w:pPr>
            <w:r w:rsidRPr="00990CEF">
              <w:rPr>
                <w:sz w:val="16"/>
                <w:szCs w:val="16"/>
                <w:lang w:val="zh-CN"/>
              </w:rPr>
              <w:t>0.496</w:t>
            </w:r>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990CEF" w:rsidRDefault="004346F3" w:rsidP="00802ABC">
            <w:pPr>
              <w:spacing w:after="0"/>
              <w:jc w:val="center"/>
              <w:rPr>
                <w:sz w:val="16"/>
                <w:szCs w:val="16"/>
                <w:lang w:val="zh-CN"/>
              </w:rPr>
            </w:pPr>
            <w:r w:rsidRPr="00990CEF">
              <w:rPr>
                <w:sz w:val="16"/>
                <w:szCs w:val="16"/>
                <w:lang w:val="zh-CN"/>
              </w:rPr>
              <w:t>0.161</w:t>
            </w:r>
          </w:p>
        </w:tc>
      </w:tr>
      <w:tr w:rsidR="004346F3" w:rsidRPr="00990CEF" w14:paraId="67F52DC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990CEF" w:rsidRDefault="004346F3" w:rsidP="00802ABC">
            <w:pPr>
              <w:spacing w:after="0"/>
              <w:jc w:val="center"/>
              <w:rPr>
                <w:sz w:val="16"/>
                <w:szCs w:val="16"/>
                <w:lang w:val="zh-CN"/>
              </w:rPr>
            </w:pPr>
            <w:r w:rsidRPr="00990CEF">
              <w:rPr>
                <w:sz w:val="16"/>
                <w:szCs w:val="16"/>
                <w:lang w:val="zh-CN"/>
              </w:rPr>
              <w:t>0.144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990CEF" w:rsidRDefault="004346F3" w:rsidP="00802ABC">
            <w:pPr>
              <w:spacing w:after="0"/>
              <w:jc w:val="center"/>
              <w:rPr>
                <w:sz w:val="16"/>
                <w:szCs w:val="16"/>
                <w:lang w:val="zh-CN"/>
              </w:rPr>
            </w:pPr>
            <w:r w:rsidRPr="00990CEF">
              <w:rPr>
                <w:sz w:val="16"/>
                <w:szCs w:val="16"/>
                <w:lang w:val="zh-CN"/>
              </w:rPr>
              <w:t>0.102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990CEF" w:rsidRDefault="004346F3" w:rsidP="00802ABC">
            <w:pPr>
              <w:spacing w:after="0"/>
              <w:jc w:val="center"/>
              <w:rPr>
                <w:sz w:val="16"/>
                <w:szCs w:val="16"/>
                <w:lang w:val="zh-CN"/>
              </w:rPr>
            </w:pPr>
            <w:r w:rsidRPr="00990CEF">
              <w:rPr>
                <w:sz w:val="16"/>
                <w:szCs w:val="16"/>
                <w:lang w:val="zh-CN"/>
              </w:rPr>
              <w:t>0.057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990CEF" w:rsidRDefault="004346F3" w:rsidP="00802ABC">
            <w:pPr>
              <w:spacing w:after="0"/>
              <w:jc w:val="center"/>
              <w:rPr>
                <w:sz w:val="16"/>
                <w:szCs w:val="16"/>
                <w:lang w:val="zh-CN"/>
              </w:rPr>
            </w:pPr>
            <w:r w:rsidRPr="00990CEF">
              <w:rPr>
                <w:sz w:val="16"/>
                <w:szCs w:val="16"/>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990CEF" w:rsidRDefault="004346F3" w:rsidP="00802ABC">
            <w:pPr>
              <w:spacing w:after="0"/>
              <w:jc w:val="center"/>
              <w:rPr>
                <w:sz w:val="16"/>
                <w:szCs w:val="16"/>
                <w:lang w:val="zh-CN"/>
              </w:rPr>
            </w:pPr>
            <w:r w:rsidRPr="00990CEF">
              <w:rPr>
                <w:sz w:val="16"/>
                <w:szCs w:val="16"/>
                <w:lang w:val="zh-CN"/>
              </w:rPr>
              <w:t>0.434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990CEF" w:rsidRDefault="004346F3" w:rsidP="00802ABC">
            <w:pPr>
              <w:spacing w:after="0"/>
              <w:jc w:val="center"/>
              <w:rPr>
                <w:sz w:val="16"/>
                <w:szCs w:val="16"/>
                <w:lang w:val="zh-CN"/>
              </w:rPr>
            </w:pPr>
            <w:r w:rsidRPr="00990CEF">
              <w:rPr>
                <w:sz w:val="16"/>
                <w:szCs w:val="16"/>
                <w:lang w:val="zh-CN"/>
              </w:rPr>
              <w:t>0.162</w:t>
            </w:r>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990CEF" w:rsidRDefault="004346F3" w:rsidP="00802ABC">
            <w:pPr>
              <w:spacing w:after="0"/>
              <w:jc w:val="center"/>
              <w:rPr>
                <w:sz w:val="16"/>
                <w:szCs w:val="16"/>
                <w:lang w:val="zh-CN"/>
              </w:rPr>
            </w:pPr>
            <w:r w:rsidRPr="00990CEF">
              <w:rPr>
                <w:sz w:val="16"/>
                <w:szCs w:val="16"/>
                <w:lang w:val="zh-CN"/>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990CEF" w:rsidRDefault="004346F3" w:rsidP="00802ABC">
            <w:pPr>
              <w:spacing w:after="0"/>
              <w:jc w:val="center"/>
              <w:rPr>
                <w:sz w:val="16"/>
                <w:szCs w:val="16"/>
                <w:lang w:val="zh-CN"/>
              </w:rPr>
            </w:pPr>
            <w:r w:rsidRPr="00990CEF">
              <w:rPr>
                <w:sz w:val="16"/>
                <w:szCs w:val="16"/>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990CEF" w:rsidRDefault="004346F3" w:rsidP="00802ABC">
            <w:pPr>
              <w:spacing w:after="0"/>
              <w:jc w:val="center"/>
              <w:rPr>
                <w:sz w:val="16"/>
                <w:szCs w:val="16"/>
                <w:lang w:val="zh-CN"/>
              </w:rPr>
            </w:pPr>
            <w:r w:rsidRPr="00990CEF">
              <w:rPr>
                <w:sz w:val="16"/>
                <w:szCs w:val="16"/>
                <w:lang w:val="zh-CN"/>
              </w:rPr>
              <w:t>2.821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990CEF" w:rsidRDefault="004346F3" w:rsidP="00802ABC">
            <w:pPr>
              <w:spacing w:after="0"/>
              <w:jc w:val="center"/>
              <w:rPr>
                <w:sz w:val="16"/>
                <w:szCs w:val="16"/>
                <w:lang w:val="zh-CN"/>
              </w:rPr>
            </w:pPr>
            <w:r w:rsidRPr="00990CEF">
              <w:rPr>
                <w:sz w:val="16"/>
                <w:szCs w:val="16"/>
                <w:lang w:val="zh-CN"/>
              </w:rPr>
              <w:t>0.238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990CEF" w:rsidRDefault="004346F3" w:rsidP="00802ABC">
            <w:pPr>
              <w:spacing w:after="0"/>
              <w:jc w:val="center"/>
              <w:rPr>
                <w:sz w:val="16"/>
                <w:szCs w:val="16"/>
                <w:lang w:val="zh-CN"/>
              </w:rPr>
            </w:pPr>
            <w:r w:rsidRPr="00990CEF">
              <w:rPr>
                <w:sz w:val="16"/>
                <w:szCs w:val="16"/>
                <w:lang w:val="zh-CN"/>
              </w:rPr>
              <w:t>0.14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990CEF" w:rsidRDefault="004346F3" w:rsidP="00802ABC">
            <w:pPr>
              <w:spacing w:after="0"/>
              <w:jc w:val="center"/>
              <w:rPr>
                <w:sz w:val="16"/>
                <w:szCs w:val="16"/>
                <w:lang w:val="zh-CN"/>
              </w:rPr>
            </w:pPr>
            <w:r w:rsidRPr="00990CEF">
              <w:rPr>
                <w:sz w:val="16"/>
                <w:szCs w:val="16"/>
                <w:lang w:val="zh-CN"/>
              </w:rPr>
              <w:t>0.058</w:t>
            </w:r>
          </w:p>
        </w:tc>
      </w:tr>
      <w:tr w:rsidR="004346F3" w:rsidRPr="00990CEF" w14:paraId="6B7A47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990CEF" w:rsidRDefault="004346F3" w:rsidP="00802ABC">
            <w:pPr>
              <w:spacing w:after="0"/>
              <w:jc w:val="center"/>
              <w:rPr>
                <w:sz w:val="16"/>
                <w:szCs w:val="16"/>
                <w:lang w:val="zh-CN"/>
              </w:rPr>
            </w:pPr>
            <w:r w:rsidRPr="00990CEF">
              <w:rPr>
                <w:sz w:val="16"/>
                <w:szCs w:val="16"/>
                <w:lang w:val="zh-CN"/>
              </w:rPr>
              <w:t>0.99</w:t>
            </w:r>
          </w:p>
        </w:tc>
      </w:tr>
      <w:tr w:rsidR="004346F3" w:rsidRPr="00990CEF" w14:paraId="2EBE823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990CEF" w:rsidRDefault="004346F3" w:rsidP="00802ABC">
            <w:pPr>
              <w:spacing w:after="0"/>
              <w:jc w:val="center"/>
              <w:rPr>
                <w:sz w:val="16"/>
                <w:szCs w:val="16"/>
                <w:lang w:val="zh-CN"/>
              </w:rPr>
            </w:pPr>
            <w:r w:rsidRPr="00990CEF">
              <w:rPr>
                <w:sz w:val="16"/>
                <w:szCs w:val="16"/>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990CEF" w:rsidRDefault="004346F3" w:rsidP="00802ABC">
            <w:pPr>
              <w:spacing w:after="0"/>
              <w:jc w:val="center"/>
              <w:rPr>
                <w:sz w:val="16"/>
                <w:szCs w:val="16"/>
                <w:lang w:val="zh-CN"/>
              </w:rPr>
            </w:pPr>
            <w:r w:rsidRPr="00990CEF">
              <w:rPr>
                <w:sz w:val="16"/>
                <w:szCs w:val="16"/>
                <w:lang w:val="zh-CN"/>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990CEF" w:rsidRDefault="004346F3" w:rsidP="00802ABC">
            <w:pPr>
              <w:spacing w:after="0"/>
              <w:jc w:val="center"/>
              <w:rPr>
                <w:sz w:val="16"/>
                <w:szCs w:val="16"/>
                <w:lang w:val="zh-CN"/>
              </w:rPr>
            </w:pPr>
            <w:r w:rsidRPr="00990CEF">
              <w:rPr>
                <w:sz w:val="16"/>
                <w:szCs w:val="16"/>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990CEF" w:rsidRDefault="004346F3" w:rsidP="00802ABC">
            <w:pPr>
              <w:spacing w:after="0"/>
              <w:jc w:val="center"/>
              <w:rPr>
                <w:sz w:val="16"/>
                <w:szCs w:val="16"/>
                <w:lang w:val="zh-CN"/>
              </w:rPr>
            </w:pPr>
            <w:r w:rsidRPr="00990CEF">
              <w:rPr>
                <w:sz w:val="16"/>
                <w:szCs w:val="16"/>
                <w:lang w:val="zh-CN"/>
              </w:rPr>
              <w:t>1.00</w:t>
            </w:r>
          </w:p>
        </w:tc>
      </w:tr>
      <w:tr w:rsidR="004346F3" w:rsidRPr="00990CEF" w14:paraId="6E8D799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990CEF" w:rsidRDefault="004346F3" w:rsidP="00802ABC">
            <w:pPr>
              <w:spacing w:after="0"/>
              <w:jc w:val="center"/>
              <w:rPr>
                <w:sz w:val="16"/>
                <w:szCs w:val="16"/>
                <w:lang w:val="zh-CN"/>
              </w:rPr>
            </w:pPr>
            <w:r w:rsidRPr="00990CEF">
              <w:rPr>
                <w:sz w:val="16"/>
                <w:szCs w:val="16"/>
                <w:lang w:val="zh-CN"/>
              </w:rPr>
              <w:t>0.11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990CEF" w:rsidRDefault="004346F3" w:rsidP="00802ABC">
            <w:pPr>
              <w:spacing w:after="0"/>
              <w:jc w:val="center"/>
              <w:rPr>
                <w:sz w:val="16"/>
                <w:szCs w:val="16"/>
                <w:lang w:val="zh-CN"/>
              </w:rPr>
            </w:pPr>
            <w:r w:rsidRPr="00990CEF">
              <w:rPr>
                <w:sz w:val="16"/>
                <w:szCs w:val="16"/>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990CEF" w:rsidRDefault="004346F3" w:rsidP="00802ABC">
            <w:pPr>
              <w:spacing w:after="0"/>
              <w:jc w:val="center"/>
              <w:rPr>
                <w:sz w:val="16"/>
                <w:szCs w:val="16"/>
                <w:lang w:val="zh-CN"/>
              </w:rPr>
            </w:pPr>
            <w:r w:rsidRPr="00990CEF">
              <w:rPr>
                <w:sz w:val="16"/>
                <w:szCs w:val="16"/>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990CEF" w:rsidRDefault="004346F3" w:rsidP="00802ABC">
            <w:pPr>
              <w:spacing w:after="0"/>
              <w:jc w:val="center"/>
              <w:rPr>
                <w:sz w:val="16"/>
                <w:szCs w:val="16"/>
                <w:lang w:val="zh-CN"/>
              </w:rPr>
            </w:pPr>
            <w:r w:rsidRPr="00990CEF">
              <w:rPr>
                <w:sz w:val="16"/>
                <w:szCs w:val="16"/>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990CEF" w:rsidRDefault="004346F3" w:rsidP="00802ABC">
            <w:pPr>
              <w:spacing w:after="0"/>
              <w:jc w:val="center"/>
              <w:rPr>
                <w:sz w:val="16"/>
                <w:szCs w:val="16"/>
                <w:lang w:val="zh-CN"/>
              </w:rPr>
            </w:pPr>
            <w:r w:rsidRPr="00990CEF">
              <w:rPr>
                <w:sz w:val="16"/>
                <w:szCs w:val="16"/>
                <w:lang w:val="zh-CN"/>
              </w:rPr>
              <w:t>0.27</w:t>
            </w:r>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990CEF" w:rsidRDefault="004346F3" w:rsidP="00802ABC">
            <w:pPr>
              <w:spacing w:after="0"/>
              <w:jc w:val="center"/>
              <w:rPr>
                <w:sz w:val="16"/>
                <w:szCs w:val="16"/>
                <w:lang w:val="zh-CN"/>
              </w:rPr>
            </w:pPr>
            <w:r w:rsidRPr="00990CEF">
              <w:rPr>
                <w:sz w:val="16"/>
                <w:szCs w:val="16"/>
                <w:lang w:val="zh-CN"/>
              </w:rPr>
              <w:t>0.17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990CEF" w:rsidRDefault="004346F3" w:rsidP="00802ABC">
            <w:pPr>
              <w:spacing w:after="0"/>
              <w:jc w:val="center"/>
              <w:rPr>
                <w:sz w:val="16"/>
                <w:szCs w:val="16"/>
                <w:lang w:val="zh-CN"/>
              </w:rPr>
            </w:pPr>
            <w:r w:rsidRPr="00990CEF">
              <w:rPr>
                <w:sz w:val="16"/>
                <w:szCs w:val="16"/>
                <w:lang w:val="zh-CN"/>
              </w:rPr>
              <w:t>0.10</w:t>
            </w:r>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990CEF" w:rsidRDefault="004346F3" w:rsidP="00802ABC">
            <w:pPr>
              <w:spacing w:after="0"/>
              <w:jc w:val="center"/>
              <w:rPr>
                <w:sz w:val="16"/>
                <w:szCs w:val="16"/>
                <w:lang w:val="zh-CN"/>
              </w:rPr>
            </w:pPr>
            <w:r w:rsidRPr="00990CEF">
              <w:rPr>
                <w:sz w:val="16"/>
                <w:szCs w:val="16"/>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990CEF" w:rsidRDefault="004346F3" w:rsidP="00802ABC">
            <w:pPr>
              <w:spacing w:after="0"/>
              <w:jc w:val="center"/>
              <w:rPr>
                <w:sz w:val="16"/>
                <w:szCs w:val="16"/>
                <w:lang w:val="zh-CN"/>
              </w:rPr>
            </w:pPr>
            <w:r w:rsidRPr="00990CEF">
              <w:rPr>
                <w:sz w:val="16"/>
                <w:szCs w:val="16"/>
                <w:lang w:val="zh-CN"/>
              </w:rPr>
              <w:t>0.44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990CEF" w:rsidRDefault="004346F3" w:rsidP="00802ABC">
            <w:pPr>
              <w:spacing w:after="0"/>
              <w:jc w:val="center"/>
              <w:rPr>
                <w:sz w:val="16"/>
                <w:szCs w:val="16"/>
                <w:lang w:val="zh-CN"/>
              </w:rPr>
            </w:pPr>
            <w:r w:rsidRPr="00990CEF">
              <w:rPr>
                <w:sz w:val="16"/>
                <w:szCs w:val="16"/>
                <w:lang w:val="zh-CN"/>
              </w:rPr>
              <w:t>0.24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990CEF" w:rsidRDefault="004346F3" w:rsidP="00802ABC">
            <w:pPr>
              <w:spacing w:after="0"/>
              <w:jc w:val="center"/>
              <w:rPr>
                <w:sz w:val="16"/>
                <w:szCs w:val="16"/>
                <w:lang w:val="zh-CN"/>
              </w:rPr>
            </w:pPr>
            <w:r w:rsidRPr="00990CEF">
              <w:rPr>
                <w:sz w:val="16"/>
                <w:szCs w:val="16"/>
                <w:lang w:val="zh-CN"/>
              </w:rPr>
              <w:t>0.15</w:t>
            </w:r>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990CEF" w:rsidRDefault="004346F3" w:rsidP="00802ABC">
            <w:pPr>
              <w:spacing w:after="0"/>
              <w:jc w:val="center"/>
              <w:rPr>
                <w:sz w:val="16"/>
                <w:szCs w:val="16"/>
                <w:lang w:val="zh-CN"/>
              </w:rPr>
            </w:pPr>
            <w:r w:rsidRPr="00990CEF">
              <w:rPr>
                <w:sz w:val="16"/>
                <w:szCs w:val="16"/>
                <w:lang w:val="zh-CN"/>
              </w:rPr>
              <w:t>0.08</w:t>
            </w:r>
          </w:p>
        </w:tc>
      </w:tr>
      <w:tr w:rsidR="004346F3" w:rsidRPr="00990CEF" w14:paraId="14EEF2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990CEF" w:rsidRDefault="004346F3" w:rsidP="00802ABC">
            <w:pPr>
              <w:spacing w:after="0"/>
              <w:jc w:val="center"/>
              <w:rPr>
                <w:sz w:val="16"/>
                <w:szCs w:val="16"/>
                <w:lang w:val="zh-CN"/>
              </w:rPr>
            </w:pPr>
            <w:r w:rsidRPr="00990CEF">
              <w:rPr>
                <w:sz w:val="16"/>
                <w:szCs w:val="16"/>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990CEF" w:rsidRDefault="004346F3" w:rsidP="00802ABC">
            <w:pPr>
              <w:spacing w:after="0"/>
              <w:jc w:val="center"/>
              <w:rPr>
                <w:sz w:val="16"/>
                <w:szCs w:val="16"/>
                <w:lang w:val="zh-CN"/>
              </w:rPr>
            </w:pPr>
            <w:r w:rsidRPr="00990CEF">
              <w:rPr>
                <w:sz w:val="16"/>
                <w:szCs w:val="16"/>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990CEF" w:rsidRDefault="004346F3" w:rsidP="00802ABC">
            <w:pPr>
              <w:spacing w:after="0"/>
              <w:jc w:val="center"/>
              <w:rPr>
                <w:sz w:val="16"/>
                <w:szCs w:val="16"/>
                <w:lang w:val="zh-CN"/>
              </w:rPr>
            </w:pPr>
            <w:r w:rsidRPr="00990CEF">
              <w:rPr>
                <w:sz w:val="16"/>
                <w:szCs w:val="16"/>
                <w:lang w:val="zh-CN"/>
              </w:rPr>
              <w:t>1.4 Mbps</w:t>
            </w:r>
          </w:p>
        </w:tc>
      </w:tr>
      <w:tr w:rsidR="004346F3" w:rsidRPr="00031904" w14:paraId="6316A95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14:paraId="4C295555"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BF418A">
              <w:rPr>
                <w:rFonts w:eastAsia="SimSun"/>
                <w:sz w:val="16"/>
                <w:szCs w:val="16"/>
                <w:lang w:bidi="ar"/>
              </w:rPr>
              <w:lastRenderedPageBreak/>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Srouce 8</w:t>
            </w:r>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8A0C29" w:rsidRDefault="004346F3" w:rsidP="00802ABC">
            <w:pPr>
              <w:pageBreakBefore/>
              <w:spacing w:after="0"/>
              <w:jc w:val="center"/>
              <w:rPr>
                <w:sz w:val="16"/>
                <w:szCs w:val="16"/>
                <w:lang w:val="zh-CN"/>
              </w:rPr>
            </w:pPr>
            <w:r w:rsidRPr="008A0C29">
              <w:rPr>
                <w:sz w:val="16"/>
                <w:szCs w:val="16"/>
                <w:lang w:val="zh-CN"/>
              </w:rPr>
              <w:t>17.63</w:t>
            </w:r>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8A0C29" w:rsidRDefault="004346F3" w:rsidP="00802ABC">
            <w:pPr>
              <w:pageBreakBefore/>
              <w:spacing w:after="0"/>
              <w:jc w:val="center"/>
              <w:rPr>
                <w:sz w:val="16"/>
                <w:szCs w:val="16"/>
                <w:lang w:val="zh-CN"/>
              </w:rPr>
            </w:pPr>
            <w:r w:rsidRPr="008A0C29">
              <w:rPr>
                <w:sz w:val="16"/>
                <w:szCs w:val="16"/>
                <w:lang w:val="zh-CN"/>
              </w:rPr>
              <w:t>28.68</w:t>
            </w:r>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8A0C29" w:rsidRDefault="004346F3" w:rsidP="00802ABC">
            <w:pPr>
              <w:pageBreakBefore/>
              <w:spacing w:after="0"/>
              <w:jc w:val="center"/>
              <w:rPr>
                <w:sz w:val="16"/>
                <w:szCs w:val="16"/>
                <w:lang w:val="zh-CN"/>
              </w:rPr>
            </w:pPr>
            <w:r w:rsidRPr="008A0C29">
              <w:rPr>
                <w:sz w:val="16"/>
                <w:szCs w:val="16"/>
                <w:lang w:val="zh-CN"/>
              </w:rPr>
              <w:t>40.63</w:t>
            </w:r>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8A0C29" w:rsidRDefault="004346F3" w:rsidP="00802ABC">
            <w:pPr>
              <w:pageBreakBefore/>
              <w:spacing w:after="0"/>
              <w:jc w:val="center"/>
              <w:rPr>
                <w:sz w:val="16"/>
                <w:szCs w:val="16"/>
                <w:lang w:val="zh-CN"/>
              </w:rPr>
            </w:pPr>
            <w:r w:rsidRPr="008A0C29">
              <w:rPr>
                <w:sz w:val="16"/>
                <w:szCs w:val="16"/>
                <w:lang w:val="zh-CN"/>
              </w:rPr>
              <w:t>44.29</w:t>
            </w:r>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8A0C29" w:rsidRDefault="004346F3" w:rsidP="00802ABC">
            <w:pPr>
              <w:pageBreakBefore/>
              <w:spacing w:after="0"/>
              <w:jc w:val="center"/>
              <w:rPr>
                <w:sz w:val="16"/>
                <w:szCs w:val="16"/>
                <w:lang w:val="zh-CN"/>
              </w:rPr>
            </w:pPr>
            <w:r w:rsidRPr="008A0C29">
              <w:rPr>
                <w:sz w:val="16"/>
                <w:szCs w:val="16"/>
                <w:lang w:val="zh-CN"/>
              </w:rPr>
              <w:t>6.86</w:t>
            </w:r>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8A0C29" w:rsidRDefault="004346F3" w:rsidP="00802ABC">
            <w:pPr>
              <w:pageBreakBefore/>
              <w:spacing w:after="0"/>
              <w:jc w:val="center"/>
              <w:rPr>
                <w:sz w:val="16"/>
                <w:szCs w:val="16"/>
                <w:lang w:val="zh-CN"/>
              </w:rPr>
            </w:pPr>
            <w:r w:rsidRPr="008A0C29">
              <w:rPr>
                <w:sz w:val="16"/>
                <w:szCs w:val="16"/>
                <w:lang w:val="zh-CN"/>
              </w:rPr>
              <w:t>23.71</w:t>
            </w:r>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8A0C29" w:rsidRDefault="004346F3" w:rsidP="00802ABC">
            <w:pPr>
              <w:pageBreakBefore/>
              <w:spacing w:after="0"/>
              <w:jc w:val="center"/>
              <w:rPr>
                <w:sz w:val="16"/>
                <w:szCs w:val="16"/>
                <w:lang w:val="zh-CN"/>
              </w:rPr>
            </w:pPr>
            <w:r w:rsidRPr="008A0C29">
              <w:rPr>
                <w:sz w:val="16"/>
                <w:szCs w:val="16"/>
                <w:lang w:val="zh-CN"/>
              </w:rPr>
              <w:t>34.25</w:t>
            </w:r>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8A0C29" w:rsidRDefault="004346F3" w:rsidP="00802ABC">
            <w:pPr>
              <w:pageBreakBefore/>
              <w:spacing w:after="0"/>
              <w:jc w:val="center"/>
              <w:rPr>
                <w:sz w:val="16"/>
                <w:szCs w:val="16"/>
                <w:lang w:val="zh-CN"/>
              </w:rPr>
            </w:pPr>
            <w:r w:rsidRPr="008A0C29">
              <w:rPr>
                <w:sz w:val="16"/>
                <w:szCs w:val="16"/>
                <w:lang w:val="zh-CN"/>
              </w:rPr>
              <w:t>39.91</w:t>
            </w:r>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8A0C29" w:rsidRDefault="004346F3" w:rsidP="00802ABC">
            <w:pPr>
              <w:pageBreakBefore/>
              <w:spacing w:after="0"/>
              <w:jc w:val="center"/>
              <w:rPr>
                <w:sz w:val="16"/>
                <w:szCs w:val="16"/>
                <w:lang w:val="zh-CN"/>
              </w:rPr>
            </w:pPr>
            <w:r w:rsidRPr="008A0C29">
              <w:rPr>
                <w:sz w:val="16"/>
                <w:szCs w:val="16"/>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8A0C29" w:rsidRDefault="004346F3" w:rsidP="00802ABC">
            <w:pPr>
              <w:pageBreakBefore/>
              <w:spacing w:after="0"/>
              <w:jc w:val="center"/>
              <w:rPr>
                <w:sz w:val="16"/>
                <w:szCs w:val="16"/>
                <w:lang w:val="zh-CN"/>
              </w:rPr>
            </w:pPr>
            <w:r w:rsidRPr="008A0C29">
              <w:rPr>
                <w:sz w:val="16"/>
                <w:szCs w:val="16"/>
                <w:lang w:val="zh-CN"/>
              </w:rPr>
              <w:t>16.34</w:t>
            </w:r>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8A0C29" w:rsidRDefault="004346F3" w:rsidP="00802ABC">
            <w:pPr>
              <w:pageBreakBefore/>
              <w:spacing w:after="0"/>
              <w:jc w:val="center"/>
              <w:rPr>
                <w:sz w:val="16"/>
                <w:szCs w:val="16"/>
                <w:lang w:val="zh-CN"/>
              </w:rPr>
            </w:pPr>
            <w:r w:rsidRPr="008A0C29">
              <w:rPr>
                <w:sz w:val="16"/>
                <w:szCs w:val="16"/>
                <w:lang w:val="zh-CN"/>
              </w:rPr>
              <w:t>21.51</w:t>
            </w:r>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8A0C29" w:rsidRDefault="004346F3" w:rsidP="00802ABC">
            <w:pPr>
              <w:pageBreakBefore/>
              <w:spacing w:after="0"/>
              <w:jc w:val="center"/>
              <w:rPr>
                <w:sz w:val="16"/>
                <w:szCs w:val="16"/>
                <w:lang w:val="zh-CN"/>
              </w:rPr>
            </w:pPr>
            <w:r w:rsidRPr="008A0C29">
              <w:rPr>
                <w:sz w:val="16"/>
                <w:szCs w:val="16"/>
                <w:lang w:val="zh-CN"/>
              </w:rPr>
              <w:t>36.91</w:t>
            </w:r>
          </w:p>
        </w:tc>
      </w:tr>
      <w:tr w:rsidR="004346F3" w14:paraId="7B52B75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8A0C29" w:rsidRDefault="004346F3" w:rsidP="00802ABC">
            <w:pPr>
              <w:spacing w:after="0"/>
              <w:jc w:val="center"/>
              <w:rPr>
                <w:sz w:val="16"/>
                <w:szCs w:val="16"/>
                <w:lang w:val="zh-CN"/>
              </w:rPr>
            </w:pPr>
            <w:r w:rsidRPr="008A0C29">
              <w:rPr>
                <w:sz w:val="16"/>
                <w:szCs w:val="16"/>
                <w:lang w:val="zh-CN"/>
              </w:rPr>
              <w:t>61.31</w:t>
            </w:r>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8A0C29" w:rsidRDefault="004346F3" w:rsidP="00802ABC">
            <w:pPr>
              <w:spacing w:after="0"/>
              <w:jc w:val="center"/>
              <w:rPr>
                <w:sz w:val="16"/>
                <w:szCs w:val="16"/>
                <w:lang w:val="zh-CN"/>
              </w:rPr>
            </w:pPr>
            <w:r w:rsidRPr="008A0C29">
              <w:rPr>
                <w:sz w:val="16"/>
                <w:szCs w:val="16"/>
                <w:lang w:val="zh-CN"/>
              </w:rPr>
              <w:t>75.90</w:t>
            </w:r>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8A0C29" w:rsidRDefault="004346F3" w:rsidP="00802ABC">
            <w:pPr>
              <w:spacing w:after="0"/>
              <w:jc w:val="center"/>
              <w:rPr>
                <w:sz w:val="16"/>
                <w:szCs w:val="16"/>
                <w:lang w:val="zh-CN"/>
              </w:rPr>
            </w:pPr>
            <w:r w:rsidRPr="008A0C29">
              <w:rPr>
                <w:sz w:val="16"/>
                <w:szCs w:val="16"/>
                <w:lang w:val="zh-CN"/>
              </w:rPr>
              <w:t>93.31</w:t>
            </w:r>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8A0C29" w:rsidRDefault="004346F3" w:rsidP="00802ABC">
            <w:pPr>
              <w:spacing w:after="0"/>
              <w:jc w:val="center"/>
              <w:rPr>
                <w:sz w:val="16"/>
                <w:szCs w:val="16"/>
                <w:lang w:val="zh-CN"/>
              </w:rPr>
            </w:pPr>
            <w:r w:rsidRPr="008A0C29">
              <w:rPr>
                <w:sz w:val="16"/>
                <w:szCs w:val="16"/>
                <w:lang w:val="zh-CN"/>
              </w:rPr>
              <w:t>99.31</w:t>
            </w:r>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8A0C29" w:rsidRDefault="004346F3" w:rsidP="00802ABC">
            <w:pPr>
              <w:spacing w:after="0"/>
              <w:jc w:val="center"/>
              <w:rPr>
                <w:sz w:val="16"/>
                <w:szCs w:val="16"/>
                <w:lang w:val="zh-CN"/>
              </w:rPr>
            </w:pPr>
            <w:r w:rsidRPr="008A0C29">
              <w:rPr>
                <w:sz w:val="16"/>
                <w:szCs w:val="16"/>
                <w:lang w:val="zh-CN"/>
              </w:rPr>
              <w:t>32.85</w:t>
            </w:r>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8A0C29" w:rsidRDefault="004346F3" w:rsidP="00802ABC">
            <w:pPr>
              <w:spacing w:after="0"/>
              <w:jc w:val="center"/>
              <w:rPr>
                <w:sz w:val="16"/>
                <w:szCs w:val="16"/>
                <w:lang w:val="zh-CN"/>
              </w:rPr>
            </w:pPr>
            <w:r w:rsidRPr="008A0C29">
              <w:rPr>
                <w:sz w:val="16"/>
                <w:szCs w:val="16"/>
                <w:lang w:val="zh-CN"/>
              </w:rPr>
              <w:t>67.99</w:t>
            </w:r>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8A0C29" w:rsidRDefault="004346F3" w:rsidP="00802ABC">
            <w:pPr>
              <w:spacing w:after="0"/>
              <w:jc w:val="center"/>
              <w:rPr>
                <w:sz w:val="16"/>
                <w:szCs w:val="16"/>
                <w:lang w:val="zh-CN"/>
              </w:rPr>
            </w:pPr>
            <w:r w:rsidRPr="008A0C29">
              <w:rPr>
                <w:sz w:val="16"/>
                <w:szCs w:val="16"/>
                <w:lang w:val="zh-CN"/>
              </w:rPr>
              <w:t>84.77</w:t>
            </w:r>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8A0C29" w:rsidRDefault="004346F3" w:rsidP="00802ABC">
            <w:pPr>
              <w:spacing w:after="0"/>
              <w:jc w:val="center"/>
              <w:rPr>
                <w:sz w:val="16"/>
                <w:szCs w:val="16"/>
                <w:lang w:val="zh-CN"/>
              </w:rPr>
            </w:pPr>
            <w:r w:rsidRPr="008A0C29">
              <w:rPr>
                <w:sz w:val="16"/>
                <w:szCs w:val="16"/>
                <w:lang w:val="zh-CN"/>
              </w:rPr>
              <w:t>95.14</w:t>
            </w:r>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8A0C29" w:rsidRDefault="004346F3" w:rsidP="00802ABC">
            <w:pPr>
              <w:spacing w:after="0"/>
              <w:jc w:val="center"/>
              <w:rPr>
                <w:sz w:val="16"/>
                <w:szCs w:val="16"/>
                <w:lang w:val="zh-CN"/>
              </w:rPr>
            </w:pPr>
            <w:r w:rsidRPr="008A0C29">
              <w:rPr>
                <w:sz w:val="16"/>
                <w:szCs w:val="16"/>
                <w:lang w:val="zh-CN"/>
              </w:rPr>
              <w:t>11.25</w:t>
            </w:r>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8A0C29" w:rsidRDefault="004346F3" w:rsidP="00802ABC">
            <w:pPr>
              <w:spacing w:after="0"/>
              <w:jc w:val="center"/>
              <w:rPr>
                <w:sz w:val="16"/>
                <w:szCs w:val="16"/>
                <w:lang w:val="zh-CN"/>
              </w:rPr>
            </w:pPr>
            <w:r w:rsidRPr="008A0C29">
              <w:rPr>
                <w:sz w:val="16"/>
                <w:szCs w:val="16"/>
                <w:lang w:val="zh-CN"/>
              </w:rPr>
              <w:t>56.09</w:t>
            </w:r>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8A0C29" w:rsidRDefault="004346F3" w:rsidP="00802ABC">
            <w:pPr>
              <w:spacing w:after="0"/>
              <w:jc w:val="center"/>
              <w:rPr>
                <w:sz w:val="16"/>
                <w:szCs w:val="16"/>
                <w:lang w:val="zh-CN"/>
              </w:rPr>
            </w:pPr>
            <w:r w:rsidRPr="008A0C29">
              <w:rPr>
                <w:sz w:val="16"/>
                <w:szCs w:val="16"/>
                <w:lang w:val="zh-CN"/>
              </w:rPr>
              <w:t>67.55</w:t>
            </w:r>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8A0C29" w:rsidRDefault="004346F3" w:rsidP="00802ABC">
            <w:pPr>
              <w:spacing w:after="0"/>
              <w:jc w:val="center"/>
              <w:rPr>
                <w:sz w:val="16"/>
                <w:szCs w:val="16"/>
                <w:lang w:val="zh-CN"/>
              </w:rPr>
            </w:pPr>
            <w:r w:rsidRPr="008A0C29">
              <w:rPr>
                <w:sz w:val="16"/>
                <w:szCs w:val="16"/>
                <w:lang w:val="zh-CN"/>
              </w:rPr>
              <w:t>90.81</w:t>
            </w:r>
          </w:p>
        </w:tc>
      </w:tr>
      <w:tr w:rsidR="004346F3" w14:paraId="3653F6D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8A0C29" w:rsidRDefault="004346F3" w:rsidP="00802ABC">
            <w:pPr>
              <w:spacing w:after="0"/>
              <w:jc w:val="center"/>
              <w:rPr>
                <w:sz w:val="16"/>
                <w:szCs w:val="16"/>
                <w:lang w:val="zh-CN"/>
              </w:rPr>
            </w:pPr>
            <w:r w:rsidRPr="008A0C29">
              <w:rPr>
                <w:sz w:val="16"/>
                <w:szCs w:val="16"/>
                <w:lang w:val="zh-CN"/>
              </w:rPr>
              <w:t>90.10</w:t>
            </w:r>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8A0C29" w:rsidRDefault="004346F3" w:rsidP="00802ABC">
            <w:pPr>
              <w:spacing w:after="0"/>
              <w:jc w:val="center"/>
              <w:rPr>
                <w:sz w:val="16"/>
                <w:szCs w:val="16"/>
                <w:lang w:val="zh-CN"/>
              </w:rPr>
            </w:pPr>
            <w:r w:rsidRPr="008A0C29">
              <w:rPr>
                <w:sz w:val="16"/>
                <w:szCs w:val="16"/>
                <w:lang w:val="zh-CN"/>
              </w:rPr>
              <w:t>102.08</w:t>
            </w:r>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8A0C29" w:rsidRDefault="004346F3" w:rsidP="00802ABC">
            <w:pPr>
              <w:spacing w:after="0"/>
              <w:jc w:val="center"/>
              <w:rPr>
                <w:sz w:val="16"/>
                <w:szCs w:val="16"/>
                <w:lang w:val="zh-CN"/>
              </w:rPr>
            </w:pPr>
            <w:r w:rsidRPr="008A0C29">
              <w:rPr>
                <w:sz w:val="16"/>
                <w:szCs w:val="16"/>
                <w:lang w:val="zh-CN"/>
              </w:rPr>
              <w:t>122.51</w:t>
            </w:r>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8A0C29" w:rsidRDefault="004346F3" w:rsidP="00802ABC">
            <w:pPr>
              <w:spacing w:after="0"/>
              <w:jc w:val="center"/>
              <w:rPr>
                <w:sz w:val="16"/>
                <w:szCs w:val="16"/>
                <w:lang w:val="zh-CN"/>
              </w:rPr>
            </w:pPr>
            <w:r w:rsidRPr="008A0C29">
              <w:rPr>
                <w:sz w:val="16"/>
                <w:szCs w:val="16"/>
                <w:lang w:val="zh-CN"/>
              </w:rPr>
              <w:t>124.68</w:t>
            </w:r>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8A0C29" w:rsidRDefault="004346F3" w:rsidP="00802ABC">
            <w:pPr>
              <w:spacing w:after="0"/>
              <w:jc w:val="center"/>
              <w:rPr>
                <w:sz w:val="16"/>
                <w:szCs w:val="16"/>
                <w:lang w:val="zh-CN"/>
              </w:rPr>
            </w:pPr>
            <w:r w:rsidRPr="008A0C29">
              <w:rPr>
                <w:sz w:val="16"/>
                <w:szCs w:val="16"/>
                <w:lang w:val="zh-CN"/>
              </w:rPr>
              <w:t>63.61</w:t>
            </w:r>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8A0C29" w:rsidRDefault="004346F3" w:rsidP="00802ABC">
            <w:pPr>
              <w:spacing w:after="0"/>
              <w:jc w:val="center"/>
              <w:rPr>
                <w:sz w:val="16"/>
                <w:szCs w:val="16"/>
                <w:lang w:val="zh-CN"/>
              </w:rPr>
            </w:pPr>
            <w:r w:rsidRPr="008A0C29">
              <w:rPr>
                <w:sz w:val="16"/>
                <w:szCs w:val="16"/>
                <w:lang w:val="zh-CN"/>
              </w:rPr>
              <w:t>97.22</w:t>
            </w:r>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8A0C29" w:rsidRDefault="004346F3" w:rsidP="00802ABC">
            <w:pPr>
              <w:spacing w:after="0"/>
              <w:jc w:val="center"/>
              <w:rPr>
                <w:sz w:val="16"/>
                <w:szCs w:val="16"/>
                <w:lang w:val="zh-CN"/>
              </w:rPr>
            </w:pPr>
            <w:r w:rsidRPr="008A0C29">
              <w:rPr>
                <w:sz w:val="16"/>
                <w:szCs w:val="16"/>
                <w:lang w:val="zh-CN"/>
              </w:rPr>
              <w:t>117.64</w:t>
            </w:r>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8A0C29" w:rsidRDefault="004346F3" w:rsidP="00802ABC">
            <w:pPr>
              <w:spacing w:after="0"/>
              <w:jc w:val="center"/>
              <w:rPr>
                <w:sz w:val="16"/>
                <w:szCs w:val="16"/>
                <w:lang w:val="zh-CN"/>
              </w:rPr>
            </w:pPr>
            <w:r w:rsidRPr="008A0C29">
              <w:rPr>
                <w:sz w:val="16"/>
                <w:szCs w:val="16"/>
                <w:lang w:val="zh-CN"/>
              </w:rPr>
              <w:t>122.39</w:t>
            </w:r>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8A0C29" w:rsidRDefault="004346F3" w:rsidP="00802ABC">
            <w:pPr>
              <w:spacing w:after="0"/>
              <w:jc w:val="center"/>
              <w:rPr>
                <w:sz w:val="16"/>
                <w:szCs w:val="16"/>
                <w:lang w:val="zh-CN"/>
              </w:rPr>
            </w:pPr>
            <w:r w:rsidRPr="008A0C29">
              <w:rPr>
                <w:sz w:val="16"/>
                <w:szCs w:val="16"/>
                <w:lang w:val="zh-CN"/>
              </w:rPr>
              <w:t>37.92</w:t>
            </w:r>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8A0C29" w:rsidRDefault="004346F3" w:rsidP="00802ABC">
            <w:pPr>
              <w:spacing w:after="0"/>
              <w:jc w:val="center"/>
              <w:rPr>
                <w:sz w:val="16"/>
                <w:szCs w:val="16"/>
                <w:lang w:val="zh-CN"/>
              </w:rPr>
            </w:pPr>
            <w:r w:rsidRPr="008A0C29">
              <w:rPr>
                <w:sz w:val="16"/>
                <w:szCs w:val="16"/>
                <w:lang w:val="zh-CN"/>
              </w:rPr>
              <w:t>89.19</w:t>
            </w:r>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8A0C29" w:rsidRDefault="004346F3" w:rsidP="00802ABC">
            <w:pPr>
              <w:spacing w:after="0"/>
              <w:jc w:val="center"/>
              <w:rPr>
                <w:sz w:val="16"/>
                <w:szCs w:val="16"/>
                <w:lang w:val="zh-CN"/>
              </w:rPr>
            </w:pPr>
            <w:r w:rsidRPr="008A0C29">
              <w:rPr>
                <w:sz w:val="16"/>
                <w:szCs w:val="16"/>
                <w:lang w:val="zh-CN"/>
              </w:rPr>
              <w:t>105.17</w:t>
            </w:r>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8A0C29" w:rsidRDefault="004346F3" w:rsidP="00802ABC">
            <w:pPr>
              <w:spacing w:after="0"/>
              <w:jc w:val="center"/>
              <w:rPr>
                <w:sz w:val="16"/>
                <w:szCs w:val="16"/>
                <w:lang w:val="zh-CN"/>
              </w:rPr>
            </w:pPr>
            <w:r w:rsidRPr="008A0C29">
              <w:rPr>
                <w:sz w:val="16"/>
                <w:szCs w:val="16"/>
                <w:lang w:val="zh-CN"/>
              </w:rPr>
              <w:t>119.97</w:t>
            </w:r>
          </w:p>
        </w:tc>
      </w:tr>
      <w:tr w:rsidR="004346F3" w14:paraId="2FAD17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63362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8A0C29" w:rsidRDefault="004346F3" w:rsidP="00802ABC">
            <w:pPr>
              <w:spacing w:after="0"/>
              <w:jc w:val="center"/>
              <w:rPr>
                <w:sz w:val="16"/>
                <w:szCs w:val="16"/>
                <w:lang w:val="zh-CN"/>
              </w:rPr>
            </w:pPr>
            <w:r w:rsidRPr="008A0C29">
              <w:rPr>
                <w:sz w:val="16"/>
                <w:szCs w:val="16"/>
                <w:lang w:val="zh-CN"/>
              </w:rPr>
              <w:t>59.49</w:t>
            </w:r>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8A0C29" w:rsidRDefault="004346F3" w:rsidP="00802ABC">
            <w:pPr>
              <w:spacing w:after="0"/>
              <w:jc w:val="center"/>
              <w:rPr>
                <w:sz w:val="16"/>
                <w:szCs w:val="16"/>
                <w:lang w:val="zh-CN"/>
              </w:rPr>
            </w:pPr>
            <w:r w:rsidRPr="008A0C29">
              <w:rPr>
                <w:sz w:val="16"/>
                <w:szCs w:val="16"/>
                <w:lang w:val="zh-CN"/>
              </w:rPr>
              <w:t>73.55</w:t>
            </w:r>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8A0C29" w:rsidRDefault="004346F3" w:rsidP="00802ABC">
            <w:pPr>
              <w:spacing w:after="0"/>
              <w:jc w:val="center"/>
              <w:rPr>
                <w:sz w:val="16"/>
                <w:szCs w:val="16"/>
                <w:lang w:val="zh-CN"/>
              </w:rPr>
            </w:pPr>
            <w:r w:rsidRPr="008A0C29">
              <w:rPr>
                <w:sz w:val="16"/>
                <w:szCs w:val="16"/>
                <w:lang w:val="zh-CN"/>
              </w:rPr>
              <w:t>90.68</w:t>
            </w:r>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8A0C29" w:rsidRDefault="004346F3" w:rsidP="00802ABC">
            <w:pPr>
              <w:spacing w:after="0"/>
              <w:jc w:val="center"/>
              <w:rPr>
                <w:sz w:val="16"/>
                <w:szCs w:val="16"/>
                <w:lang w:val="zh-CN"/>
              </w:rPr>
            </w:pPr>
            <w:r w:rsidRPr="008A0C29">
              <w:rPr>
                <w:sz w:val="16"/>
                <w:szCs w:val="16"/>
                <w:lang w:val="zh-CN"/>
              </w:rPr>
              <w:t>95.60</w:t>
            </w:r>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8A0C29" w:rsidRDefault="004346F3" w:rsidP="00802ABC">
            <w:pPr>
              <w:spacing w:after="0"/>
              <w:jc w:val="center"/>
              <w:rPr>
                <w:sz w:val="16"/>
                <w:szCs w:val="16"/>
                <w:lang w:val="zh-CN"/>
              </w:rPr>
            </w:pPr>
            <w:r w:rsidRPr="008A0C29">
              <w:rPr>
                <w:sz w:val="16"/>
                <w:szCs w:val="16"/>
                <w:lang w:val="zh-CN"/>
              </w:rPr>
              <w:t>34.73</w:t>
            </w:r>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8A0C29" w:rsidRDefault="004346F3" w:rsidP="00802ABC">
            <w:pPr>
              <w:spacing w:after="0"/>
              <w:jc w:val="center"/>
              <w:rPr>
                <w:sz w:val="16"/>
                <w:szCs w:val="16"/>
                <w:lang w:val="zh-CN"/>
              </w:rPr>
            </w:pPr>
            <w:r w:rsidRPr="008A0C29">
              <w:rPr>
                <w:sz w:val="16"/>
                <w:szCs w:val="16"/>
                <w:lang w:val="zh-CN"/>
              </w:rPr>
              <w:t>66.77</w:t>
            </w:r>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8A0C29" w:rsidRDefault="004346F3" w:rsidP="00802ABC">
            <w:pPr>
              <w:spacing w:after="0"/>
              <w:jc w:val="center"/>
              <w:rPr>
                <w:sz w:val="16"/>
                <w:szCs w:val="16"/>
                <w:lang w:val="zh-CN"/>
              </w:rPr>
            </w:pPr>
            <w:r w:rsidRPr="008A0C29">
              <w:rPr>
                <w:sz w:val="16"/>
                <w:szCs w:val="16"/>
                <w:lang w:val="zh-CN"/>
              </w:rPr>
              <w:t>83.03</w:t>
            </w:r>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8A0C29" w:rsidRDefault="004346F3" w:rsidP="00802ABC">
            <w:pPr>
              <w:spacing w:after="0"/>
              <w:jc w:val="center"/>
              <w:rPr>
                <w:sz w:val="16"/>
                <w:szCs w:val="16"/>
                <w:lang w:val="zh-CN"/>
              </w:rPr>
            </w:pPr>
            <w:r w:rsidRPr="008A0C29">
              <w:rPr>
                <w:sz w:val="16"/>
                <w:szCs w:val="16"/>
                <w:lang w:val="zh-CN"/>
              </w:rPr>
              <w:t>91.93</w:t>
            </w:r>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8A0C29" w:rsidRDefault="004346F3" w:rsidP="00802ABC">
            <w:pPr>
              <w:spacing w:after="0"/>
              <w:jc w:val="center"/>
              <w:rPr>
                <w:sz w:val="16"/>
                <w:szCs w:val="16"/>
                <w:lang w:val="zh-CN"/>
              </w:rPr>
            </w:pPr>
            <w:r w:rsidRPr="008A0C29">
              <w:rPr>
                <w:sz w:val="16"/>
                <w:szCs w:val="16"/>
                <w:lang w:val="zh-CN"/>
              </w:rPr>
              <w:t>14.94</w:t>
            </w:r>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8A0C29" w:rsidRDefault="004346F3" w:rsidP="00802ABC">
            <w:pPr>
              <w:spacing w:after="0"/>
              <w:jc w:val="center"/>
              <w:rPr>
                <w:sz w:val="16"/>
                <w:szCs w:val="16"/>
                <w:lang w:val="zh-CN"/>
              </w:rPr>
            </w:pPr>
            <w:r w:rsidRPr="008A0C29">
              <w:rPr>
                <w:sz w:val="16"/>
                <w:szCs w:val="16"/>
                <w:lang w:val="zh-CN"/>
              </w:rPr>
              <w:t>56.91</w:t>
            </w:r>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8A0C29" w:rsidRDefault="004346F3" w:rsidP="00802ABC">
            <w:pPr>
              <w:spacing w:after="0"/>
              <w:jc w:val="center"/>
              <w:rPr>
                <w:sz w:val="16"/>
                <w:szCs w:val="16"/>
                <w:lang w:val="zh-CN"/>
              </w:rPr>
            </w:pPr>
            <w:r w:rsidRPr="008A0C29">
              <w:rPr>
                <w:sz w:val="16"/>
                <w:szCs w:val="16"/>
                <w:lang w:val="zh-CN"/>
              </w:rPr>
              <w:t>68.59</w:t>
            </w:r>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8A0C29" w:rsidRDefault="004346F3" w:rsidP="00802ABC">
            <w:pPr>
              <w:spacing w:after="0"/>
              <w:jc w:val="center"/>
              <w:rPr>
                <w:sz w:val="16"/>
                <w:szCs w:val="16"/>
                <w:lang w:val="zh-CN"/>
              </w:rPr>
            </w:pPr>
            <w:r w:rsidRPr="008A0C29">
              <w:rPr>
                <w:sz w:val="16"/>
                <w:szCs w:val="16"/>
                <w:lang w:val="zh-CN"/>
              </w:rPr>
              <w:t>87.97</w:t>
            </w:r>
          </w:p>
        </w:tc>
      </w:tr>
      <w:tr w:rsidR="004346F3" w14:paraId="35D62BB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8A0C29" w:rsidRDefault="004346F3" w:rsidP="00802ABC">
            <w:pPr>
              <w:spacing w:after="0"/>
              <w:jc w:val="center"/>
              <w:rPr>
                <w:sz w:val="16"/>
                <w:szCs w:val="16"/>
                <w:lang w:val="zh-CN"/>
              </w:rPr>
            </w:pPr>
            <w:r w:rsidRPr="008A0C29">
              <w:rPr>
                <w:sz w:val="16"/>
                <w:szCs w:val="16"/>
                <w:lang w:val="zh-CN"/>
              </w:rPr>
              <w:t>0.032</w:t>
            </w:r>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8A0C29" w:rsidRDefault="004346F3" w:rsidP="00802ABC">
            <w:pPr>
              <w:spacing w:after="0"/>
              <w:jc w:val="center"/>
              <w:rPr>
                <w:sz w:val="16"/>
                <w:szCs w:val="16"/>
                <w:lang w:val="zh-CN"/>
              </w:rPr>
            </w:pPr>
            <w:r w:rsidRPr="008A0C29">
              <w:rPr>
                <w:sz w:val="16"/>
                <w:szCs w:val="16"/>
                <w:lang w:val="zh-CN"/>
              </w:rPr>
              <w:t>0.028</w:t>
            </w:r>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8A0C29" w:rsidRDefault="004346F3" w:rsidP="00802ABC">
            <w:pPr>
              <w:spacing w:after="0"/>
              <w:jc w:val="center"/>
              <w:rPr>
                <w:sz w:val="16"/>
                <w:szCs w:val="16"/>
                <w:lang w:val="zh-CN"/>
              </w:rPr>
            </w:pPr>
            <w:r w:rsidRPr="008A0C29">
              <w:rPr>
                <w:sz w:val="16"/>
                <w:szCs w:val="16"/>
                <w:lang w:val="zh-CN"/>
              </w:rPr>
              <w:t>0.062</w:t>
            </w:r>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8A0C29" w:rsidRDefault="004346F3" w:rsidP="00802ABC">
            <w:pPr>
              <w:spacing w:after="0"/>
              <w:jc w:val="center"/>
              <w:rPr>
                <w:sz w:val="16"/>
                <w:szCs w:val="16"/>
                <w:lang w:val="zh-CN"/>
              </w:rPr>
            </w:pPr>
            <w:r w:rsidRPr="008A0C29">
              <w:rPr>
                <w:sz w:val="16"/>
                <w:szCs w:val="16"/>
                <w:lang w:val="zh-CN"/>
              </w:rPr>
              <w:t>0.034</w:t>
            </w:r>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8A0C29" w:rsidRDefault="004346F3" w:rsidP="00802ABC">
            <w:pPr>
              <w:spacing w:after="0"/>
              <w:jc w:val="center"/>
              <w:rPr>
                <w:sz w:val="16"/>
                <w:szCs w:val="16"/>
                <w:lang w:val="zh-CN"/>
              </w:rPr>
            </w:pPr>
            <w:r w:rsidRPr="008A0C29">
              <w:rPr>
                <w:sz w:val="16"/>
                <w:szCs w:val="16"/>
                <w:lang w:val="zh-CN"/>
              </w:rPr>
              <w:t>0.028</w:t>
            </w:r>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8A0C29" w:rsidRDefault="004346F3" w:rsidP="00802ABC">
            <w:pPr>
              <w:spacing w:after="0"/>
              <w:jc w:val="center"/>
              <w:rPr>
                <w:sz w:val="16"/>
                <w:szCs w:val="16"/>
                <w:lang w:val="zh-CN"/>
              </w:rPr>
            </w:pPr>
            <w:r w:rsidRPr="008A0C29">
              <w:rPr>
                <w:sz w:val="16"/>
                <w:szCs w:val="16"/>
                <w:lang w:val="zh-CN"/>
              </w:rPr>
              <w:t>0.087</w:t>
            </w:r>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8A0C29" w:rsidRDefault="004346F3" w:rsidP="00802ABC">
            <w:pPr>
              <w:spacing w:after="0"/>
              <w:jc w:val="center"/>
              <w:rPr>
                <w:sz w:val="16"/>
                <w:szCs w:val="16"/>
                <w:lang w:val="zh-CN"/>
              </w:rPr>
            </w:pPr>
            <w:r w:rsidRPr="008A0C29">
              <w:rPr>
                <w:sz w:val="16"/>
                <w:szCs w:val="16"/>
                <w:lang w:val="zh-CN"/>
              </w:rPr>
              <w:t>0.031</w:t>
            </w:r>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8A0C29" w:rsidRDefault="004346F3" w:rsidP="00802ABC">
            <w:pPr>
              <w:spacing w:after="0"/>
              <w:jc w:val="center"/>
              <w:rPr>
                <w:sz w:val="16"/>
                <w:szCs w:val="16"/>
                <w:lang w:val="zh-CN"/>
              </w:rPr>
            </w:pPr>
            <w:r w:rsidRPr="008A0C29">
              <w:rPr>
                <w:sz w:val="16"/>
                <w:szCs w:val="16"/>
                <w:lang w:val="zh-CN"/>
              </w:rPr>
              <w:t>0.028</w:t>
            </w:r>
          </w:p>
        </w:tc>
      </w:tr>
      <w:tr w:rsidR="004346F3" w14:paraId="4F430D7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8A0C29" w:rsidRDefault="004346F3" w:rsidP="00802ABC">
            <w:pPr>
              <w:spacing w:after="0"/>
              <w:jc w:val="center"/>
              <w:rPr>
                <w:sz w:val="16"/>
                <w:szCs w:val="16"/>
                <w:lang w:val="zh-CN"/>
              </w:rPr>
            </w:pPr>
            <w:r w:rsidRPr="008A0C29">
              <w:rPr>
                <w:sz w:val="16"/>
                <w:szCs w:val="16"/>
                <w:lang w:val="zh-CN"/>
              </w:rPr>
              <w:t>0.106</w:t>
            </w:r>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8A0C29" w:rsidRDefault="004346F3" w:rsidP="00802ABC">
            <w:pPr>
              <w:spacing w:after="0"/>
              <w:jc w:val="center"/>
              <w:rPr>
                <w:sz w:val="16"/>
                <w:szCs w:val="16"/>
                <w:lang w:val="zh-CN"/>
              </w:rPr>
            </w:pPr>
            <w:r w:rsidRPr="008A0C29">
              <w:rPr>
                <w:sz w:val="16"/>
                <w:szCs w:val="16"/>
                <w:lang w:val="zh-CN"/>
              </w:rPr>
              <w:t>0.050</w:t>
            </w:r>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8A0C29" w:rsidRDefault="004346F3" w:rsidP="00802ABC">
            <w:pPr>
              <w:spacing w:after="0"/>
              <w:jc w:val="center"/>
              <w:rPr>
                <w:sz w:val="16"/>
                <w:szCs w:val="16"/>
                <w:lang w:val="zh-CN"/>
              </w:rPr>
            </w:pPr>
            <w:r w:rsidRPr="008A0C29">
              <w:rPr>
                <w:sz w:val="16"/>
                <w:szCs w:val="16"/>
                <w:lang w:val="zh-CN"/>
              </w:rPr>
              <w:t>0.040</w:t>
            </w:r>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8A0C29" w:rsidRDefault="004346F3" w:rsidP="00802ABC">
            <w:pPr>
              <w:spacing w:after="0"/>
              <w:jc w:val="center"/>
              <w:rPr>
                <w:sz w:val="16"/>
                <w:szCs w:val="16"/>
                <w:lang w:val="zh-CN"/>
              </w:rPr>
            </w:pPr>
            <w:r w:rsidRPr="008A0C29">
              <w:rPr>
                <w:sz w:val="16"/>
                <w:szCs w:val="16"/>
                <w:lang w:val="zh-CN"/>
              </w:rPr>
              <w:t>0.462</w:t>
            </w:r>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8A0C29" w:rsidRDefault="004346F3" w:rsidP="00802ABC">
            <w:pPr>
              <w:spacing w:after="0"/>
              <w:jc w:val="center"/>
              <w:rPr>
                <w:sz w:val="16"/>
                <w:szCs w:val="16"/>
                <w:lang w:val="zh-CN"/>
              </w:rPr>
            </w:pPr>
            <w:r w:rsidRPr="008A0C29">
              <w:rPr>
                <w:sz w:val="16"/>
                <w:szCs w:val="16"/>
                <w:lang w:val="zh-CN"/>
              </w:rPr>
              <w:t>0.060</w:t>
            </w:r>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8A0C29" w:rsidRDefault="004346F3" w:rsidP="00802ABC">
            <w:pPr>
              <w:spacing w:after="0"/>
              <w:jc w:val="center"/>
              <w:rPr>
                <w:sz w:val="16"/>
                <w:szCs w:val="16"/>
                <w:lang w:val="zh-CN"/>
              </w:rPr>
            </w:pPr>
            <w:r w:rsidRPr="008A0C29">
              <w:rPr>
                <w:sz w:val="16"/>
                <w:szCs w:val="16"/>
                <w:lang w:val="zh-CN"/>
              </w:rPr>
              <w:t>0.047</w:t>
            </w:r>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8A0C29" w:rsidRDefault="004346F3" w:rsidP="00802ABC">
            <w:pPr>
              <w:spacing w:after="0"/>
              <w:jc w:val="center"/>
              <w:rPr>
                <w:sz w:val="16"/>
                <w:szCs w:val="16"/>
                <w:lang w:val="zh-CN"/>
              </w:rPr>
            </w:pPr>
            <w:r w:rsidRPr="008A0C29">
              <w:rPr>
                <w:sz w:val="16"/>
                <w:szCs w:val="16"/>
                <w:lang w:val="zh-CN"/>
              </w:rPr>
              <w:t>0.958</w:t>
            </w:r>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8A0C29" w:rsidRDefault="004346F3" w:rsidP="00802ABC">
            <w:pPr>
              <w:spacing w:after="0"/>
              <w:jc w:val="center"/>
              <w:rPr>
                <w:sz w:val="16"/>
                <w:szCs w:val="16"/>
                <w:lang w:val="zh-CN"/>
              </w:rPr>
            </w:pPr>
            <w:r w:rsidRPr="008A0C29">
              <w:rPr>
                <w:sz w:val="16"/>
                <w:szCs w:val="16"/>
                <w:lang w:val="zh-CN"/>
              </w:rPr>
              <w:t>0.083</w:t>
            </w:r>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8A0C29" w:rsidRDefault="004346F3" w:rsidP="00802ABC">
            <w:pPr>
              <w:spacing w:after="0"/>
              <w:jc w:val="center"/>
              <w:rPr>
                <w:sz w:val="16"/>
                <w:szCs w:val="16"/>
                <w:lang w:val="zh-CN"/>
              </w:rPr>
            </w:pPr>
            <w:r w:rsidRPr="008A0C29">
              <w:rPr>
                <w:sz w:val="16"/>
                <w:szCs w:val="16"/>
                <w:lang w:val="zh-CN"/>
              </w:rPr>
              <w:t>0.081</w:t>
            </w:r>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8A0C29" w:rsidRDefault="004346F3" w:rsidP="00802ABC">
            <w:pPr>
              <w:spacing w:after="0"/>
              <w:jc w:val="center"/>
              <w:rPr>
                <w:sz w:val="16"/>
                <w:szCs w:val="16"/>
                <w:lang w:val="zh-CN"/>
              </w:rPr>
            </w:pPr>
            <w:r w:rsidRPr="008A0C29">
              <w:rPr>
                <w:sz w:val="16"/>
                <w:szCs w:val="16"/>
                <w:lang w:val="zh-CN"/>
              </w:rPr>
              <w:t>0.041</w:t>
            </w:r>
          </w:p>
        </w:tc>
      </w:tr>
      <w:tr w:rsidR="004346F3" w14:paraId="0D3E8A2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8A0C29" w:rsidRDefault="004346F3" w:rsidP="00802ABC">
            <w:pPr>
              <w:spacing w:after="0"/>
              <w:jc w:val="center"/>
              <w:rPr>
                <w:sz w:val="16"/>
                <w:szCs w:val="16"/>
                <w:lang w:val="zh-CN"/>
              </w:rPr>
            </w:pPr>
            <w:r w:rsidRPr="008A0C29">
              <w:rPr>
                <w:sz w:val="16"/>
                <w:szCs w:val="16"/>
                <w:lang w:val="zh-CN"/>
              </w:rPr>
              <w:t>0.528</w:t>
            </w:r>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8A0C29" w:rsidRDefault="004346F3" w:rsidP="00802ABC">
            <w:pPr>
              <w:spacing w:after="0"/>
              <w:jc w:val="center"/>
              <w:rPr>
                <w:sz w:val="16"/>
                <w:szCs w:val="16"/>
                <w:lang w:val="zh-CN"/>
              </w:rPr>
            </w:pPr>
            <w:r w:rsidRPr="008A0C29">
              <w:rPr>
                <w:sz w:val="16"/>
                <w:szCs w:val="16"/>
                <w:lang w:val="zh-CN"/>
              </w:rPr>
              <w:t>0.122</w:t>
            </w:r>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8A0C29" w:rsidRDefault="004346F3" w:rsidP="00802ABC">
            <w:pPr>
              <w:spacing w:after="0"/>
              <w:jc w:val="center"/>
              <w:rPr>
                <w:sz w:val="16"/>
                <w:szCs w:val="16"/>
                <w:lang w:val="zh-CN"/>
              </w:rPr>
            </w:pPr>
            <w:r w:rsidRPr="008A0C29">
              <w:rPr>
                <w:sz w:val="16"/>
                <w:szCs w:val="16"/>
                <w:lang w:val="zh-CN"/>
              </w:rPr>
              <w:t>0.094</w:t>
            </w:r>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8A0C29" w:rsidRDefault="004346F3" w:rsidP="00802ABC">
            <w:pPr>
              <w:spacing w:after="0"/>
              <w:jc w:val="center"/>
              <w:rPr>
                <w:sz w:val="16"/>
                <w:szCs w:val="16"/>
                <w:lang w:val="zh-CN"/>
              </w:rPr>
            </w:pPr>
            <w:r w:rsidRPr="008A0C29">
              <w:rPr>
                <w:sz w:val="16"/>
                <w:szCs w:val="16"/>
                <w:lang w:val="zh-CN"/>
              </w:rPr>
              <w:t>0.075</w:t>
            </w:r>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8A0C29" w:rsidRDefault="004346F3" w:rsidP="00802ABC">
            <w:pPr>
              <w:spacing w:after="0"/>
              <w:jc w:val="center"/>
              <w:rPr>
                <w:sz w:val="16"/>
                <w:szCs w:val="16"/>
                <w:lang w:val="zh-CN"/>
              </w:rPr>
            </w:pPr>
            <w:r w:rsidRPr="008A0C29">
              <w:rPr>
                <w:sz w:val="16"/>
                <w:szCs w:val="16"/>
                <w:lang w:val="zh-CN"/>
              </w:rPr>
              <w:t>4.481</w:t>
            </w:r>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8A0C29" w:rsidRDefault="004346F3" w:rsidP="00802ABC">
            <w:pPr>
              <w:spacing w:after="0"/>
              <w:jc w:val="center"/>
              <w:rPr>
                <w:sz w:val="16"/>
                <w:szCs w:val="16"/>
                <w:lang w:val="zh-CN"/>
              </w:rPr>
            </w:pPr>
            <w:r w:rsidRPr="008A0C29">
              <w:rPr>
                <w:sz w:val="16"/>
                <w:szCs w:val="16"/>
                <w:lang w:val="zh-CN"/>
              </w:rPr>
              <w:t>0.188</w:t>
            </w:r>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8A0C29" w:rsidRDefault="004346F3" w:rsidP="00802ABC">
            <w:pPr>
              <w:spacing w:after="0"/>
              <w:jc w:val="center"/>
              <w:rPr>
                <w:sz w:val="16"/>
                <w:szCs w:val="16"/>
                <w:lang w:val="zh-CN"/>
              </w:rPr>
            </w:pPr>
            <w:r w:rsidRPr="008A0C29">
              <w:rPr>
                <w:sz w:val="16"/>
                <w:szCs w:val="16"/>
                <w:lang w:val="zh-CN"/>
              </w:rPr>
              <w:t>0.133</w:t>
            </w:r>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8A0C29" w:rsidRDefault="004346F3" w:rsidP="00802ABC">
            <w:pPr>
              <w:spacing w:after="0"/>
              <w:jc w:val="center"/>
              <w:rPr>
                <w:sz w:val="16"/>
                <w:szCs w:val="16"/>
                <w:lang w:val="zh-CN"/>
              </w:rPr>
            </w:pPr>
            <w:r w:rsidRPr="008A0C29">
              <w:rPr>
                <w:sz w:val="16"/>
                <w:szCs w:val="16"/>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8A0C29" w:rsidRDefault="004346F3" w:rsidP="00802ABC">
            <w:pPr>
              <w:spacing w:after="0"/>
              <w:jc w:val="center"/>
              <w:rPr>
                <w:sz w:val="16"/>
                <w:szCs w:val="16"/>
                <w:lang w:val="zh-CN"/>
              </w:rPr>
            </w:pPr>
            <w:r w:rsidRPr="008A0C29">
              <w:rPr>
                <w:sz w:val="16"/>
                <w:szCs w:val="16"/>
                <w:lang w:val="zh-CN"/>
              </w:rPr>
              <w:t>10.790</w:t>
            </w:r>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8A0C29" w:rsidRDefault="004346F3" w:rsidP="00802ABC">
            <w:pPr>
              <w:spacing w:after="0"/>
              <w:jc w:val="center"/>
              <w:rPr>
                <w:sz w:val="16"/>
                <w:szCs w:val="16"/>
                <w:lang w:val="zh-CN"/>
              </w:rPr>
            </w:pPr>
            <w:r w:rsidRPr="008A0C29">
              <w:rPr>
                <w:sz w:val="16"/>
                <w:szCs w:val="16"/>
                <w:lang w:val="zh-CN"/>
              </w:rPr>
              <w:t>0.444</w:t>
            </w:r>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8A0C29" w:rsidRDefault="004346F3" w:rsidP="00802ABC">
            <w:pPr>
              <w:spacing w:after="0"/>
              <w:jc w:val="center"/>
              <w:rPr>
                <w:sz w:val="16"/>
                <w:szCs w:val="16"/>
                <w:lang w:val="zh-CN"/>
              </w:rPr>
            </w:pPr>
            <w:r w:rsidRPr="008A0C29">
              <w:rPr>
                <w:sz w:val="16"/>
                <w:szCs w:val="16"/>
                <w:lang w:val="zh-CN"/>
              </w:rPr>
              <w:t>0.480</w:t>
            </w:r>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8A0C29" w:rsidRDefault="004346F3" w:rsidP="00802ABC">
            <w:pPr>
              <w:spacing w:after="0"/>
              <w:jc w:val="center"/>
              <w:rPr>
                <w:sz w:val="16"/>
                <w:szCs w:val="16"/>
                <w:lang w:val="zh-CN"/>
              </w:rPr>
            </w:pPr>
            <w:r w:rsidRPr="008A0C29">
              <w:rPr>
                <w:sz w:val="16"/>
                <w:szCs w:val="16"/>
                <w:lang w:val="zh-CN"/>
              </w:rPr>
              <w:t>0.090</w:t>
            </w:r>
          </w:p>
        </w:tc>
      </w:tr>
      <w:tr w:rsidR="004346F3" w14:paraId="75B0454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8A0C29" w:rsidRDefault="004346F3" w:rsidP="00802ABC">
            <w:pPr>
              <w:spacing w:after="0"/>
              <w:jc w:val="center"/>
              <w:rPr>
                <w:sz w:val="16"/>
                <w:szCs w:val="16"/>
                <w:lang w:val="zh-CN"/>
              </w:rPr>
            </w:pPr>
            <w:r w:rsidRPr="008A0C29">
              <w:rPr>
                <w:sz w:val="16"/>
                <w:szCs w:val="16"/>
                <w:lang w:val="zh-CN"/>
              </w:rPr>
              <w:t>0.190</w:t>
            </w:r>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8A0C29" w:rsidRDefault="004346F3" w:rsidP="00802ABC">
            <w:pPr>
              <w:spacing w:after="0"/>
              <w:jc w:val="center"/>
              <w:rPr>
                <w:sz w:val="16"/>
                <w:szCs w:val="16"/>
                <w:lang w:val="zh-CN"/>
              </w:rPr>
            </w:pPr>
            <w:r w:rsidRPr="008A0C29">
              <w:rPr>
                <w:sz w:val="16"/>
                <w:szCs w:val="16"/>
                <w:lang w:val="zh-CN"/>
              </w:rPr>
              <w:t>0.064</w:t>
            </w:r>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8A0C29" w:rsidRDefault="004346F3" w:rsidP="00802ABC">
            <w:pPr>
              <w:spacing w:after="0"/>
              <w:jc w:val="center"/>
              <w:rPr>
                <w:sz w:val="16"/>
                <w:szCs w:val="16"/>
                <w:lang w:val="zh-CN"/>
              </w:rPr>
            </w:pPr>
            <w:r w:rsidRPr="008A0C29">
              <w:rPr>
                <w:sz w:val="16"/>
                <w:szCs w:val="16"/>
                <w:lang w:val="zh-CN"/>
              </w:rPr>
              <w:t>0.050</w:t>
            </w:r>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8A0C29" w:rsidRDefault="004346F3" w:rsidP="00802ABC">
            <w:pPr>
              <w:spacing w:after="0"/>
              <w:jc w:val="center"/>
              <w:rPr>
                <w:sz w:val="16"/>
                <w:szCs w:val="16"/>
                <w:lang w:val="zh-CN"/>
              </w:rPr>
            </w:pPr>
            <w:r w:rsidRPr="008A0C29">
              <w:rPr>
                <w:sz w:val="16"/>
                <w:szCs w:val="16"/>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8A0C29" w:rsidRDefault="004346F3" w:rsidP="00802ABC">
            <w:pPr>
              <w:spacing w:after="0"/>
              <w:jc w:val="center"/>
              <w:rPr>
                <w:sz w:val="16"/>
                <w:szCs w:val="16"/>
                <w:lang w:val="zh-CN"/>
              </w:rPr>
            </w:pPr>
            <w:r w:rsidRPr="008A0C29">
              <w:rPr>
                <w:sz w:val="16"/>
                <w:szCs w:val="16"/>
                <w:lang w:val="zh-CN"/>
              </w:rPr>
              <w:t>1.244</w:t>
            </w:r>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8A0C29" w:rsidRDefault="004346F3" w:rsidP="00802ABC">
            <w:pPr>
              <w:spacing w:after="0"/>
              <w:jc w:val="center"/>
              <w:rPr>
                <w:sz w:val="16"/>
                <w:szCs w:val="16"/>
                <w:lang w:val="zh-CN"/>
              </w:rPr>
            </w:pPr>
            <w:r w:rsidRPr="008A0C29">
              <w:rPr>
                <w:sz w:val="16"/>
                <w:szCs w:val="16"/>
                <w:lang w:val="zh-CN"/>
              </w:rPr>
              <w:t>0.086</w:t>
            </w:r>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8A0C29" w:rsidRDefault="004346F3" w:rsidP="00802ABC">
            <w:pPr>
              <w:spacing w:after="0"/>
              <w:jc w:val="center"/>
              <w:rPr>
                <w:sz w:val="16"/>
                <w:szCs w:val="16"/>
                <w:lang w:val="zh-CN"/>
              </w:rPr>
            </w:pPr>
            <w:r w:rsidRPr="008A0C29">
              <w:rPr>
                <w:sz w:val="16"/>
                <w:szCs w:val="16"/>
                <w:lang w:val="zh-CN"/>
              </w:rPr>
              <w:t>0.064</w:t>
            </w:r>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8A0C29" w:rsidRDefault="004346F3" w:rsidP="00802ABC">
            <w:pPr>
              <w:spacing w:after="0"/>
              <w:jc w:val="center"/>
              <w:rPr>
                <w:sz w:val="16"/>
                <w:szCs w:val="16"/>
                <w:lang w:val="zh-CN"/>
              </w:rPr>
            </w:pPr>
            <w:r w:rsidRPr="008A0C29">
              <w:rPr>
                <w:sz w:val="16"/>
                <w:szCs w:val="16"/>
                <w:lang w:val="zh-CN"/>
              </w:rPr>
              <w:t>0.046</w:t>
            </w:r>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8A0C29" w:rsidRDefault="004346F3" w:rsidP="00802ABC">
            <w:pPr>
              <w:spacing w:after="0"/>
              <w:jc w:val="center"/>
              <w:rPr>
                <w:sz w:val="16"/>
                <w:szCs w:val="16"/>
                <w:lang w:val="zh-CN"/>
              </w:rPr>
            </w:pPr>
            <w:r w:rsidRPr="008A0C29">
              <w:rPr>
                <w:sz w:val="16"/>
                <w:szCs w:val="16"/>
                <w:lang w:val="zh-CN"/>
              </w:rPr>
              <w:t>2.921</w:t>
            </w:r>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8A0C29" w:rsidRDefault="004346F3" w:rsidP="00802ABC">
            <w:pPr>
              <w:spacing w:after="0"/>
              <w:jc w:val="center"/>
              <w:rPr>
                <w:sz w:val="16"/>
                <w:szCs w:val="16"/>
                <w:lang w:val="zh-CN"/>
              </w:rPr>
            </w:pPr>
            <w:r w:rsidRPr="008A0C29">
              <w:rPr>
                <w:sz w:val="16"/>
                <w:szCs w:val="16"/>
                <w:lang w:val="zh-CN"/>
              </w:rPr>
              <w:t>0.176</w:t>
            </w:r>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8A0C29" w:rsidRDefault="004346F3" w:rsidP="00802ABC">
            <w:pPr>
              <w:spacing w:after="0"/>
              <w:jc w:val="center"/>
              <w:rPr>
                <w:sz w:val="16"/>
                <w:szCs w:val="16"/>
                <w:lang w:val="zh-CN"/>
              </w:rPr>
            </w:pPr>
            <w:r w:rsidRPr="008A0C29">
              <w:rPr>
                <w:sz w:val="16"/>
                <w:szCs w:val="16"/>
                <w:lang w:val="zh-CN"/>
              </w:rPr>
              <w:t>0.159</w:t>
            </w:r>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8A0C29" w:rsidRDefault="004346F3" w:rsidP="00802ABC">
            <w:pPr>
              <w:spacing w:after="0"/>
              <w:jc w:val="center"/>
              <w:rPr>
                <w:sz w:val="16"/>
                <w:szCs w:val="16"/>
                <w:lang w:val="zh-CN"/>
              </w:rPr>
            </w:pPr>
            <w:r w:rsidRPr="008A0C29">
              <w:rPr>
                <w:sz w:val="16"/>
                <w:szCs w:val="16"/>
                <w:lang w:val="zh-CN"/>
              </w:rPr>
              <w:t>0.050</w:t>
            </w:r>
          </w:p>
        </w:tc>
      </w:tr>
      <w:tr w:rsidR="004346F3" w14:paraId="7AAE8E2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8A0C29" w:rsidRDefault="004346F3" w:rsidP="00802ABC">
            <w:pPr>
              <w:spacing w:after="0"/>
              <w:jc w:val="center"/>
              <w:rPr>
                <w:sz w:val="16"/>
                <w:szCs w:val="16"/>
                <w:lang w:val="zh-CN"/>
              </w:rPr>
            </w:pPr>
            <w:r w:rsidRPr="008A0C29">
              <w:rPr>
                <w:sz w:val="16"/>
                <w:szCs w:val="16"/>
                <w:lang w:val="zh-CN"/>
              </w:rPr>
              <w:t>18.02</w:t>
            </w:r>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8A0C29" w:rsidRDefault="004346F3" w:rsidP="00802ABC">
            <w:pPr>
              <w:spacing w:after="0"/>
              <w:jc w:val="center"/>
              <w:rPr>
                <w:sz w:val="16"/>
                <w:szCs w:val="16"/>
                <w:lang w:val="zh-CN"/>
              </w:rPr>
            </w:pPr>
            <w:r w:rsidRPr="008A0C29">
              <w:rPr>
                <w:sz w:val="16"/>
                <w:szCs w:val="16"/>
                <w:lang w:val="zh-CN"/>
              </w:rPr>
              <w:t>23.64</w:t>
            </w:r>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8A0C29" w:rsidRDefault="004346F3" w:rsidP="00802ABC">
            <w:pPr>
              <w:spacing w:after="0"/>
              <w:jc w:val="center"/>
              <w:rPr>
                <w:sz w:val="16"/>
                <w:szCs w:val="16"/>
                <w:lang w:val="zh-CN"/>
              </w:rPr>
            </w:pPr>
            <w:r w:rsidRPr="008A0C29">
              <w:rPr>
                <w:sz w:val="16"/>
                <w:szCs w:val="16"/>
                <w:lang w:val="zh-CN"/>
              </w:rPr>
              <w:t>27.71</w:t>
            </w:r>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8A0C29" w:rsidRDefault="004346F3" w:rsidP="00802ABC">
            <w:pPr>
              <w:spacing w:after="0"/>
              <w:jc w:val="center"/>
              <w:rPr>
                <w:sz w:val="16"/>
                <w:szCs w:val="16"/>
                <w:lang w:val="zh-CN"/>
              </w:rPr>
            </w:pPr>
            <w:r w:rsidRPr="008A0C29">
              <w:rPr>
                <w:sz w:val="16"/>
                <w:szCs w:val="16"/>
                <w:lang w:val="zh-CN"/>
              </w:rPr>
              <w:t>32.92</w:t>
            </w:r>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8A0C29" w:rsidRDefault="004346F3" w:rsidP="00802ABC">
            <w:pPr>
              <w:spacing w:after="0"/>
              <w:jc w:val="center"/>
              <w:rPr>
                <w:sz w:val="16"/>
                <w:szCs w:val="16"/>
                <w:lang w:val="zh-CN"/>
              </w:rPr>
            </w:pPr>
            <w:r w:rsidRPr="008A0C29">
              <w:rPr>
                <w:sz w:val="16"/>
                <w:szCs w:val="16"/>
                <w:lang w:val="zh-CN"/>
              </w:rPr>
              <w:t>5.55</w:t>
            </w:r>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8A0C29" w:rsidRDefault="004346F3" w:rsidP="00802ABC">
            <w:pPr>
              <w:spacing w:after="0"/>
              <w:jc w:val="center"/>
              <w:rPr>
                <w:sz w:val="16"/>
                <w:szCs w:val="16"/>
                <w:lang w:val="zh-CN"/>
              </w:rPr>
            </w:pPr>
            <w:r w:rsidRPr="008A0C29">
              <w:rPr>
                <w:sz w:val="16"/>
                <w:szCs w:val="16"/>
                <w:lang w:val="zh-CN"/>
              </w:rPr>
              <w:t>18.96</w:t>
            </w:r>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8A0C29" w:rsidRDefault="004346F3" w:rsidP="00802ABC">
            <w:pPr>
              <w:spacing w:after="0"/>
              <w:jc w:val="center"/>
              <w:rPr>
                <w:sz w:val="16"/>
                <w:szCs w:val="16"/>
                <w:lang w:val="zh-CN"/>
              </w:rPr>
            </w:pPr>
            <w:r w:rsidRPr="008A0C29">
              <w:rPr>
                <w:sz w:val="16"/>
                <w:szCs w:val="16"/>
                <w:lang w:val="zh-CN"/>
              </w:rPr>
              <w:t>23.64</w:t>
            </w:r>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8A0C29" w:rsidRDefault="004346F3" w:rsidP="00802ABC">
            <w:pPr>
              <w:spacing w:after="0"/>
              <w:jc w:val="center"/>
              <w:rPr>
                <w:sz w:val="16"/>
                <w:szCs w:val="16"/>
                <w:lang w:val="zh-CN"/>
              </w:rPr>
            </w:pPr>
            <w:r w:rsidRPr="008A0C29">
              <w:rPr>
                <w:sz w:val="16"/>
                <w:szCs w:val="16"/>
                <w:lang w:val="zh-CN"/>
              </w:rPr>
              <w:t>27.68</w:t>
            </w:r>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8A0C29" w:rsidRDefault="004346F3" w:rsidP="00802ABC">
            <w:pPr>
              <w:spacing w:after="0"/>
              <w:jc w:val="center"/>
              <w:rPr>
                <w:sz w:val="16"/>
                <w:szCs w:val="16"/>
                <w:lang w:val="zh-CN"/>
              </w:rPr>
            </w:pPr>
            <w:r w:rsidRPr="008A0C29">
              <w:rPr>
                <w:sz w:val="16"/>
                <w:szCs w:val="16"/>
                <w:lang w:val="zh-CN"/>
              </w:rPr>
              <w:t>0.80</w:t>
            </w:r>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8A0C29" w:rsidRDefault="004346F3" w:rsidP="00802ABC">
            <w:pPr>
              <w:spacing w:after="0"/>
              <w:jc w:val="center"/>
              <w:rPr>
                <w:sz w:val="16"/>
                <w:szCs w:val="16"/>
                <w:lang w:val="zh-CN"/>
              </w:rPr>
            </w:pPr>
            <w:r w:rsidRPr="008A0C29">
              <w:rPr>
                <w:sz w:val="16"/>
                <w:szCs w:val="16"/>
                <w:lang w:val="zh-CN"/>
              </w:rPr>
              <w:t>13.26</w:t>
            </w:r>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8A0C29" w:rsidRDefault="004346F3" w:rsidP="00802ABC">
            <w:pPr>
              <w:spacing w:after="0"/>
              <w:jc w:val="center"/>
              <w:rPr>
                <w:sz w:val="16"/>
                <w:szCs w:val="16"/>
                <w:lang w:val="zh-CN"/>
              </w:rPr>
            </w:pPr>
            <w:r w:rsidRPr="008A0C29">
              <w:rPr>
                <w:sz w:val="16"/>
                <w:szCs w:val="16"/>
                <w:lang w:val="zh-CN"/>
              </w:rPr>
              <w:t>14.13</w:t>
            </w:r>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8A0C29" w:rsidRDefault="004346F3" w:rsidP="00802ABC">
            <w:pPr>
              <w:spacing w:after="0"/>
              <w:jc w:val="center"/>
              <w:rPr>
                <w:sz w:val="16"/>
                <w:szCs w:val="16"/>
                <w:lang w:val="zh-CN"/>
              </w:rPr>
            </w:pPr>
            <w:r w:rsidRPr="008A0C29">
              <w:rPr>
                <w:sz w:val="16"/>
                <w:szCs w:val="16"/>
                <w:lang w:val="zh-CN"/>
              </w:rPr>
              <w:t>24.39</w:t>
            </w:r>
          </w:p>
        </w:tc>
      </w:tr>
      <w:tr w:rsidR="004346F3" w14:paraId="35F45FA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8A0C29" w:rsidRDefault="004346F3" w:rsidP="00802ABC">
            <w:pPr>
              <w:spacing w:after="0"/>
              <w:jc w:val="center"/>
              <w:rPr>
                <w:sz w:val="16"/>
                <w:szCs w:val="16"/>
                <w:lang w:val="zh-CN"/>
              </w:rPr>
            </w:pPr>
            <w:r w:rsidRPr="008A0C29">
              <w:rPr>
                <w:sz w:val="16"/>
                <w:szCs w:val="16"/>
                <w:lang w:val="zh-CN"/>
              </w:rPr>
              <w:t>54.43</w:t>
            </w:r>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8A0C29" w:rsidRDefault="004346F3" w:rsidP="00802ABC">
            <w:pPr>
              <w:spacing w:after="0"/>
              <w:jc w:val="center"/>
              <w:rPr>
                <w:sz w:val="16"/>
                <w:szCs w:val="16"/>
                <w:lang w:val="zh-CN"/>
              </w:rPr>
            </w:pPr>
            <w:r w:rsidRPr="008A0C29">
              <w:rPr>
                <w:sz w:val="16"/>
                <w:szCs w:val="16"/>
                <w:lang w:val="zh-CN"/>
              </w:rPr>
              <w:t>57.44</w:t>
            </w:r>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8A0C29" w:rsidRDefault="004346F3" w:rsidP="00802ABC">
            <w:pPr>
              <w:spacing w:after="0"/>
              <w:jc w:val="center"/>
              <w:rPr>
                <w:sz w:val="16"/>
                <w:szCs w:val="16"/>
                <w:lang w:val="zh-CN"/>
              </w:rPr>
            </w:pPr>
            <w:r w:rsidRPr="008A0C29">
              <w:rPr>
                <w:sz w:val="16"/>
                <w:szCs w:val="16"/>
                <w:lang w:val="zh-CN"/>
              </w:rPr>
              <w:t>65.55</w:t>
            </w:r>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8A0C29" w:rsidRDefault="004346F3" w:rsidP="00802ABC">
            <w:pPr>
              <w:spacing w:after="0"/>
              <w:jc w:val="center"/>
              <w:rPr>
                <w:sz w:val="16"/>
                <w:szCs w:val="16"/>
                <w:lang w:val="zh-CN"/>
              </w:rPr>
            </w:pPr>
            <w:r w:rsidRPr="008A0C29">
              <w:rPr>
                <w:sz w:val="16"/>
                <w:szCs w:val="16"/>
                <w:lang w:val="zh-CN"/>
              </w:rPr>
              <w:t>70.51</w:t>
            </w:r>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8A0C29" w:rsidRDefault="004346F3" w:rsidP="00802ABC">
            <w:pPr>
              <w:spacing w:after="0"/>
              <w:jc w:val="center"/>
              <w:rPr>
                <w:sz w:val="16"/>
                <w:szCs w:val="16"/>
                <w:lang w:val="zh-CN"/>
              </w:rPr>
            </w:pPr>
            <w:r w:rsidRPr="008A0C29">
              <w:rPr>
                <w:sz w:val="16"/>
                <w:szCs w:val="16"/>
                <w:lang w:val="zh-CN"/>
              </w:rPr>
              <w:t>26.87</w:t>
            </w:r>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8A0C29" w:rsidRDefault="004346F3" w:rsidP="00802ABC">
            <w:pPr>
              <w:spacing w:after="0"/>
              <w:jc w:val="center"/>
              <w:rPr>
                <w:sz w:val="16"/>
                <w:szCs w:val="16"/>
                <w:lang w:val="zh-CN"/>
              </w:rPr>
            </w:pPr>
            <w:r w:rsidRPr="008A0C29">
              <w:rPr>
                <w:sz w:val="16"/>
                <w:szCs w:val="16"/>
                <w:lang w:val="zh-CN"/>
              </w:rPr>
              <w:t>59.71</w:t>
            </w:r>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8A0C29" w:rsidRDefault="004346F3" w:rsidP="00802ABC">
            <w:pPr>
              <w:spacing w:after="0"/>
              <w:jc w:val="center"/>
              <w:rPr>
                <w:sz w:val="16"/>
                <w:szCs w:val="16"/>
                <w:lang w:val="zh-CN"/>
              </w:rPr>
            </w:pPr>
            <w:r w:rsidRPr="008A0C29">
              <w:rPr>
                <w:sz w:val="16"/>
                <w:szCs w:val="16"/>
                <w:lang w:val="zh-CN"/>
              </w:rPr>
              <w:t>57.44</w:t>
            </w:r>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8A0C29" w:rsidRDefault="004346F3" w:rsidP="00802ABC">
            <w:pPr>
              <w:spacing w:after="0"/>
              <w:jc w:val="center"/>
              <w:rPr>
                <w:sz w:val="16"/>
                <w:szCs w:val="16"/>
                <w:lang w:val="zh-CN"/>
              </w:rPr>
            </w:pPr>
            <w:r w:rsidRPr="008A0C29">
              <w:rPr>
                <w:sz w:val="16"/>
                <w:szCs w:val="16"/>
                <w:lang w:val="zh-CN"/>
              </w:rPr>
              <w:t>65.11</w:t>
            </w:r>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8A0C29" w:rsidRDefault="004346F3" w:rsidP="00802ABC">
            <w:pPr>
              <w:spacing w:after="0"/>
              <w:jc w:val="center"/>
              <w:rPr>
                <w:sz w:val="16"/>
                <w:szCs w:val="16"/>
                <w:lang w:val="zh-CN"/>
              </w:rPr>
            </w:pPr>
            <w:r w:rsidRPr="008A0C29">
              <w:rPr>
                <w:sz w:val="16"/>
                <w:szCs w:val="16"/>
                <w:lang w:val="zh-CN"/>
              </w:rPr>
              <w:t>8.90</w:t>
            </w:r>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8A0C29" w:rsidRDefault="004346F3" w:rsidP="00802ABC">
            <w:pPr>
              <w:spacing w:after="0"/>
              <w:jc w:val="center"/>
              <w:rPr>
                <w:sz w:val="16"/>
                <w:szCs w:val="16"/>
                <w:lang w:val="zh-CN"/>
              </w:rPr>
            </w:pPr>
            <w:r w:rsidRPr="008A0C29">
              <w:rPr>
                <w:sz w:val="16"/>
                <w:szCs w:val="16"/>
                <w:lang w:val="zh-CN"/>
              </w:rPr>
              <w:t>46.82</w:t>
            </w:r>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8A0C29" w:rsidRDefault="004346F3" w:rsidP="00802ABC">
            <w:pPr>
              <w:spacing w:after="0"/>
              <w:jc w:val="center"/>
              <w:rPr>
                <w:sz w:val="16"/>
                <w:szCs w:val="16"/>
                <w:lang w:val="zh-CN"/>
              </w:rPr>
            </w:pPr>
            <w:r w:rsidRPr="008A0C29">
              <w:rPr>
                <w:sz w:val="16"/>
                <w:szCs w:val="16"/>
                <w:lang w:val="zh-CN"/>
              </w:rPr>
              <w:t>43.75</w:t>
            </w:r>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8A0C29" w:rsidRDefault="004346F3" w:rsidP="00802ABC">
            <w:pPr>
              <w:spacing w:after="0"/>
              <w:jc w:val="center"/>
              <w:rPr>
                <w:sz w:val="16"/>
                <w:szCs w:val="16"/>
                <w:lang w:val="zh-CN"/>
              </w:rPr>
            </w:pPr>
            <w:r w:rsidRPr="008A0C29">
              <w:rPr>
                <w:sz w:val="16"/>
                <w:szCs w:val="16"/>
                <w:lang w:val="zh-CN"/>
              </w:rPr>
              <w:t>61.63</w:t>
            </w:r>
          </w:p>
        </w:tc>
      </w:tr>
      <w:tr w:rsidR="004346F3" w14:paraId="33A1502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8A0C29" w:rsidRDefault="004346F3" w:rsidP="00802ABC">
            <w:pPr>
              <w:spacing w:after="0"/>
              <w:jc w:val="center"/>
              <w:rPr>
                <w:sz w:val="16"/>
                <w:szCs w:val="16"/>
                <w:lang w:val="zh-CN"/>
              </w:rPr>
            </w:pPr>
            <w:r w:rsidRPr="008A0C29">
              <w:rPr>
                <w:sz w:val="16"/>
                <w:szCs w:val="16"/>
                <w:lang w:val="zh-CN"/>
              </w:rPr>
              <w:t>86.45</w:t>
            </w:r>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8A0C29" w:rsidRDefault="004346F3" w:rsidP="00802ABC">
            <w:pPr>
              <w:spacing w:after="0"/>
              <w:jc w:val="center"/>
              <w:rPr>
                <w:sz w:val="16"/>
                <w:szCs w:val="16"/>
                <w:lang w:val="zh-CN"/>
              </w:rPr>
            </w:pPr>
            <w:r w:rsidRPr="008A0C29">
              <w:rPr>
                <w:sz w:val="16"/>
                <w:szCs w:val="16"/>
                <w:lang w:val="zh-CN"/>
              </w:rPr>
              <w:t>86.22</w:t>
            </w:r>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8A0C29" w:rsidRDefault="004346F3" w:rsidP="00802ABC">
            <w:pPr>
              <w:spacing w:after="0"/>
              <w:jc w:val="center"/>
              <w:rPr>
                <w:sz w:val="16"/>
                <w:szCs w:val="16"/>
                <w:lang w:val="zh-CN"/>
              </w:rPr>
            </w:pPr>
            <w:r w:rsidRPr="008A0C29">
              <w:rPr>
                <w:sz w:val="16"/>
                <w:szCs w:val="16"/>
                <w:lang w:val="zh-CN"/>
              </w:rPr>
              <w:t>90.73</w:t>
            </w:r>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8A0C29" w:rsidRDefault="004346F3" w:rsidP="00802ABC">
            <w:pPr>
              <w:spacing w:after="0"/>
              <w:jc w:val="center"/>
              <w:rPr>
                <w:sz w:val="16"/>
                <w:szCs w:val="16"/>
                <w:lang w:val="zh-CN"/>
              </w:rPr>
            </w:pPr>
            <w:r w:rsidRPr="008A0C29">
              <w:rPr>
                <w:sz w:val="16"/>
                <w:szCs w:val="16"/>
                <w:lang w:val="zh-CN"/>
              </w:rPr>
              <w:t>93.67</w:t>
            </w:r>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8A0C29" w:rsidRDefault="004346F3" w:rsidP="00802ABC">
            <w:pPr>
              <w:spacing w:after="0"/>
              <w:jc w:val="center"/>
              <w:rPr>
                <w:sz w:val="16"/>
                <w:szCs w:val="16"/>
                <w:lang w:val="zh-CN"/>
              </w:rPr>
            </w:pPr>
            <w:r w:rsidRPr="008A0C29">
              <w:rPr>
                <w:sz w:val="16"/>
                <w:szCs w:val="16"/>
                <w:lang w:val="zh-CN"/>
              </w:rPr>
              <w:t>56.83</w:t>
            </w:r>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8A0C29" w:rsidRDefault="004346F3" w:rsidP="00802ABC">
            <w:pPr>
              <w:spacing w:after="0"/>
              <w:jc w:val="center"/>
              <w:rPr>
                <w:sz w:val="16"/>
                <w:szCs w:val="16"/>
                <w:lang w:val="zh-CN"/>
              </w:rPr>
            </w:pPr>
            <w:r w:rsidRPr="008A0C29">
              <w:rPr>
                <w:sz w:val="16"/>
                <w:szCs w:val="16"/>
                <w:lang w:val="zh-CN"/>
              </w:rPr>
              <w:t>93.81</w:t>
            </w:r>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8A0C29" w:rsidRDefault="004346F3" w:rsidP="00802ABC">
            <w:pPr>
              <w:spacing w:after="0"/>
              <w:jc w:val="center"/>
              <w:rPr>
                <w:sz w:val="16"/>
                <w:szCs w:val="16"/>
                <w:lang w:val="zh-CN"/>
              </w:rPr>
            </w:pPr>
            <w:r w:rsidRPr="008A0C29">
              <w:rPr>
                <w:sz w:val="16"/>
                <w:szCs w:val="16"/>
                <w:lang w:val="zh-CN"/>
              </w:rPr>
              <w:t>86.22</w:t>
            </w:r>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8A0C29" w:rsidRDefault="004346F3" w:rsidP="00802ABC">
            <w:pPr>
              <w:spacing w:after="0"/>
              <w:jc w:val="center"/>
              <w:rPr>
                <w:sz w:val="16"/>
                <w:szCs w:val="16"/>
                <w:lang w:val="zh-CN"/>
              </w:rPr>
            </w:pPr>
            <w:r w:rsidRPr="008A0C29">
              <w:rPr>
                <w:sz w:val="16"/>
                <w:szCs w:val="16"/>
                <w:lang w:val="zh-CN"/>
              </w:rPr>
              <w:t>91.60</w:t>
            </w:r>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8A0C29" w:rsidRDefault="004346F3" w:rsidP="00802ABC">
            <w:pPr>
              <w:spacing w:after="0"/>
              <w:jc w:val="center"/>
              <w:rPr>
                <w:sz w:val="16"/>
                <w:szCs w:val="16"/>
                <w:lang w:val="zh-CN"/>
              </w:rPr>
            </w:pPr>
            <w:r w:rsidRPr="008A0C29">
              <w:rPr>
                <w:sz w:val="16"/>
                <w:szCs w:val="16"/>
                <w:lang w:val="zh-CN"/>
              </w:rPr>
              <w:t>32.07</w:t>
            </w:r>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8A0C29" w:rsidRDefault="004346F3" w:rsidP="00802ABC">
            <w:pPr>
              <w:spacing w:after="0"/>
              <w:jc w:val="center"/>
              <w:rPr>
                <w:sz w:val="16"/>
                <w:szCs w:val="16"/>
                <w:lang w:val="zh-CN"/>
              </w:rPr>
            </w:pPr>
            <w:r w:rsidRPr="008A0C29">
              <w:rPr>
                <w:sz w:val="16"/>
                <w:szCs w:val="16"/>
                <w:lang w:val="zh-CN"/>
              </w:rPr>
              <w:t>83.91</w:t>
            </w:r>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8A0C29" w:rsidRDefault="004346F3" w:rsidP="00802ABC">
            <w:pPr>
              <w:spacing w:after="0"/>
              <w:jc w:val="center"/>
              <w:rPr>
                <w:sz w:val="16"/>
                <w:szCs w:val="16"/>
                <w:lang w:val="zh-CN"/>
              </w:rPr>
            </w:pPr>
            <w:r w:rsidRPr="008A0C29">
              <w:rPr>
                <w:sz w:val="16"/>
                <w:szCs w:val="16"/>
                <w:lang w:val="zh-CN"/>
              </w:rPr>
              <w:t>75.56</w:t>
            </w:r>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8A0C29" w:rsidRDefault="004346F3" w:rsidP="00802ABC">
            <w:pPr>
              <w:spacing w:after="0"/>
              <w:jc w:val="center"/>
              <w:rPr>
                <w:sz w:val="16"/>
                <w:szCs w:val="16"/>
                <w:lang w:val="zh-CN"/>
              </w:rPr>
            </w:pPr>
            <w:r w:rsidRPr="008A0C29">
              <w:rPr>
                <w:sz w:val="16"/>
                <w:szCs w:val="16"/>
                <w:lang w:val="zh-CN"/>
              </w:rPr>
              <w:t>89.08</w:t>
            </w:r>
          </w:p>
        </w:tc>
      </w:tr>
      <w:tr w:rsidR="004346F3" w14:paraId="2E5E1CB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8A0C29" w:rsidRDefault="004346F3" w:rsidP="00802ABC">
            <w:pPr>
              <w:spacing w:after="0"/>
              <w:jc w:val="center"/>
              <w:rPr>
                <w:sz w:val="16"/>
                <w:szCs w:val="16"/>
                <w:lang w:val="zh-CN"/>
              </w:rPr>
            </w:pPr>
            <w:r w:rsidRPr="008A0C29">
              <w:rPr>
                <w:sz w:val="16"/>
                <w:szCs w:val="16"/>
                <w:lang w:val="zh-CN"/>
              </w:rPr>
              <w:t>54.84</w:t>
            </w:r>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8A0C29" w:rsidRDefault="004346F3" w:rsidP="00802ABC">
            <w:pPr>
              <w:spacing w:after="0"/>
              <w:jc w:val="center"/>
              <w:rPr>
                <w:sz w:val="16"/>
                <w:szCs w:val="16"/>
                <w:lang w:val="zh-CN"/>
              </w:rPr>
            </w:pPr>
            <w:r w:rsidRPr="008A0C29">
              <w:rPr>
                <w:sz w:val="16"/>
                <w:szCs w:val="16"/>
                <w:lang w:val="zh-CN"/>
              </w:rPr>
              <w:t>57.55</w:t>
            </w:r>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8A0C29" w:rsidRDefault="004346F3" w:rsidP="00802ABC">
            <w:pPr>
              <w:spacing w:after="0"/>
              <w:jc w:val="center"/>
              <w:rPr>
                <w:sz w:val="16"/>
                <w:szCs w:val="16"/>
                <w:lang w:val="zh-CN"/>
              </w:rPr>
            </w:pPr>
            <w:r w:rsidRPr="008A0C29">
              <w:rPr>
                <w:sz w:val="16"/>
                <w:szCs w:val="16"/>
                <w:lang w:val="zh-CN"/>
              </w:rPr>
              <w:t>64.70</w:t>
            </w:r>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8A0C29" w:rsidRDefault="004346F3" w:rsidP="00802ABC">
            <w:pPr>
              <w:spacing w:after="0"/>
              <w:jc w:val="center"/>
              <w:rPr>
                <w:sz w:val="16"/>
                <w:szCs w:val="16"/>
                <w:lang w:val="zh-CN"/>
              </w:rPr>
            </w:pPr>
            <w:r w:rsidRPr="008A0C29">
              <w:rPr>
                <w:sz w:val="16"/>
                <w:szCs w:val="16"/>
                <w:lang w:val="zh-CN"/>
              </w:rPr>
              <w:t>68.92</w:t>
            </w:r>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8A0C29" w:rsidRDefault="004346F3" w:rsidP="00802ABC">
            <w:pPr>
              <w:spacing w:after="0"/>
              <w:jc w:val="center"/>
              <w:rPr>
                <w:sz w:val="16"/>
                <w:szCs w:val="16"/>
                <w:lang w:val="zh-CN"/>
              </w:rPr>
            </w:pPr>
            <w:r w:rsidRPr="008A0C29">
              <w:rPr>
                <w:sz w:val="16"/>
                <w:szCs w:val="16"/>
                <w:lang w:val="zh-CN"/>
              </w:rPr>
              <w:t>29.53</w:t>
            </w:r>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8A0C29" w:rsidRDefault="004346F3" w:rsidP="00802ABC">
            <w:pPr>
              <w:spacing w:after="0"/>
              <w:jc w:val="center"/>
              <w:rPr>
                <w:sz w:val="16"/>
                <w:szCs w:val="16"/>
                <w:lang w:val="zh-CN"/>
              </w:rPr>
            </w:pPr>
            <w:r w:rsidRPr="008A0C29">
              <w:rPr>
                <w:sz w:val="16"/>
                <w:szCs w:val="16"/>
                <w:lang w:val="zh-CN"/>
              </w:rPr>
              <w:t>60.59</w:t>
            </w:r>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8A0C29" w:rsidRDefault="004346F3" w:rsidP="00802ABC">
            <w:pPr>
              <w:spacing w:after="0"/>
              <w:jc w:val="center"/>
              <w:rPr>
                <w:sz w:val="16"/>
                <w:szCs w:val="16"/>
                <w:lang w:val="zh-CN"/>
              </w:rPr>
            </w:pPr>
            <w:r w:rsidRPr="008A0C29">
              <w:rPr>
                <w:sz w:val="16"/>
                <w:szCs w:val="16"/>
                <w:lang w:val="zh-CN"/>
              </w:rPr>
              <w:t>57.55</w:t>
            </w:r>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8A0C29" w:rsidRDefault="004346F3" w:rsidP="00802ABC">
            <w:pPr>
              <w:spacing w:after="0"/>
              <w:jc w:val="center"/>
              <w:rPr>
                <w:sz w:val="16"/>
                <w:szCs w:val="16"/>
                <w:lang w:val="zh-CN"/>
              </w:rPr>
            </w:pPr>
            <w:r w:rsidRPr="008A0C29">
              <w:rPr>
                <w:sz w:val="16"/>
                <w:szCs w:val="16"/>
                <w:lang w:val="zh-CN"/>
              </w:rPr>
              <w:t>64.66</w:t>
            </w:r>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8A0C29" w:rsidRDefault="004346F3" w:rsidP="00802ABC">
            <w:pPr>
              <w:spacing w:after="0"/>
              <w:jc w:val="center"/>
              <w:rPr>
                <w:sz w:val="16"/>
                <w:szCs w:val="16"/>
                <w:lang w:val="zh-CN"/>
              </w:rPr>
            </w:pPr>
            <w:r w:rsidRPr="008A0C29">
              <w:rPr>
                <w:sz w:val="16"/>
                <w:szCs w:val="16"/>
                <w:lang w:val="zh-CN"/>
              </w:rPr>
              <w:t>12.42</w:t>
            </w:r>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8A0C29" w:rsidRDefault="004346F3" w:rsidP="00802ABC">
            <w:pPr>
              <w:spacing w:after="0"/>
              <w:jc w:val="center"/>
              <w:rPr>
                <w:sz w:val="16"/>
                <w:szCs w:val="16"/>
                <w:lang w:val="zh-CN"/>
              </w:rPr>
            </w:pPr>
            <w:r w:rsidRPr="008A0C29">
              <w:rPr>
                <w:sz w:val="16"/>
                <w:szCs w:val="16"/>
                <w:lang w:val="zh-CN"/>
              </w:rPr>
              <w:t>49.08</w:t>
            </w:r>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8A0C29" w:rsidRDefault="004346F3" w:rsidP="00802ABC">
            <w:pPr>
              <w:spacing w:after="0"/>
              <w:jc w:val="center"/>
              <w:rPr>
                <w:sz w:val="16"/>
                <w:szCs w:val="16"/>
                <w:lang w:val="zh-CN"/>
              </w:rPr>
            </w:pPr>
            <w:r w:rsidRPr="008A0C29">
              <w:rPr>
                <w:sz w:val="16"/>
                <w:szCs w:val="16"/>
                <w:lang w:val="zh-CN"/>
              </w:rPr>
              <w:t>45.34</w:t>
            </w:r>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8A0C29" w:rsidRDefault="004346F3" w:rsidP="00802ABC">
            <w:pPr>
              <w:spacing w:after="0"/>
              <w:jc w:val="center"/>
              <w:rPr>
                <w:sz w:val="16"/>
                <w:szCs w:val="16"/>
                <w:lang w:val="zh-CN"/>
              </w:rPr>
            </w:pPr>
            <w:r w:rsidRPr="008A0C29">
              <w:rPr>
                <w:sz w:val="16"/>
                <w:szCs w:val="16"/>
                <w:lang w:val="zh-CN"/>
              </w:rPr>
              <w:t>61.16</w:t>
            </w:r>
          </w:p>
        </w:tc>
      </w:tr>
      <w:tr w:rsidR="004346F3" w14:paraId="7625393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8A0C29" w:rsidRDefault="004346F3" w:rsidP="00802ABC">
            <w:pPr>
              <w:spacing w:after="0"/>
              <w:jc w:val="center"/>
              <w:rPr>
                <w:sz w:val="16"/>
                <w:szCs w:val="16"/>
                <w:lang w:val="zh-CN"/>
              </w:rPr>
            </w:pPr>
            <w:r w:rsidRPr="008A0C29">
              <w:rPr>
                <w:sz w:val="16"/>
                <w:szCs w:val="16"/>
                <w:lang w:val="zh-CN"/>
              </w:rPr>
              <w:t>0.042</w:t>
            </w:r>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8A0C29" w:rsidRDefault="004346F3" w:rsidP="00802ABC">
            <w:pPr>
              <w:spacing w:after="0"/>
              <w:jc w:val="center"/>
              <w:rPr>
                <w:sz w:val="16"/>
                <w:szCs w:val="16"/>
                <w:lang w:val="zh-CN"/>
              </w:rPr>
            </w:pPr>
            <w:r w:rsidRPr="008A0C29">
              <w:rPr>
                <w:sz w:val="16"/>
                <w:szCs w:val="16"/>
                <w:lang w:val="zh-CN"/>
              </w:rPr>
              <w:t>0.079</w:t>
            </w:r>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8A0C29" w:rsidRDefault="004346F3" w:rsidP="00802ABC">
            <w:pPr>
              <w:spacing w:after="0"/>
              <w:jc w:val="center"/>
              <w:rPr>
                <w:sz w:val="16"/>
                <w:szCs w:val="16"/>
                <w:lang w:val="zh-CN"/>
              </w:rPr>
            </w:pPr>
            <w:r w:rsidRPr="008A0C29">
              <w:rPr>
                <w:sz w:val="16"/>
                <w:szCs w:val="16"/>
                <w:lang w:val="zh-CN"/>
              </w:rPr>
              <w:t>0.135</w:t>
            </w:r>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8A0C29" w:rsidRDefault="004346F3" w:rsidP="00802ABC">
            <w:pPr>
              <w:spacing w:after="0"/>
              <w:jc w:val="center"/>
              <w:rPr>
                <w:sz w:val="16"/>
                <w:szCs w:val="16"/>
                <w:lang w:val="zh-CN"/>
              </w:rPr>
            </w:pPr>
            <w:r w:rsidRPr="008A0C29">
              <w:rPr>
                <w:sz w:val="16"/>
                <w:szCs w:val="16"/>
                <w:lang w:val="zh-CN"/>
              </w:rPr>
              <w:t>0.041</w:t>
            </w:r>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8A0C29" w:rsidRDefault="004346F3" w:rsidP="00802ABC">
            <w:pPr>
              <w:spacing w:after="0"/>
              <w:jc w:val="center"/>
              <w:rPr>
                <w:sz w:val="16"/>
                <w:szCs w:val="16"/>
                <w:lang w:val="zh-CN"/>
              </w:rPr>
            </w:pPr>
            <w:r w:rsidRPr="008A0C29">
              <w:rPr>
                <w:sz w:val="16"/>
                <w:szCs w:val="16"/>
                <w:lang w:val="zh-CN"/>
              </w:rPr>
              <w:t>0.046</w:t>
            </w:r>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8A0C29" w:rsidRDefault="004346F3" w:rsidP="00802ABC">
            <w:pPr>
              <w:spacing w:after="0"/>
              <w:jc w:val="center"/>
              <w:rPr>
                <w:sz w:val="16"/>
                <w:szCs w:val="16"/>
                <w:lang w:val="zh-CN"/>
              </w:rPr>
            </w:pPr>
            <w:r w:rsidRPr="008A0C29">
              <w:rPr>
                <w:sz w:val="16"/>
                <w:szCs w:val="16"/>
                <w:lang w:val="zh-CN"/>
              </w:rPr>
              <w:t>0.038</w:t>
            </w:r>
          </w:p>
        </w:tc>
      </w:tr>
      <w:tr w:rsidR="004346F3" w14:paraId="08DA2E8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8A0C29" w:rsidRDefault="004346F3" w:rsidP="00802ABC">
            <w:pPr>
              <w:spacing w:after="0"/>
              <w:jc w:val="center"/>
              <w:rPr>
                <w:sz w:val="16"/>
                <w:szCs w:val="16"/>
                <w:lang w:val="zh-CN"/>
              </w:rPr>
            </w:pPr>
            <w:r w:rsidRPr="008A0C29">
              <w:rPr>
                <w:sz w:val="16"/>
                <w:szCs w:val="16"/>
                <w:lang w:val="zh-CN"/>
              </w:rPr>
              <w:t>0.120</w:t>
            </w:r>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8A0C29" w:rsidRDefault="004346F3" w:rsidP="00802ABC">
            <w:pPr>
              <w:spacing w:after="0"/>
              <w:jc w:val="center"/>
              <w:rPr>
                <w:sz w:val="16"/>
                <w:szCs w:val="16"/>
                <w:lang w:val="zh-CN"/>
              </w:rPr>
            </w:pPr>
            <w:r w:rsidRPr="008A0C29">
              <w:rPr>
                <w:sz w:val="16"/>
                <w:szCs w:val="16"/>
                <w:lang w:val="zh-CN"/>
              </w:rPr>
              <w:t>0.080</w:t>
            </w:r>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8A0C29" w:rsidRDefault="004346F3" w:rsidP="00802ABC">
            <w:pPr>
              <w:spacing w:after="0"/>
              <w:jc w:val="center"/>
              <w:rPr>
                <w:sz w:val="16"/>
                <w:szCs w:val="16"/>
                <w:lang w:val="zh-CN"/>
              </w:rPr>
            </w:pPr>
            <w:r w:rsidRPr="008A0C29">
              <w:rPr>
                <w:sz w:val="16"/>
                <w:szCs w:val="16"/>
                <w:lang w:val="zh-CN"/>
              </w:rPr>
              <w:t>0.061</w:t>
            </w:r>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8A0C29" w:rsidRDefault="004346F3" w:rsidP="00802ABC">
            <w:pPr>
              <w:spacing w:after="0"/>
              <w:jc w:val="center"/>
              <w:rPr>
                <w:sz w:val="16"/>
                <w:szCs w:val="16"/>
                <w:lang w:val="zh-CN"/>
              </w:rPr>
            </w:pPr>
            <w:r w:rsidRPr="008A0C29">
              <w:rPr>
                <w:sz w:val="16"/>
                <w:szCs w:val="16"/>
                <w:lang w:val="zh-CN"/>
              </w:rPr>
              <w:t>0.053</w:t>
            </w:r>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8A0C29" w:rsidRDefault="004346F3" w:rsidP="00802ABC">
            <w:pPr>
              <w:spacing w:after="0"/>
              <w:jc w:val="center"/>
              <w:rPr>
                <w:sz w:val="16"/>
                <w:szCs w:val="16"/>
                <w:lang w:val="zh-CN"/>
              </w:rPr>
            </w:pPr>
            <w:r w:rsidRPr="008A0C29">
              <w:rPr>
                <w:sz w:val="16"/>
                <w:szCs w:val="16"/>
                <w:lang w:val="zh-CN"/>
              </w:rPr>
              <w:t>0.482</w:t>
            </w:r>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8A0C29" w:rsidRDefault="004346F3" w:rsidP="00802ABC">
            <w:pPr>
              <w:spacing w:after="0"/>
              <w:jc w:val="center"/>
              <w:rPr>
                <w:sz w:val="16"/>
                <w:szCs w:val="16"/>
                <w:lang w:val="zh-CN"/>
              </w:rPr>
            </w:pPr>
            <w:r w:rsidRPr="008A0C29">
              <w:rPr>
                <w:sz w:val="16"/>
                <w:szCs w:val="16"/>
                <w:lang w:val="zh-CN"/>
              </w:rPr>
              <w:t>0.075</w:t>
            </w:r>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8A0C29" w:rsidRDefault="004346F3" w:rsidP="00802ABC">
            <w:pPr>
              <w:spacing w:after="0"/>
              <w:jc w:val="center"/>
              <w:rPr>
                <w:sz w:val="16"/>
                <w:szCs w:val="16"/>
                <w:lang w:val="zh-CN"/>
              </w:rPr>
            </w:pPr>
            <w:r w:rsidRPr="008A0C29">
              <w:rPr>
                <w:sz w:val="16"/>
                <w:szCs w:val="16"/>
                <w:lang w:val="zh-CN"/>
              </w:rPr>
              <w:t>0.080</w:t>
            </w:r>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8A0C29" w:rsidRDefault="004346F3" w:rsidP="00802ABC">
            <w:pPr>
              <w:spacing w:after="0"/>
              <w:jc w:val="center"/>
              <w:rPr>
                <w:sz w:val="16"/>
                <w:szCs w:val="16"/>
                <w:lang w:val="zh-CN"/>
              </w:rPr>
            </w:pPr>
            <w:r w:rsidRPr="008A0C29">
              <w:rPr>
                <w:sz w:val="16"/>
                <w:szCs w:val="16"/>
                <w:lang w:val="zh-CN"/>
              </w:rPr>
              <w:t>0.059</w:t>
            </w:r>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8A0C29" w:rsidRDefault="004346F3" w:rsidP="00802ABC">
            <w:pPr>
              <w:spacing w:after="0"/>
              <w:jc w:val="center"/>
              <w:rPr>
                <w:sz w:val="16"/>
                <w:szCs w:val="16"/>
                <w:lang w:val="zh-CN"/>
              </w:rPr>
            </w:pPr>
            <w:r w:rsidRPr="008A0C29">
              <w:rPr>
                <w:sz w:val="16"/>
                <w:szCs w:val="16"/>
                <w:lang w:val="zh-CN"/>
              </w:rPr>
              <w:t>1.004</w:t>
            </w:r>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8A0C29" w:rsidRDefault="004346F3" w:rsidP="00802ABC">
            <w:pPr>
              <w:spacing w:after="0"/>
              <w:jc w:val="center"/>
              <w:rPr>
                <w:sz w:val="16"/>
                <w:szCs w:val="16"/>
                <w:lang w:val="zh-CN"/>
              </w:rPr>
            </w:pPr>
            <w:r w:rsidRPr="008A0C29">
              <w:rPr>
                <w:sz w:val="16"/>
                <w:szCs w:val="16"/>
                <w:lang w:val="zh-CN"/>
              </w:rPr>
              <w:t>0.108</w:t>
            </w:r>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8A0C29" w:rsidRDefault="004346F3" w:rsidP="00802ABC">
            <w:pPr>
              <w:spacing w:after="0"/>
              <w:jc w:val="center"/>
              <w:rPr>
                <w:sz w:val="16"/>
                <w:szCs w:val="16"/>
                <w:lang w:val="zh-CN"/>
              </w:rPr>
            </w:pPr>
            <w:r w:rsidRPr="008A0C29">
              <w:rPr>
                <w:sz w:val="16"/>
                <w:szCs w:val="16"/>
                <w:lang w:val="zh-CN"/>
              </w:rPr>
              <w:t>0.164</w:t>
            </w:r>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8A0C29" w:rsidRDefault="004346F3" w:rsidP="00802ABC">
            <w:pPr>
              <w:spacing w:after="0"/>
              <w:jc w:val="center"/>
              <w:rPr>
                <w:sz w:val="16"/>
                <w:szCs w:val="16"/>
                <w:lang w:val="zh-CN"/>
              </w:rPr>
            </w:pPr>
            <w:r w:rsidRPr="008A0C29">
              <w:rPr>
                <w:sz w:val="16"/>
                <w:szCs w:val="16"/>
                <w:lang w:val="zh-CN"/>
              </w:rPr>
              <w:t>0.065</w:t>
            </w:r>
          </w:p>
        </w:tc>
      </w:tr>
      <w:tr w:rsidR="004346F3" w14:paraId="5ECCDE7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8A0C29" w:rsidRDefault="004346F3" w:rsidP="00802ABC">
            <w:pPr>
              <w:spacing w:after="0"/>
              <w:jc w:val="center"/>
              <w:rPr>
                <w:sz w:val="16"/>
                <w:szCs w:val="16"/>
                <w:lang w:val="zh-CN"/>
              </w:rPr>
            </w:pPr>
            <w:r w:rsidRPr="008A0C29">
              <w:rPr>
                <w:sz w:val="16"/>
                <w:szCs w:val="16"/>
                <w:lang w:val="zh-CN"/>
              </w:rPr>
              <w:t>0.599</w:t>
            </w:r>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8A0C29" w:rsidRDefault="004346F3" w:rsidP="00802ABC">
            <w:pPr>
              <w:spacing w:after="0"/>
              <w:jc w:val="center"/>
              <w:rPr>
                <w:sz w:val="16"/>
                <w:szCs w:val="16"/>
                <w:lang w:val="zh-CN"/>
              </w:rPr>
            </w:pPr>
            <w:r w:rsidRPr="008A0C29">
              <w:rPr>
                <w:sz w:val="16"/>
                <w:szCs w:val="16"/>
                <w:lang w:val="zh-CN"/>
              </w:rPr>
              <w:t>0.228</w:t>
            </w:r>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8A0C29" w:rsidRDefault="004346F3" w:rsidP="00802ABC">
            <w:pPr>
              <w:spacing w:after="0"/>
              <w:jc w:val="center"/>
              <w:rPr>
                <w:sz w:val="16"/>
                <w:szCs w:val="16"/>
                <w:lang w:val="zh-CN"/>
              </w:rPr>
            </w:pPr>
            <w:r w:rsidRPr="008A0C29">
              <w:rPr>
                <w:sz w:val="16"/>
                <w:szCs w:val="16"/>
                <w:lang w:val="zh-CN"/>
              </w:rPr>
              <w:t>0.139</w:t>
            </w:r>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8A0C29" w:rsidRDefault="004346F3" w:rsidP="00802ABC">
            <w:pPr>
              <w:spacing w:after="0"/>
              <w:jc w:val="center"/>
              <w:rPr>
                <w:sz w:val="16"/>
                <w:szCs w:val="16"/>
                <w:lang w:val="zh-CN"/>
              </w:rPr>
            </w:pPr>
            <w:r w:rsidRPr="008A0C29">
              <w:rPr>
                <w:sz w:val="16"/>
                <w:szCs w:val="16"/>
                <w:lang w:val="zh-CN"/>
              </w:rPr>
              <w:t>0.106</w:t>
            </w:r>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8A0C29" w:rsidRDefault="004346F3" w:rsidP="00802ABC">
            <w:pPr>
              <w:spacing w:after="0"/>
              <w:jc w:val="center"/>
              <w:rPr>
                <w:sz w:val="16"/>
                <w:szCs w:val="16"/>
                <w:lang w:val="zh-CN"/>
              </w:rPr>
            </w:pPr>
            <w:r w:rsidRPr="008A0C29">
              <w:rPr>
                <w:sz w:val="16"/>
                <w:szCs w:val="16"/>
                <w:lang w:val="zh-CN"/>
              </w:rPr>
              <w:t>5.409</w:t>
            </w:r>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8A0C29" w:rsidRDefault="004346F3" w:rsidP="00802ABC">
            <w:pPr>
              <w:spacing w:after="0"/>
              <w:jc w:val="center"/>
              <w:rPr>
                <w:sz w:val="16"/>
                <w:szCs w:val="16"/>
                <w:lang w:val="zh-CN"/>
              </w:rPr>
            </w:pPr>
            <w:r w:rsidRPr="008A0C29">
              <w:rPr>
                <w:sz w:val="16"/>
                <w:szCs w:val="16"/>
                <w:lang w:val="zh-CN"/>
              </w:rPr>
              <w:t>0.229</w:t>
            </w:r>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8A0C29" w:rsidRDefault="004346F3" w:rsidP="00802ABC">
            <w:pPr>
              <w:spacing w:after="0"/>
              <w:jc w:val="center"/>
              <w:rPr>
                <w:sz w:val="16"/>
                <w:szCs w:val="16"/>
                <w:lang w:val="zh-CN"/>
              </w:rPr>
            </w:pPr>
            <w:r w:rsidRPr="008A0C29">
              <w:rPr>
                <w:sz w:val="16"/>
                <w:szCs w:val="16"/>
                <w:lang w:val="zh-CN"/>
              </w:rPr>
              <w:t>0.228</w:t>
            </w:r>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8A0C29" w:rsidRDefault="004346F3" w:rsidP="00802ABC">
            <w:pPr>
              <w:spacing w:after="0"/>
              <w:jc w:val="center"/>
              <w:rPr>
                <w:sz w:val="16"/>
                <w:szCs w:val="16"/>
                <w:lang w:val="zh-CN"/>
              </w:rPr>
            </w:pPr>
            <w:r w:rsidRPr="008A0C29">
              <w:rPr>
                <w:sz w:val="16"/>
                <w:szCs w:val="16"/>
                <w:lang w:val="zh-CN"/>
              </w:rPr>
              <w:t>0.123</w:t>
            </w:r>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8A0C29" w:rsidRDefault="004346F3" w:rsidP="00802ABC">
            <w:pPr>
              <w:spacing w:after="0"/>
              <w:jc w:val="center"/>
              <w:rPr>
                <w:sz w:val="16"/>
                <w:szCs w:val="16"/>
                <w:lang w:val="zh-CN"/>
              </w:rPr>
            </w:pPr>
            <w:r w:rsidRPr="008A0C29">
              <w:rPr>
                <w:sz w:val="16"/>
                <w:szCs w:val="16"/>
                <w:lang w:val="zh-CN"/>
              </w:rPr>
              <w:t>11.114</w:t>
            </w:r>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8A0C29" w:rsidRDefault="004346F3" w:rsidP="00802ABC">
            <w:pPr>
              <w:spacing w:after="0"/>
              <w:jc w:val="center"/>
              <w:rPr>
                <w:sz w:val="16"/>
                <w:szCs w:val="16"/>
                <w:lang w:val="zh-CN"/>
              </w:rPr>
            </w:pPr>
            <w:r w:rsidRPr="008A0C29">
              <w:rPr>
                <w:sz w:val="16"/>
                <w:szCs w:val="16"/>
                <w:lang w:val="zh-CN"/>
              </w:rPr>
              <w:t>0.711</w:t>
            </w:r>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8A0C29" w:rsidRDefault="004346F3" w:rsidP="00802ABC">
            <w:pPr>
              <w:spacing w:after="0"/>
              <w:jc w:val="center"/>
              <w:rPr>
                <w:sz w:val="16"/>
                <w:szCs w:val="16"/>
                <w:lang w:val="zh-CN"/>
              </w:rPr>
            </w:pPr>
            <w:r w:rsidRPr="008A0C29">
              <w:rPr>
                <w:sz w:val="16"/>
                <w:szCs w:val="16"/>
                <w:lang w:val="zh-CN"/>
              </w:rPr>
              <w:t>1.058</w:t>
            </w:r>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8A0C29" w:rsidRDefault="004346F3" w:rsidP="00802ABC">
            <w:pPr>
              <w:spacing w:after="0"/>
              <w:jc w:val="center"/>
              <w:rPr>
                <w:sz w:val="16"/>
                <w:szCs w:val="16"/>
                <w:lang w:val="zh-CN"/>
              </w:rPr>
            </w:pPr>
            <w:r w:rsidRPr="008A0C29">
              <w:rPr>
                <w:sz w:val="16"/>
                <w:szCs w:val="16"/>
                <w:lang w:val="zh-CN"/>
              </w:rPr>
              <w:t>0.149</w:t>
            </w:r>
          </w:p>
        </w:tc>
      </w:tr>
      <w:tr w:rsidR="004346F3" w14:paraId="2989E06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8A0C29" w:rsidRDefault="004346F3" w:rsidP="00802ABC">
            <w:pPr>
              <w:spacing w:after="0"/>
              <w:jc w:val="center"/>
              <w:rPr>
                <w:sz w:val="16"/>
                <w:szCs w:val="16"/>
                <w:lang w:val="zh-CN"/>
              </w:rPr>
            </w:pPr>
            <w:r w:rsidRPr="008A0C29">
              <w:rPr>
                <w:sz w:val="16"/>
                <w:szCs w:val="16"/>
                <w:lang w:val="zh-CN"/>
              </w:rPr>
              <w:t>0.214</w:t>
            </w:r>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8A0C29" w:rsidRDefault="004346F3" w:rsidP="00802ABC">
            <w:pPr>
              <w:spacing w:after="0"/>
              <w:jc w:val="center"/>
              <w:rPr>
                <w:sz w:val="16"/>
                <w:szCs w:val="16"/>
                <w:lang w:val="zh-CN"/>
              </w:rPr>
            </w:pPr>
            <w:r w:rsidRPr="008A0C29">
              <w:rPr>
                <w:sz w:val="16"/>
                <w:szCs w:val="16"/>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8A0C29" w:rsidRDefault="004346F3" w:rsidP="00802ABC">
            <w:pPr>
              <w:spacing w:after="0"/>
              <w:jc w:val="center"/>
              <w:rPr>
                <w:sz w:val="16"/>
                <w:szCs w:val="16"/>
                <w:lang w:val="zh-CN"/>
              </w:rPr>
            </w:pPr>
            <w:r w:rsidRPr="008A0C29">
              <w:rPr>
                <w:sz w:val="16"/>
                <w:szCs w:val="16"/>
                <w:lang w:val="zh-CN"/>
              </w:rPr>
              <w:t>0.075</w:t>
            </w:r>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8A0C29" w:rsidRDefault="004346F3" w:rsidP="00802ABC">
            <w:pPr>
              <w:spacing w:after="0"/>
              <w:jc w:val="center"/>
              <w:rPr>
                <w:sz w:val="16"/>
                <w:szCs w:val="16"/>
                <w:lang w:val="zh-CN"/>
              </w:rPr>
            </w:pPr>
            <w:r w:rsidRPr="008A0C29">
              <w:rPr>
                <w:sz w:val="16"/>
                <w:szCs w:val="16"/>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8A0C29" w:rsidRDefault="004346F3" w:rsidP="00802ABC">
            <w:pPr>
              <w:spacing w:after="0"/>
              <w:jc w:val="center"/>
              <w:rPr>
                <w:sz w:val="16"/>
                <w:szCs w:val="16"/>
                <w:lang w:val="zh-CN"/>
              </w:rPr>
            </w:pPr>
            <w:r w:rsidRPr="008A0C29">
              <w:rPr>
                <w:sz w:val="16"/>
                <w:szCs w:val="16"/>
                <w:lang w:val="zh-CN"/>
              </w:rPr>
              <w:t>1.490</w:t>
            </w:r>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8A0C29" w:rsidRDefault="004346F3" w:rsidP="00802ABC">
            <w:pPr>
              <w:spacing w:after="0"/>
              <w:jc w:val="center"/>
              <w:rPr>
                <w:sz w:val="16"/>
                <w:szCs w:val="16"/>
                <w:lang w:val="zh-CN"/>
              </w:rPr>
            </w:pPr>
            <w:r w:rsidRPr="008A0C29">
              <w:rPr>
                <w:sz w:val="16"/>
                <w:szCs w:val="16"/>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8A0C29" w:rsidRDefault="004346F3" w:rsidP="00802ABC">
            <w:pPr>
              <w:spacing w:after="0"/>
              <w:jc w:val="center"/>
              <w:rPr>
                <w:sz w:val="16"/>
                <w:szCs w:val="16"/>
                <w:lang w:val="zh-CN"/>
              </w:rPr>
            </w:pPr>
            <w:r w:rsidRPr="008A0C29">
              <w:rPr>
                <w:sz w:val="16"/>
                <w:szCs w:val="16"/>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8A0C29" w:rsidRDefault="004346F3" w:rsidP="00802ABC">
            <w:pPr>
              <w:spacing w:after="0"/>
              <w:jc w:val="center"/>
              <w:rPr>
                <w:sz w:val="16"/>
                <w:szCs w:val="16"/>
                <w:lang w:val="zh-CN"/>
              </w:rPr>
            </w:pPr>
            <w:r w:rsidRPr="008A0C29">
              <w:rPr>
                <w:sz w:val="16"/>
                <w:szCs w:val="16"/>
                <w:lang w:val="zh-CN"/>
              </w:rPr>
              <w:t>0.069</w:t>
            </w:r>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8A0C29" w:rsidRDefault="004346F3" w:rsidP="00802ABC">
            <w:pPr>
              <w:spacing w:after="0"/>
              <w:jc w:val="center"/>
              <w:rPr>
                <w:sz w:val="16"/>
                <w:szCs w:val="16"/>
                <w:lang w:val="zh-CN"/>
              </w:rPr>
            </w:pPr>
            <w:r w:rsidRPr="008A0C29">
              <w:rPr>
                <w:sz w:val="16"/>
                <w:szCs w:val="16"/>
                <w:lang w:val="zh-CN"/>
              </w:rPr>
              <w:t>3.021</w:t>
            </w:r>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8A0C29" w:rsidRDefault="004346F3" w:rsidP="00802ABC">
            <w:pPr>
              <w:spacing w:after="0"/>
              <w:jc w:val="center"/>
              <w:rPr>
                <w:sz w:val="16"/>
                <w:szCs w:val="16"/>
                <w:lang w:val="zh-CN"/>
              </w:rPr>
            </w:pPr>
            <w:r w:rsidRPr="008A0C29">
              <w:rPr>
                <w:sz w:val="16"/>
                <w:szCs w:val="16"/>
                <w:lang w:val="zh-CN"/>
              </w:rPr>
              <w:t>0.236</w:t>
            </w:r>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8A0C29" w:rsidRDefault="004346F3" w:rsidP="00802ABC">
            <w:pPr>
              <w:spacing w:after="0"/>
              <w:jc w:val="center"/>
              <w:rPr>
                <w:sz w:val="16"/>
                <w:szCs w:val="16"/>
                <w:lang w:val="zh-CN"/>
              </w:rPr>
            </w:pPr>
            <w:r w:rsidRPr="008A0C29">
              <w:rPr>
                <w:sz w:val="16"/>
                <w:szCs w:val="16"/>
                <w:lang w:val="zh-CN"/>
              </w:rPr>
              <w:t>0.443</w:t>
            </w:r>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8A0C29" w:rsidRDefault="004346F3" w:rsidP="00802ABC">
            <w:pPr>
              <w:spacing w:after="0"/>
              <w:jc w:val="center"/>
              <w:rPr>
                <w:sz w:val="16"/>
                <w:szCs w:val="16"/>
                <w:lang w:val="zh-CN"/>
              </w:rPr>
            </w:pPr>
            <w:r w:rsidRPr="008A0C29">
              <w:rPr>
                <w:sz w:val="16"/>
                <w:szCs w:val="16"/>
                <w:lang w:val="zh-CN"/>
              </w:rPr>
              <w:t>0.078</w:t>
            </w:r>
          </w:p>
        </w:tc>
      </w:tr>
      <w:tr w:rsidR="004346F3" w14:paraId="39E20C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8A0C29" w:rsidRDefault="004346F3" w:rsidP="00802ABC">
            <w:pPr>
              <w:spacing w:after="0"/>
              <w:jc w:val="center"/>
              <w:rPr>
                <w:sz w:val="16"/>
                <w:szCs w:val="16"/>
                <w:lang w:val="zh-CN"/>
              </w:rPr>
            </w:pPr>
            <w:r w:rsidRPr="008A0C29">
              <w:rPr>
                <w:sz w:val="16"/>
                <w:szCs w:val="16"/>
                <w:lang w:val="zh-CN"/>
              </w:rPr>
              <w:t>88%</w:t>
            </w:r>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8A0C29" w:rsidRDefault="004346F3" w:rsidP="00802ABC">
            <w:pPr>
              <w:spacing w:after="0"/>
              <w:jc w:val="center"/>
              <w:rPr>
                <w:sz w:val="16"/>
                <w:szCs w:val="16"/>
                <w:lang w:val="zh-CN"/>
              </w:rPr>
            </w:pPr>
            <w:r w:rsidRPr="008A0C29">
              <w:rPr>
                <w:sz w:val="16"/>
                <w:szCs w:val="16"/>
                <w:lang w:val="zh-CN"/>
              </w:rPr>
              <w:t>73%</w:t>
            </w:r>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14:paraId="2BF56B4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8A0C29" w:rsidRDefault="004346F3" w:rsidP="00802ABC">
            <w:pPr>
              <w:spacing w:after="0"/>
              <w:jc w:val="center"/>
              <w:rPr>
                <w:sz w:val="16"/>
                <w:szCs w:val="16"/>
                <w:lang w:val="zh-CN"/>
              </w:rPr>
            </w:pPr>
            <w:r w:rsidRPr="008A0C29">
              <w:rPr>
                <w:sz w:val="16"/>
                <w:szCs w:val="16"/>
                <w:lang w:val="zh-CN"/>
              </w:rPr>
              <w:t>93%</w:t>
            </w:r>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8A0C29" w:rsidRDefault="004346F3" w:rsidP="00802ABC">
            <w:pPr>
              <w:spacing w:after="0"/>
              <w:jc w:val="center"/>
              <w:rPr>
                <w:sz w:val="16"/>
                <w:szCs w:val="16"/>
                <w:lang w:val="zh-CN"/>
              </w:rPr>
            </w:pPr>
            <w:r w:rsidRPr="008A0C29">
              <w:rPr>
                <w:sz w:val="16"/>
                <w:szCs w:val="16"/>
                <w:lang w:val="zh-CN"/>
              </w:rPr>
              <w:t>86%</w:t>
            </w:r>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14:paraId="78DB894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8A0C29" w:rsidRDefault="004346F3" w:rsidP="00802ABC">
            <w:pPr>
              <w:spacing w:after="0"/>
              <w:jc w:val="center"/>
              <w:rPr>
                <w:sz w:val="16"/>
                <w:szCs w:val="16"/>
                <w:lang w:val="zh-CN"/>
              </w:rPr>
            </w:pPr>
            <w:r w:rsidRPr="008A0C29">
              <w:rPr>
                <w:sz w:val="16"/>
                <w:szCs w:val="16"/>
                <w:lang w:val="zh-CN"/>
              </w:rPr>
              <w:t>10%</w:t>
            </w:r>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8A0C29" w:rsidRDefault="004346F3" w:rsidP="00802ABC">
            <w:pPr>
              <w:spacing w:after="0"/>
              <w:jc w:val="center"/>
              <w:rPr>
                <w:sz w:val="16"/>
                <w:szCs w:val="16"/>
                <w:lang w:val="zh-CN"/>
              </w:rPr>
            </w:pPr>
            <w:r w:rsidRPr="008A0C29">
              <w:rPr>
                <w:sz w:val="16"/>
                <w:szCs w:val="16"/>
                <w:lang w:val="zh-CN"/>
              </w:rPr>
              <w:t>4.6%</w:t>
            </w:r>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8A0C29" w:rsidRDefault="004346F3" w:rsidP="00802ABC">
            <w:pPr>
              <w:spacing w:after="0"/>
              <w:jc w:val="center"/>
              <w:rPr>
                <w:sz w:val="16"/>
                <w:szCs w:val="16"/>
                <w:lang w:val="zh-CN"/>
              </w:rPr>
            </w:pPr>
            <w:r w:rsidRPr="008A0C29">
              <w:rPr>
                <w:sz w:val="16"/>
                <w:szCs w:val="16"/>
                <w:lang w:val="zh-CN"/>
              </w:rPr>
              <w:t>4.1%</w:t>
            </w:r>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8A0C29" w:rsidRDefault="004346F3" w:rsidP="00802ABC">
            <w:pPr>
              <w:spacing w:after="0"/>
              <w:jc w:val="center"/>
              <w:rPr>
                <w:sz w:val="16"/>
                <w:szCs w:val="16"/>
                <w:lang w:val="zh-CN"/>
              </w:rPr>
            </w:pPr>
            <w:r w:rsidRPr="008A0C29">
              <w:rPr>
                <w:sz w:val="16"/>
                <w:szCs w:val="16"/>
                <w:lang w:val="zh-CN"/>
              </w:rPr>
              <w:t>3.6%</w:t>
            </w:r>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8A0C29" w:rsidRDefault="004346F3" w:rsidP="00802ABC">
            <w:pPr>
              <w:spacing w:after="0"/>
              <w:jc w:val="center"/>
              <w:rPr>
                <w:sz w:val="16"/>
                <w:szCs w:val="16"/>
                <w:lang w:val="zh-CN"/>
              </w:rPr>
            </w:pPr>
            <w:r w:rsidRPr="008A0C29">
              <w:rPr>
                <w:sz w:val="16"/>
                <w:szCs w:val="16"/>
                <w:lang w:val="zh-CN"/>
              </w:rPr>
              <w:t>35%</w:t>
            </w:r>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8A0C29" w:rsidRDefault="004346F3" w:rsidP="00802ABC">
            <w:pPr>
              <w:spacing w:after="0"/>
              <w:jc w:val="center"/>
              <w:rPr>
                <w:sz w:val="16"/>
                <w:szCs w:val="16"/>
                <w:lang w:val="zh-CN"/>
              </w:rPr>
            </w:pPr>
            <w:r w:rsidRPr="008A0C29">
              <w:rPr>
                <w:sz w:val="16"/>
                <w:szCs w:val="16"/>
                <w:lang w:val="zh-CN"/>
              </w:rPr>
              <w:t>7%</w:t>
            </w:r>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8A0C29" w:rsidRDefault="004346F3" w:rsidP="00802ABC">
            <w:pPr>
              <w:spacing w:after="0"/>
              <w:jc w:val="center"/>
              <w:rPr>
                <w:sz w:val="16"/>
                <w:szCs w:val="16"/>
                <w:lang w:val="zh-CN"/>
              </w:rPr>
            </w:pPr>
            <w:r w:rsidRPr="008A0C29">
              <w:rPr>
                <w:sz w:val="16"/>
                <w:szCs w:val="16"/>
                <w:lang w:val="zh-CN"/>
              </w:rPr>
              <w:t>6.3%</w:t>
            </w:r>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8A0C29" w:rsidRDefault="004346F3" w:rsidP="00802ABC">
            <w:pPr>
              <w:spacing w:after="0"/>
              <w:jc w:val="center"/>
              <w:rPr>
                <w:sz w:val="16"/>
                <w:szCs w:val="16"/>
                <w:lang w:val="zh-CN"/>
              </w:rPr>
            </w:pPr>
            <w:r w:rsidRPr="008A0C29">
              <w:rPr>
                <w:sz w:val="16"/>
                <w:szCs w:val="16"/>
                <w:lang w:val="zh-CN"/>
              </w:rPr>
              <w:t>4.6%</w:t>
            </w:r>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8A0C29" w:rsidRDefault="004346F3" w:rsidP="00802ABC">
            <w:pPr>
              <w:spacing w:after="0"/>
              <w:jc w:val="center"/>
              <w:rPr>
                <w:sz w:val="16"/>
                <w:szCs w:val="16"/>
                <w:lang w:val="zh-CN"/>
              </w:rPr>
            </w:pPr>
            <w:r w:rsidRPr="008A0C29">
              <w:rPr>
                <w:sz w:val="16"/>
                <w:szCs w:val="16"/>
                <w:lang w:val="zh-CN"/>
              </w:rPr>
              <w:t>60%</w:t>
            </w:r>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8A0C29" w:rsidRDefault="004346F3" w:rsidP="00802ABC">
            <w:pPr>
              <w:spacing w:after="0"/>
              <w:jc w:val="center"/>
              <w:rPr>
                <w:sz w:val="16"/>
                <w:szCs w:val="16"/>
                <w:lang w:val="zh-CN"/>
              </w:rPr>
            </w:pPr>
            <w:r w:rsidRPr="008A0C29">
              <w:rPr>
                <w:sz w:val="16"/>
                <w:szCs w:val="16"/>
                <w:lang w:val="zh-CN"/>
              </w:rPr>
              <w:t>12%</w:t>
            </w:r>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8A0C29" w:rsidRDefault="004346F3" w:rsidP="00802ABC">
            <w:pPr>
              <w:spacing w:after="0"/>
              <w:jc w:val="center"/>
              <w:rPr>
                <w:sz w:val="16"/>
                <w:szCs w:val="16"/>
                <w:lang w:val="zh-CN"/>
              </w:rPr>
            </w:pPr>
            <w:r w:rsidRPr="008A0C29">
              <w:rPr>
                <w:sz w:val="16"/>
                <w:szCs w:val="16"/>
                <w:lang w:val="zh-CN"/>
              </w:rPr>
              <w:t>12%</w:t>
            </w:r>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8A0C29" w:rsidRDefault="004346F3" w:rsidP="00802ABC">
            <w:pPr>
              <w:spacing w:after="0"/>
              <w:jc w:val="center"/>
              <w:rPr>
                <w:sz w:val="16"/>
                <w:szCs w:val="16"/>
                <w:lang w:val="zh-CN"/>
              </w:rPr>
            </w:pPr>
            <w:r w:rsidRPr="008A0C29">
              <w:rPr>
                <w:sz w:val="16"/>
                <w:szCs w:val="16"/>
                <w:lang w:val="zh-CN"/>
              </w:rPr>
              <w:t>5.8%</w:t>
            </w:r>
          </w:p>
        </w:tc>
      </w:tr>
      <w:tr w:rsidR="004346F3" w14:paraId="3DE9242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Default="004346F3" w:rsidP="00802ABC">
            <w:pPr>
              <w:spacing w:after="0"/>
              <w:jc w:val="center"/>
              <w:rPr>
                <w:sz w:val="16"/>
                <w:szCs w:val="16"/>
              </w:rPr>
            </w:pPr>
            <w:r>
              <w:rPr>
                <w:rFonts w:ascii="Cambria Math" w:hAnsi="Cambria Math"/>
                <w:sz w:val="16"/>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8A0C29" w:rsidRDefault="004346F3" w:rsidP="00802ABC">
            <w:pPr>
              <w:spacing w:after="0"/>
              <w:jc w:val="center"/>
              <w:rPr>
                <w:sz w:val="16"/>
                <w:szCs w:val="16"/>
                <w:lang w:val="zh-CN"/>
              </w:rPr>
            </w:pPr>
            <w:r w:rsidRPr="008A0C29">
              <w:rPr>
                <w:sz w:val="16"/>
                <w:szCs w:val="16"/>
                <w:lang w:val="zh-CN"/>
              </w:rPr>
              <w:t>0.15 file/s</w:t>
            </w:r>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8A0C29" w:rsidRDefault="004346F3" w:rsidP="00802ABC">
            <w:pPr>
              <w:spacing w:after="0"/>
              <w:jc w:val="center"/>
              <w:rPr>
                <w:sz w:val="16"/>
                <w:szCs w:val="16"/>
                <w:lang w:val="zh-CN"/>
              </w:rPr>
            </w:pPr>
            <w:r w:rsidRPr="008A0C29">
              <w:rPr>
                <w:sz w:val="16"/>
                <w:szCs w:val="16"/>
                <w:lang w:val="zh-CN"/>
              </w:rPr>
              <w:t>0.17 file/s</w:t>
            </w:r>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8A0C29" w:rsidRDefault="004346F3" w:rsidP="00802ABC">
            <w:pPr>
              <w:spacing w:after="0"/>
              <w:jc w:val="center"/>
              <w:rPr>
                <w:sz w:val="16"/>
                <w:szCs w:val="16"/>
                <w:lang w:val="zh-CN"/>
              </w:rPr>
            </w:pPr>
            <w:r w:rsidRPr="008A0C29">
              <w:rPr>
                <w:sz w:val="16"/>
                <w:szCs w:val="16"/>
                <w:lang w:val="zh-CN"/>
              </w:rPr>
              <w:t>0.20 file/s</w:t>
            </w:r>
          </w:p>
        </w:tc>
      </w:tr>
      <w:tr w:rsidR="004346F3" w:rsidRPr="00031904" w14:paraId="72097AE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DE7B1E"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Default="004346F3" w:rsidP="00802ABC">
            <w:pPr>
              <w:pStyle w:val="ResTable"/>
              <w:jc w:val="left"/>
              <w:rPr>
                <w:szCs w:val="16"/>
              </w:rPr>
            </w:pPr>
            <w:r w:rsidRPr="00882941">
              <w:rPr>
                <w:szCs w:val="16"/>
              </w:rPr>
              <w:t>Additional comments:</w:t>
            </w:r>
          </w:p>
          <w:p w14:paraId="64462515" w14:textId="77777777" w:rsidR="004346F3" w:rsidRPr="002353F0" w:rsidRDefault="004346F3" w:rsidP="00802ABC">
            <w:pPr>
              <w:rPr>
                <w:rFonts w:asciiTheme="majorBidi" w:hAnsiTheme="majorBidi" w:cstheme="majorBidi"/>
                <w:sz w:val="16"/>
                <w:szCs w:val="16"/>
                <w:lang w:eastAsia="sv-SE"/>
              </w:rPr>
            </w:pPr>
            <w:r w:rsidRPr="00DD3380">
              <w:rPr>
                <w:rFonts w:cstheme="minorHAnsi"/>
                <w:b/>
                <w:bCs/>
                <w:szCs w:val="16"/>
                <w:lang w:val="en-US" w:eastAsia="sv-SE"/>
              </w:rPr>
              <w:t>Simulation setup:</w:t>
            </w:r>
            <w:r w:rsidRPr="00DD3380">
              <w:rPr>
                <w:rFonts w:cstheme="minorHAnsi"/>
                <w:szCs w:val="16"/>
                <w:lang w:val="en-US" w:eastAsia="sv-SE"/>
              </w:rPr>
              <w:t xml:space="preserve"> NR-U outdoor scenario 1, 50/50 DL/UL traffics. </w:t>
            </w:r>
            <w:r w:rsidRPr="00DD3380">
              <w:rPr>
                <w:rFonts w:cstheme="minorHAnsi"/>
              </w:rPr>
              <w:br/>
            </w:r>
            <w:r w:rsidRPr="00DD3380">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DD3380">
              <w:rPr>
                <w:lang w:val="en-US"/>
              </w:rPr>
              <w:t>Antennas: 4 for BS/AP and 2 for UE/STA,</w:t>
            </w:r>
            <w:r w:rsidRPr="00E8343E">
              <w:t xml:space="preserve"> </w:t>
            </w:r>
            <w:r w:rsidRPr="00DD3380">
              <w:rPr>
                <w:lang w:val="en-US"/>
              </w:rPr>
              <w:t xml:space="preserve">BF scheme: Tx and Rx BF at BS/AP, Maximal number of layers: 2 for DL and 2 for UL, single carrier with 20MHz BW, BS/AP transmit power 20dBm, UE/STA transmit power 18dBm, MMSE-IRC receiver. CW {min,max} </w:t>
            </w:r>
            <w:r w:rsidRPr="00EB4748">
              <w:t>DL{15,63}</w:t>
            </w:r>
            <w:r>
              <w:t xml:space="preserve"> </w:t>
            </w:r>
            <w:r w:rsidRPr="00DD3380">
              <w:rPr>
                <w:lang w:val="en-US"/>
              </w:rPr>
              <w:t>UL{15,1023}.</w:t>
            </w:r>
            <w:r w:rsidRPr="00E8343E">
              <w:br/>
            </w:r>
            <w:r w:rsidRPr="00DD3380">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DD3380">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self-scheduling, COT sharing enabled (gNB initiated COT).</w:t>
            </w:r>
          </w:p>
        </w:tc>
      </w:tr>
      <w:tr w:rsidR="004346F3" w:rsidRPr="00F65BCD" w14:paraId="1C19C784" w14:textId="77777777" w:rsidTr="00802ABC">
        <w:trPr>
          <w:cantSplit/>
          <w:trHeight w:val="50"/>
        </w:trPr>
        <w:tc>
          <w:tcPr>
            <w:tcW w:w="269" w:type="dxa"/>
            <w:vMerge w:val="restart"/>
            <w:shd w:val="clear" w:color="auto" w:fill="auto"/>
            <w:textDirection w:val="btLr"/>
          </w:tcPr>
          <w:p w14:paraId="70BC0B49" w14:textId="77777777" w:rsidR="004346F3" w:rsidRPr="0053358D" w:rsidRDefault="004346F3" w:rsidP="00802ABC">
            <w:pPr>
              <w:pStyle w:val="ListParagraph"/>
              <w:pageBreakBefore/>
              <w:spacing w:after="0"/>
              <w:ind w:left="113" w:right="113" w:firstLineChars="0" w:firstLine="0"/>
              <w:jc w:val="center"/>
              <w:rPr>
                <w:sz w:val="16"/>
              </w:rPr>
            </w:pPr>
            <w:r w:rsidRPr="0053358D">
              <w:rPr>
                <w:sz w:val="16"/>
              </w:rPr>
              <w:lastRenderedPageBreak/>
              <w:t>R1-181</w:t>
            </w:r>
            <w:r>
              <w:rPr>
                <w:sz w:val="16"/>
              </w:rPr>
              <w:t xml:space="preserve">4074 </w:t>
            </w:r>
            <w:r w:rsidRPr="00F65BCD">
              <w:rPr>
                <w:sz w:val="16"/>
              </w:rPr>
              <w:t xml:space="preserve">/ </w:t>
            </w:r>
            <w:r>
              <w:rPr>
                <w:sz w:val="16"/>
              </w:rPr>
              <w:t>Source 5</w:t>
            </w:r>
          </w:p>
        </w:tc>
        <w:tc>
          <w:tcPr>
            <w:tcW w:w="541" w:type="dxa"/>
            <w:vMerge w:val="restart"/>
            <w:shd w:val="clear" w:color="auto" w:fill="auto"/>
            <w:vAlign w:val="center"/>
          </w:tcPr>
          <w:p w14:paraId="7909F1F7" w14:textId="77777777" w:rsidR="004346F3" w:rsidRPr="00143CF5" w:rsidRDefault="004346F3" w:rsidP="00802ABC">
            <w:pPr>
              <w:pStyle w:val="ListParagraph"/>
              <w:pageBreakBefore/>
              <w:spacing w:after="0"/>
              <w:ind w:firstLineChars="0" w:firstLine="0"/>
              <w:jc w:val="center"/>
              <w:rPr>
                <w:b/>
                <w:sz w:val="16"/>
              </w:rPr>
            </w:pPr>
            <w:r w:rsidRPr="00143CF5">
              <w:rPr>
                <w:b/>
                <w:sz w:val="16"/>
              </w:rPr>
              <w:t xml:space="preserve">DL: </w:t>
            </w:r>
          </w:p>
          <w:p w14:paraId="0D949A14" w14:textId="77777777" w:rsidR="004346F3" w:rsidRPr="00FE4388" w:rsidRDefault="004346F3" w:rsidP="00802ABC">
            <w:pPr>
              <w:pStyle w:val="ListParagraph"/>
              <w:pageBreakBefore/>
              <w:spacing w:after="0"/>
              <w:ind w:firstLineChars="0" w:firstLine="0"/>
              <w:jc w:val="center"/>
              <w:rPr>
                <w:sz w:val="16"/>
              </w:rPr>
            </w:pPr>
            <w:r w:rsidRPr="00F65BCD">
              <w:rPr>
                <w:sz w:val="16"/>
              </w:rPr>
              <w:t xml:space="preserve">UPT </w:t>
            </w:r>
            <w:r>
              <w:rPr>
                <w:sz w:val="16"/>
              </w:rPr>
              <w:t xml:space="preserve"> CDF </w:t>
            </w:r>
            <w:r w:rsidRPr="00F65BCD">
              <w:rPr>
                <w:sz w:val="16"/>
              </w:rPr>
              <w:t>[Mbps]</w:t>
            </w:r>
          </w:p>
        </w:tc>
        <w:tc>
          <w:tcPr>
            <w:tcW w:w="538" w:type="dxa"/>
            <w:shd w:val="clear" w:color="auto" w:fill="auto"/>
            <w:vAlign w:val="center"/>
          </w:tcPr>
          <w:p w14:paraId="18E7A2CC" w14:textId="77777777" w:rsidR="004346F3" w:rsidRPr="00FE4388" w:rsidRDefault="004346F3" w:rsidP="00802ABC">
            <w:pPr>
              <w:pageBreakBefore/>
              <w:spacing w:after="0"/>
              <w:jc w:val="center"/>
              <w:rPr>
                <w:sz w:val="16"/>
              </w:rPr>
            </w:pPr>
            <w:r w:rsidRPr="00FE4388">
              <w:rPr>
                <w:sz w:val="16"/>
              </w:rPr>
              <w:t>5%</w:t>
            </w:r>
          </w:p>
        </w:tc>
        <w:tc>
          <w:tcPr>
            <w:tcW w:w="627" w:type="dxa"/>
            <w:gridSpan w:val="3"/>
            <w:shd w:val="clear" w:color="auto" w:fill="auto"/>
            <w:vAlign w:val="center"/>
          </w:tcPr>
          <w:p w14:paraId="095D2210"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2.686</w:t>
            </w:r>
          </w:p>
        </w:tc>
        <w:tc>
          <w:tcPr>
            <w:tcW w:w="629" w:type="dxa"/>
            <w:gridSpan w:val="2"/>
            <w:shd w:val="clear" w:color="auto" w:fill="auto"/>
            <w:vAlign w:val="center"/>
          </w:tcPr>
          <w:p w14:paraId="54F06AE5"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3.225</w:t>
            </w:r>
          </w:p>
        </w:tc>
        <w:tc>
          <w:tcPr>
            <w:tcW w:w="629" w:type="dxa"/>
            <w:shd w:val="clear" w:color="auto" w:fill="auto"/>
            <w:vAlign w:val="center"/>
          </w:tcPr>
          <w:p w14:paraId="2641BE0B"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11.137</w:t>
            </w:r>
          </w:p>
        </w:tc>
        <w:tc>
          <w:tcPr>
            <w:tcW w:w="629" w:type="dxa"/>
            <w:shd w:val="clear" w:color="auto" w:fill="auto"/>
            <w:vAlign w:val="center"/>
          </w:tcPr>
          <w:p w14:paraId="43246039"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27.422</w:t>
            </w:r>
          </w:p>
        </w:tc>
        <w:tc>
          <w:tcPr>
            <w:tcW w:w="719" w:type="dxa"/>
            <w:gridSpan w:val="2"/>
            <w:shd w:val="clear" w:color="auto" w:fill="auto"/>
            <w:vAlign w:val="center"/>
          </w:tcPr>
          <w:p w14:paraId="658C3555"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0.897</w:t>
            </w:r>
          </w:p>
        </w:tc>
        <w:tc>
          <w:tcPr>
            <w:tcW w:w="723" w:type="dxa"/>
            <w:gridSpan w:val="2"/>
            <w:shd w:val="clear" w:color="auto" w:fill="auto"/>
            <w:vAlign w:val="center"/>
          </w:tcPr>
          <w:p w14:paraId="4EE6FAC9"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1.313</w:t>
            </w:r>
          </w:p>
        </w:tc>
        <w:tc>
          <w:tcPr>
            <w:tcW w:w="719" w:type="dxa"/>
            <w:shd w:val="clear" w:color="auto" w:fill="auto"/>
            <w:vAlign w:val="center"/>
          </w:tcPr>
          <w:p w14:paraId="0E2FC2FF" w14:textId="77777777" w:rsidR="004346F3" w:rsidRDefault="004346F3" w:rsidP="00802ABC">
            <w:pPr>
              <w:pStyle w:val="BodyText"/>
              <w:pageBreakBefore/>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2.133</w:t>
            </w:r>
          </w:p>
        </w:tc>
        <w:tc>
          <w:tcPr>
            <w:tcW w:w="719" w:type="dxa"/>
            <w:shd w:val="clear" w:color="auto" w:fill="auto"/>
            <w:vAlign w:val="center"/>
          </w:tcPr>
          <w:p w14:paraId="5958592C" w14:textId="77777777" w:rsidR="004346F3" w:rsidRDefault="004346F3" w:rsidP="00802ABC">
            <w:pPr>
              <w:pStyle w:val="BodyText"/>
              <w:pageBreakBefore/>
              <w:tabs>
                <w:tab w:val="left" w:pos="443"/>
              </w:tabs>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12.965</w:t>
            </w:r>
          </w:p>
        </w:tc>
        <w:tc>
          <w:tcPr>
            <w:tcW w:w="719" w:type="dxa"/>
            <w:shd w:val="clear" w:color="auto" w:fill="auto"/>
            <w:vAlign w:val="center"/>
          </w:tcPr>
          <w:p w14:paraId="2D61D117" w14:textId="77777777" w:rsidR="004346F3" w:rsidRPr="00D31BD9" w:rsidRDefault="004346F3" w:rsidP="00802ABC">
            <w:pPr>
              <w:pStyle w:val="BodyText"/>
              <w:pageBreakBefore/>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0.360</w:t>
            </w:r>
          </w:p>
        </w:tc>
        <w:tc>
          <w:tcPr>
            <w:tcW w:w="719" w:type="dxa"/>
            <w:gridSpan w:val="2"/>
            <w:shd w:val="clear" w:color="auto" w:fill="auto"/>
            <w:vAlign w:val="center"/>
          </w:tcPr>
          <w:p w14:paraId="1C9F2C9C" w14:textId="77777777" w:rsidR="004346F3" w:rsidRPr="00106C8A" w:rsidRDefault="004346F3" w:rsidP="00802ABC">
            <w:pPr>
              <w:pStyle w:val="BodyText"/>
              <w:pageBreakBefore/>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0.525</w:t>
            </w:r>
          </w:p>
        </w:tc>
        <w:tc>
          <w:tcPr>
            <w:tcW w:w="719" w:type="dxa"/>
            <w:gridSpan w:val="2"/>
            <w:shd w:val="clear" w:color="auto" w:fill="auto"/>
            <w:vAlign w:val="center"/>
          </w:tcPr>
          <w:p w14:paraId="217F1A91" w14:textId="77777777" w:rsidR="004346F3" w:rsidRPr="00EF4CFF" w:rsidRDefault="004346F3" w:rsidP="00802ABC">
            <w:pPr>
              <w:pStyle w:val="BodyText"/>
              <w:pageBreakBefore/>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1.368</w:t>
            </w:r>
          </w:p>
        </w:tc>
        <w:tc>
          <w:tcPr>
            <w:tcW w:w="728" w:type="dxa"/>
            <w:gridSpan w:val="2"/>
            <w:shd w:val="clear" w:color="auto" w:fill="auto"/>
            <w:vAlign w:val="center"/>
          </w:tcPr>
          <w:p w14:paraId="242AE181" w14:textId="77777777" w:rsidR="004346F3" w:rsidRDefault="004346F3" w:rsidP="00802ABC">
            <w:pPr>
              <w:pStyle w:val="BodyText"/>
              <w:pageBreakBefore/>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p>
        </w:tc>
      </w:tr>
      <w:tr w:rsidR="004346F3" w:rsidRPr="00F65BCD" w14:paraId="6F0D69C3" w14:textId="77777777" w:rsidTr="00802ABC">
        <w:trPr>
          <w:cantSplit/>
          <w:trHeight w:val="22"/>
        </w:trPr>
        <w:tc>
          <w:tcPr>
            <w:tcW w:w="269" w:type="dxa"/>
            <w:vMerge/>
            <w:shd w:val="clear" w:color="auto" w:fill="auto"/>
          </w:tcPr>
          <w:p w14:paraId="2407C887"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59A4B803"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1F34242F" w14:textId="77777777" w:rsidR="004346F3" w:rsidRPr="00F65BCD" w:rsidRDefault="004346F3" w:rsidP="00802ABC">
            <w:pPr>
              <w:pStyle w:val="ListParagraph"/>
              <w:spacing w:after="0"/>
              <w:ind w:firstLineChars="0" w:firstLine="0"/>
              <w:jc w:val="center"/>
              <w:rPr>
                <w:sz w:val="16"/>
              </w:rPr>
            </w:pPr>
            <w:r w:rsidRPr="00F65BCD">
              <w:rPr>
                <w:sz w:val="16"/>
              </w:rPr>
              <w:t>50%</w:t>
            </w:r>
          </w:p>
        </w:tc>
        <w:tc>
          <w:tcPr>
            <w:tcW w:w="627" w:type="dxa"/>
            <w:gridSpan w:val="3"/>
            <w:shd w:val="clear" w:color="auto" w:fill="auto"/>
            <w:vAlign w:val="center"/>
          </w:tcPr>
          <w:p w14:paraId="2E5CD16D"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9.141</w:t>
            </w:r>
          </w:p>
        </w:tc>
        <w:tc>
          <w:tcPr>
            <w:tcW w:w="629" w:type="dxa"/>
            <w:gridSpan w:val="2"/>
            <w:shd w:val="clear" w:color="auto" w:fill="auto"/>
            <w:vAlign w:val="center"/>
          </w:tcPr>
          <w:p w14:paraId="39DB1ED6"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10.743</w:t>
            </w:r>
          </w:p>
        </w:tc>
        <w:tc>
          <w:tcPr>
            <w:tcW w:w="629" w:type="dxa"/>
            <w:shd w:val="clear" w:color="auto" w:fill="auto"/>
            <w:vAlign w:val="center"/>
          </w:tcPr>
          <w:p w14:paraId="263AC239"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42.626</w:t>
            </w:r>
          </w:p>
        </w:tc>
        <w:tc>
          <w:tcPr>
            <w:tcW w:w="629" w:type="dxa"/>
            <w:shd w:val="clear" w:color="auto" w:fill="auto"/>
          </w:tcPr>
          <w:p w14:paraId="3739CD50" w14:textId="77777777" w:rsidR="004346F3" w:rsidRPr="003E16A5"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56.850</w:t>
            </w:r>
          </w:p>
        </w:tc>
        <w:tc>
          <w:tcPr>
            <w:tcW w:w="719" w:type="dxa"/>
            <w:gridSpan w:val="2"/>
            <w:shd w:val="clear" w:color="auto" w:fill="auto"/>
            <w:vAlign w:val="center"/>
          </w:tcPr>
          <w:p w14:paraId="3F865047" w14:textId="77777777" w:rsidR="004346F3" w:rsidRPr="006F33F9"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5.653</w:t>
            </w:r>
          </w:p>
        </w:tc>
        <w:tc>
          <w:tcPr>
            <w:tcW w:w="723" w:type="dxa"/>
            <w:gridSpan w:val="2"/>
            <w:shd w:val="clear" w:color="auto" w:fill="auto"/>
            <w:vAlign w:val="center"/>
          </w:tcPr>
          <w:p w14:paraId="1EC281F2"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7.154</w:t>
            </w:r>
          </w:p>
        </w:tc>
        <w:tc>
          <w:tcPr>
            <w:tcW w:w="719" w:type="dxa"/>
            <w:shd w:val="clear" w:color="auto" w:fill="auto"/>
            <w:vAlign w:val="center"/>
          </w:tcPr>
          <w:p w14:paraId="26FFE5B3"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21.888</w:t>
            </w:r>
          </w:p>
        </w:tc>
        <w:tc>
          <w:tcPr>
            <w:tcW w:w="719" w:type="dxa"/>
            <w:shd w:val="clear" w:color="auto" w:fill="auto"/>
          </w:tcPr>
          <w:p w14:paraId="421BD420"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45.770</w:t>
            </w:r>
          </w:p>
        </w:tc>
        <w:tc>
          <w:tcPr>
            <w:tcW w:w="719" w:type="dxa"/>
            <w:shd w:val="clear" w:color="auto" w:fill="auto"/>
            <w:vAlign w:val="center"/>
          </w:tcPr>
          <w:p w14:paraId="40A5B022"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3.850</w:t>
            </w:r>
          </w:p>
        </w:tc>
        <w:tc>
          <w:tcPr>
            <w:tcW w:w="719" w:type="dxa"/>
            <w:gridSpan w:val="2"/>
            <w:shd w:val="clear" w:color="auto" w:fill="auto"/>
            <w:vAlign w:val="center"/>
          </w:tcPr>
          <w:p w14:paraId="2F62E06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4.780</w:t>
            </w:r>
          </w:p>
        </w:tc>
        <w:tc>
          <w:tcPr>
            <w:tcW w:w="719" w:type="dxa"/>
            <w:gridSpan w:val="2"/>
            <w:shd w:val="clear" w:color="auto" w:fill="auto"/>
            <w:vAlign w:val="center"/>
          </w:tcPr>
          <w:p w14:paraId="7F474693"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11.284</w:t>
            </w:r>
          </w:p>
        </w:tc>
        <w:tc>
          <w:tcPr>
            <w:tcW w:w="728" w:type="dxa"/>
            <w:gridSpan w:val="2"/>
            <w:shd w:val="clear" w:color="auto" w:fill="auto"/>
          </w:tcPr>
          <w:p w14:paraId="6C6B64F8" w14:textId="77777777" w:rsidR="004346F3" w:rsidRPr="00BF4D38" w:rsidRDefault="004346F3" w:rsidP="00802ABC">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23.963</w:t>
            </w:r>
          </w:p>
        </w:tc>
      </w:tr>
      <w:tr w:rsidR="004346F3" w:rsidRPr="00F65BCD" w14:paraId="186EB779" w14:textId="77777777" w:rsidTr="00802ABC">
        <w:trPr>
          <w:cantSplit/>
          <w:trHeight w:val="22"/>
        </w:trPr>
        <w:tc>
          <w:tcPr>
            <w:tcW w:w="269" w:type="dxa"/>
            <w:vMerge/>
            <w:shd w:val="clear" w:color="auto" w:fill="auto"/>
          </w:tcPr>
          <w:p w14:paraId="709F5ECA"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2D045C73"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1B5B855E" w14:textId="77777777" w:rsidR="004346F3" w:rsidRPr="00F65BCD" w:rsidRDefault="004346F3" w:rsidP="00802ABC">
            <w:pPr>
              <w:pStyle w:val="ListParagraph"/>
              <w:spacing w:after="0"/>
              <w:ind w:firstLineChars="0" w:firstLine="0"/>
              <w:jc w:val="center"/>
              <w:rPr>
                <w:sz w:val="16"/>
              </w:rPr>
            </w:pPr>
            <w:r w:rsidRPr="00F65BCD">
              <w:rPr>
                <w:sz w:val="16"/>
              </w:rPr>
              <w:t>95%</w:t>
            </w:r>
          </w:p>
        </w:tc>
        <w:tc>
          <w:tcPr>
            <w:tcW w:w="627" w:type="dxa"/>
            <w:gridSpan w:val="3"/>
            <w:shd w:val="clear" w:color="auto" w:fill="auto"/>
            <w:vAlign w:val="center"/>
          </w:tcPr>
          <w:p w14:paraId="2118159B"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26.689</w:t>
            </w:r>
          </w:p>
        </w:tc>
        <w:tc>
          <w:tcPr>
            <w:tcW w:w="629" w:type="dxa"/>
            <w:gridSpan w:val="2"/>
            <w:shd w:val="clear" w:color="auto" w:fill="auto"/>
            <w:vAlign w:val="center"/>
          </w:tcPr>
          <w:p w14:paraId="3401A676"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29.385</w:t>
            </w:r>
          </w:p>
        </w:tc>
        <w:tc>
          <w:tcPr>
            <w:tcW w:w="629" w:type="dxa"/>
            <w:shd w:val="clear" w:color="auto" w:fill="auto"/>
            <w:vAlign w:val="center"/>
          </w:tcPr>
          <w:p w14:paraId="3E5BDDD3"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73.956</w:t>
            </w:r>
          </w:p>
        </w:tc>
        <w:tc>
          <w:tcPr>
            <w:tcW w:w="629" w:type="dxa"/>
            <w:shd w:val="clear" w:color="auto" w:fill="auto"/>
          </w:tcPr>
          <w:p w14:paraId="6559C323" w14:textId="77777777" w:rsidR="004346F3" w:rsidRPr="003E16A5"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75.709</w:t>
            </w:r>
          </w:p>
        </w:tc>
        <w:tc>
          <w:tcPr>
            <w:tcW w:w="719" w:type="dxa"/>
            <w:gridSpan w:val="2"/>
            <w:shd w:val="clear" w:color="auto" w:fill="auto"/>
            <w:vAlign w:val="center"/>
          </w:tcPr>
          <w:p w14:paraId="3FA00D9A" w14:textId="77777777" w:rsidR="004346F3" w:rsidRPr="006F33F9"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21.635</w:t>
            </w:r>
          </w:p>
        </w:tc>
        <w:tc>
          <w:tcPr>
            <w:tcW w:w="723" w:type="dxa"/>
            <w:gridSpan w:val="2"/>
            <w:shd w:val="clear" w:color="auto" w:fill="auto"/>
            <w:vAlign w:val="center"/>
          </w:tcPr>
          <w:p w14:paraId="7A369865"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24.113</w:t>
            </w:r>
          </w:p>
        </w:tc>
        <w:tc>
          <w:tcPr>
            <w:tcW w:w="719" w:type="dxa"/>
            <w:shd w:val="clear" w:color="auto" w:fill="auto"/>
            <w:vAlign w:val="center"/>
          </w:tcPr>
          <w:p w14:paraId="1B815786"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63.013</w:t>
            </w:r>
          </w:p>
        </w:tc>
        <w:tc>
          <w:tcPr>
            <w:tcW w:w="719" w:type="dxa"/>
            <w:shd w:val="clear" w:color="auto" w:fill="auto"/>
          </w:tcPr>
          <w:p w14:paraId="4C077AD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74.355</w:t>
            </w:r>
          </w:p>
        </w:tc>
        <w:tc>
          <w:tcPr>
            <w:tcW w:w="719" w:type="dxa"/>
            <w:shd w:val="clear" w:color="auto" w:fill="auto"/>
            <w:vAlign w:val="center"/>
          </w:tcPr>
          <w:p w14:paraId="56001E56"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15.410</w:t>
            </w:r>
          </w:p>
        </w:tc>
        <w:tc>
          <w:tcPr>
            <w:tcW w:w="719" w:type="dxa"/>
            <w:gridSpan w:val="2"/>
            <w:shd w:val="clear" w:color="auto" w:fill="auto"/>
            <w:vAlign w:val="center"/>
          </w:tcPr>
          <w:p w14:paraId="5D98A4BA"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19.642</w:t>
            </w:r>
          </w:p>
        </w:tc>
        <w:tc>
          <w:tcPr>
            <w:tcW w:w="719" w:type="dxa"/>
            <w:gridSpan w:val="2"/>
            <w:shd w:val="clear" w:color="auto" w:fill="auto"/>
            <w:vAlign w:val="center"/>
          </w:tcPr>
          <w:p w14:paraId="43F46B7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40.608</w:t>
            </w:r>
          </w:p>
        </w:tc>
        <w:tc>
          <w:tcPr>
            <w:tcW w:w="728" w:type="dxa"/>
            <w:gridSpan w:val="2"/>
            <w:shd w:val="clear" w:color="auto" w:fill="auto"/>
          </w:tcPr>
          <w:p w14:paraId="12CB32F6" w14:textId="77777777" w:rsidR="004346F3" w:rsidRPr="00BF4D38" w:rsidRDefault="004346F3" w:rsidP="00802ABC">
            <w:pPr>
              <w:pStyle w:val="BodyText"/>
              <w:spacing w:after="0"/>
              <w:jc w:val="center"/>
              <w:rPr>
                <w:rFonts w:asciiTheme="minorHAnsi" w:eastAsia="Malgun Gothic" w:hAnsiTheme="minorHAnsi" w:cstheme="minorHAnsi"/>
                <w:sz w:val="16"/>
                <w:lang w:eastAsia="ko-KR"/>
              </w:rPr>
            </w:pPr>
            <w:r>
              <w:rPr>
                <w:rFonts w:asciiTheme="minorHAnsi" w:eastAsia="Malgun Gothic" w:hAnsiTheme="minorHAnsi" w:cstheme="minorHAnsi" w:hint="eastAsia"/>
                <w:sz w:val="16"/>
                <w:lang w:eastAsia="ko-KR"/>
              </w:rPr>
              <w:t>62.633</w:t>
            </w:r>
          </w:p>
        </w:tc>
      </w:tr>
      <w:tr w:rsidR="004346F3" w:rsidRPr="00F65BCD" w14:paraId="31E9E553" w14:textId="77777777" w:rsidTr="00802ABC">
        <w:trPr>
          <w:cantSplit/>
          <w:trHeight w:val="22"/>
        </w:trPr>
        <w:tc>
          <w:tcPr>
            <w:tcW w:w="269" w:type="dxa"/>
            <w:vMerge/>
            <w:shd w:val="clear" w:color="auto" w:fill="auto"/>
          </w:tcPr>
          <w:p w14:paraId="6A8167F5"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017E1B64"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5DED88B1" w14:textId="77777777" w:rsidR="004346F3" w:rsidRPr="00F65BCD" w:rsidRDefault="004346F3" w:rsidP="00802ABC">
            <w:pPr>
              <w:pStyle w:val="ListParagraph"/>
              <w:spacing w:after="0"/>
              <w:ind w:firstLineChars="0" w:firstLine="0"/>
              <w:jc w:val="center"/>
              <w:rPr>
                <w:sz w:val="16"/>
              </w:rPr>
            </w:pPr>
            <w:r w:rsidRPr="00F65BCD">
              <w:rPr>
                <w:sz w:val="16"/>
              </w:rPr>
              <w:t>Mean</w:t>
            </w:r>
          </w:p>
        </w:tc>
        <w:tc>
          <w:tcPr>
            <w:tcW w:w="627" w:type="dxa"/>
            <w:gridSpan w:val="3"/>
            <w:shd w:val="clear" w:color="auto" w:fill="auto"/>
          </w:tcPr>
          <w:p w14:paraId="7CA1E56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11.335</w:t>
            </w:r>
          </w:p>
        </w:tc>
        <w:tc>
          <w:tcPr>
            <w:tcW w:w="629" w:type="dxa"/>
            <w:gridSpan w:val="2"/>
            <w:shd w:val="clear" w:color="auto" w:fill="auto"/>
          </w:tcPr>
          <w:p w14:paraId="69EBD7A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12.798</w:t>
            </w:r>
          </w:p>
        </w:tc>
        <w:tc>
          <w:tcPr>
            <w:tcW w:w="629" w:type="dxa"/>
            <w:shd w:val="clear" w:color="auto" w:fill="auto"/>
          </w:tcPr>
          <w:p w14:paraId="17BCCCC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43.159</w:t>
            </w:r>
          </w:p>
        </w:tc>
        <w:tc>
          <w:tcPr>
            <w:tcW w:w="629" w:type="dxa"/>
            <w:shd w:val="clear" w:color="auto" w:fill="auto"/>
          </w:tcPr>
          <w:p w14:paraId="4107CC99"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55.530</w:t>
            </w:r>
          </w:p>
        </w:tc>
        <w:tc>
          <w:tcPr>
            <w:tcW w:w="719" w:type="dxa"/>
            <w:gridSpan w:val="2"/>
            <w:shd w:val="clear" w:color="auto" w:fill="auto"/>
          </w:tcPr>
          <w:p w14:paraId="6340E42B"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7.480</w:t>
            </w:r>
          </w:p>
        </w:tc>
        <w:tc>
          <w:tcPr>
            <w:tcW w:w="723" w:type="dxa"/>
            <w:gridSpan w:val="2"/>
            <w:shd w:val="clear" w:color="auto" w:fill="auto"/>
          </w:tcPr>
          <w:p w14:paraId="4B7E369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9.017</w:t>
            </w:r>
          </w:p>
        </w:tc>
        <w:tc>
          <w:tcPr>
            <w:tcW w:w="719" w:type="dxa"/>
            <w:shd w:val="clear" w:color="auto" w:fill="auto"/>
          </w:tcPr>
          <w:p w14:paraId="4401FB94"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25.785</w:t>
            </w:r>
          </w:p>
        </w:tc>
        <w:tc>
          <w:tcPr>
            <w:tcW w:w="719" w:type="dxa"/>
            <w:shd w:val="clear" w:color="auto" w:fill="auto"/>
          </w:tcPr>
          <w:p w14:paraId="1B1D2EB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F5512F">
              <w:rPr>
                <w:rFonts w:asciiTheme="minorHAnsi" w:eastAsia="Malgun Gothic" w:hAnsiTheme="minorHAnsi" w:cstheme="minorHAnsi"/>
                <w:sz w:val="16"/>
                <w:szCs w:val="16"/>
                <w:lang w:eastAsia="ko-KR"/>
              </w:rPr>
              <w:t>44.736</w:t>
            </w:r>
          </w:p>
        </w:tc>
        <w:tc>
          <w:tcPr>
            <w:tcW w:w="719" w:type="dxa"/>
            <w:shd w:val="clear" w:color="auto" w:fill="auto"/>
          </w:tcPr>
          <w:p w14:paraId="4996D78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5.380</w:t>
            </w:r>
          </w:p>
        </w:tc>
        <w:tc>
          <w:tcPr>
            <w:tcW w:w="719" w:type="dxa"/>
            <w:gridSpan w:val="2"/>
            <w:shd w:val="clear" w:color="auto" w:fill="auto"/>
          </w:tcPr>
          <w:p w14:paraId="3AD86D0E"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6.515</w:t>
            </w:r>
          </w:p>
        </w:tc>
        <w:tc>
          <w:tcPr>
            <w:tcW w:w="719" w:type="dxa"/>
            <w:gridSpan w:val="2"/>
            <w:shd w:val="clear" w:color="auto" w:fill="auto"/>
          </w:tcPr>
          <w:p w14:paraId="1BDC7F5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14.891</w:t>
            </w:r>
          </w:p>
        </w:tc>
        <w:tc>
          <w:tcPr>
            <w:tcW w:w="728" w:type="dxa"/>
            <w:gridSpan w:val="2"/>
            <w:shd w:val="clear" w:color="auto" w:fill="auto"/>
          </w:tcPr>
          <w:p w14:paraId="750DEA7E" w14:textId="77777777" w:rsidR="004346F3" w:rsidRPr="00F5512F" w:rsidRDefault="004346F3" w:rsidP="00802ABC">
            <w:pPr>
              <w:pStyle w:val="ListParagraph"/>
              <w:spacing w:after="0"/>
              <w:ind w:firstLineChars="0" w:firstLine="0"/>
              <w:jc w:val="center"/>
              <w:rPr>
                <w:rFonts w:eastAsia="Malgun Gothic" w:cstheme="minorHAnsi"/>
                <w:sz w:val="16"/>
                <w:szCs w:val="16"/>
                <w:lang w:eastAsia="ko-KR"/>
              </w:rPr>
            </w:pPr>
            <w:r w:rsidRPr="00F5512F">
              <w:rPr>
                <w:rFonts w:eastAsia="Malgun Gothic" w:cstheme="minorHAnsi"/>
                <w:sz w:val="16"/>
                <w:szCs w:val="16"/>
                <w:lang w:eastAsia="ko-KR"/>
              </w:rPr>
              <w:t>27.253</w:t>
            </w:r>
          </w:p>
        </w:tc>
      </w:tr>
      <w:tr w:rsidR="004346F3" w:rsidRPr="00F65BCD" w14:paraId="2C3B6A4E" w14:textId="77777777" w:rsidTr="00802ABC">
        <w:trPr>
          <w:cantSplit/>
          <w:trHeight w:val="22"/>
        </w:trPr>
        <w:tc>
          <w:tcPr>
            <w:tcW w:w="269" w:type="dxa"/>
            <w:vMerge/>
            <w:shd w:val="clear" w:color="auto" w:fill="auto"/>
          </w:tcPr>
          <w:p w14:paraId="750F7D3C" w14:textId="77777777" w:rsidR="004346F3" w:rsidRPr="00F65BCD" w:rsidRDefault="004346F3" w:rsidP="00802ABC">
            <w:pPr>
              <w:pStyle w:val="ListParagraph"/>
              <w:spacing w:after="0"/>
              <w:ind w:firstLineChars="0" w:firstLine="0"/>
              <w:jc w:val="center"/>
              <w:rPr>
                <w:sz w:val="16"/>
              </w:rPr>
            </w:pPr>
          </w:p>
        </w:tc>
        <w:tc>
          <w:tcPr>
            <w:tcW w:w="541" w:type="dxa"/>
            <w:vMerge w:val="restart"/>
            <w:shd w:val="clear" w:color="auto" w:fill="auto"/>
          </w:tcPr>
          <w:p w14:paraId="6E447010" w14:textId="77777777" w:rsidR="004346F3" w:rsidRPr="00F65BCD" w:rsidRDefault="004346F3" w:rsidP="00802ABC">
            <w:pPr>
              <w:pStyle w:val="ListParagraph"/>
              <w:spacing w:after="0"/>
              <w:ind w:firstLineChars="0" w:firstLine="0"/>
              <w:jc w:val="center"/>
              <w:rPr>
                <w:sz w:val="16"/>
              </w:rPr>
            </w:pPr>
            <w:r w:rsidRPr="00617968">
              <w:rPr>
                <w:b/>
                <w:sz w:val="16"/>
              </w:rPr>
              <w:t>DL:</w:t>
            </w:r>
          </w:p>
          <w:p w14:paraId="528C0D06" w14:textId="77777777" w:rsidR="004346F3" w:rsidRPr="00F65BCD" w:rsidRDefault="004346F3" w:rsidP="00802ABC">
            <w:pPr>
              <w:pStyle w:val="ListParagraph"/>
              <w:spacing w:after="0"/>
              <w:ind w:firstLineChars="0" w:firstLine="0"/>
              <w:jc w:val="center"/>
              <w:rPr>
                <w:sz w:val="16"/>
              </w:rPr>
            </w:pPr>
            <w:r w:rsidRPr="00F65BCD">
              <w:rPr>
                <w:sz w:val="16"/>
              </w:rPr>
              <w:t>Delay CDF</w:t>
            </w:r>
          </w:p>
          <w:p w14:paraId="61DC78B8" w14:textId="77777777" w:rsidR="004346F3" w:rsidRPr="00F65BCD" w:rsidRDefault="004346F3" w:rsidP="00802ABC">
            <w:pPr>
              <w:pStyle w:val="ListParagraph"/>
              <w:spacing w:after="0"/>
              <w:ind w:firstLineChars="0" w:firstLine="0"/>
              <w:jc w:val="center"/>
              <w:rPr>
                <w:sz w:val="16"/>
              </w:rPr>
            </w:pPr>
            <w:r w:rsidRPr="00F65BCD">
              <w:rPr>
                <w:sz w:val="16"/>
              </w:rPr>
              <w:t>[s]</w:t>
            </w:r>
          </w:p>
        </w:tc>
        <w:tc>
          <w:tcPr>
            <w:tcW w:w="538" w:type="dxa"/>
            <w:shd w:val="clear" w:color="auto" w:fill="auto"/>
          </w:tcPr>
          <w:p w14:paraId="62100701" w14:textId="77777777" w:rsidR="004346F3" w:rsidRPr="00F65BCD" w:rsidRDefault="004346F3" w:rsidP="00802ABC">
            <w:pPr>
              <w:pStyle w:val="ListParagraph"/>
              <w:spacing w:after="0"/>
              <w:ind w:firstLineChars="0" w:firstLine="0"/>
              <w:jc w:val="center"/>
              <w:rPr>
                <w:sz w:val="16"/>
              </w:rPr>
            </w:pPr>
            <w:r w:rsidRPr="00F65BCD">
              <w:rPr>
                <w:sz w:val="16"/>
              </w:rPr>
              <w:t>5%</w:t>
            </w:r>
          </w:p>
        </w:tc>
        <w:tc>
          <w:tcPr>
            <w:tcW w:w="627" w:type="dxa"/>
            <w:gridSpan w:val="3"/>
            <w:shd w:val="clear" w:color="auto" w:fill="auto"/>
            <w:vAlign w:val="center"/>
          </w:tcPr>
          <w:p w14:paraId="1BE99B3D"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0.077</w:t>
            </w:r>
          </w:p>
        </w:tc>
        <w:tc>
          <w:tcPr>
            <w:tcW w:w="629" w:type="dxa"/>
            <w:gridSpan w:val="2"/>
            <w:shd w:val="clear" w:color="auto" w:fill="auto"/>
            <w:vAlign w:val="center"/>
          </w:tcPr>
          <w:p w14:paraId="6BF53FE2"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0.069</w:t>
            </w:r>
          </w:p>
        </w:tc>
        <w:tc>
          <w:tcPr>
            <w:tcW w:w="629" w:type="dxa"/>
            <w:shd w:val="clear" w:color="auto" w:fill="auto"/>
            <w:vAlign w:val="center"/>
          </w:tcPr>
          <w:p w14:paraId="3AA0C14E"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629" w:type="dxa"/>
            <w:shd w:val="clear" w:color="auto" w:fill="auto"/>
          </w:tcPr>
          <w:p w14:paraId="44249F15" w14:textId="77777777" w:rsidR="004346F3" w:rsidRPr="00D01786" w:rsidRDefault="004346F3" w:rsidP="00802ABC">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0.051</w:t>
            </w:r>
          </w:p>
        </w:tc>
        <w:tc>
          <w:tcPr>
            <w:tcW w:w="719" w:type="dxa"/>
            <w:gridSpan w:val="2"/>
            <w:shd w:val="clear" w:color="auto" w:fill="auto"/>
            <w:vAlign w:val="center"/>
          </w:tcPr>
          <w:p w14:paraId="4BF7C8FC" w14:textId="77777777" w:rsidR="004346F3" w:rsidRPr="00106C8A" w:rsidRDefault="004346F3" w:rsidP="00802ABC">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0.116</w:t>
            </w:r>
          </w:p>
        </w:tc>
        <w:tc>
          <w:tcPr>
            <w:tcW w:w="723" w:type="dxa"/>
            <w:gridSpan w:val="2"/>
            <w:shd w:val="clear" w:color="auto" w:fill="auto"/>
            <w:vAlign w:val="center"/>
          </w:tcPr>
          <w:p w14:paraId="7BE65C03" w14:textId="77777777" w:rsidR="004346F3" w:rsidRPr="00EF4CFF" w:rsidRDefault="004346F3" w:rsidP="00802ABC">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0.099</w:t>
            </w:r>
          </w:p>
        </w:tc>
        <w:tc>
          <w:tcPr>
            <w:tcW w:w="719" w:type="dxa"/>
            <w:shd w:val="clear" w:color="auto" w:fill="auto"/>
            <w:vAlign w:val="center"/>
          </w:tcPr>
          <w:p w14:paraId="4F64D194" w14:textId="77777777" w:rsidR="004346F3" w:rsidRPr="00F5512F" w:rsidRDefault="004346F3" w:rsidP="00802ABC">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0.056</w:t>
            </w:r>
          </w:p>
        </w:tc>
        <w:tc>
          <w:tcPr>
            <w:tcW w:w="719" w:type="dxa"/>
            <w:shd w:val="clear" w:color="auto" w:fill="auto"/>
          </w:tcPr>
          <w:p w14:paraId="69C9099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0.053</w:t>
            </w:r>
          </w:p>
        </w:tc>
        <w:tc>
          <w:tcPr>
            <w:tcW w:w="719" w:type="dxa"/>
            <w:shd w:val="clear" w:color="auto" w:fill="auto"/>
            <w:vAlign w:val="center"/>
          </w:tcPr>
          <w:p w14:paraId="60818BC4" w14:textId="77777777" w:rsidR="004346F3" w:rsidRPr="00085A2A"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0.145</w:t>
            </w:r>
          </w:p>
        </w:tc>
        <w:tc>
          <w:tcPr>
            <w:tcW w:w="719" w:type="dxa"/>
            <w:gridSpan w:val="2"/>
            <w:shd w:val="clear" w:color="auto" w:fill="auto"/>
            <w:vAlign w:val="center"/>
          </w:tcPr>
          <w:p w14:paraId="64DBDAF5"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0.114</w:t>
            </w:r>
          </w:p>
        </w:tc>
        <w:tc>
          <w:tcPr>
            <w:tcW w:w="719" w:type="dxa"/>
            <w:gridSpan w:val="2"/>
            <w:shd w:val="clear" w:color="auto" w:fill="auto"/>
            <w:vAlign w:val="center"/>
          </w:tcPr>
          <w:p w14:paraId="616BD366"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0.076</w:t>
            </w:r>
          </w:p>
        </w:tc>
        <w:tc>
          <w:tcPr>
            <w:tcW w:w="728" w:type="dxa"/>
            <w:gridSpan w:val="2"/>
            <w:shd w:val="clear" w:color="auto" w:fill="auto"/>
          </w:tcPr>
          <w:p w14:paraId="0099ED90" w14:textId="77777777" w:rsidR="004346F3" w:rsidRPr="00C61D1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0.056</w:t>
            </w:r>
          </w:p>
        </w:tc>
      </w:tr>
      <w:tr w:rsidR="004346F3" w:rsidRPr="00F65BCD" w14:paraId="41065A11" w14:textId="77777777" w:rsidTr="00802ABC">
        <w:trPr>
          <w:cantSplit/>
          <w:trHeight w:val="22"/>
        </w:trPr>
        <w:tc>
          <w:tcPr>
            <w:tcW w:w="269" w:type="dxa"/>
            <w:vMerge/>
            <w:shd w:val="clear" w:color="auto" w:fill="auto"/>
          </w:tcPr>
          <w:p w14:paraId="7E6A06A1"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448D4117"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7A06F57B" w14:textId="77777777" w:rsidR="004346F3" w:rsidRPr="00F65BCD" w:rsidRDefault="004346F3" w:rsidP="00802ABC">
            <w:pPr>
              <w:pStyle w:val="ListParagraph"/>
              <w:spacing w:after="0"/>
              <w:ind w:firstLineChars="0" w:firstLine="0"/>
              <w:jc w:val="center"/>
              <w:rPr>
                <w:sz w:val="16"/>
              </w:rPr>
            </w:pPr>
            <w:r w:rsidRPr="00F65BCD">
              <w:rPr>
                <w:sz w:val="16"/>
              </w:rPr>
              <w:t>50%</w:t>
            </w:r>
          </w:p>
        </w:tc>
        <w:tc>
          <w:tcPr>
            <w:tcW w:w="627" w:type="dxa"/>
            <w:gridSpan w:val="3"/>
            <w:shd w:val="clear" w:color="auto" w:fill="auto"/>
            <w:vAlign w:val="center"/>
          </w:tcPr>
          <w:p w14:paraId="78045FA0"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0.267</w:t>
            </w:r>
          </w:p>
        </w:tc>
        <w:tc>
          <w:tcPr>
            <w:tcW w:w="629" w:type="dxa"/>
            <w:gridSpan w:val="2"/>
            <w:shd w:val="clear" w:color="auto" w:fill="auto"/>
            <w:vAlign w:val="center"/>
          </w:tcPr>
          <w:p w14:paraId="5AD56559"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0.216</w:t>
            </w:r>
          </w:p>
        </w:tc>
        <w:tc>
          <w:tcPr>
            <w:tcW w:w="629" w:type="dxa"/>
            <w:shd w:val="clear" w:color="auto" w:fill="auto"/>
            <w:vAlign w:val="center"/>
          </w:tcPr>
          <w:p w14:paraId="479DFAA6"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0.094</w:t>
            </w:r>
          </w:p>
        </w:tc>
        <w:tc>
          <w:tcPr>
            <w:tcW w:w="629" w:type="dxa"/>
            <w:shd w:val="clear" w:color="auto" w:fill="auto"/>
          </w:tcPr>
          <w:p w14:paraId="12A57AB0" w14:textId="77777777" w:rsidR="004346F3" w:rsidRPr="00D01786" w:rsidRDefault="004346F3" w:rsidP="00802ABC">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0.066</w:t>
            </w:r>
          </w:p>
        </w:tc>
        <w:tc>
          <w:tcPr>
            <w:tcW w:w="719" w:type="dxa"/>
            <w:gridSpan w:val="2"/>
            <w:shd w:val="clear" w:color="auto" w:fill="auto"/>
            <w:vAlign w:val="center"/>
          </w:tcPr>
          <w:p w14:paraId="7160773E" w14:textId="77777777" w:rsidR="004346F3" w:rsidRPr="00106C8A" w:rsidRDefault="004346F3" w:rsidP="00802ABC">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0.490</w:t>
            </w:r>
          </w:p>
        </w:tc>
        <w:tc>
          <w:tcPr>
            <w:tcW w:w="723" w:type="dxa"/>
            <w:gridSpan w:val="2"/>
            <w:shd w:val="clear" w:color="auto" w:fill="auto"/>
            <w:vAlign w:val="center"/>
          </w:tcPr>
          <w:p w14:paraId="1CCB8667" w14:textId="77777777" w:rsidR="004346F3" w:rsidRPr="00EF4CFF" w:rsidRDefault="004346F3" w:rsidP="00802ABC">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0.371</w:t>
            </w:r>
          </w:p>
        </w:tc>
        <w:tc>
          <w:tcPr>
            <w:tcW w:w="719" w:type="dxa"/>
            <w:shd w:val="clear" w:color="auto" w:fill="auto"/>
            <w:vAlign w:val="center"/>
          </w:tcPr>
          <w:p w14:paraId="46EFE114" w14:textId="77777777" w:rsidR="004346F3" w:rsidRPr="00F5512F" w:rsidRDefault="004346F3" w:rsidP="00802ABC">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0.186</w:t>
            </w:r>
          </w:p>
        </w:tc>
        <w:tc>
          <w:tcPr>
            <w:tcW w:w="719" w:type="dxa"/>
            <w:shd w:val="clear" w:color="auto" w:fill="auto"/>
          </w:tcPr>
          <w:p w14:paraId="7B9A96E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0.091</w:t>
            </w:r>
          </w:p>
        </w:tc>
        <w:tc>
          <w:tcPr>
            <w:tcW w:w="719" w:type="dxa"/>
            <w:shd w:val="clear" w:color="auto" w:fill="auto"/>
            <w:vAlign w:val="center"/>
          </w:tcPr>
          <w:p w14:paraId="749CFA0E" w14:textId="77777777" w:rsidR="004346F3" w:rsidRPr="00085A2A"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0.640</w:t>
            </w:r>
          </w:p>
        </w:tc>
        <w:tc>
          <w:tcPr>
            <w:tcW w:w="719" w:type="dxa"/>
            <w:gridSpan w:val="2"/>
            <w:shd w:val="clear" w:color="auto" w:fill="auto"/>
            <w:vAlign w:val="center"/>
          </w:tcPr>
          <w:p w14:paraId="4531E3F2"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0.528</w:t>
            </w:r>
          </w:p>
        </w:tc>
        <w:tc>
          <w:tcPr>
            <w:tcW w:w="719" w:type="dxa"/>
            <w:gridSpan w:val="2"/>
            <w:shd w:val="clear" w:color="auto" w:fill="auto"/>
            <w:vAlign w:val="center"/>
          </w:tcPr>
          <w:p w14:paraId="2602944E"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0.346</w:t>
            </w:r>
          </w:p>
        </w:tc>
        <w:tc>
          <w:tcPr>
            <w:tcW w:w="728" w:type="dxa"/>
            <w:gridSpan w:val="2"/>
            <w:shd w:val="clear" w:color="auto" w:fill="auto"/>
          </w:tcPr>
          <w:p w14:paraId="4C004290" w14:textId="77777777" w:rsidR="004346F3" w:rsidRPr="00C61D1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0.173</w:t>
            </w:r>
          </w:p>
        </w:tc>
      </w:tr>
      <w:tr w:rsidR="004346F3" w:rsidRPr="00F65BCD" w14:paraId="5EC847E7" w14:textId="77777777" w:rsidTr="00802ABC">
        <w:trPr>
          <w:cantSplit/>
          <w:trHeight w:val="22"/>
        </w:trPr>
        <w:tc>
          <w:tcPr>
            <w:tcW w:w="269" w:type="dxa"/>
            <w:vMerge/>
            <w:shd w:val="clear" w:color="auto" w:fill="auto"/>
          </w:tcPr>
          <w:p w14:paraId="2BBA0A28"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1B245B0E"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5CC5D63E" w14:textId="77777777" w:rsidR="004346F3" w:rsidRPr="00F65BCD" w:rsidRDefault="004346F3" w:rsidP="00802ABC">
            <w:pPr>
              <w:pStyle w:val="ListParagraph"/>
              <w:spacing w:after="0"/>
              <w:ind w:firstLineChars="0" w:firstLine="0"/>
              <w:jc w:val="center"/>
              <w:rPr>
                <w:sz w:val="16"/>
              </w:rPr>
            </w:pPr>
            <w:r w:rsidRPr="00F65BCD">
              <w:rPr>
                <w:sz w:val="16"/>
              </w:rPr>
              <w:t>95%</w:t>
            </w:r>
          </w:p>
        </w:tc>
        <w:tc>
          <w:tcPr>
            <w:tcW w:w="627" w:type="dxa"/>
            <w:gridSpan w:val="3"/>
            <w:shd w:val="clear" w:color="auto" w:fill="auto"/>
            <w:vAlign w:val="center"/>
          </w:tcPr>
          <w:p w14:paraId="2CB8DE2B" w14:textId="77777777" w:rsidR="004346F3" w:rsidRPr="007E4C26"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0.876</w:t>
            </w:r>
          </w:p>
        </w:tc>
        <w:tc>
          <w:tcPr>
            <w:tcW w:w="629" w:type="dxa"/>
            <w:gridSpan w:val="2"/>
            <w:shd w:val="clear" w:color="auto" w:fill="auto"/>
            <w:vAlign w:val="center"/>
          </w:tcPr>
          <w:p w14:paraId="4B2FE2B3"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0.905</w:t>
            </w:r>
          </w:p>
        </w:tc>
        <w:tc>
          <w:tcPr>
            <w:tcW w:w="629" w:type="dxa"/>
            <w:shd w:val="clear" w:color="auto" w:fill="auto"/>
            <w:vAlign w:val="center"/>
          </w:tcPr>
          <w:p w14:paraId="0718C705" w14:textId="77777777" w:rsidR="004346F3" w:rsidRPr="00E34A4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0.451</w:t>
            </w:r>
          </w:p>
        </w:tc>
        <w:tc>
          <w:tcPr>
            <w:tcW w:w="629" w:type="dxa"/>
            <w:shd w:val="clear" w:color="auto" w:fill="auto"/>
          </w:tcPr>
          <w:p w14:paraId="5C97C40F" w14:textId="77777777" w:rsidR="004346F3" w:rsidRPr="00D01786" w:rsidRDefault="004346F3" w:rsidP="00802ABC">
            <w:pPr>
              <w:pStyle w:val="BodyText"/>
              <w:spacing w:after="0"/>
              <w:jc w:val="center"/>
              <w:rPr>
                <w:rFonts w:asciiTheme="minorHAnsi" w:eastAsia="Malgun Gothic" w:hAnsiTheme="minorHAnsi" w:cstheme="minorHAnsi"/>
                <w:sz w:val="16"/>
                <w:szCs w:val="16"/>
                <w:lang w:eastAsia="ko-KR"/>
              </w:rPr>
            </w:pPr>
            <w:r w:rsidRPr="00D31BD9">
              <w:rPr>
                <w:rFonts w:asciiTheme="minorHAnsi" w:eastAsia="Malgun Gothic" w:hAnsiTheme="minorHAnsi" w:cstheme="minorHAnsi" w:hint="eastAsia"/>
                <w:sz w:val="16"/>
                <w:szCs w:val="16"/>
                <w:lang w:eastAsia="ko-KR"/>
              </w:rPr>
              <w:t>0.179</w:t>
            </w:r>
          </w:p>
        </w:tc>
        <w:tc>
          <w:tcPr>
            <w:tcW w:w="719" w:type="dxa"/>
            <w:gridSpan w:val="2"/>
            <w:shd w:val="clear" w:color="auto" w:fill="auto"/>
            <w:vAlign w:val="center"/>
          </w:tcPr>
          <w:p w14:paraId="45496AF6" w14:textId="77777777" w:rsidR="004346F3" w:rsidRPr="00106C8A" w:rsidRDefault="004346F3" w:rsidP="00802ABC">
            <w:pPr>
              <w:pStyle w:val="BodyText"/>
              <w:spacing w:after="0"/>
              <w:jc w:val="center"/>
              <w:rPr>
                <w:rFonts w:asciiTheme="minorHAnsi" w:eastAsia="Malgun Gothic" w:hAnsiTheme="minorHAnsi" w:cstheme="minorHAnsi"/>
                <w:sz w:val="16"/>
                <w:szCs w:val="16"/>
                <w:lang w:eastAsia="ko-KR"/>
              </w:rPr>
            </w:pPr>
            <w:r w:rsidRPr="00106C8A">
              <w:rPr>
                <w:rFonts w:asciiTheme="minorHAnsi" w:eastAsia="Malgun Gothic" w:hAnsiTheme="minorHAnsi" w:cstheme="minorHAnsi"/>
                <w:sz w:val="16"/>
                <w:szCs w:val="16"/>
                <w:lang w:eastAsia="ko-KR"/>
              </w:rPr>
              <w:t>2.692</w:t>
            </w:r>
          </w:p>
        </w:tc>
        <w:tc>
          <w:tcPr>
            <w:tcW w:w="723" w:type="dxa"/>
            <w:gridSpan w:val="2"/>
            <w:shd w:val="clear" w:color="auto" w:fill="auto"/>
            <w:vAlign w:val="center"/>
          </w:tcPr>
          <w:p w14:paraId="2C992E58" w14:textId="77777777" w:rsidR="004346F3" w:rsidRPr="00EF4CFF" w:rsidRDefault="004346F3" w:rsidP="00802ABC">
            <w:pPr>
              <w:pStyle w:val="BodyText"/>
              <w:spacing w:after="0"/>
              <w:jc w:val="center"/>
              <w:rPr>
                <w:rFonts w:asciiTheme="minorHAnsi" w:eastAsia="Malgun Gothic" w:hAnsiTheme="minorHAnsi" w:cstheme="minorHAnsi"/>
                <w:sz w:val="16"/>
                <w:szCs w:val="16"/>
                <w:lang w:eastAsia="ko-KR"/>
              </w:rPr>
            </w:pPr>
            <w:r w:rsidRPr="00EF4CFF">
              <w:rPr>
                <w:rFonts w:asciiTheme="minorHAnsi" w:eastAsia="Malgun Gothic" w:hAnsiTheme="minorHAnsi" w:cstheme="minorHAnsi"/>
                <w:sz w:val="16"/>
                <w:szCs w:val="16"/>
                <w:lang w:eastAsia="ko-KR"/>
              </w:rPr>
              <w:t>1.731</w:t>
            </w:r>
          </w:p>
        </w:tc>
        <w:tc>
          <w:tcPr>
            <w:tcW w:w="719" w:type="dxa"/>
            <w:shd w:val="clear" w:color="auto" w:fill="auto"/>
            <w:vAlign w:val="center"/>
          </w:tcPr>
          <w:p w14:paraId="0B93AAAE" w14:textId="77777777" w:rsidR="004346F3" w:rsidRPr="00F5512F" w:rsidRDefault="004346F3" w:rsidP="00802ABC">
            <w:pPr>
              <w:pStyle w:val="BodyText"/>
              <w:spacing w:after="0"/>
              <w:jc w:val="center"/>
              <w:rPr>
                <w:rFonts w:asciiTheme="minorHAnsi" w:eastAsia="Malgun Gothic" w:hAnsiTheme="minorHAnsi" w:cstheme="minorHAnsi"/>
                <w:sz w:val="16"/>
                <w:szCs w:val="16"/>
                <w:lang w:eastAsia="ko-KR"/>
              </w:rPr>
            </w:pPr>
            <w:r w:rsidRPr="00A12C97">
              <w:rPr>
                <w:rFonts w:asciiTheme="minorHAnsi" w:eastAsia="Malgun Gothic" w:hAnsiTheme="minorHAnsi" w:cstheme="minorHAnsi"/>
                <w:sz w:val="16"/>
                <w:szCs w:val="16"/>
                <w:lang w:eastAsia="ko-KR"/>
              </w:rPr>
              <w:t>1.039</w:t>
            </w:r>
          </w:p>
        </w:tc>
        <w:tc>
          <w:tcPr>
            <w:tcW w:w="719" w:type="dxa"/>
            <w:shd w:val="clear" w:color="auto" w:fill="auto"/>
          </w:tcPr>
          <w:p w14:paraId="3B079E5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0.320</w:t>
            </w:r>
          </w:p>
        </w:tc>
        <w:tc>
          <w:tcPr>
            <w:tcW w:w="719" w:type="dxa"/>
            <w:shd w:val="clear" w:color="auto" w:fill="auto"/>
            <w:vAlign w:val="center"/>
          </w:tcPr>
          <w:p w14:paraId="2E52543C" w14:textId="77777777" w:rsidR="004346F3" w:rsidRPr="00085A2A"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3.647</w:t>
            </w:r>
          </w:p>
        </w:tc>
        <w:tc>
          <w:tcPr>
            <w:tcW w:w="719" w:type="dxa"/>
            <w:gridSpan w:val="2"/>
            <w:shd w:val="clear" w:color="auto" w:fill="auto"/>
            <w:vAlign w:val="center"/>
          </w:tcPr>
          <w:p w14:paraId="27765977"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3.015</w:t>
            </w:r>
          </w:p>
        </w:tc>
        <w:tc>
          <w:tcPr>
            <w:tcW w:w="719" w:type="dxa"/>
            <w:gridSpan w:val="2"/>
            <w:shd w:val="clear" w:color="auto" w:fill="auto"/>
            <w:vAlign w:val="center"/>
          </w:tcPr>
          <w:p w14:paraId="0252F1A4" w14:textId="77777777" w:rsidR="004346F3" w:rsidRPr="00E7233E"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1.426</w:t>
            </w:r>
          </w:p>
        </w:tc>
        <w:tc>
          <w:tcPr>
            <w:tcW w:w="728" w:type="dxa"/>
            <w:gridSpan w:val="2"/>
            <w:shd w:val="clear" w:color="auto" w:fill="auto"/>
          </w:tcPr>
          <w:p w14:paraId="430CD806" w14:textId="77777777" w:rsidR="004346F3" w:rsidRPr="00C61D13"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0.875</w:t>
            </w:r>
          </w:p>
        </w:tc>
      </w:tr>
      <w:tr w:rsidR="004346F3" w:rsidRPr="00F65BCD" w14:paraId="71EEFE2A" w14:textId="77777777" w:rsidTr="00802ABC">
        <w:trPr>
          <w:cantSplit/>
          <w:trHeight w:val="22"/>
        </w:trPr>
        <w:tc>
          <w:tcPr>
            <w:tcW w:w="269" w:type="dxa"/>
            <w:vMerge/>
            <w:shd w:val="clear" w:color="auto" w:fill="auto"/>
          </w:tcPr>
          <w:p w14:paraId="447B6513" w14:textId="77777777" w:rsidR="004346F3" w:rsidRPr="00F65BCD" w:rsidRDefault="004346F3" w:rsidP="00802ABC">
            <w:pPr>
              <w:pStyle w:val="ListParagraph"/>
              <w:spacing w:after="0"/>
              <w:ind w:firstLineChars="0" w:firstLine="0"/>
              <w:jc w:val="center"/>
              <w:rPr>
                <w:sz w:val="16"/>
              </w:rPr>
            </w:pPr>
          </w:p>
        </w:tc>
        <w:tc>
          <w:tcPr>
            <w:tcW w:w="541" w:type="dxa"/>
            <w:vMerge/>
            <w:shd w:val="clear" w:color="auto" w:fill="auto"/>
          </w:tcPr>
          <w:p w14:paraId="4CE162EB" w14:textId="77777777" w:rsidR="004346F3" w:rsidRPr="00F65BCD" w:rsidRDefault="004346F3" w:rsidP="00802ABC">
            <w:pPr>
              <w:pStyle w:val="ListParagraph"/>
              <w:spacing w:after="0"/>
              <w:ind w:firstLineChars="0" w:firstLine="0"/>
              <w:jc w:val="center"/>
              <w:rPr>
                <w:sz w:val="16"/>
              </w:rPr>
            </w:pPr>
          </w:p>
        </w:tc>
        <w:tc>
          <w:tcPr>
            <w:tcW w:w="538" w:type="dxa"/>
            <w:shd w:val="clear" w:color="auto" w:fill="auto"/>
          </w:tcPr>
          <w:p w14:paraId="7D9CA31D" w14:textId="77777777" w:rsidR="004346F3" w:rsidRPr="00F65BCD" w:rsidRDefault="004346F3" w:rsidP="00802ABC">
            <w:pPr>
              <w:pStyle w:val="ListParagraph"/>
              <w:spacing w:after="0"/>
              <w:ind w:firstLineChars="0" w:firstLine="0"/>
              <w:jc w:val="center"/>
              <w:rPr>
                <w:sz w:val="16"/>
              </w:rPr>
            </w:pPr>
            <w:r w:rsidRPr="00F65BCD">
              <w:rPr>
                <w:sz w:val="16"/>
              </w:rPr>
              <w:t>Mean</w:t>
            </w:r>
          </w:p>
        </w:tc>
        <w:tc>
          <w:tcPr>
            <w:tcW w:w="627" w:type="dxa"/>
            <w:gridSpan w:val="3"/>
            <w:shd w:val="clear" w:color="auto" w:fill="auto"/>
          </w:tcPr>
          <w:p w14:paraId="7D2A964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629" w:type="dxa"/>
            <w:gridSpan w:val="2"/>
            <w:shd w:val="clear" w:color="auto" w:fill="auto"/>
          </w:tcPr>
          <w:p w14:paraId="65D32C3B"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0.323</w:t>
            </w:r>
          </w:p>
        </w:tc>
        <w:tc>
          <w:tcPr>
            <w:tcW w:w="629" w:type="dxa"/>
            <w:shd w:val="clear" w:color="auto" w:fill="auto"/>
          </w:tcPr>
          <w:p w14:paraId="7154AD92"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29" w:type="dxa"/>
            <w:shd w:val="clear" w:color="auto" w:fill="auto"/>
          </w:tcPr>
          <w:p w14:paraId="5893A79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0.090</w:t>
            </w:r>
          </w:p>
        </w:tc>
        <w:tc>
          <w:tcPr>
            <w:tcW w:w="719" w:type="dxa"/>
            <w:gridSpan w:val="2"/>
            <w:shd w:val="clear" w:color="auto" w:fill="auto"/>
          </w:tcPr>
          <w:p w14:paraId="3390EE8C"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0.761</w:t>
            </w:r>
          </w:p>
        </w:tc>
        <w:tc>
          <w:tcPr>
            <w:tcW w:w="723" w:type="dxa"/>
            <w:gridSpan w:val="2"/>
            <w:shd w:val="clear" w:color="auto" w:fill="auto"/>
          </w:tcPr>
          <w:p w14:paraId="5A1C4E8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0.586</w:t>
            </w:r>
          </w:p>
        </w:tc>
        <w:tc>
          <w:tcPr>
            <w:tcW w:w="719" w:type="dxa"/>
            <w:shd w:val="clear" w:color="auto" w:fill="auto"/>
          </w:tcPr>
          <w:p w14:paraId="0AFD201B"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0.311</w:t>
            </w:r>
          </w:p>
        </w:tc>
        <w:tc>
          <w:tcPr>
            <w:tcW w:w="719" w:type="dxa"/>
            <w:shd w:val="clear" w:color="auto" w:fill="auto"/>
          </w:tcPr>
          <w:p w14:paraId="2BC572D8"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0.133</w:t>
            </w:r>
          </w:p>
        </w:tc>
        <w:tc>
          <w:tcPr>
            <w:tcW w:w="719" w:type="dxa"/>
            <w:shd w:val="clear" w:color="auto" w:fill="auto"/>
          </w:tcPr>
          <w:p w14:paraId="50D38370"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1.077</w:t>
            </w:r>
          </w:p>
        </w:tc>
        <w:tc>
          <w:tcPr>
            <w:tcW w:w="719" w:type="dxa"/>
            <w:gridSpan w:val="2"/>
            <w:shd w:val="clear" w:color="auto" w:fill="auto"/>
          </w:tcPr>
          <w:p w14:paraId="5D6637A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0.899</w:t>
            </w:r>
          </w:p>
        </w:tc>
        <w:tc>
          <w:tcPr>
            <w:tcW w:w="719" w:type="dxa"/>
            <w:gridSpan w:val="2"/>
            <w:shd w:val="clear" w:color="auto" w:fill="auto"/>
          </w:tcPr>
          <w:p w14:paraId="3571E4F3"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0.476</w:t>
            </w:r>
          </w:p>
        </w:tc>
        <w:tc>
          <w:tcPr>
            <w:tcW w:w="728" w:type="dxa"/>
            <w:gridSpan w:val="2"/>
            <w:shd w:val="clear" w:color="auto" w:fill="auto"/>
          </w:tcPr>
          <w:p w14:paraId="6D690B9A" w14:textId="77777777" w:rsidR="004346F3" w:rsidRPr="00C61D13" w:rsidRDefault="004346F3" w:rsidP="00802ABC">
            <w:pPr>
              <w:pStyle w:val="ListParagraph"/>
              <w:spacing w:after="0"/>
              <w:ind w:firstLineChars="0" w:firstLine="0"/>
              <w:jc w:val="center"/>
              <w:rPr>
                <w:rFonts w:eastAsia="Malgun Gothic" w:cstheme="minorHAnsi"/>
                <w:sz w:val="16"/>
                <w:szCs w:val="16"/>
                <w:lang w:eastAsia="ko-KR"/>
              </w:rPr>
            </w:pPr>
            <w:r>
              <w:rPr>
                <w:rFonts w:eastAsia="Malgun Gothic" w:cstheme="minorHAnsi" w:hint="eastAsia"/>
                <w:sz w:val="16"/>
                <w:szCs w:val="16"/>
                <w:lang w:eastAsia="ko-KR"/>
              </w:rPr>
              <w:t>0.273</w:t>
            </w:r>
          </w:p>
        </w:tc>
      </w:tr>
      <w:tr w:rsidR="004346F3" w:rsidRPr="00F65BCD" w14:paraId="2E3C954E" w14:textId="77777777" w:rsidTr="00802ABC">
        <w:trPr>
          <w:cantSplit/>
          <w:trHeight w:val="22"/>
        </w:trPr>
        <w:tc>
          <w:tcPr>
            <w:tcW w:w="269" w:type="dxa"/>
            <w:vMerge/>
            <w:shd w:val="clear" w:color="auto" w:fill="auto"/>
          </w:tcPr>
          <w:p w14:paraId="78998EC2"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3606B245" w14:textId="77777777" w:rsidR="004346F3" w:rsidRPr="00F65BCD" w:rsidRDefault="004346F3" w:rsidP="00802ABC">
            <w:pPr>
              <w:pStyle w:val="ListParagraph"/>
              <w:spacing w:after="0"/>
              <w:ind w:firstLineChars="0" w:firstLine="0"/>
              <w:jc w:val="center"/>
              <w:rPr>
                <w:sz w:val="16"/>
              </w:rPr>
            </w:pPr>
            <w:r w:rsidRPr="00F65BCD">
              <w:rPr>
                <w:rFonts w:ascii="Cambria Math" w:hAnsi="Cambria Math"/>
                <w:sz w:val="16"/>
              </w:rPr>
              <w:t>𝜌</w:t>
            </w:r>
          </w:p>
        </w:tc>
        <w:tc>
          <w:tcPr>
            <w:tcW w:w="627" w:type="dxa"/>
            <w:gridSpan w:val="3"/>
            <w:shd w:val="clear" w:color="auto" w:fill="auto"/>
          </w:tcPr>
          <w:p w14:paraId="39F1DC68"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0.965</w:t>
            </w:r>
          </w:p>
        </w:tc>
        <w:tc>
          <w:tcPr>
            <w:tcW w:w="629" w:type="dxa"/>
            <w:gridSpan w:val="2"/>
            <w:shd w:val="clear" w:color="auto" w:fill="auto"/>
          </w:tcPr>
          <w:p w14:paraId="0EA1455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0.982</w:t>
            </w:r>
          </w:p>
        </w:tc>
        <w:tc>
          <w:tcPr>
            <w:tcW w:w="629" w:type="dxa"/>
            <w:shd w:val="clear" w:color="auto" w:fill="auto"/>
          </w:tcPr>
          <w:p w14:paraId="5BEEFAD8"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0.973</w:t>
            </w:r>
          </w:p>
        </w:tc>
        <w:tc>
          <w:tcPr>
            <w:tcW w:w="629" w:type="dxa"/>
            <w:shd w:val="clear" w:color="auto" w:fill="auto"/>
          </w:tcPr>
          <w:p w14:paraId="7A1A062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0.988</w:t>
            </w:r>
          </w:p>
        </w:tc>
        <w:tc>
          <w:tcPr>
            <w:tcW w:w="719" w:type="dxa"/>
            <w:gridSpan w:val="2"/>
            <w:shd w:val="clear" w:color="auto" w:fill="auto"/>
          </w:tcPr>
          <w:p w14:paraId="536C317C"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0.898</w:t>
            </w:r>
          </w:p>
        </w:tc>
        <w:tc>
          <w:tcPr>
            <w:tcW w:w="723" w:type="dxa"/>
            <w:gridSpan w:val="2"/>
            <w:shd w:val="clear" w:color="auto" w:fill="auto"/>
          </w:tcPr>
          <w:p w14:paraId="78B337F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0.910</w:t>
            </w:r>
          </w:p>
        </w:tc>
        <w:tc>
          <w:tcPr>
            <w:tcW w:w="719" w:type="dxa"/>
            <w:shd w:val="clear" w:color="auto" w:fill="auto"/>
          </w:tcPr>
          <w:p w14:paraId="0E77CBD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0.852</w:t>
            </w:r>
          </w:p>
        </w:tc>
        <w:tc>
          <w:tcPr>
            <w:tcW w:w="719" w:type="dxa"/>
            <w:shd w:val="clear" w:color="auto" w:fill="auto"/>
          </w:tcPr>
          <w:p w14:paraId="24D4A6F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0.982</w:t>
            </w:r>
          </w:p>
        </w:tc>
        <w:tc>
          <w:tcPr>
            <w:tcW w:w="719" w:type="dxa"/>
            <w:shd w:val="clear" w:color="auto" w:fill="auto"/>
          </w:tcPr>
          <w:p w14:paraId="0D15343C"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0.786</w:t>
            </w:r>
          </w:p>
        </w:tc>
        <w:tc>
          <w:tcPr>
            <w:tcW w:w="719" w:type="dxa"/>
            <w:gridSpan w:val="2"/>
            <w:shd w:val="clear" w:color="auto" w:fill="auto"/>
          </w:tcPr>
          <w:p w14:paraId="01819C9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0.859</w:t>
            </w:r>
          </w:p>
        </w:tc>
        <w:tc>
          <w:tcPr>
            <w:tcW w:w="719" w:type="dxa"/>
            <w:gridSpan w:val="2"/>
            <w:shd w:val="clear" w:color="auto" w:fill="auto"/>
          </w:tcPr>
          <w:p w14:paraId="6462236D"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0.782</w:t>
            </w:r>
          </w:p>
        </w:tc>
        <w:tc>
          <w:tcPr>
            <w:tcW w:w="728" w:type="dxa"/>
            <w:gridSpan w:val="2"/>
            <w:shd w:val="clear" w:color="auto" w:fill="auto"/>
          </w:tcPr>
          <w:p w14:paraId="23F5F81F" w14:textId="77777777" w:rsidR="004346F3" w:rsidRPr="00C61D13"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0.918</w:t>
            </w:r>
          </w:p>
        </w:tc>
      </w:tr>
      <w:tr w:rsidR="004346F3" w:rsidRPr="00F65BCD" w14:paraId="2635BB48" w14:textId="77777777" w:rsidTr="00802ABC">
        <w:trPr>
          <w:cantSplit/>
          <w:trHeight w:val="22"/>
        </w:trPr>
        <w:tc>
          <w:tcPr>
            <w:tcW w:w="269" w:type="dxa"/>
            <w:vMerge/>
            <w:shd w:val="clear" w:color="auto" w:fill="auto"/>
          </w:tcPr>
          <w:p w14:paraId="65389538"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46C174E9" w14:textId="77777777" w:rsidR="004346F3" w:rsidRPr="00F65BCD" w:rsidRDefault="004346F3" w:rsidP="00802ABC">
            <w:pPr>
              <w:pStyle w:val="ListParagraph"/>
              <w:spacing w:after="0"/>
              <w:ind w:firstLineChars="0" w:firstLine="0"/>
              <w:jc w:val="center"/>
              <w:rPr>
                <w:sz w:val="16"/>
              </w:rPr>
            </w:pPr>
            <w:r w:rsidRPr="00F65BCD">
              <w:rPr>
                <w:sz w:val="16"/>
              </w:rPr>
              <w:t>BO</w:t>
            </w:r>
          </w:p>
        </w:tc>
        <w:tc>
          <w:tcPr>
            <w:tcW w:w="627" w:type="dxa"/>
            <w:gridSpan w:val="3"/>
            <w:shd w:val="clear" w:color="auto" w:fill="auto"/>
          </w:tcPr>
          <w:p w14:paraId="06AEFA3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0.152</w:t>
            </w:r>
          </w:p>
        </w:tc>
        <w:tc>
          <w:tcPr>
            <w:tcW w:w="629" w:type="dxa"/>
            <w:gridSpan w:val="2"/>
            <w:shd w:val="clear" w:color="auto" w:fill="auto"/>
          </w:tcPr>
          <w:p w14:paraId="01C2F013"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0.127</w:t>
            </w:r>
          </w:p>
        </w:tc>
        <w:tc>
          <w:tcPr>
            <w:tcW w:w="629" w:type="dxa"/>
            <w:shd w:val="clear" w:color="auto" w:fill="auto"/>
          </w:tcPr>
          <w:p w14:paraId="2E80AA52"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0.078</w:t>
            </w:r>
          </w:p>
        </w:tc>
        <w:tc>
          <w:tcPr>
            <w:tcW w:w="629" w:type="dxa"/>
            <w:shd w:val="clear" w:color="auto" w:fill="auto"/>
          </w:tcPr>
          <w:p w14:paraId="1912E61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0.042</w:t>
            </w:r>
          </w:p>
        </w:tc>
        <w:tc>
          <w:tcPr>
            <w:tcW w:w="719" w:type="dxa"/>
            <w:gridSpan w:val="2"/>
            <w:shd w:val="clear" w:color="auto" w:fill="auto"/>
          </w:tcPr>
          <w:p w14:paraId="05117964"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0.348</w:t>
            </w:r>
          </w:p>
        </w:tc>
        <w:tc>
          <w:tcPr>
            <w:tcW w:w="723" w:type="dxa"/>
            <w:gridSpan w:val="2"/>
            <w:shd w:val="clear" w:color="auto" w:fill="auto"/>
          </w:tcPr>
          <w:p w14:paraId="0A6AA8EE"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0.299</w:t>
            </w:r>
          </w:p>
        </w:tc>
        <w:tc>
          <w:tcPr>
            <w:tcW w:w="719" w:type="dxa"/>
            <w:shd w:val="clear" w:color="auto" w:fill="auto"/>
          </w:tcPr>
          <w:p w14:paraId="38DF5D65"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0.258</w:t>
            </w:r>
          </w:p>
        </w:tc>
        <w:tc>
          <w:tcPr>
            <w:tcW w:w="719" w:type="dxa"/>
            <w:shd w:val="clear" w:color="auto" w:fill="auto"/>
          </w:tcPr>
          <w:p w14:paraId="6C0EC89A"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Pr>
                <w:rFonts w:asciiTheme="minorHAnsi" w:eastAsia="Malgun Gothic" w:hAnsiTheme="minorHAnsi" w:cstheme="minorHAnsi" w:hint="eastAsia"/>
                <w:sz w:val="16"/>
                <w:szCs w:val="16"/>
                <w:lang w:eastAsia="ko-KR"/>
              </w:rPr>
              <w:t>0.092</w:t>
            </w:r>
          </w:p>
        </w:tc>
        <w:tc>
          <w:tcPr>
            <w:tcW w:w="719" w:type="dxa"/>
            <w:shd w:val="clear" w:color="auto" w:fill="auto"/>
          </w:tcPr>
          <w:p w14:paraId="0E329EC7"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0.547</w:t>
            </w:r>
          </w:p>
        </w:tc>
        <w:tc>
          <w:tcPr>
            <w:tcW w:w="719" w:type="dxa"/>
            <w:gridSpan w:val="2"/>
            <w:shd w:val="clear" w:color="auto" w:fill="auto"/>
          </w:tcPr>
          <w:p w14:paraId="4702023F"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0.497</w:t>
            </w:r>
          </w:p>
        </w:tc>
        <w:tc>
          <w:tcPr>
            <w:tcW w:w="719" w:type="dxa"/>
            <w:gridSpan w:val="2"/>
            <w:shd w:val="clear" w:color="auto" w:fill="auto"/>
          </w:tcPr>
          <w:p w14:paraId="331D0F71" w14:textId="77777777" w:rsidR="004346F3" w:rsidRPr="0053358D" w:rsidRDefault="004346F3" w:rsidP="00802ABC">
            <w:pPr>
              <w:pStyle w:val="BodyText"/>
              <w:spacing w:after="0"/>
              <w:jc w:val="center"/>
              <w:rPr>
                <w:rFonts w:asciiTheme="minorHAnsi" w:eastAsia="Malgun Gothic" w:hAnsiTheme="minorHAnsi" w:cstheme="minorHAnsi"/>
                <w:sz w:val="16"/>
                <w:szCs w:val="16"/>
                <w:lang w:eastAsia="ko-KR"/>
              </w:rPr>
            </w:pPr>
            <w:r w:rsidRPr="0053358D">
              <w:rPr>
                <w:rFonts w:asciiTheme="minorHAnsi" w:eastAsia="Malgun Gothic" w:hAnsiTheme="minorHAnsi" w:cstheme="minorHAnsi"/>
                <w:sz w:val="16"/>
                <w:szCs w:val="16"/>
                <w:lang w:eastAsia="ko-KR"/>
              </w:rPr>
              <w:t>0.443</w:t>
            </w:r>
          </w:p>
        </w:tc>
        <w:tc>
          <w:tcPr>
            <w:tcW w:w="728" w:type="dxa"/>
            <w:gridSpan w:val="2"/>
            <w:shd w:val="clear" w:color="auto" w:fill="auto"/>
          </w:tcPr>
          <w:p w14:paraId="7CE632BF" w14:textId="77777777" w:rsidR="004346F3" w:rsidRPr="00C61D13"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0.260</w:t>
            </w:r>
          </w:p>
        </w:tc>
      </w:tr>
      <w:tr w:rsidR="004346F3" w:rsidRPr="00F65BCD" w14:paraId="5C6EAAE5" w14:textId="77777777" w:rsidTr="00802ABC">
        <w:trPr>
          <w:cantSplit/>
          <w:trHeight w:val="22"/>
        </w:trPr>
        <w:tc>
          <w:tcPr>
            <w:tcW w:w="269" w:type="dxa"/>
            <w:vMerge/>
            <w:shd w:val="clear" w:color="auto" w:fill="auto"/>
          </w:tcPr>
          <w:p w14:paraId="765E703A"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20044E51" w14:textId="77777777" w:rsidR="004346F3" w:rsidRPr="00F65BCD" w:rsidRDefault="004346F3" w:rsidP="00802ABC">
            <w:pPr>
              <w:pStyle w:val="ListParagraph"/>
              <w:spacing w:after="0"/>
              <w:ind w:firstLineChars="0" w:firstLine="0"/>
              <w:jc w:val="center"/>
              <w:rPr>
                <w:sz w:val="16"/>
              </w:rPr>
            </w:pPr>
            <w:r w:rsidRPr="00F65BCD">
              <w:rPr>
                <w:rFonts w:ascii="Cambria Math" w:hAnsi="Cambria Math"/>
                <w:sz w:val="16"/>
              </w:rPr>
              <w:t>𝜆</w:t>
            </w:r>
          </w:p>
        </w:tc>
        <w:tc>
          <w:tcPr>
            <w:tcW w:w="2514" w:type="dxa"/>
            <w:gridSpan w:val="7"/>
            <w:shd w:val="clear" w:color="auto" w:fill="auto"/>
          </w:tcPr>
          <w:p w14:paraId="603D4CF8" w14:textId="77777777" w:rsidR="004346F3" w:rsidRPr="00085A2A"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0.1</w:t>
            </w:r>
          </w:p>
        </w:tc>
        <w:tc>
          <w:tcPr>
            <w:tcW w:w="2880" w:type="dxa"/>
            <w:gridSpan w:val="6"/>
            <w:shd w:val="clear" w:color="auto" w:fill="auto"/>
          </w:tcPr>
          <w:p w14:paraId="2ABEB43D" w14:textId="77777777" w:rsidR="004346F3" w:rsidRPr="00085A2A"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0.15</w:t>
            </w:r>
          </w:p>
        </w:tc>
        <w:tc>
          <w:tcPr>
            <w:tcW w:w="2885" w:type="dxa"/>
            <w:gridSpan w:val="7"/>
            <w:shd w:val="clear" w:color="auto" w:fill="auto"/>
          </w:tcPr>
          <w:p w14:paraId="71156272" w14:textId="77777777" w:rsidR="004346F3" w:rsidRPr="00085A2A" w:rsidRDefault="004346F3" w:rsidP="00802ABC">
            <w:pPr>
              <w:pStyle w:val="ListParagraph"/>
              <w:spacing w:after="0"/>
              <w:ind w:firstLineChars="0" w:firstLine="0"/>
              <w:jc w:val="center"/>
              <w:rPr>
                <w:rFonts w:eastAsia="Malgun Gothic"/>
                <w:sz w:val="16"/>
                <w:lang w:eastAsia="ko-KR"/>
              </w:rPr>
            </w:pPr>
            <w:r>
              <w:rPr>
                <w:rFonts w:eastAsia="Malgun Gothic" w:hint="eastAsia"/>
                <w:sz w:val="16"/>
                <w:lang w:eastAsia="ko-KR"/>
              </w:rPr>
              <w:t>0.2</w:t>
            </w:r>
          </w:p>
        </w:tc>
      </w:tr>
      <w:tr w:rsidR="004346F3" w:rsidRPr="00F65BCD" w14:paraId="1C4CEBEC" w14:textId="77777777" w:rsidTr="00802ABC">
        <w:trPr>
          <w:cantSplit/>
          <w:trHeight w:val="22"/>
        </w:trPr>
        <w:tc>
          <w:tcPr>
            <w:tcW w:w="269" w:type="dxa"/>
            <w:vMerge/>
            <w:shd w:val="clear" w:color="auto" w:fill="auto"/>
          </w:tcPr>
          <w:p w14:paraId="1C9EFA38" w14:textId="77777777" w:rsidR="004346F3" w:rsidRPr="00F65BCD" w:rsidRDefault="004346F3" w:rsidP="00802ABC">
            <w:pPr>
              <w:pStyle w:val="ListParagraph"/>
              <w:spacing w:after="0"/>
              <w:ind w:firstLineChars="0" w:firstLine="0"/>
              <w:jc w:val="center"/>
              <w:rPr>
                <w:sz w:val="16"/>
              </w:rPr>
            </w:pPr>
          </w:p>
        </w:tc>
        <w:tc>
          <w:tcPr>
            <w:tcW w:w="1079" w:type="dxa"/>
            <w:gridSpan w:val="2"/>
            <w:shd w:val="clear" w:color="auto" w:fill="auto"/>
          </w:tcPr>
          <w:p w14:paraId="19F206D2" w14:textId="77777777" w:rsidR="004346F3" w:rsidRPr="00F65BCD" w:rsidRDefault="004346F3" w:rsidP="00802ABC">
            <w:pPr>
              <w:pStyle w:val="ListParagraph"/>
              <w:spacing w:after="0"/>
              <w:ind w:firstLineChars="0" w:firstLine="0"/>
              <w:jc w:val="both"/>
              <w:rPr>
                <w:sz w:val="16"/>
                <w:szCs w:val="16"/>
              </w:rPr>
            </w:pPr>
          </w:p>
        </w:tc>
        <w:tc>
          <w:tcPr>
            <w:tcW w:w="8279" w:type="dxa"/>
            <w:gridSpan w:val="20"/>
            <w:shd w:val="clear" w:color="auto" w:fill="auto"/>
          </w:tcPr>
          <w:p w14:paraId="74FC5CE9" w14:textId="77777777" w:rsidR="004346F3" w:rsidRDefault="004346F3" w:rsidP="00802ABC">
            <w:pPr>
              <w:pStyle w:val="ListParagraph"/>
              <w:spacing w:after="0"/>
              <w:ind w:firstLineChars="0" w:firstLine="0"/>
              <w:jc w:val="both"/>
              <w:rPr>
                <w:sz w:val="16"/>
                <w:szCs w:val="16"/>
                <w:lang w:val="en-US"/>
              </w:rPr>
            </w:pPr>
            <w:r>
              <w:rPr>
                <w:sz w:val="16"/>
                <w:szCs w:val="16"/>
              </w:rPr>
              <w:t>Additional comments:</w:t>
            </w:r>
          </w:p>
          <w:p w14:paraId="10854072" w14:textId="77777777" w:rsidR="004346F3" w:rsidRDefault="004346F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63061B2C" w14:textId="77777777" w:rsidR="004346F3" w:rsidRDefault="004346F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7C4D44F1" w14:textId="77777777" w:rsidR="004346F3" w:rsidRDefault="004346F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EDT = -72 dBm (baseline)</w:t>
            </w:r>
          </w:p>
          <w:p w14:paraId="3B5AC936" w14:textId="77777777" w:rsidR="004346F3" w:rsidRDefault="004346F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24E5F99B" w14:textId="77777777" w:rsidR="004346F3" w:rsidRDefault="004346F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25A572BF" w14:textId="77777777" w:rsidR="004346F3" w:rsidRDefault="004346F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572FCF25" w14:textId="77777777" w:rsidR="004346F3" w:rsidRDefault="004346F3" w:rsidP="001F52D4">
            <w:pPr>
              <w:pStyle w:val="ListParagraph"/>
              <w:numPr>
                <w:ilvl w:val="0"/>
                <w:numId w:val="20"/>
              </w:numPr>
              <w:spacing w:after="0"/>
              <w:ind w:firstLineChars="0"/>
              <w:jc w:val="both"/>
              <w:rPr>
                <w:sz w:val="16"/>
                <w:szCs w:val="16"/>
              </w:rPr>
            </w:pPr>
            <w:r>
              <w:rPr>
                <w:sz w:val="16"/>
                <w:szCs w:val="16"/>
              </w:rPr>
              <w:t>NR-U SCS:</w:t>
            </w:r>
            <w:r>
              <w:rPr>
                <w:sz w:val="16"/>
                <w:szCs w:val="16"/>
              </w:rPr>
              <w:tab/>
              <w:t>15 kHz</w:t>
            </w:r>
          </w:p>
          <w:p w14:paraId="602A9C66" w14:textId="77777777" w:rsidR="004346F3" w:rsidRDefault="004346F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5DBEECB7" w14:textId="77777777" w:rsidR="004346F3" w:rsidRDefault="004346F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008C0565" w14:textId="77777777" w:rsidR="004346F3" w:rsidRDefault="004346F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16B7B029" w14:textId="77777777" w:rsidR="004346F3" w:rsidRDefault="004346F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1FEDDEC7" w14:textId="77777777" w:rsidR="004346F3" w:rsidRDefault="004346F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03883B05" w14:textId="77777777" w:rsidR="004346F3" w:rsidRPr="00F65BCD" w:rsidRDefault="004346F3" w:rsidP="00802ABC">
            <w:pPr>
              <w:pStyle w:val="ListParagraph"/>
              <w:spacing w:after="0"/>
              <w:ind w:firstLineChars="0" w:firstLine="0"/>
              <w:jc w:val="both"/>
              <w:rPr>
                <w:sz w:val="16"/>
                <w:szCs w:val="16"/>
              </w:rPr>
            </w:pPr>
          </w:p>
        </w:tc>
      </w:tr>
    </w:tbl>
    <w:p w14:paraId="4E03884D" w14:textId="77777777" w:rsidR="004346F3" w:rsidRDefault="004346F3" w:rsidP="004346F3"/>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1D24332A" w14:textId="77777777" w:rsidTr="00802ABC">
        <w:trPr>
          <w:cantSplit/>
          <w:trHeight w:val="22"/>
        </w:trPr>
        <w:tc>
          <w:tcPr>
            <w:tcW w:w="500" w:type="dxa"/>
            <w:vMerge w:val="restart"/>
          </w:tcPr>
          <w:p w14:paraId="7890BFB5" w14:textId="77777777" w:rsidR="004346F3" w:rsidRPr="00875900" w:rsidRDefault="004346F3" w:rsidP="00831ADB">
            <w:pPr>
              <w:pageBreakBefore/>
              <w:spacing w:after="60"/>
              <w:jc w:val="center"/>
              <w:rPr>
                <w:rFonts w:ascii="Times New Roman" w:hAnsi="Times New Roman"/>
                <w:sz w:val="16"/>
                <w:szCs w:val="20"/>
              </w:rPr>
            </w:pPr>
          </w:p>
          <w:p w14:paraId="64178115"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Tdoc /</w:t>
            </w:r>
          </w:p>
          <w:p w14:paraId="74BFE60E"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Source</w:t>
            </w:r>
          </w:p>
        </w:tc>
        <w:tc>
          <w:tcPr>
            <w:tcW w:w="1010" w:type="dxa"/>
            <w:gridSpan w:val="2"/>
            <w:vMerge w:val="restart"/>
          </w:tcPr>
          <w:p w14:paraId="00E9A8B7" w14:textId="77777777" w:rsidR="004346F3" w:rsidRPr="00875900" w:rsidRDefault="004346F3" w:rsidP="00831ADB">
            <w:pPr>
              <w:pageBreakBefore/>
              <w:spacing w:after="60"/>
              <w:jc w:val="center"/>
              <w:rPr>
                <w:rFonts w:ascii="Times New Roman" w:hAnsi="Times New Roman"/>
                <w:sz w:val="16"/>
                <w:szCs w:val="20"/>
              </w:rPr>
            </w:pPr>
          </w:p>
          <w:p w14:paraId="1EFA3140"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Reported parameters</w:t>
            </w:r>
          </w:p>
        </w:tc>
        <w:tc>
          <w:tcPr>
            <w:tcW w:w="2575" w:type="dxa"/>
            <w:gridSpan w:val="4"/>
          </w:tcPr>
          <w:p w14:paraId="7F4023A3"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Low load</w:t>
            </w:r>
          </w:p>
          <w:p w14:paraId="5AA4232E"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p>
        </w:tc>
        <w:tc>
          <w:tcPr>
            <w:tcW w:w="2860" w:type="dxa"/>
            <w:gridSpan w:val="4"/>
          </w:tcPr>
          <w:p w14:paraId="65E680CA"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Medium load</w:t>
            </w:r>
          </w:p>
          <w:p w14:paraId="56E7A07F"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p>
        </w:tc>
        <w:tc>
          <w:tcPr>
            <w:tcW w:w="2950" w:type="dxa"/>
            <w:gridSpan w:val="4"/>
          </w:tcPr>
          <w:p w14:paraId="0F04FD2F"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High load</w:t>
            </w:r>
          </w:p>
          <w:p w14:paraId="4D71ADC5"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p>
        </w:tc>
      </w:tr>
      <w:tr w:rsidR="004346F3" w:rsidRPr="00875900" w14:paraId="13156439" w14:textId="77777777" w:rsidTr="00802ABC">
        <w:trPr>
          <w:cantSplit/>
          <w:trHeight w:val="22"/>
        </w:trPr>
        <w:tc>
          <w:tcPr>
            <w:tcW w:w="500" w:type="dxa"/>
            <w:vMerge/>
          </w:tcPr>
          <w:p w14:paraId="10CB8882" w14:textId="77777777" w:rsidR="004346F3" w:rsidRPr="00875900" w:rsidRDefault="004346F3" w:rsidP="00802ABC">
            <w:pPr>
              <w:spacing w:after="60"/>
              <w:jc w:val="center"/>
              <w:rPr>
                <w:rFonts w:ascii="Times New Roman" w:hAnsi="Times New Roman"/>
                <w:sz w:val="16"/>
                <w:szCs w:val="20"/>
                <w:highlight w:val="yellow"/>
              </w:rPr>
            </w:pPr>
          </w:p>
        </w:tc>
        <w:tc>
          <w:tcPr>
            <w:tcW w:w="1010" w:type="dxa"/>
            <w:gridSpan w:val="2"/>
            <w:vMerge/>
          </w:tcPr>
          <w:p w14:paraId="6B40AA2E" w14:textId="77777777" w:rsidR="004346F3" w:rsidRPr="00875900" w:rsidRDefault="004346F3" w:rsidP="00802ABC">
            <w:pPr>
              <w:spacing w:after="60"/>
              <w:jc w:val="center"/>
              <w:rPr>
                <w:rFonts w:ascii="Times New Roman" w:hAnsi="Times New Roman"/>
                <w:sz w:val="16"/>
                <w:szCs w:val="20"/>
              </w:rPr>
            </w:pPr>
          </w:p>
        </w:tc>
        <w:tc>
          <w:tcPr>
            <w:tcW w:w="643" w:type="dxa"/>
          </w:tcPr>
          <w:p w14:paraId="2ACDA77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2E9D4FED"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644" w:type="dxa"/>
          </w:tcPr>
          <w:p w14:paraId="6410019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5519535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644" w:type="dxa"/>
          </w:tcPr>
          <w:p w14:paraId="47A03DBA"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696CD6B8"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F763BF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644" w:type="dxa"/>
          </w:tcPr>
          <w:p w14:paraId="45E84F5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7C39D00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50EE27D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5B7BE6E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B553C4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15" w:type="dxa"/>
          </w:tcPr>
          <w:p w14:paraId="4FF630E8"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2BF083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15" w:type="dxa"/>
          </w:tcPr>
          <w:p w14:paraId="65AA7726"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57A9D8DA"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29F0FA3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1CBAD8DC"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471E2618"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6AA84D12"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7" w:type="dxa"/>
          </w:tcPr>
          <w:p w14:paraId="55A18A06"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138E3E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38" w:type="dxa"/>
          </w:tcPr>
          <w:p w14:paraId="6E8B884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79F70B1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37" w:type="dxa"/>
          </w:tcPr>
          <w:p w14:paraId="157062E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138F9FD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7F31BF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8" w:type="dxa"/>
          </w:tcPr>
          <w:p w14:paraId="1483F8E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25F024D6"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08C1EFB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r>
      <w:tr w:rsidR="004346F3" w:rsidRPr="00875900" w14:paraId="75B84982" w14:textId="77777777" w:rsidTr="00802ABC">
        <w:trPr>
          <w:cantSplit/>
          <w:trHeight w:val="22"/>
        </w:trPr>
        <w:tc>
          <w:tcPr>
            <w:tcW w:w="500" w:type="dxa"/>
            <w:vMerge w:val="restart"/>
            <w:textDirection w:val="btLr"/>
          </w:tcPr>
          <w:p w14:paraId="36B2890B" w14:textId="77777777" w:rsidR="004346F3" w:rsidRPr="00875900" w:rsidRDefault="004346F3" w:rsidP="00802ABC">
            <w:pPr>
              <w:spacing w:after="60"/>
              <w:ind w:left="113" w:right="113"/>
              <w:jc w:val="center"/>
              <w:rPr>
                <w:rFonts w:ascii="Times New Roman" w:hAnsi="Times New Roman"/>
                <w:sz w:val="16"/>
                <w:szCs w:val="20"/>
                <w:highlight w:val="yellow"/>
              </w:rPr>
            </w:pPr>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p>
        </w:tc>
        <w:tc>
          <w:tcPr>
            <w:tcW w:w="505" w:type="dxa"/>
            <w:vMerge w:val="restart"/>
          </w:tcPr>
          <w:p w14:paraId="7A40368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0C78901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083D95D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3DAACCE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11.891</w:t>
            </w:r>
          </w:p>
        </w:tc>
        <w:tc>
          <w:tcPr>
            <w:tcW w:w="644" w:type="dxa"/>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12.482</w:t>
            </w:r>
          </w:p>
        </w:tc>
        <w:tc>
          <w:tcPr>
            <w:tcW w:w="644" w:type="dxa"/>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27.214</w:t>
            </w:r>
          </w:p>
        </w:tc>
        <w:tc>
          <w:tcPr>
            <w:tcW w:w="644" w:type="dxa"/>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40.856</w:t>
            </w:r>
          </w:p>
        </w:tc>
        <w:tc>
          <w:tcPr>
            <w:tcW w:w="715" w:type="dxa"/>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1.566</w:t>
            </w:r>
          </w:p>
        </w:tc>
        <w:tc>
          <w:tcPr>
            <w:tcW w:w="715" w:type="dxa"/>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4.815</w:t>
            </w:r>
          </w:p>
        </w:tc>
        <w:tc>
          <w:tcPr>
            <w:tcW w:w="715" w:type="dxa"/>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7.408</w:t>
            </w:r>
          </w:p>
        </w:tc>
        <w:tc>
          <w:tcPr>
            <w:tcW w:w="715" w:type="dxa"/>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13.925</w:t>
            </w:r>
          </w:p>
        </w:tc>
        <w:tc>
          <w:tcPr>
            <w:tcW w:w="737" w:type="dxa"/>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0.961</w:t>
            </w:r>
          </w:p>
        </w:tc>
        <w:tc>
          <w:tcPr>
            <w:tcW w:w="738" w:type="dxa"/>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2.345</w:t>
            </w:r>
          </w:p>
        </w:tc>
        <w:tc>
          <w:tcPr>
            <w:tcW w:w="737" w:type="dxa"/>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5.858</w:t>
            </w:r>
          </w:p>
        </w:tc>
        <w:tc>
          <w:tcPr>
            <w:tcW w:w="738" w:type="dxa"/>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8.077</w:t>
            </w:r>
          </w:p>
        </w:tc>
      </w:tr>
      <w:tr w:rsidR="004346F3" w:rsidRPr="00875900" w14:paraId="7BB455B6" w14:textId="77777777" w:rsidTr="00802ABC">
        <w:trPr>
          <w:cantSplit/>
          <w:trHeight w:val="22"/>
        </w:trPr>
        <w:tc>
          <w:tcPr>
            <w:tcW w:w="500" w:type="dxa"/>
            <w:vMerge/>
          </w:tcPr>
          <w:p w14:paraId="39E8EC8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37C5B01C" w14:textId="77777777" w:rsidR="004346F3" w:rsidRPr="00875900" w:rsidRDefault="004346F3" w:rsidP="00802ABC">
            <w:pPr>
              <w:spacing w:after="60"/>
              <w:jc w:val="center"/>
              <w:rPr>
                <w:rFonts w:ascii="Times New Roman" w:hAnsi="Times New Roman"/>
                <w:sz w:val="16"/>
                <w:szCs w:val="20"/>
              </w:rPr>
            </w:pPr>
          </w:p>
        </w:tc>
        <w:tc>
          <w:tcPr>
            <w:tcW w:w="505" w:type="dxa"/>
          </w:tcPr>
          <w:p w14:paraId="3601F232"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63.790</w:t>
            </w:r>
          </w:p>
        </w:tc>
        <w:tc>
          <w:tcPr>
            <w:tcW w:w="644" w:type="dxa"/>
            <w:tcBorders>
              <w:top w:val="nil"/>
              <w:left w:val="nil"/>
              <w:bottom w:val="single" w:sz="4" w:space="0" w:color="auto"/>
              <w:right w:val="single" w:sz="4" w:space="0" w:color="auto"/>
            </w:tcBorders>
            <w:shd w:val="clear" w:color="auto" w:fill="auto"/>
            <w:vAlign w:val="bottom"/>
          </w:tcPr>
          <w:p w14:paraId="5BA6728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80.543</w:t>
            </w:r>
          </w:p>
        </w:tc>
        <w:tc>
          <w:tcPr>
            <w:tcW w:w="644" w:type="dxa"/>
            <w:tcBorders>
              <w:top w:val="nil"/>
              <w:left w:val="nil"/>
              <w:bottom w:val="single" w:sz="4" w:space="0" w:color="auto"/>
              <w:right w:val="single" w:sz="4" w:space="0" w:color="auto"/>
            </w:tcBorders>
            <w:shd w:val="clear" w:color="auto" w:fill="auto"/>
            <w:vAlign w:val="bottom"/>
          </w:tcPr>
          <w:p w14:paraId="1B85751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134.350</w:t>
            </w:r>
          </w:p>
        </w:tc>
        <w:tc>
          <w:tcPr>
            <w:tcW w:w="644" w:type="dxa"/>
            <w:tcBorders>
              <w:top w:val="nil"/>
              <w:left w:val="nil"/>
              <w:bottom w:val="single" w:sz="4" w:space="0" w:color="auto"/>
              <w:right w:val="single" w:sz="4" w:space="0" w:color="auto"/>
            </w:tcBorders>
            <w:shd w:val="clear" w:color="auto" w:fill="auto"/>
            <w:vAlign w:val="bottom"/>
          </w:tcPr>
          <w:p w14:paraId="69EA0CC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142.631</w:t>
            </w:r>
          </w:p>
        </w:tc>
        <w:tc>
          <w:tcPr>
            <w:tcW w:w="715" w:type="dxa"/>
            <w:tcBorders>
              <w:top w:val="nil"/>
              <w:left w:val="nil"/>
              <w:bottom w:val="single" w:sz="4" w:space="0" w:color="auto"/>
              <w:right w:val="single" w:sz="4" w:space="0" w:color="auto"/>
            </w:tcBorders>
            <w:shd w:val="clear" w:color="auto" w:fill="auto"/>
            <w:vAlign w:val="bottom"/>
          </w:tcPr>
          <w:p w14:paraId="52FA3B0A"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20.597</w:t>
            </w:r>
          </w:p>
        </w:tc>
        <w:tc>
          <w:tcPr>
            <w:tcW w:w="715" w:type="dxa"/>
            <w:tcBorders>
              <w:top w:val="nil"/>
              <w:left w:val="nil"/>
              <w:bottom w:val="single" w:sz="4" w:space="0" w:color="auto"/>
              <w:right w:val="single" w:sz="4" w:space="0" w:color="auto"/>
            </w:tcBorders>
            <w:shd w:val="clear" w:color="auto" w:fill="auto"/>
            <w:vAlign w:val="bottom"/>
          </w:tcPr>
          <w:p w14:paraId="64B7C04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41.713</w:t>
            </w:r>
          </w:p>
        </w:tc>
        <w:tc>
          <w:tcPr>
            <w:tcW w:w="715" w:type="dxa"/>
            <w:tcBorders>
              <w:top w:val="nil"/>
              <w:left w:val="nil"/>
              <w:bottom w:val="single" w:sz="4" w:space="0" w:color="auto"/>
              <w:right w:val="single" w:sz="4" w:space="0" w:color="auto"/>
            </w:tcBorders>
            <w:shd w:val="clear" w:color="auto" w:fill="auto"/>
            <w:vAlign w:val="bottom"/>
          </w:tcPr>
          <w:p w14:paraId="785949B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69.150</w:t>
            </w:r>
          </w:p>
        </w:tc>
        <w:tc>
          <w:tcPr>
            <w:tcW w:w="715" w:type="dxa"/>
            <w:tcBorders>
              <w:top w:val="nil"/>
              <w:left w:val="nil"/>
              <w:bottom w:val="single" w:sz="4" w:space="0" w:color="auto"/>
              <w:right w:val="single" w:sz="4" w:space="0" w:color="auto"/>
            </w:tcBorders>
            <w:shd w:val="clear" w:color="auto" w:fill="auto"/>
            <w:vAlign w:val="bottom"/>
          </w:tcPr>
          <w:p w14:paraId="146E32CC"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89.247</w:t>
            </w:r>
          </w:p>
        </w:tc>
        <w:tc>
          <w:tcPr>
            <w:tcW w:w="737" w:type="dxa"/>
            <w:tcBorders>
              <w:top w:val="nil"/>
              <w:left w:val="nil"/>
              <w:bottom w:val="single" w:sz="4" w:space="0" w:color="auto"/>
              <w:right w:val="single" w:sz="4" w:space="0" w:color="auto"/>
            </w:tcBorders>
            <w:shd w:val="clear" w:color="auto" w:fill="auto"/>
            <w:vAlign w:val="bottom"/>
          </w:tcPr>
          <w:p w14:paraId="629F87DC"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12.230</w:t>
            </w:r>
          </w:p>
        </w:tc>
        <w:tc>
          <w:tcPr>
            <w:tcW w:w="738" w:type="dxa"/>
            <w:tcBorders>
              <w:top w:val="nil"/>
              <w:left w:val="nil"/>
              <w:bottom w:val="single" w:sz="4" w:space="0" w:color="auto"/>
              <w:right w:val="single" w:sz="4" w:space="0" w:color="auto"/>
            </w:tcBorders>
            <w:shd w:val="clear" w:color="auto" w:fill="auto"/>
            <w:vAlign w:val="bottom"/>
          </w:tcPr>
          <w:p w14:paraId="1D2BF544"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18.196</w:t>
            </w:r>
          </w:p>
        </w:tc>
        <w:tc>
          <w:tcPr>
            <w:tcW w:w="737" w:type="dxa"/>
            <w:tcBorders>
              <w:top w:val="nil"/>
              <w:left w:val="nil"/>
              <w:bottom w:val="single" w:sz="4" w:space="0" w:color="auto"/>
              <w:right w:val="single" w:sz="4" w:space="0" w:color="auto"/>
            </w:tcBorders>
            <w:shd w:val="clear" w:color="auto" w:fill="auto"/>
            <w:vAlign w:val="bottom"/>
          </w:tcPr>
          <w:p w14:paraId="3A6CEC39"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34.205</w:t>
            </w:r>
          </w:p>
        </w:tc>
        <w:tc>
          <w:tcPr>
            <w:tcW w:w="738" w:type="dxa"/>
            <w:tcBorders>
              <w:top w:val="nil"/>
              <w:left w:val="nil"/>
              <w:bottom w:val="single" w:sz="4" w:space="0" w:color="auto"/>
              <w:right w:val="single" w:sz="4" w:space="0" w:color="auto"/>
            </w:tcBorders>
            <w:shd w:val="clear" w:color="auto" w:fill="auto"/>
            <w:vAlign w:val="bottom"/>
          </w:tcPr>
          <w:p w14:paraId="7FAF1B39"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57.872</w:t>
            </w:r>
          </w:p>
        </w:tc>
      </w:tr>
      <w:tr w:rsidR="004346F3" w:rsidRPr="00875900" w14:paraId="03C3BBD4" w14:textId="77777777" w:rsidTr="00802ABC">
        <w:trPr>
          <w:cantSplit/>
          <w:trHeight w:val="22"/>
        </w:trPr>
        <w:tc>
          <w:tcPr>
            <w:tcW w:w="500" w:type="dxa"/>
            <w:vMerge/>
          </w:tcPr>
          <w:p w14:paraId="504918A2"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F42DFE3" w14:textId="77777777" w:rsidR="004346F3" w:rsidRPr="00875900" w:rsidRDefault="004346F3" w:rsidP="00802ABC">
            <w:pPr>
              <w:spacing w:after="60"/>
              <w:jc w:val="center"/>
              <w:rPr>
                <w:rFonts w:ascii="Times New Roman" w:hAnsi="Times New Roman"/>
                <w:sz w:val="16"/>
                <w:szCs w:val="20"/>
              </w:rPr>
            </w:pPr>
          </w:p>
        </w:tc>
        <w:tc>
          <w:tcPr>
            <w:tcW w:w="505" w:type="dxa"/>
          </w:tcPr>
          <w:p w14:paraId="6393C38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116.687</w:t>
            </w:r>
          </w:p>
        </w:tc>
        <w:tc>
          <w:tcPr>
            <w:tcW w:w="644" w:type="dxa"/>
            <w:tcBorders>
              <w:top w:val="nil"/>
              <w:left w:val="nil"/>
              <w:bottom w:val="single" w:sz="4" w:space="0" w:color="auto"/>
              <w:right w:val="single" w:sz="4" w:space="0" w:color="auto"/>
            </w:tcBorders>
            <w:shd w:val="clear" w:color="auto" w:fill="auto"/>
            <w:vAlign w:val="bottom"/>
          </w:tcPr>
          <w:p w14:paraId="4E46D286"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127.743</w:t>
            </w:r>
          </w:p>
        </w:tc>
        <w:tc>
          <w:tcPr>
            <w:tcW w:w="644" w:type="dxa"/>
            <w:tcBorders>
              <w:top w:val="nil"/>
              <w:left w:val="nil"/>
              <w:bottom w:val="single" w:sz="4" w:space="0" w:color="auto"/>
              <w:right w:val="single" w:sz="4" w:space="0" w:color="auto"/>
            </w:tcBorders>
            <w:shd w:val="clear" w:color="auto" w:fill="auto"/>
            <w:vAlign w:val="bottom"/>
          </w:tcPr>
          <w:p w14:paraId="0E0731A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201.932</w:t>
            </w:r>
          </w:p>
        </w:tc>
        <w:tc>
          <w:tcPr>
            <w:tcW w:w="644" w:type="dxa"/>
            <w:tcBorders>
              <w:top w:val="nil"/>
              <w:left w:val="nil"/>
              <w:bottom w:val="single" w:sz="4" w:space="0" w:color="auto"/>
              <w:right w:val="single" w:sz="4" w:space="0" w:color="auto"/>
            </w:tcBorders>
            <w:shd w:val="clear" w:color="auto" w:fill="auto"/>
            <w:vAlign w:val="bottom"/>
          </w:tcPr>
          <w:p w14:paraId="4507A3E3"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199.782</w:t>
            </w:r>
          </w:p>
        </w:tc>
        <w:tc>
          <w:tcPr>
            <w:tcW w:w="715" w:type="dxa"/>
            <w:tcBorders>
              <w:top w:val="nil"/>
              <w:left w:val="nil"/>
              <w:bottom w:val="single" w:sz="4" w:space="0" w:color="auto"/>
              <w:right w:val="single" w:sz="4" w:space="0" w:color="auto"/>
            </w:tcBorders>
            <w:shd w:val="clear" w:color="auto" w:fill="auto"/>
            <w:vAlign w:val="bottom"/>
          </w:tcPr>
          <w:p w14:paraId="5127105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98.768</w:t>
            </w:r>
          </w:p>
        </w:tc>
        <w:tc>
          <w:tcPr>
            <w:tcW w:w="715" w:type="dxa"/>
            <w:tcBorders>
              <w:top w:val="nil"/>
              <w:left w:val="nil"/>
              <w:bottom w:val="single" w:sz="4" w:space="0" w:color="auto"/>
              <w:right w:val="single" w:sz="4" w:space="0" w:color="auto"/>
            </w:tcBorders>
            <w:shd w:val="clear" w:color="auto" w:fill="auto"/>
            <w:vAlign w:val="bottom"/>
          </w:tcPr>
          <w:p w14:paraId="62AB6B8B"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106.480</w:t>
            </w:r>
          </w:p>
        </w:tc>
        <w:tc>
          <w:tcPr>
            <w:tcW w:w="715" w:type="dxa"/>
            <w:tcBorders>
              <w:top w:val="nil"/>
              <w:left w:val="nil"/>
              <w:bottom w:val="single" w:sz="4" w:space="0" w:color="auto"/>
              <w:right w:val="single" w:sz="4" w:space="0" w:color="auto"/>
            </w:tcBorders>
            <w:shd w:val="clear" w:color="auto" w:fill="auto"/>
            <w:vAlign w:val="bottom"/>
          </w:tcPr>
          <w:p w14:paraId="65499055"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181.136</w:t>
            </w:r>
          </w:p>
        </w:tc>
        <w:tc>
          <w:tcPr>
            <w:tcW w:w="715" w:type="dxa"/>
            <w:tcBorders>
              <w:top w:val="nil"/>
              <w:left w:val="nil"/>
              <w:bottom w:val="single" w:sz="4" w:space="0" w:color="auto"/>
              <w:right w:val="single" w:sz="4" w:space="0" w:color="auto"/>
            </w:tcBorders>
            <w:shd w:val="clear" w:color="auto" w:fill="auto"/>
            <w:vAlign w:val="bottom"/>
          </w:tcPr>
          <w:p w14:paraId="5232E8B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198.498</w:t>
            </w:r>
          </w:p>
        </w:tc>
        <w:tc>
          <w:tcPr>
            <w:tcW w:w="737" w:type="dxa"/>
            <w:tcBorders>
              <w:top w:val="nil"/>
              <w:left w:val="nil"/>
              <w:bottom w:val="single" w:sz="4" w:space="0" w:color="auto"/>
              <w:right w:val="single" w:sz="4" w:space="0" w:color="auto"/>
            </w:tcBorders>
            <w:shd w:val="clear" w:color="auto" w:fill="auto"/>
            <w:vAlign w:val="bottom"/>
          </w:tcPr>
          <w:p w14:paraId="06178F07"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71.163</w:t>
            </w:r>
          </w:p>
        </w:tc>
        <w:tc>
          <w:tcPr>
            <w:tcW w:w="738" w:type="dxa"/>
            <w:tcBorders>
              <w:top w:val="nil"/>
              <w:left w:val="nil"/>
              <w:bottom w:val="single" w:sz="4" w:space="0" w:color="auto"/>
              <w:right w:val="single" w:sz="4" w:space="0" w:color="auto"/>
            </w:tcBorders>
            <w:shd w:val="clear" w:color="auto" w:fill="auto"/>
            <w:vAlign w:val="bottom"/>
          </w:tcPr>
          <w:p w14:paraId="50D6B664"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78.572</w:t>
            </w:r>
          </w:p>
        </w:tc>
        <w:tc>
          <w:tcPr>
            <w:tcW w:w="737" w:type="dxa"/>
            <w:tcBorders>
              <w:top w:val="nil"/>
              <w:left w:val="nil"/>
              <w:bottom w:val="single" w:sz="4" w:space="0" w:color="auto"/>
              <w:right w:val="single" w:sz="4" w:space="0" w:color="auto"/>
            </w:tcBorders>
            <w:shd w:val="clear" w:color="auto" w:fill="auto"/>
            <w:vAlign w:val="bottom"/>
          </w:tcPr>
          <w:p w14:paraId="581FF2AB"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117.063</w:t>
            </w:r>
          </w:p>
        </w:tc>
        <w:tc>
          <w:tcPr>
            <w:tcW w:w="738" w:type="dxa"/>
            <w:tcBorders>
              <w:top w:val="nil"/>
              <w:left w:val="nil"/>
              <w:bottom w:val="single" w:sz="4" w:space="0" w:color="auto"/>
              <w:right w:val="single" w:sz="4" w:space="0" w:color="auto"/>
            </w:tcBorders>
            <w:shd w:val="clear" w:color="auto" w:fill="auto"/>
            <w:vAlign w:val="bottom"/>
          </w:tcPr>
          <w:p w14:paraId="5CAD69E1"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179.804</w:t>
            </w:r>
          </w:p>
        </w:tc>
      </w:tr>
      <w:tr w:rsidR="004346F3" w:rsidRPr="00875900" w14:paraId="0AAF8B08" w14:textId="77777777" w:rsidTr="00802ABC">
        <w:trPr>
          <w:cantSplit/>
          <w:trHeight w:val="22"/>
        </w:trPr>
        <w:tc>
          <w:tcPr>
            <w:tcW w:w="500" w:type="dxa"/>
            <w:vMerge/>
          </w:tcPr>
          <w:p w14:paraId="0709546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0BF71F6D" w14:textId="77777777" w:rsidR="004346F3" w:rsidRPr="00875900" w:rsidRDefault="004346F3" w:rsidP="00802ABC">
            <w:pPr>
              <w:spacing w:after="60"/>
              <w:jc w:val="center"/>
              <w:rPr>
                <w:rFonts w:ascii="Times New Roman" w:hAnsi="Times New Roman"/>
                <w:sz w:val="16"/>
                <w:szCs w:val="20"/>
              </w:rPr>
            </w:pPr>
          </w:p>
        </w:tc>
        <w:tc>
          <w:tcPr>
            <w:tcW w:w="505" w:type="dxa"/>
          </w:tcPr>
          <w:p w14:paraId="227D5AB0"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64.637</w:t>
            </w:r>
          </w:p>
        </w:tc>
        <w:tc>
          <w:tcPr>
            <w:tcW w:w="644" w:type="dxa"/>
            <w:tcBorders>
              <w:top w:val="nil"/>
              <w:left w:val="nil"/>
              <w:bottom w:val="single" w:sz="4" w:space="0" w:color="auto"/>
              <w:right w:val="single" w:sz="4" w:space="0" w:color="auto"/>
            </w:tcBorders>
            <w:shd w:val="clear" w:color="auto" w:fill="auto"/>
            <w:vAlign w:val="bottom"/>
          </w:tcPr>
          <w:p w14:paraId="0C2EF779"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73.768</w:t>
            </w:r>
          </w:p>
        </w:tc>
        <w:tc>
          <w:tcPr>
            <w:tcW w:w="644" w:type="dxa"/>
            <w:tcBorders>
              <w:top w:val="nil"/>
              <w:left w:val="nil"/>
              <w:bottom w:val="single" w:sz="4" w:space="0" w:color="auto"/>
              <w:right w:val="single" w:sz="4" w:space="0" w:color="auto"/>
            </w:tcBorders>
            <w:shd w:val="clear" w:color="auto" w:fill="auto"/>
            <w:vAlign w:val="bottom"/>
          </w:tcPr>
          <w:p w14:paraId="00D8A784"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131.201</w:t>
            </w:r>
          </w:p>
        </w:tc>
        <w:tc>
          <w:tcPr>
            <w:tcW w:w="644" w:type="dxa"/>
            <w:tcBorders>
              <w:top w:val="nil"/>
              <w:left w:val="nil"/>
              <w:bottom w:val="single" w:sz="4" w:space="0" w:color="auto"/>
              <w:right w:val="single" w:sz="4" w:space="0" w:color="auto"/>
            </w:tcBorders>
            <w:shd w:val="clear" w:color="auto" w:fill="auto"/>
            <w:vAlign w:val="bottom"/>
          </w:tcPr>
          <w:p w14:paraId="129F1C2B"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148.222</w:t>
            </w:r>
          </w:p>
        </w:tc>
        <w:tc>
          <w:tcPr>
            <w:tcW w:w="715" w:type="dxa"/>
            <w:tcBorders>
              <w:top w:val="nil"/>
              <w:left w:val="nil"/>
              <w:bottom w:val="single" w:sz="4" w:space="0" w:color="auto"/>
              <w:right w:val="single" w:sz="4" w:space="0" w:color="auto"/>
            </w:tcBorders>
            <w:shd w:val="clear" w:color="auto" w:fill="auto"/>
            <w:vAlign w:val="bottom"/>
          </w:tcPr>
          <w:p w14:paraId="7D084D59"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31.725</w:t>
            </w:r>
          </w:p>
        </w:tc>
        <w:tc>
          <w:tcPr>
            <w:tcW w:w="715" w:type="dxa"/>
            <w:tcBorders>
              <w:top w:val="nil"/>
              <w:left w:val="nil"/>
              <w:bottom w:val="single" w:sz="4" w:space="0" w:color="auto"/>
              <w:right w:val="single" w:sz="4" w:space="0" w:color="auto"/>
            </w:tcBorders>
            <w:shd w:val="clear" w:color="auto" w:fill="auto"/>
            <w:vAlign w:val="bottom"/>
          </w:tcPr>
          <w:p w14:paraId="428C4FB9"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47.200</w:t>
            </w:r>
          </w:p>
        </w:tc>
        <w:tc>
          <w:tcPr>
            <w:tcW w:w="715" w:type="dxa"/>
            <w:tcBorders>
              <w:top w:val="nil"/>
              <w:left w:val="nil"/>
              <w:bottom w:val="single" w:sz="4" w:space="0" w:color="auto"/>
              <w:right w:val="single" w:sz="4" w:space="0" w:color="auto"/>
            </w:tcBorders>
            <w:shd w:val="clear" w:color="auto" w:fill="auto"/>
            <w:vAlign w:val="bottom"/>
          </w:tcPr>
          <w:p w14:paraId="1BDB3C28"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79.495</w:t>
            </w:r>
          </w:p>
        </w:tc>
        <w:tc>
          <w:tcPr>
            <w:tcW w:w="715" w:type="dxa"/>
            <w:tcBorders>
              <w:top w:val="nil"/>
              <w:left w:val="nil"/>
              <w:bottom w:val="single" w:sz="4" w:space="0" w:color="auto"/>
              <w:right w:val="single" w:sz="4" w:space="0" w:color="auto"/>
            </w:tcBorders>
            <w:shd w:val="clear" w:color="auto" w:fill="auto"/>
            <w:vAlign w:val="bottom"/>
          </w:tcPr>
          <w:p w14:paraId="449F9D1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104.393</w:t>
            </w:r>
          </w:p>
        </w:tc>
        <w:tc>
          <w:tcPr>
            <w:tcW w:w="737" w:type="dxa"/>
            <w:tcBorders>
              <w:top w:val="nil"/>
              <w:left w:val="nil"/>
              <w:bottom w:val="single" w:sz="4" w:space="0" w:color="auto"/>
              <w:right w:val="single" w:sz="4" w:space="0" w:color="auto"/>
            </w:tcBorders>
            <w:shd w:val="clear" w:color="auto" w:fill="auto"/>
            <w:vAlign w:val="bottom"/>
          </w:tcPr>
          <w:p w14:paraId="3A5ACEBB"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20.757</w:t>
            </w:r>
          </w:p>
        </w:tc>
        <w:tc>
          <w:tcPr>
            <w:tcW w:w="738" w:type="dxa"/>
            <w:tcBorders>
              <w:top w:val="nil"/>
              <w:left w:val="nil"/>
              <w:bottom w:val="single" w:sz="4" w:space="0" w:color="auto"/>
              <w:right w:val="single" w:sz="4" w:space="0" w:color="auto"/>
            </w:tcBorders>
            <w:shd w:val="clear" w:color="auto" w:fill="auto"/>
            <w:vAlign w:val="bottom"/>
          </w:tcPr>
          <w:p w14:paraId="48B99F12"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26.668</w:t>
            </w:r>
          </w:p>
        </w:tc>
        <w:tc>
          <w:tcPr>
            <w:tcW w:w="737" w:type="dxa"/>
            <w:tcBorders>
              <w:top w:val="nil"/>
              <w:left w:val="nil"/>
              <w:bottom w:val="single" w:sz="4" w:space="0" w:color="auto"/>
              <w:right w:val="single" w:sz="4" w:space="0" w:color="auto"/>
            </w:tcBorders>
            <w:shd w:val="clear" w:color="auto" w:fill="auto"/>
            <w:vAlign w:val="bottom"/>
          </w:tcPr>
          <w:p w14:paraId="141845C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46.786</w:t>
            </w:r>
          </w:p>
        </w:tc>
        <w:tc>
          <w:tcPr>
            <w:tcW w:w="738" w:type="dxa"/>
            <w:tcBorders>
              <w:top w:val="nil"/>
              <w:left w:val="nil"/>
              <w:bottom w:val="single" w:sz="4" w:space="0" w:color="auto"/>
              <w:right w:val="single" w:sz="4" w:space="0" w:color="auto"/>
            </w:tcBorders>
            <w:shd w:val="clear" w:color="auto" w:fill="auto"/>
            <w:vAlign w:val="bottom"/>
          </w:tcPr>
          <w:p w14:paraId="023A1E78"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80.682</w:t>
            </w:r>
          </w:p>
        </w:tc>
      </w:tr>
      <w:tr w:rsidR="004346F3" w:rsidRPr="00875900" w14:paraId="2D72F290" w14:textId="77777777" w:rsidTr="00802ABC">
        <w:trPr>
          <w:cantSplit/>
          <w:trHeight w:val="22"/>
        </w:trPr>
        <w:tc>
          <w:tcPr>
            <w:tcW w:w="500" w:type="dxa"/>
            <w:vMerge/>
          </w:tcPr>
          <w:p w14:paraId="0B75768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34518BA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3767561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125EB42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5632296A"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c>
          <w:tcPr>
            <w:tcW w:w="644" w:type="dxa"/>
            <w:tcBorders>
              <w:top w:val="nil"/>
              <w:left w:val="nil"/>
              <w:bottom w:val="single" w:sz="4" w:space="0" w:color="auto"/>
              <w:right w:val="single" w:sz="4" w:space="0" w:color="auto"/>
            </w:tcBorders>
            <w:shd w:val="clear" w:color="auto" w:fill="auto"/>
            <w:vAlign w:val="bottom"/>
          </w:tcPr>
          <w:p w14:paraId="0422702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0.030</w:t>
            </w:r>
          </w:p>
        </w:tc>
        <w:tc>
          <w:tcPr>
            <w:tcW w:w="644" w:type="dxa"/>
            <w:tcBorders>
              <w:top w:val="nil"/>
              <w:left w:val="nil"/>
              <w:bottom w:val="single" w:sz="4" w:space="0" w:color="auto"/>
              <w:right w:val="single" w:sz="4" w:space="0" w:color="auto"/>
            </w:tcBorders>
            <w:shd w:val="clear" w:color="auto" w:fill="auto"/>
            <w:vAlign w:val="bottom"/>
          </w:tcPr>
          <w:p w14:paraId="38345E2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4C0CF8E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28B57DA0" w14:textId="77777777" w:rsidR="004346F3" w:rsidRPr="00875900" w:rsidRDefault="004346F3" w:rsidP="00802ABC">
            <w:pPr>
              <w:spacing w:after="60"/>
              <w:rPr>
                <w:rFonts w:ascii="Times New Roman" w:hAnsi="Times New Roman"/>
                <w:color w:val="000000"/>
                <w:sz w:val="16"/>
                <w:szCs w:val="16"/>
              </w:rPr>
            </w:pPr>
            <w:r w:rsidRPr="00875900">
              <w:rPr>
                <w:rFonts w:ascii="Times New Roman" w:hAnsi="Times New Roman"/>
                <w:color w:val="000000"/>
                <w:sz w:val="16"/>
                <w:szCs w:val="16"/>
              </w:rPr>
              <w:t xml:space="preserve">   0.042</w:t>
            </w:r>
          </w:p>
        </w:tc>
        <w:tc>
          <w:tcPr>
            <w:tcW w:w="715" w:type="dxa"/>
            <w:tcBorders>
              <w:top w:val="nil"/>
              <w:left w:val="nil"/>
              <w:bottom w:val="single" w:sz="4" w:space="0" w:color="auto"/>
              <w:right w:val="single" w:sz="4" w:space="0" w:color="auto"/>
            </w:tcBorders>
            <w:shd w:val="clear" w:color="auto" w:fill="auto"/>
            <w:vAlign w:val="bottom"/>
          </w:tcPr>
          <w:p w14:paraId="55A136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0.039</w:t>
            </w:r>
          </w:p>
        </w:tc>
        <w:tc>
          <w:tcPr>
            <w:tcW w:w="715" w:type="dxa"/>
            <w:tcBorders>
              <w:top w:val="nil"/>
              <w:left w:val="nil"/>
              <w:bottom w:val="single" w:sz="4" w:space="0" w:color="auto"/>
              <w:right w:val="single" w:sz="4" w:space="0" w:color="auto"/>
            </w:tcBorders>
            <w:shd w:val="clear" w:color="auto" w:fill="auto"/>
            <w:vAlign w:val="bottom"/>
          </w:tcPr>
          <w:p w14:paraId="24B28CA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0.024</w:t>
            </w:r>
          </w:p>
        </w:tc>
        <w:tc>
          <w:tcPr>
            <w:tcW w:w="715" w:type="dxa"/>
            <w:tcBorders>
              <w:top w:val="nil"/>
              <w:left w:val="nil"/>
              <w:bottom w:val="single" w:sz="4" w:space="0" w:color="auto"/>
              <w:right w:val="single" w:sz="4" w:space="0" w:color="auto"/>
            </w:tcBorders>
            <w:shd w:val="clear" w:color="auto" w:fill="auto"/>
            <w:vAlign w:val="bottom"/>
          </w:tcPr>
          <w:p w14:paraId="70CAC95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2E9A22C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0.054</w:t>
            </w:r>
          </w:p>
        </w:tc>
        <w:tc>
          <w:tcPr>
            <w:tcW w:w="738" w:type="dxa"/>
            <w:tcBorders>
              <w:top w:val="nil"/>
              <w:left w:val="nil"/>
              <w:bottom w:val="single" w:sz="4" w:space="0" w:color="auto"/>
              <w:right w:val="single" w:sz="4" w:space="0" w:color="auto"/>
            </w:tcBorders>
            <w:shd w:val="clear" w:color="auto" w:fill="auto"/>
            <w:vAlign w:val="bottom"/>
          </w:tcPr>
          <w:p w14:paraId="6A35445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0.052</w:t>
            </w:r>
          </w:p>
        </w:tc>
        <w:tc>
          <w:tcPr>
            <w:tcW w:w="737" w:type="dxa"/>
            <w:tcBorders>
              <w:top w:val="nil"/>
              <w:left w:val="nil"/>
              <w:bottom w:val="single" w:sz="4" w:space="0" w:color="auto"/>
              <w:right w:val="single" w:sz="4" w:space="0" w:color="auto"/>
            </w:tcBorders>
            <w:shd w:val="clear" w:color="auto" w:fill="auto"/>
            <w:vAlign w:val="bottom"/>
          </w:tcPr>
          <w:p w14:paraId="188AECB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0.038</w:t>
            </w:r>
          </w:p>
        </w:tc>
        <w:tc>
          <w:tcPr>
            <w:tcW w:w="738" w:type="dxa"/>
            <w:tcBorders>
              <w:top w:val="nil"/>
              <w:left w:val="nil"/>
              <w:bottom w:val="single" w:sz="4" w:space="0" w:color="auto"/>
              <w:right w:val="single" w:sz="4" w:space="0" w:color="auto"/>
            </w:tcBorders>
            <w:shd w:val="clear" w:color="auto" w:fill="auto"/>
            <w:vAlign w:val="bottom"/>
          </w:tcPr>
          <w:p w14:paraId="24A6C8D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0.030</w:t>
            </w:r>
          </w:p>
        </w:tc>
      </w:tr>
      <w:tr w:rsidR="004346F3" w:rsidRPr="00875900" w14:paraId="380504AB" w14:textId="77777777" w:rsidTr="00802ABC">
        <w:trPr>
          <w:cantSplit/>
          <w:trHeight w:val="22"/>
        </w:trPr>
        <w:tc>
          <w:tcPr>
            <w:tcW w:w="500" w:type="dxa"/>
            <w:vMerge/>
          </w:tcPr>
          <w:p w14:paraId="2DD042B9"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99C86D4" w14:textId="77777777" w:rsidR="004346F3" w:rsidRPr="00875900" w:rsidRDefault="004346F3" w:rsidP="00802ABC">
            <w:pPr>
              <w:spacing w:after="60"/>
              <w:jc w:val="center"/>
              <w:rPr>
                <w:rFonts w:ascii="Times New Roman" w:hAnsi="Times New Roman"/>
                <w:sz w:val="16"/>
                <w:szCs w:val="20"/>
              </w:rPr>
            </w:pPr>
          </w:p>
        </w:tc>
        <w:tc>
          <w:tcPr>
            <w:tcW w:w="505" w:type="dxa"/>
          </w:tcPr>
          <w:p w14:paraId="74ED41C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w:t>
            </w:r>
          </w:p>
        </w:tc>
        <w:tc>
          <w:tcPr>
            <w:tcW w:w="644" w:type="dxa"/>
            <w:tcBorders>
              <w:top w:val="nil"/>
              <w:left w:val="nil"/>
              <w:bottom w:val="single" w:sz="4" w:space="0" w:color="auto"/>
              <w:right w:val="single" w:sz="4" w:space="0" w:color="auto"/>
            </w:tcBorders>
            <w:shd w:val="clear" w:color="auto" w:fill="auto"/>
            <w:vAlign w:val="bottom"/>
          </w:tcPr>
          <w:p w14:paraId="33935C2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0.051</w:t>
            </w:r>
          </w:p>
        </w:tc>
        <w:tc>
          <w:tcPr>
            <w:tcW w:w="644" w:type="dxa"/>
            <w:tcBorders>
              <w:top w:val="nil"/>
              <w:left w:val="nil"/>
              <w:bottom w:val="single" w:sz="4" w:space="0" w:color="auto"/>
              <w:right w:val="single" w:sz="4" w:space="0" w:color="auto"/>
            </w:tcBorders>
            <w:shd w:val="clear" w:color="auto" w:fill="auto"/>
            <w:vAlign w:val="bottom"/>
          </w:tcPr>
          <w:p w14:paraId="3743359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0.031</w:t>
            </w:r>
          </w:p>
        </w:tc>
        <w:tc>
          <w:tcPr>
            <w:tcW w:w="644" w:type="dxa"/>
            <w:tcBorders>
              <w:top w:val="nil"/>
              <w:left w:val="nil"/>
              <w:bottom w:val="single" w:sz="4" w:space="0" w:color="auto"/>
              <w:right w:val="single" w:sz="4" w:space="0" w:color="auto"/>
            </w:tcBorders>
            <w:shd w:val="clear" w:color="auto" w:fill="auto"/>
            <w:vAlign w:val="bottom"/>
          </w:tcPr>
          <w:p w14:paraId="286C7BA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0.023</w:t>
            </w:r>
          </w:p>
        </w:tc>
        <w:tc>
          <w:tcPr>
            <w:tcW w:w="715" w:type="dxa"/>
            <w:tcBorders>
              <w:top w:val="nil"/>
              <w:left w:val="nil"/>
              <w:bottom w:val="single" w:sz="4" w:space="0" w:color="auto"/>
              <w:right w:val="single" w:sz="4" w:space="0" w:color="auto"/>
            </w:tcBorders>
            <w:shd w:val="clear" w:color="auto" w:fill="auto"/>
            <w:vAlign w:val="bottom"/>
          </w:tcPr>
          <w:p w14:paraId="64D0E20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0.205</w:t>
            </w:r>
          </w:p>
        </w:tc>
        <w:tc>
          <w:tcPr>
            <w:tcW w:w="715" w:type="dxa"/>
            <w:tcBorders>
              <w:top w:val="nil"/>
              <w:left w:val="nil"/>
              <w:bottom w:val="single" w:sz="4" w:space="0" w:color="auto"/>
              <w:right w:val="single" w:sz="4" w:space="0" w:color="auto"/>
            </w:tcBorders>
            <w:shd w:val="clear" w:color="auto" w:fill="auto"/>
            <w:vAlign w:val="bottom"/>
          </w:tcPr>
          <w:p w14:paraId="3C7B118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0.145</w:t>
            </w:r>
          </w:p>
        </w:tc>
        <w:tc>
          <w:tcPr>
            <w:tcW w:w="715" w:type="dxa"/>
            <w:tcBorders>
              <w:top w:val="nil"/>
              <w:left w:val="nil"/>
              <w:bottom w:val="single" w:sz="4" w:space="0" w:color="auto"/>
              <w:right w:val="single" w:sz="4" w:space="0" w:color="auto"/>
            </w:tcBorders>
            <w:shd w:val="clear" w:color="auto" w:fill="auto"/>
            <w:vAlign w:val="bottom"/>
          </w:tcPr>
          <w:p w14:paraId="585B9D9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0.080</w:t>
            </w:r>
          </w:p>
        </w:tc>
        <w:tc>
          <w:tcPr>
            <w:tcW w:w="715" w:type="dxa"/>
            <w:tcBorders>
              <w:top w:val="nil"/>
              <w:left w:val="nil"/>
              <w:bottom w:val="single" w:sz="4" w:space="0" w:color="auto"/>
              <w:right w:val="single" w:sz="4" w:space="0" w:color="auto"/>
            </w:tcBorders>
            <w:shd w:val="clear" w:color="auto" w:fill="auto"/>
            <w:vAlign w:val="bottom"/>
          </w:tcPr>
          <w:p w14:paraId="4DB8886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0.038</w:t>
            </w:r>
          </w:p>
        </w:tc>
        <w:tc>
          <w:tcPr>
            <w:tcW w:w="737" w:type="dxa"/>
            <w:tcBorders>
              <w:top w:val="nil"/>
              <w:left w:val="nil"/>
              <w:bottom w:val="single" w:sz="4" w:space="0" w:color="auto"/>
              <w:right w:val="single" w:sz="4" w:space="0" w:color="auto"/>
            </w:tcBorders>
            <w:shd w:val="clear" w:color="auto" w:fill="auto"/>
            <w:vAlign w:val="bottom"/>
          </w:tcPr>
          <w:p w14:paraId="3B55071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0.325</w:t>
            </w:r>
          </w:p>
        </w:tc>
        <w:tc>
          <w:tcPr>
            <w:tcW w:w="738" w:type="dxa"/>
            <w:tcBorders>
              <w:top w:val="nil"/>
              <w:left w:val="nil"/>
              <w:bottom w:val="single" w:sz="4" w:space="0" w:color="auto"/>
              <w:right w:val="single" w:sz="4" w:space="0" w:color="auto"/>
            </w:tcBorders>
            <w:shd w:val="clear" w:color="auto" w:fill="auto"/>
            <w:vAlign w:val="bottom"/>
          </w:tcPr>
          <w:p w14:paraId="47FE085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0.304</w:t>
            </w:r>
          </w:p>
        </w:tc>
        <w:tc>
          <w:tcPr>
            <w:tcW w:w="737" w:type="dxa"/>
            <w:tcBorders>
              <w:top w:val="nil"/>
              <w:left w:val="nil"/>
              <w:bottom w:val="single" w:sz="4" w:space="0" w:color="auto"/>
              <w:right w:val="single" w:sz="4" w:space="0" w:color="auto"/>
            </w:tcBorders>
            <w:shd w:val="clear" w:color="auto" w:fill="auto"/>
            <w:vAlign w:val="bottom"/>
          </w:tcPr>
          <w:p w14:paraId="779315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0.196</w:t>
            </w:r>
          </w:p>
        </w:tc>
        <w:tc>
          <w:tcPr>
            <w:tcW w:w="738" w:type="dxa"/>
            <w:tcBorders>
              <w:top w:val="nil"/>
              <w:left w:val="nil"/>
              <w:bottom w:val="single" w:sz="4" w:space="0" w:color="auto"/>
              <w:right w:val="single" w:sz="4" w:space="0" w:color="auto"/>
            </w:tcBorders>
            <w:shd w:val="clear" w:color="auto" w:fill="auto"/>
            <w:vAlign w:val="bottom"/>
          </w:tcPr>
          <w:p w14:paraId="60BFC56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0.116</w:t>
            </w:r>
          </w:p>
        </w:tc>
      </w:tr>
      <w:tr w:rsidR="004346F3" w:rsidRPr="00875900" w14:paraId="0CF45E39" w14:textId="77777777" w:rsidTr="00802ABC">
        <w:trPr>
          <w:cantSplit/>
          <w:trHeight w:val="22"/>
        </w:trPr>
        <w:tc>
          <w:tcPr>
            <w:tcW w:w="500" w:type="dxa"/>
            <w:vMerge/>
          </w:tcPr>
          <w:p w14:paraId="3390DE7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7B2C2CF" w14:textId="77777777" w:rsidR="004346F3" w:rsidRPr="00875900" w:rsidRDefault="004346F3" w:rsidP="00802ABC">
            <w:pPr>
              <w:spacing w:after="60"/>
              <w:jc w:val="center"/>
              <w:rPr>
                <w:rFonts w:ascii="Times New Roman" w:hAnsi="Times New Roman"/>
                <w:sz w:val="16"/>
                <w:szCs w:val="20"/>
              </w:rPr>
            </w:pPr>
          </w:p>
        </w:tc>
        <w:tc>
          <w:tcPr>
            <w:tcW w:w="505" w:type="dxa"/>
          </w:tcPr>
          <w:p w14:paraId="7FE861A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0.355</w:t>
            </w:r>
          </w:p>
        </w:tc>
        <w:tc>
          <w:tcPr>
            <w:tcW w:w="644" w:type="dxa"/>
            <w:tcBorders>
              <w:top w:val="nil"/>
              <w:left w:val="nil"/>
              <w:bottom w:val="single" w:sz="4" w:space="0" w:color="auto"/>
              <w:right w:val="single" w:sz="4" w:space="0" w:color="auto"/>
            </w:tcBorders>
            <w:shd w:val="clear" w:color="auto" w:fill="auto"/>
            <w:vAlign w:val="bottom"/>
          </w:tcPr>
          <w:p w14:paraId="7716693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0.359</w:t>
            </w:r>
          </w:p>
        </w:tc>
        <w:tc>
          <w:tcPr>
            <w:tcW w:w="644" w:type="dxa"/>
            <w:tcBorders>
              <w:top w:val="nil"/>
              <w:left w:val="nil"/>
              <w:bottom w:val="single" w:sz="4" w:space="0" w:color="auto"/>
              <w:right w:val="single" w:sz="4" w:space="0" w:color="auto"/>
            </w:tcBorders>
            <w:shd w:val="clear" w:color="auto" w:fill="auto"/>
            <w:vAlign w:val="bottom"/>
          </w:tcPr>
          <w:p w14:paraId="31CFAFF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0.165</w:t>
            </w:r>
          </w:p>
        </w:tc>
        <w:tc>
          <w:tcPr>
            <w:tcW w:w="644" w:type="dxa"/>
            <w:tcBorders>
              <w:top w:val="nil"/>
              <w:left w:val="nil"/>
              <w:bottom w:val="single" w:sz="4" w:space="0" w:color="auto"/>
              <w:right w:val="single" w:sz="4" w:space="0" w:color="auto"/>
            </w:tcBorders>
            <w:shd w:val="clear" w:color="auto" w:fill="auto"/>
            <w:vAlign w:val="bottom"/>
          </w:tcPr>
          <w:p w14:paraId="079F2F3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0.162</w:t>
            </w:r>
          </w:p>
        </w:tc>
        <w:tc>
          <w:tcPr>
            <w:tcW w:w="715" w:type="dxa"/>
            <w:tcBorders>
              <w:top w:val="nil"/>
              <w:left w:val="nil"/>
              <w:bottom w:val="single" w:sz="4" w:space="0" w:color="auto"/>
              <w:right w:val="single" w:sz="4" w:space="0" w:color="auto"/>
            </w:tcBorders>
            <w:shd w:val="clear" w:color="auto" w:fill="auto"/>
            <w:vAlign w:val="bottom"/>
          </w:tcPr>
          <w:p w14:paraId="00E219B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1.654</w:t>
            </w:r>
          </w:p>
        </w:tc>
        <w:tc>
          <w:tcPr>
            <w:tcW w:w="715" w:type="dxa"/>
            <w:tcBorders>
              <w:top w:val="nil"/>
              <w:left w:val="nil"/>
              <w:bottom w:val="single" w:sz="4" w:space="0" w:color="auto"/>
              <w:right w:val="single" w:sz="4" w:space="0" w:color="auto"/>
            </w:tcBorders>
            <w:shd w:val="clear" w:color="auto" w:fill="auto"/>
            <w:vAlign w:val="bottom"/>
          </w:tcPr>
          <w:p w14:paraId="7D01035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1.319</w:t>
            </w:r>
          </w:p>
        </w:tc>
        <w:tc>
          <w:tcPr>
            <w:tcW w:w="715" w:type="dxa"/>
            <w:tcBorders>
              <w:top w:val="nil"/>
              <w:left w:val="nil"/>
              <w:bottom w:val="single" w:sz="4" w:space="0" w:color="auto"/>
              <w:right w:val="single" w:sz="4" w:space="0" w:color="auto"/>
            </w:tcBorders>
            <w:shd w:val="clear" w:color="auto" w:fill="auto"/>
            <w:vAlign w:val="bottom"/>
          </w:tcPr>
          <w:p w14:paraId="2AEA824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0.612</w:t>
            </w:r>
          </w:p>
        </w:tc>
        <w:tc>
          <w:tcPr>
            <w:tcW w:w="715" w:type="dxa"/>
            <w:tcBorders>
              <w:top w:val="nil"/>
              <w:left w:val="nil"/>
              <w:bottom w:val="single" w:sz="4" w:space="0" w:color="auto"/>
              <w:right w:val="single" w:sz="4" w:space="0" w:color="auto"/>
            </w:tcBorders>
            <w:shd w:val="clear" w:color="auto" w:fill="auto"/>
            <w:vAlign w:val="bottom"/>
          </w:tcPr>
          <w:p w14:paraId="01953A2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0.301</w:t>
            </w:r>
          </w:p>
        </w:tc>
        <w:tc>
          <w:tcPr>
            <w:tcW w:w="737" w:type="dxa"/>
            <w:tcBorders>
              <w:top w:val="nil"/>
              <w:left w:val="nil"/>
              <w:bottom w:val="single" w:sz="4" w:space="0" w:color="auto"/>
              <w:right w:val="single" w:sz="4" w:space="0" w:color="auto"/>
            </w:tcBorders>
            <w:shd w:val="clear" w:color="auto" w:fill="auto"/>
            <w:vAlign w:val="bottom"/>
          </w:tcPr>
          <w:p w14:paraId="54E4F23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2.264</w:t>
            </w:r>
          </w:p>
        </w:tc>
        <w:tc>
          <w:tcPr>
            <w:tcW w:w="738" w:type="dxa"/>
            <w:tcBorders>
              <w:top w:val="nil"/>
              <w:left w:val="nil"/>
              <w:bottom w:val="single" w:sz="4" w:space="0" w:color="auto"/>
              <w:right w:val="single" w:sz="4" w:space="0" w:color="auto"/>
            </w:tcBorders>
            <w:shd w:val="clear" w:color="auto" w:fill="auto"/>
            <w:vAlign w:val="bottom"/>
          </w:tcPr>
          <w:p w14:paraId="6E2DE2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2.700</w:t>
            </w:r>
          </w:p>
        </w:tc>
        <w:tc>
          <w:tcPr>
            <w:tcW w:w="737" w:type="dxa"/>
            <w:tcBorders>
              <w:top w:val="nil"/>
              <w:left w:val="nil"/>
              <w:bottom w:val="single" w:sz="4" w:space="0" w:color="auto"/>
              <w:right w:val="single" w:sz="4" w:space="0" w:color="auto"/>
            </w:tcBorders>
            <w:shd w:val="clear" w:color="auto" w:fill="auto"/>
            <w:vAlign w:val="bottom"/>
          </w:tcPr>
          <w:p w14:paraId="715B2E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1.162</w:t>
            </w:r>
          </w:p>
        </w:tc>
        <w:tc>
          <w:tcPr>
            <w:tcW w:w="738" w:type="dxa"/>
            <w:tcBorders>
              <w:top w:val="nil"/>
              <w:left w:val="nil"/>
              <w:bottom w:val="single" w:sz="4" w:space="0" w:color="auto"/>
              <w:right w:val="single" w:sz="4" w:space="0" w:color="auto"/>
            </w:tcBorders>
            <w:shd w:val="clear" w:color="auto" w:fill="auto"/>
            <w:vAlign w:val="bottom"/>
          </w:tcPr>
          <w:p w14:paraId="5211B90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0.645</w:t>
            </w:r>
          </w:p>
        </w:tc>
      </w:tr>
      <w:tr w:rsidR="004346F3" w:rsidRPr="00875900" w14:paraId="5A808D81" w14:textId="77777777" w:rsidTr="00802ABC">
        <w:trPr>
          <w:cantSplit/>
          <w:trHeight w:val="22"/>
        </w:trPr>
        <w:tc>
          <w:tcPr>
            <w:tcW w:w="500" w:type="dxa"/>
            <w:vMerge/>
          </w:tcPr>
          <w:p w14:paraId="15CF5CEB"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4F2C5D4A" w14:textId="77777777" w:rsidR="004346F3" w:rsidRPr="00875900" w:rsidRDefault="004346F3" w:rsidP="00802ABC">
            <w:pPr>
              <w:spacing w:after="60"/>
              <w:jc w:val="center"/>
              <w:rPr>
                <w:rFonts w:ascii="Times New Roman" w:hAnsi="Times New Roman"/>
                <w:sz w:val="16"/>
                <w:szCs w:val="20"/>
              </w:rPr>
            </w:pPr>
          </w:p>
        </w:tc>
        <w:tc>
          <w:tcPr>
            <w:tcW w:w="505" w:type="dxa"/>
          </w:tcPr>
          <w:p w14:paraId="7403C96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0.116</w:t>
            </w:r>
          </w:p>
        </w:tc>
        <w:tc>
          <w:tcPr>
            <w:tcW w:w="644" w:type="dxa"/>
            <w:tcBorders>
              <w:top w:val="nil"/>
              <w:left w:val="nil"/>
              <w:bottom w:val="single" w:sz="4" w:space="0" w:color="auto"/>
              <w:right w:val="single" w:sz="4" w:space="0" w:color="auto"/>
            </w:tcBorders>
            <w:shd w:val="clear" w:color="auto" w:fill="auto"/>
            <w:vAlign w:val="bottom"/>
          </w:tcPr>
          <w:p w14:paraId="6262675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0.110</w:t>
            </w:r>
          </w:p>
        </w:tc>
        <w:tc>
          <w:tcPr>
            <w:tcW w:w="644" w:type="dxa"/>
            <w:tcBorders>
              <w:top w:val="nil"/>
              <w:left w:val="nil"/>
              <w:bottom w:val="single" w:sz="4" w:space="0" w:color="auto"/>
              <w:right w:val="single" w:sz="4" w:space="0" w:color="auto"/>
            </w:tcBorders>
            <w:shd w:val="clear" w:color="auto" w:fill="auto"/>
            <w:vAlign w:val="bottom"/>
          </w:tcPr>
          <w:p w14:paraId="7423BE7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0.056</w:t>
            </w:r>
          </w:p>
        </w:tc>
        <w:tc>
          <w:tcPr>
            <w:tcW w:w="644" w:type="dxa"/>
            <w:tcBorders>
              <w:top w:val="nil"/>
              <w:left w:val="nil"/>
              <w:bottom w:val="single" w:sz="4" w:space="0" w:color="auto"/>
              <w:right w:val="single" w:sz="4" w:space="0" w:color="auto"/>
            </w:tcBorders>
            <w:shd w:val="clear" w:color="auto" w:fill="auto"/>
            <w:vAlign w:val="bottom"/>
          </w:tcPr>
          <w:p w14:paraId="1A4E9BB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0.050</w:t>
            </w:r>
          </w:p>
        </w:tc>
        <w:tc>
          <w:tcPr>
            <w:tcW w:w="715" w:type="dxa"/>
            <w:tcBorders>
              <w:top w:val="nil"/>
              <w:left w:val="nil"/>
              <w:bottom w:val="single" w:sz="4" w:space="0" w:color="auto"/>
              <w:right w:val="single" w:sz="4" w:space="0" w:color="auto"/>
            </w:tcBorders>
            <w:shd w:val="clear" w:color="auto" w:fill="auto"/>
            <w:vAlign w:val="bottom"/>
          </w:tcPr>
          <w:p w14:paraId="54B9B0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0.439</w:t>
            </w:r>
          </w:p>
        </w:tc>
        <w:tc>
          <w:tcPr>
            <w:tcW w:w="715" w:type="dxa"/>
            <w:tcBorders>
              <w:top w:val="nil"/>
              <w:left w:val="nil"/>
              <w:bottom w:val="single" w:sz="4" w:space="0" w:color="auto"/>
              <w:right w:val="single" w:sz="4" w:space="0" w:color="auto"/>
            </w:tcBorders>
            <w:shd w:val="clear" w:color="auto" w:fill="auto"/>
            <w:vAlign w:val="bottom"/>
          </w:tcPr>
          <w:p w14:paraId="72C812D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0.338</w:t>
            </w:r>
          </w:p>
        </w:tc>
        <w:tc>
          <w:tcPr>
            <w:tcW w:w="715" w:type="dxa"/>
            <w:tcBorders>
              <w:top w:val="nil"/>
              <w:left w:val="nil"/>
              <w:bottom w:val="single" w:sz="4" w:space="0" w:color="auto"/>
              <w:right w:val="single" w:sz="4" w:space="0" w:color="auto"/>
            </w:tcBorders>
            <w:shd w:val="clear" w:color="auto" w:fill="auto"/>
            <w:vAlign w:val="bottom"/>
          </w:tcPr>
          <w:p w14:paraId="00875A5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0.163</w:t>
            </w:r>
          </w:p>
        </w:tc>
        <w:tc>
          <w:tcPr>
            <w:tcW w:w="715" w:type="dxa"/>
            <w:tcBorders>
              <w:top w:val="nil"/>
              <w:left w:val="nil"/>
              <w:bottom w:val="single" w:sz="4" w:space="0" w:color="auto"/>
              <w:right w:val="single" w:sz="4" w:space="0" w:color="auto"/>
            </w:tcBorders>
            <w:shd w:val="clear" w:color="auto" w:fill="auto"/>
            <w:vAlign w:val="bottom"/>
          </w:tcPr>
          <w:p w14:paraId="63A055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0.092</w:t>
            </w:r>
          </w:p>
        </w:tc>
        <w:tc>
          <w:tcPr>
            <w:tcW w:w="737" w:type="dxa"/>
            <w:tcBorders>
              <w:top w:val="nil"/>
              <w:left w:val="nil"/>
              <w:bottom w:val="single" w:sz="4" w:space="0" w:color="auto"/>
              <w:right w:val="single" w:sz="4" w:space="0" w:color="auto"/>
            </w:tcBorders>
            <w:shd w:val="clear" w:color="auto" w:fill="auto"/>
            <w:vAlign w:val="bottom"/>
          </w:tcPr>
          <w:p w14:paraId="190E2F8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0.634</w:t>
            </w:r>
          </w:p>
        </w:tc>
        <w:tc>
          <w:tcPr>
            <w:tcW w:w="738" w:type="dxa"/>
            <w:tcBorders>
              <w:top w:val="nil"/>
              <w:left w:val="nil"/>
              <w:bottom w:val="single" w:sz="4" w:space="0" w:color="auto"/>
              <w:right w:val="single" w:sz="4" w:space="0" w:color="auto"/>
            </w:tcBorders>
            <w:shd w:val="clear" w:color="auto" w:fill="auto"/>
            <w:vAlign w:val="bottom"/>
          </w:tcPr>
          <w:p w14:paraId="50425B0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0.612</w:t>
            </w:r>
          </w:p>
        </w:tc>
        <w:tc>
          <w:tcPr>
            <w:tcW w:w="737" w:type="dxa"/>
            <w:tcBorders>
              <w:top w:val="nil"/>
              <w:left w:val="nil"/>
              <w:bottom w:val="single" w:sz="4" w:space="0" w:color="auto"/>
              <w:right w:val="single" w:sz="4" w:space="0" w:color="auto"/>
            </w:tcBorders>
            <w:shd w:val="clear" w:color="auto" w:fill="auto"/>
            <w:vAlign w:val="bottom"/>
          </w:tcPr>
          <w:p w14:paraId="1CAC22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0.344</w:t>
            </w:r>
          </w:p>
        </w:tc>
        <w:tc>
          <w:tcPr>
            <w:tcW w:w="738" w:type="dxa"/>
            <w:tcBorders>
              <w:top w:val="nil"/>
              <w:left w:val="nil"/>
              <w:bottom w:val="single" w:sz="4" w:space="0" w:color="auto"/>
              <w:right w:val="single" w:sz="4" w:space="0" w:color="auto"/>
            </w:tcBorders>
            <w:shd w:val="clear" w:color="auto" w:fill="auto"/>
            <w:vAlign w:val="bottom"/>
          </w:tcPr>
          <w:p w14:paraId="12B23AA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0.240</w:t>
            </w:r>
          </w:p>
        </w:tc>
      </w:tr>
      <w:tr w:rsidR="004346F3" w:rsidRPr="00875900" w14:paraId="3BE52CA4" w14:textId="77777777" w:rsidTr="00802ABC">
        <w:trPr>
          <w:cantSplit/>
          <w:trHeight w:val="22"/>
        </w:trPr>
        <w:tc>
          <w:tcPr>
            <w:tcW w:w="500" w:type="dxa"/>
            <w:vMerge/>
          </w:tcPr>
          <w:p w14:paraId="10C1653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66555A54"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737736C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3F7E8B6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74B7A18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10.305</w:t>
            </w:r>
          </w:p>
        </w:tc>
        <w:tc>
          <w:tcPr>
            <w:tcW w:w="644" w:type="dxa"/>
            <w:tcBorders>
              <w:top w:val="nil"/>
              <w:left w:val="nil"/>
              <w:bottom w:val="single" w:sz="4" w:space="0" w:color="auto"/>
              <w:right w:val="single" w:sz="4" w:space="0" w:color="auto"/>
            </w:tcBorders>
            <w:shd w:val="clear" w:color="auto" w:fill="auto"/>
            <w:vAlign w:val="bottom"/>
          </w:tcPr>
          <w:p w14:paraId="54160D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10.514</w:t>
            </w:r>
          </w:p>
        </w:tc>
        <w:tc>
          <w:tcPr>
            <w:tcW w:w="644" w:type="dxa"/>
            <w:tcBorders>
              <w:top w:val="nil"/>
              <w:left w:val="nil"/>
              <w:bottom w:val="single" w:sz="4" w:space="0" w:color="auto"/>
              <w:right w:val="single" w:sz="4" w:space="0" w:color="auto"/>
            </w:tcBorders>
            <w:shd w:val="clear" w:color="auto" w:fill="auto"/>
            <w:vAlign w:val="bottom"/>
          </w:tcPr>
          <w:p w14:paraId="6D1B00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26.193</w:t>
            </w:r>
          </w:p>
        </w:tc>
        <w:tc>
          <w:tcPr>
            <w:tcW w:w="644" w:type="dxa"/>
            <w:tcBorders>
              <w:top w:val="nil"/>
              <w:left w:val="nil"/>
              <w:bottom w:val="single" w:sz="4" w:space="0" w:color="auto"/>
              <w:right w:val="single" w:sz="4" w:space="0" w:color="auto"/>
            </w:tcBorders>
            <w:shd w:val="clear" w:color="auto" w:fill="auto"/>
            <w:vAlign w:val="bottom"/>
          </w:tcPr>
          <w:p w14:paraId="3FF4E87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31.033</w:t>
            </w:r>
          </w:p>
        </w:tc>
        <w:tc>
          <w:tcPr>
            <w:tcW w:w="715" w:type="dxa"/>
            <w:tcBorders>
              <w:top w:val="nil"/>
              <w:left w:val="nil"/>
              <w:bottom w:val="single" w:sz="4" w:space="0" w:color="auto"/>
              <w:right w:val="single" w:sz="4" w:space="0" w:color="auto"/>
            </w:tcBorders>
            <w:shd w:val="clear" w:color="auto" w:fill="auto"/>
            <w:vAlign w:val="bottom"/>
          </w:tcPr>
          <w:p w14:paraId="31865F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1.327</w:t>
            </w:r>
          </w:p>
        </w:tc>
        <w:tc>
          <w:tcPr>
            <w:tcW w:w="715" w:type="dxa"/>
            <w:tcBorders>
              <w:top w:val="nil"/>
              <w:left w:val="nil"/>
              <w:bottom w:val="single" w:sz="4" w:space="0" w:color="auto"/>
              <w:right w:val="single" w:sz="4" w:space="0" w:color="auto"/>
            </w:tcBorders>
            <w:shd w:val="clear" w:color="auto" w:fill="auto"/>
            <w:vAlign w:val="bottom"/>
          </w:tcPr>
          <w:p w14:paraId="0B01853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5.022</w:t>
            </w:r>
          </w:p>
        </w:tc>
        <w:tc>
          <w:tcPr>
            <w:tcW w:w="715" w:type="dxa"/>
            <w:tcBorders>
              <w:top w:val="nil"/>
              <w:left w:val="nil"/>
              <w:bottom w:val="single" w:sz="4" w:space="0" w:color="auto"/>
              <w:right w:val="single" w:sz="4" w:space="0" w:color="auto"/>
            </w:tcBorders>
            <w:shd w:val="clear" w:color="auto" w:fill="auto"/>
            <w:vAlign w:val="bottom"/>
          </w:tcPr>
          <w:p w14:paraId="5460CD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6.596</w:t>
            </w:r>
          </w:p>
        </w:tc>
        <w:tc>
          <w:tcPr>
            <w:tcW w:w="715" w:type="dxa"/>
            <w:tcBorders>
              <w:top w:val="nil"/>
              <w:left w:val="nil"/>
              <w:bottom w:val="single" w:sz="4" w:space="0" w:color="auto"/>
              <w:right w:val="single" w:sz="4" w:space="0" w:color="auto"/>
            </w:tcBorders>
            <w:shd w:val="clear" w:color="auto" w:fill="auto"/>
            <w:vAlign w:val="bottom"/>
          </w:tcPr>
          <w:p w14:paraId="20B9642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12.632</w:t>
            </w:r>
          </w:p>
        </w:tc>
        <w:tc>
          <w:tcPr>
            <w:tcW w:w="737" w:type="dxa"/>
            <w:tcBorders>
              <w:top w:val="nil"/>
              <w:left w:val="nil"/>
              <w:bottom w:val="single" w:sz="4" w:space="0" w:color="auto"/>
              <w:right w:val="single" w:sz="4" w:space="0" w:color="auto"/>
            </w:tcBorders>
            <w:shd w:val="clear" w:color="auto" w:fill="auto"/>
            <w:vAlign w:val="bottom"/>
          </w:tcPr>
          <w:p w14:paraId="0343D0D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0.737</w:t>
            </w:r>
          </w:p>
        </w:tc>
        <w:tc>
          <w:tcPr>
            <w:tcW w:w="738" w:type="dxa"/>
            <w:tcBorders>
              <w:top w:val="nil"/>
              <w:left w:val="nil"/>
              <w:bottom w:val="single" w:sz="4" w:space="0" w:color="auto"/>
              <w:right w:val="single" w:sz="4" w:space="0" w:color="auto"/>
            </w:tcBorders>
            <w:shd w:val="clear" w:color="auto" w:fill="auto"/>
            <w:vAlign w:val="bottom"/>
          </w:tcPr>
          <w:p w14:paraId="5BAE683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2.713</w:t>
            </w:r>
          </w:p>
        </w:tc>
        <w:tc>
          <w:tcPr>
            <w:tcW w:w="737" w:type="dxa"/>
            <w:tcBorders>
              <w:top w:val="nil"/>
              <w:left w:val="nil"/>
              <w:bottom w:val="single" w:sz="4" w:space="0" w:color="auto"/>
              <w:right w:val="single" w:sz="4" w:space="0" w:color="auto"/>
            </w:tcBorders>
            <w:shd w:val="clear" w:color="auto" w:fill="auto"/>
            <w:vAlign w:val="bottom"/>
          </w:tcPr>
          <w:p w14:paraId="4CE110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3.013</w:t>
            </w:r>
          </w:p>
        </w:tc>
        <w:tc>
          <w:tcPr>
            <w:tcW w:w="738" w:type="dxa"/>
            <w:tcBorders>
              <w:top w:val="nil"/>
              <w:left w:val="nil"/>
              <w:bottom w:val="single" w:sz="4" w:space="0" w:color="auto"/>
              <w:right w:val="single" w:sz="4" w:space="0" w:color="auto"/>
            </w:tcBorders>
            <w:shd w:val="clear" w:color="auto" w:fill="auto"/>
            <w:vAlign w:val="bottom"/>
          </w:tcPr>
          <w:p w14:paraId="713290A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8.462</w:t>
            </w:r>
          </w:p>
        </w:tc>
      </w:tr>
      <w:tr w:rsidR="004346F3" w:rsidRPr="00875900" w14:paraId="57B40C14" w14:textId="77777777" w:rsidTr="00802ABC">
        <w:trPr>
          <w:cantSplit/>
          <w:trHeight w:val="22"/>
        </w:trPr>
        <w:tc>
          <w:tcPr>
            <w:tcW w:w="500" w:type="dxa"/>
            <w:vMerge/>
          </w:tcPr>
          <w:p w14:paraId="61EE69B7"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25A7F07" w14:textId="77777777" w:rsidR="004346F3" w:rsidRPr="00875900" w:rsidRDefault="004346F3" w:rsidP="00802ABC">
            <w:pPr>
              <w:spacing w:after="60"/>
              <w:jc w:val="center"/>
              <w:rPr>
                <w:rFonts w:ascii="Times New Roman" w:hAnsi="Times New Roman"/>
                <w:sz w:val="16"/>
                <w:szCs w:val="20"/>
              </w:rPr>
            </w:pPr>
          </w:p>
        </w:tc>
        <w:tc>
          <w:tcPr>
            <w:tcW w:w="505" w:type="dxa"/>
          </w:tcPr>
          <w:p w14:paraId="34C7F87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63.356</w:t>
            </w:r>
          </w:p>
        </w:tc>
        <w:tc>
          <w:tcPr>
            <w:tcW w:w="644" w:type="dxa"/>
            <w:tcBorders>
              <w:top w:val="nil"/>
              <w:left w:val="nil"/>
              <w:bottom w:val="single" w:sz="4" w:space="0" w:color="auto"/>
              <w:right w:val="single" w:sz="4" w:space="0" w:color="auto"/>
            </w:tcBorders>
            <w:shd w:val="clear" w:color="auto" w:fill="auto"/>
            <w:vAlign w:val="bottom"/>
          </w:tcPr>
          <w:p w14:paraId="05C5C98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77.355</w:t>
            </w:r>
          </w:p>
        </w:tc>
        <w:tc>
          <w:tcPr>
            <w:tcW w:w="644" w:type="dxa"/>
            <w:tcBorders>
              <w:top w:val="nil"/>
              <w:left w:val="nil"/>
              <w:bottom w:val="single" w:sz="4" w:space="0" w:color="auto"/>
              <w:right w:val="single" w:sz="4" w:space="0" w:color="auto"/>
            </w:tcBorders>
            <w:shd w:val="clear" w:color="auto" w:fill="auto"/>
            <w:vAlign w:val="bottom"/>
          </w:tcPr>
          <w:p w14:paraId="0FD12C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119.294</w:t>
            </w:r>
          </w:p>
        </w:tc>
        <w:tc>
          <w:tcPr>
            <w:tcW w:w="644" w:type="dxa"/>
            <w:tcBorders>
              <w:top w:val="nil"/>
              <w:left w:val="nil"/>
              <w:bottom w:val="single" w:sz="4" w:space="0" w:color="auto"/>
              <w:right w:val="single" w:sz="4" w:space="0" w:color="auto"/>
            </w:tcBorders>
            <w:shd w:val="clear" w:color="auto" w:fill="auto"/>
            <w:vAlign w:val="bottom"/>
          </w:tcPr>
          <w:p w14:paraId="66AF242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128.471</w:t>
            </w:r>
          </w:p>
        </w:tc>
        <w:tc>
          <w:tcPr>
            <w:tcW w:w="715" w:type="dxa"/>
            <w:tcBorders>
              <w:top w:val="nil"/>
              <w:left w:val="nil"/>
              <w:bottom w:val="single" w:sz="4" w:space="0" w:color="auto"/>
              <w:right w:val="single" w:sz="4" w:space="0" w:color="auto"/>
            </w:tcBorders>
            <w:shd w:val="clear" w:color="auto" w:fill="auto"/>
            <w:vAlign w:val="bottom"/>
          </w:tcPr>
          <w:p w14:paraId="680BF5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18.200</w:t>
            </w:r>
          </w:p>
        </w:tc>
        <w:tc>
          <w:tcPr>
            <w:tcW w:w="715" w:type="dxa"/>
            <w:tcBorders>
              <w:top w:val="nil"/>
              <w:left w:val="nil"/>
              <w:bottom w:val="single" w:sz="4" w:space="0" w:color="auto"/>
              <w:right w:val="single" w:sz="4" w:space="0" w:color="auto"/>
            </w:tcBorders>
            <w:shd w:val="clear" w:color="auto" w:fill="auto"/>
            <w:vAlign w:val="bottom"/>
          </w:tcPr>
          <w:p w14:paraId="2DE0401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35.384</w:t>
            </w:r>
          </w:p>
        </w:tc>
        <w:tc>
          <w:tcPr>
            <w:tcW w:w="715" w:type="dxa"/>
            <w:tcBorders>
              <w:top w:val="nil"/>
              <w:left w:val="nil"/>
              <w:bottom w:val="single" w:sz="4" w:space="0" w:color="auto"/>
              <w:right w:val="single" w:sz="4" w:space="0" w:color="auto"/>
            </w:tcBorders>
            <w:shd w:val="clear" w:color="auto" w:fill="auto"/>
            <w:vAlign w:val="bottom"/>
          </w:tcPr>
          <w:p w14:paraId="0F085F3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58.210</w:t>
            </w:r>
          </w:p>
        </w:tc>
        <w:tc>
          <w:tcPr>
            <w:tcW w:w="715" w:type="dxa"/>
            <w:tcBorders>
              <w:top w:val="nil"/>
              <w:left w:val="nil"/>
              <w:bottom w:val="single" w:sz="4" w:space="0" w:color="auto"/>
              <w:right w:val="single" w:sz="4" w:space="0" w:color="auto"/>
            </w:tcBorders>
            <w:shd w:val="clear" w:color="auto" w:fill="auto"/>
            <w:vAlign w:val="bottom"/>
          </w:tcPr>
          <w:p w14:paraId="4F38BF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66.122</w:t>
            </w:r>
          </w:p>
        </w:tc>
        <w:tc>
          <w:tcPr>
            <w:tcW w:w="737" w:type="dxa"/>
            <w:tcBorders>
              <w:top w:val="nil"/>
              <w:left w:val="nil"/>
              <w:bottom w:val="single" w:sz="4" w:space="0" w:color="auto"/>
              <w:right w:val="single" w:sz="4" w:space="0" w:color="auto"/>
            </w:tcBorders>
            <w:shd w:val="clear" w:color="auto" w:fill="auto"/>
            <w:vAlign w:val="bottom"/>
          </w:tcPr>
          <w:p w14:paraId="4F1D563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11.274</w:t>
            </w:r>
          </w:p>
        </w:tc>
        <w:tc>
          <w:tcPr>
            <w:tcW w:w="738" w:type="dxa"/>
            <w:tcBorders>
              <w:top w:val="nil"/>
              <w:left w:val="nil"/>
              <w:bottom w:val="single" w:sz="4" w:space="0" w:color="auto"/>
              <w:right w:val="single" w:sz="4" w:space="0" w:color="auto"/>
            </w:tcBorders>
            <w:shd w:val="clear" w:color="auto" w:fill="auto"/>
            <w:vAlign w:val="bottom"/>
          </w:tcPr>
          <w:p w14:paraId="3382439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20.049</w:t>
            </w:r>
          </w:p>
        </w:tc>
        <w:tc>
          <w:tcPr>
            <w:tcW w:w="737" w:type="dxa"/>
            <w:tcBorders>
              <w:top w:val="nil"/>
              <w:left w:val="nil"/>
              <w:bottom w:val="single" w:sz="4" w:space="0" w:color="auto"/>
              <w:right w:val="single" w:sz="4" w:space="0" w:color="auto"/>
            </w:tcBorders>
            <w:shd w:val="clear" w:color="auto" w:fill="auto"/>
            <w:vAlign w:val="bottom"/>
          </w:tcPr>
          <w:p w14:paraId="2766F09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23.930</w:t>
            </w:r>
          </w:p>
        </w:tc>
        <w:tc>
          <w:tcPr>
            <w:tcW w:w="738" w:type="dxa"/>
            <w:tcBorders>
              <w:top w:val="nil"/>
              <w:left w:val="nil"/>
              <w:bottom w:val="single" w:sz="4" w:space="0" w:color="auto"/>
              <w:right w:val="single" w:sz="4" w:space="0" w:color="auto"/>
            </w:tcBorders>
            <w:shd w:val="clear" w:color="auto" w:fill="auto"/>
            <w:vAlign w:val="bottom"/>
          </w:tcPr>
          <w:p w14:paraId="33296FD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32.478</w:t>
            </w:r>
          </w:p>
        </w:tc>
      </w:tr>
      <w:tr w:rsidR="004346F3" w:rsidRPr="00875900" w14:paraId="14E25AF9" w14:textId="77777777" w:rsidTr="00802ABC">
        <w:trPr>
          <w:cantSplit/>
          <w:trHeight w:val="22"/>
        </w:trPr>
        <w:tc>
          <w:tcPr>
            <w:tcW w:w="500" w:type="dxa"/>
            <w:vMerge/>
          </w:tcPr>
          <w:p w14:paraId="314042F8"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0955E68F" w14:textId="77777777" w:rsidR="004346F3" w:rsidRPr="00875900" w:rsidRDefault="004346F3" w:rsidP="00802ABC">
            <w:pPr>
              <w:spacing w:after="60"/>
              <w:jc w:val="center"/>
              <w:rPr>
                <w:rFonts w:ascii="Times New Roman" w:hAnsi="Times New Roman"/>
                <w:sz w:val="16"/>
                <w:szCs w:val="20"/>
              </w:rPr>
            </w:pPr>
          </w:p>
        </w:tc>
        <w:tc>
          <w:tcPr>
            <w:tcW w:w="505" w:type="dxa"/>
          </w:tcPr>
          <w:p w14:paraId="3F7AB3D9"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110.755</w:t>
            </w:r>
          </w:p>
        </w:tc>
        <w:tc>
          <w:tcPr>
            <w:tcW w:w="644" w:type="dxa"/>
            <w:tcBorders>
              <w:top w:val="nil"/>
              <w:left w:val="nil"/>
              <w:bottom w:val="single" w:sz="4" w:space="0" w:color="auto"/>
              <w:right w:val="single" w:sz="4" w:space="0" w:color="auto"/>
            </w:tcBorders>
            <w:shd w:val="clear" w:color="auto" w:fill="auto"/>
            <w:vAlign w:val="bottom"/>
          </w:tcPr>
          <w:p w14:paraId="2E392A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117.296</w:t>
            </w:r>
          </w:p>
        </w:tc>
        <w:tc>
          <w:tcPr>
            <w:tcW w:w="644" w:type="dxa"/>
            <w:tcBorders>
              <w:top w:val="nil"/>
              <w:left w:val="nil"/>
              <w:bottom w:val="single" w:sz="4" w:space="0" w:color="auto"/>
              <w:right w:val="single" w:sz="4" w:space="0" w:color="auto"/>
            </w:tcBorders>
            <w:shd w:val="clear" w:color="auto" w:fill="auto"/>
            <w:vAlign w:val="bottom"/>
          </w:tcPr>
          <w:p w14:paraId="620D4CB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191.984</w:t>
            </w:r>
          </w:p>
        </w:tc>
        <w:tc>
          <w:tcPr>
            <w:tcW w:w="644" w:type="dxa"/>
            <w:tcBorders>
              <w:top w:val="nil"/>
              <w:left w:val="nil"/>
              <w:bottom w:val="single" w:sz="4" w:space="0" w:color="auto"/>
              <w:right w:val="single" w:sz="4" w:space="0" w:color="auto"/>
            </w:tcBorders>
            <w:shd w:val="clear" w:color="auto" w:fill="auto"/>
            <w:vAlign w:val="bottom"/>
          </w:tcPr>
          <w:p w14:paraId="3344047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194.520</w:t>
            </w:r>
          </w:p>
        </w:tc>
        <w:tc>
          <w:tcPr>
            <w:tcW w:w="715" w:type="dxa"/>
            <w:tcBorders>
              <w:top w:val="nil"/>
              <w:left w:val="nil"/>
              <w:bottom w:val="single" w:sz="4" w:space="0" w:color="auto"/>
              <w:right w:val="single" w:sz="4" w:space="0" w:color="auto"/>
            </w:tcBorders>
            <w:shd w:val="clear" w:color="auto" w:fill="auto"/>
            <w:vAlign w:val="bottom"/>
          </w:tcPr>
          <w:p w14:paraId="536BD46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93.601</w:t>
            </w:r>
          </w:p>
        </w:tc>
        <w:tc>
          <w:tcPr>
            <w:tcW w:w="715" w:type="dxa"/>
            <w:tcBorders>
              <w:top w:val="nil"/>
              <w:left w:val="nil"/>
              <w:bottom w:val="single" w:sz="4" w:space="0" w:color="auto"/>
              <w:right w:val="single" w:sz="4" w:space="0" w:color="auto"/>
            </w:tcBorders>
            <w:shd w:val="clear" w:color="auto" w:fill="auto"/>
            <w:vAlign w:val="bottom"/>
          </w:tcPr>
          <w:p w14:paraId="6AC0030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94.371</w:t>
            </w:r>
          </w:p>
        </w:tc>
        <w:tc>
          <w:tcPr>
            <w:tcW w:w="715" w:type="dxa"/>
            <w:tcBorders>
              <w:top w:val="nil"/>
              <w:left w:val="nil"/>
              <w:bottom w:val="single" w:sz="4" w:space="0" w:color="auto"/>
              <w:right w:val="single" w:sz="4" w:space="0" w:color="auto"/>
            </w:tcBorders>
            <w:shd w:val="clear" w:color="auto" w:fill="auto"/>
            <w:vAlign w:val="bottom"/>
          </w:tcPr>
          <w:p w14:paraId="63400EC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160.740</w:t>
            </w:r>
          </w:p>
        </w:tc>
        <w:tc>
          <w:tcPr>
            <w:tcW w:w="715" w:type="dxa"/>
            <w:tcBorders>
              <w:top w:val="nil"/>
              <w:left w:val="nil"/>
              <w:bottom w:val="single" w:sz="4" w:space="0" w:color="auto"/>
              <w:right w:val="single" w:sz="4" w:space="0" w:color="auto"/>
            </w:tcBorders>
            <w:shd w:val="clear" w:color="auto" w:fill="auto"/>
            <w:vAlign w:val="bottom"/>
          </w:tcPr>
          <w:p w14:paraId="2B8506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177.824</w:t>
            </w:r>
          </w:p>
        </w:tc>
        <w:tc>
          <w:tcPr>
            <w:tcW w:w="737" w:type="dxa"/>
            <w:tcBorders>
              <w:top w:val="nil"/>
              <w:left w:val="nil"/>
              <w:bottom w:val="single" w:sz="4" w:space="0" w:color="auto"/>
              <w:right w:val="single" w:sz="4" w:space="0" w:color="auto"/>
            </w:tcBorders>
            <w:shd w:val="clear" w:color="auto" w:fill="auto"/>
            <w:vAlign w:val="bottom"/>
          </w:tcPr>
          <w:p w14:paraId="2945D4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78.363</w:t>
            </w:r>
          </w:p>
        </w:tc>
        <w:tc>
          <w:tcPr>
            <w:tcW w:w="738" w:type="dxa"/>
            <w:tcBorders>
              <w:top w:val="nil"/>
              <w:left w:val="nil"/>
              <w:bottom w:val="single" w:sz="4" w:space="0" w:color="auto"/>
              <w:right w:val="single" w:sz="4" w:space="0" w:color="auto"/>
            </w:tcBorders>
            <w:shd w:val="clear" w:color="auto" w:fill="auto"/>
            <w:vAlign w:val="bottom"/>
          </w:tcPr>
          <w:p w14:paraId="770738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81.837</w:t>
            </w:r>
          </w:p>
        </w:tc>
        <w:tc>
          <w:tcPr>
            <w:tcW w:w="737" w:type="dxa"/>
            <w:tcBorders>
              <w:top w:val="nil"/>
              <w:left w:val="nil"/>
              <w:bottom w:val="single" w:sz="4" w:space="0" w:color="auto"/>
              <w:right w:val="single" w:sz="4" w:space="0" w:color="auto"/>
            </w:tcBorders>
            <w:shd w:val="clear" w:color="auto" w:fill="auto"/>
            <w:vAlign w:val="bottom"/>
          </w:tcPr>
          <w:p w14:paraId="6B1EF2D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117.751</w:t>
            </w:r>
          </w:p>
        </w:tc>
        <w:tc>
          <w:tcPr>
            <w:tcW w:w="738" w:type="dxa"/>
            <w:tcBorders>
              <w:top w:val="nil"/>
              <w:left w:val="nil"/>
              <w:bottom w:val="single" w:sz="4" w:space="0" w:color="auto"/>
              <w:right w:val="single" w:sz="4" w:space="0" w:color="auto"/>
            </w:tcBorders>
            <w:shd w:val="clear" w:color="auto" w:fill="auto"/>
            <w:vAlign w:val="bottom"/>
          </w:tcPr>
          <w:p w14:paraId="1D565AB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164.475</w:t>
            </w:r>
          </w:p>
        </w:tc>
      </w:tr>
      <w:tr w:rsidR="004346F3" w:rsidRPr="00875900" w14:paraId="12616CD0" w14:textId="77777777" w:rsidTr="00802ABC">
        <w:trPr>
          <w:cantSplit/>
          <w:trHeight w:val="22"/>
        </w:trPr>
        <w:tc>
          <w:tcPr>
            <w:tcW w:w="500" w:type="dxa"/>
            <w:vMerge/>
          </w:tcPr>
          <w:p w14:paraId="4AC8C30B"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2EF6CDE" w14:textId="77777777" w:rsidR="004346F3" w:rsidRPr="00875900" w:rsidRDefault="004346F3" w:rsidP="00802ABC">
            <w:pPr>
              <w:spacing w:after="60"/>
              <w:jc w:val="center"/>
              <w:rPr>
                <w:rFonts w:ascii="Times New Roman" w:hAnsi="Times New Roman"/>
                <w:sz w:val="16"/>
                <w:szCs w:val="20"/>
              </w:rPr>
            </w:pPr>
          </w:p>
        </w:tc>
        <w:tc>
          <w:tcPr>
            <w:tcW w:w="505" w:type="dxa"/>
          </w:tcPr>
          <w:p w14:paraId="06303B6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64.278</w:t>
            </w:r>
          </w:p>
        </w:tc>
        <w:tc>
          <w:tcPr>
            <w:tcW w:w="644" w:type="dxa"/>
            <w:tcBorders>
              <w:top w:val="nil"/>
              <w:left w:val="nil"/>
              <w:bottom w:val="single" w:sz="4" w:space="0" w:color="auto"/>
              <w:right w:val="single" w:sz="4" w:space="0" w:color="auto"/>
            </w:tcBorders>
            <w:shd w:val="clear" w:color="auto" w:fill="auto"/>
            <w:vAlign w:val="bottom"/>
          </w:tcPr>
          <w:p w14:paraId="14B7396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71.860</w:t>
            </w:r>
          </w:p>
        </w:tc>
        <w:tc>
          <w:tcPr>
            <w:tcW w:w="644" w:type="dxa"/>
            <w:tcBorders>
              <w:top w:val="nil"/>
              <w:left w:val="nil"/>
              <w:bottom w:val="single" w:sz="4" w:space="0" w:color="auto"/>
              <w:right w:val="single" w:sz="4" w:space="0" w:color="auto"/>
            </w:tcBorders>
            <w:shd w:val="clear" w:color="auto" w:fill="auto"/>
            <w:vAlign w:val="bottom"/>
          </w:tcPr>
          <w:p w14:paraId="5421A3E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110.596</w:t>
            </w:r>
          </w:p>
        </w:tc>
        <w:tc>
          <w:tcPr>
            <w:tcW w:w="644" w:type="dxa"/>
            <w:tcBorders>
              <w:top w:val="nil"/>
              <w:left w:val="nil"/>
              <w:bottom w:val="single" w:sz="4" w:space="0" w:color="auto"/>
              <w:right w:val="single" w:sz="4" w:space="0" w:color="auto"/>
            </w:tcBorders>
            <w:shd w:val="clear" w:color="auto" w:fill="auto"/>
            <w:vAlign w:val="bottom"/>
          </w:tcPr>
          <w:p w14:paraId="2999579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118.240</w:t>
            </w:r>
          </w:p>
        </w:tc>
        <w:tc>
          <w:tcPr>
            <w:tcW w:w="715" w:type="dxa"/>
            <w:tcBorders>
              <w:top w:val="nil"/>
              <w:left w:val="nil"/>
              <w:bottom w:val="single" w:sz="4" w:space="0" w:color="auto"/>
              <w:right w:val="single" w:sz="4" w:space="0" w:color="auto"/>
            </w:tcBorders>
            <w:shd w:val="clear" w:color="auto" w:fill="auto"/>
            <w:vAlign w:val="bottom"/>
          </w:tcPr>
          <w:p w14:paraId="7AC3108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31.913</w:t>
            </w:r>
          </w:p>
        </w:tc>
        <w:tc>
          <w:tcPr>
            <w:tcW w:w="715" w:type="dxa"/>
            <w:tcBorders>
              <w:top w:val="nil"/>
              <w:left w:val="nil"/>
              <w:bottom w:val="single" w:sz="4" w:space="0" w:color="auto"/>
              <w:right w:val="single" w:sz="4" w:space="0" w:color="auto"/>
            </w:tcBorders>
            <w:shd w:val="clear" w:color="auto" w:fill="auto"/>
            <w:vAlign w:val="bottom"/>
          </w:tcPr>
          <w:p w14:paraId="285EEE5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43.966</w:t>
            </w:r>
          </w:p>
        </w:tc>
        <w:tc>
          <w:tcPr>
            <w:tcW w:w="715" w:type="dxa"/>
            <w:tcBorders>
              <w:top w:val="nil"/>
              <w:left w:val="nil"/>
              <w:bottom w:val="single" w:sz="4" w:space="0" w:color="auto"/>
              <w:right w:val="single" w:sz="4" w:space="0" w:color="auto"/>
            </w:tcBorders>
            <w:shd w:val="clear" w:color="auto" w:fill="auto"/>
            <w:vAlign w:val="bottom"/>
          </w:tcPr>
          <w:p w14:paraId="5CEAD9B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69.836</w:t>
            </w:r>
          </w:p>
        </w:tc>
        <w:tc>
          <w:tcPr>
            <w:tcW w:w="715" w:type="dxa"/>
            <w:tcBorders>
              <w:top w:val="nil"/>
              <w:left w:val="nil"/>
              <w:bottom w:val="single" w:sz="4" w:space="0" w:color="auto"/>
              <w:right w:val="single" w:sz="4" w:space="0" w:color="auto"/>
            </w:tcBorders>
            <w:shd w:val="clear" w:color="auto" w:fill="auto"/>
            <w:vAlign w:val="bottom"/>
          </w:tcPr>
          <w:p w14:paraId="38AF5EA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77.030</w:t>
            </w:r>
          </w:p>
        </w:tc>
        <w:tc>
          <w:tcPr>
            <w:tcW w:w="737" w:type="dxa"/>
            <w:tcBorders>
              <w:top w:val="nil"/>
              <w:left w:val="nil"/>
              <w:bottom w:val="single" w:sz="4" w:space="0" w:color="auto"/>
              <w:right w:val="single" w:sz="4" w:space="0" w:color="auto"/>
            </w:tcBorders>
            <w:shd w:val="clear" w:color="auto" w:fill="auto"/>
            <w:vAlign w:val="bottom"/>
          </w:tcPr>
          <w:p w14:paraId="3AD0163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22.160</w:t>
            </w:r>
          </w:p>
        </w:tc>
        <w:tc>
          <w:tcPr>
            <w:tcW w:w="738" w:type="dxa"/>
            <w:tcBorders>
              <w:top w:val="nil"/>
              <w:left w:val="nil"/>
              <w:bottom w:val="single" w:sz="4" w:space="0" w:color="auto"/>
              <w:right w:val="single" w:sz="4" w:space="0" w:color="auto"/>
            </w:tcBorders>
            <w:shd w:val="clear" w:color="auto" w:fill="auto"/>
            <w:vAlign w:val="bottom"/>
          </w:tcPr>
          <w:p w14:paraId="5BF065F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28.613</w:t>
            </w:r>
          </w:p>
        </w:tc>
        <w:tc>
          <w:tcPr>
            <w:tcW w:w="737" w:type="dxa"/>
            <w:tcBorders>
              <w:top w:val="nil"/>
              <w:left w:val="nil"/>
              <w:bottom w:val="single" w:sz="4" w:space="0" w:color="auto"/>
              <w:right w:val="single" w:sz="4" w:space="0" w:color="auto"/>
            </w:tcBorders>
            <w:shd w:val="clear" w:color="auto" w:fill="auto"/>
            <w:vAlign w:val="bottom"/>
          </w:tcPr>
          <w:p w14:paraId="30847A7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38.368</w:t>
            </w:r>
          </w:p>
        </w:tc>
        <w:tc>
          <w:tcPr>
            <w:tcW w:w="738" w:type="dxa"/>
            <w:tcBorders>
              <w:top w:val="nil"/>
              <w:left w:val="nil"/>
              <w:bottom w:val="single" w:sz="4" w:space="0" w:color="auto"/>
              <w:right w:val="single" w:sz="4" w:space="0" w:color="auto"/>
            </w:tcBorders>
            <w:shd w:val="clear" w:color="auto" w:fill="auto"/>
            <w:vAlign w:val="bottom"/>
          </w:tcPr>
          <w:p w14:paraId="655BEB5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57.172</w:t>
            </w:r>
          </w:p>
        </w:tc>
      </w:tr>
      <w:tr w:rsidR="004346F3" w:rsidRPr="00875900" w14:paraId="4628330A" w14:textId="77777777" w:rsidTr="00802ABC">
        <w:trPr>
          <w:cantSplit/>
          <w:trHeight w:val="22"/>
        </w:trPr>
        <w:tc>
          <w:tcPr>
            <w:tcW w:w="500" w:type="dxa"/>
            <w:vMerge/>
          </w:tcPr>
          <w:p w14:paraId="3E981E1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6CC7FB00"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4EF51F3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2CBC6B4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536BA5B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0.032</w:t>
            </w:r>
          </w:p>
        </w:tc>
        <w:tc>
          <w:tcPr>
            <w:tcW w:w="644" w:type="dxa"/>
            <w:tcBorders>
              <w:top w:val="nil"/>
              <w:left w:val="nil"/>
              <w:bottom w:val="single" w:sz="4" w:space="0" w:color="auto"/>
              <w:right w:val="single" w:sz="4" w:space="0" w:color="auto"/>
            </w:tcBorders>
            <w:shd w:val="clear" w:color="auto" w:fill="auto"/>
            <w:vAlign w:val="bottom"/>
          </w:tcPr>
          <w:p w14:paraId="1FC332F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0.032</w:t>
            </w:r>
          </w:p>
        </w:tc>
        <w:tc>
          <w:tcPr>
            <w:tcW w:w="644" w:type="dxa"/>
            <w:tcBorders>
              <w:top w:val="nil"/>
              <w:left w:val="nil"/>
              <w:bottom w:val="single" w:sz="4" w:space="0" w:color="auto"/>
              <w:right w:val="single" w:sz="4" w:space="0" w:color="auto"/>
            </w:tcBorders>
            <w:shd w:val="clear" w:color="auto" w:fill="auto"/>
            <w:vAlign w:val="bottom"/>
          </w:tcPr>
          <w:p w14:paraId="1E86DBD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36AB893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0.020</w:t>
            </w:r>
          </w:p>
        </w:tc>
        <w:tc>
          <w:tcPr>
            <w:tcW w:w="715" w:type="dxa"/>
            <w:tcBorders>
              <w:top w:val="nil"/>
              <w:left w:val="nil"/>
              <w:bottom w:val="single" w:sz="4" w:space="0" w:color="auto"/>
              <w:right w:val="single" w:sz="4" w:space="0" w:color="auto"/>
            </w:tcBorders>
            <w:shd w:val="clear" w:color="auto" w:fill="auto"/>
            <w:vAlign w:val="bottom"/>
          </w:tcPr>
          <w:p w14:paraId="6DBCB85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0.042</w:t>
            </w:r>
          </w:p>
        </w:tc>
        <w:tc>
          <w:tcPr>
            <w:tcW w:w="715" w:type="dxa"/>
            <w:tcBorders>
              <w:top w:val="nil"/>
              <w:left w:val="nil"/>
              <w:bottom w:val="single" w:sz="4" w:space="0" w:color="auto"/>
              <w:right w:val="single" w:sz="4" w:space="0" w:color="auto"/>
            </w:tcBorders>
            <w:shd w:val="clear" w:color="auto" w:fill="auto"/>
            <w:vAlign w:val="bottom"/>
          </w:tcPr>
          <w:p w14:paraId="7BF97B0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0.041</w:t>
            </w:r>
          </w:p>
        </w:tc>
        <w:tc>
          <w:tcPr>
            <w:tcW w:w="715" w:type="dxa"/>
            <w:tcBorders>
              <w:top w:val="nil"/>
              <w:left w:val="nil"/>
              <w:bottom w:val="single" w:sz="4" w:space="0" w:color="auto"/>
              <w:right w:val="single" w:sz="4" w:space="0" w:color="auto"/>
            </w:tcBorders>
            <w:shd w:val="clear" w:color="auto" w:fill="auto"/>
            <w:vAlign w:val="bottom"/>
          </w:tcPr>
          <w:p w14:paraId="2CF1EB6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0.027</w:t>
            </w:r>
          </w:p>
        </w:tc>
        <w:tc>
          <w:tcPr>
            <w:tcW w:w="715" w:type="dxa"/>
            <w:tcBorders>
              <w:top w:val="nil"/>
              <w:left w:val="nil"/>
              <w:bottom w:val="single" w:sz="4" w:space="0" w:color="auto"/>
              <w:right w:val="single" w:sz="4" w:space="0" w:color="auto"/>
            </w:tcBorders>
            <w:shd w:val="clear" w:color="auto" w:fill="auto"/>
            <w:vAlign w:val="bottom"/>
          </w:tcPr>
          <w:p w14:paraId="57E08DE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0.024</w:t>
            </w:r>
          </w:p>
        </w:tc>
        <w:tc>
          <w:tcPr>
            <w:tcW w:w="737" w:type="dxa"/>
            <w:tcBorders>
              <w:top w:val="nil"/>
              <w:left w:val="nil"/>
              <w:bottom w:val="single" w:sz="4" w:space="0" w:color="auto"/>
              <w:right w:val="single" w:sz="4" w:space="0" w:color="auto"/>
            </w:tcBorders>
            <w:shd w:val="clear" w:color="auto" w:fill="auto"/>
            <w:vAlign w:val="bottom"/>
          </w:tcPr>
          <w:p w14:paraId="5CAFEB2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0.050</w:t>
            </w:r>
          </w:p>
        </w:tc>
        <w:tc>
          <w:tcPr>
            <w:tcW w:w="738" w:type="dxa"/>
            <w:tcBorders>
              <w:top w:val="nil"/>
              <w:left w:val="nil"/>
              <w:bottom w:val="single" w:sz="4" w:space="0" w:color="auto"/>
              <w:right w:val="single" w:sz="4" w:space="0" w:color="auto"/>
            </w:tcBorders>
            <w:shd w:val="clear" w:color="auto" w:fill="auto"/>
            <w:vAlign w:val="bottom"/>
          </w:tcPr>
          <w:p w14:paraId="63DDC92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0.050</w:t>
            </w:r>
          </w:p>
        </w:tc>
        <w:tc>
          <w:tcPr>
            <w:tcW w:w="737" w:type="dxa"/>
            <w:tcBorders>
              <w:top w:val="nil"/>
              <w:left w:val="nil"/>
              <w:bottom w:val="single" w:sz="4" w:space="0" w:color="auto"/>
              <w:right w:val="single" w:sz="4" w:space="0" w:color="auto"/>
            </w:tcBorders>
            <w:shd w:val="clear" w:color="auto" w:fill="auto"/>
            <w:vAlign w:val="bottom"/>
          </w:tcPr>
          <w:p w14:paraId="4E7BCD8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0.043</w:t>
            </w:r>
          </w:p>
        </w:tc>
        <w:tc>
          <w:tcPr>
            <w:tcW w:w="738" w:type="dxa"/>
            <w:tcBorders>
              <w:top w:val="nil"/>
              <w:left w:val="nil"/>
              <w:bottom w:val="single" w:sz="4" w:space="0" w:color="auto"/>
              <w:right w:val="single" w:sz="4" w:space="0" w:color="auto"/>
            </w:tcBorders>
            <w:shd w:val="clear" w:color="auto" w:fill="auto"/>
            <w:vAlign w:val="bottom"/>
          </w:tcPr>
          <w:p w14:paraId="7E8818B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r>
      <w:tr w:rsidR="004346F3" w:rsidRPr="00875900" w14:paraId="1E4BC158" w14:textId="77777777" w:rsidTr="00802ABC">
        <w:trPr>
          <w:cantSplit/>
          <w:trHeight w:val="22"/>
        </w:trPr>
        <w:tc>
          <w:tcPr>
            <w:tcW w:w="500" w:type="dxa"/>
            <w:vMerge/>
          </w:tcPr>
          <w:p w14:paraId="0F3AE07A"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60C253A1" w14:textId="77777777" w:rsidR="004346F3" w:rsidRPr="00875900" w:rsidRDefault="004346F3" w:rsidP="00802ABC">
            <w:pPr>
              <w:spacing w:after="60"/>
              <w:jc w:val="center"/>
              <w:rPr>
                <w:rFonts w:ascii="Times New Roman" w:hAnsi="Times New Roman"/>
                <w:sz w:val="16"/>
                <w:szCs w:val="20"/>
              </w:rPr>
            </w:pPr>
          </w:p>
        </w:tc>
        <w:tc>
          <w:tcPr>
            <w:tcW w:w="505" w:type="dxa"/>
          </w:tcPr>
          <w:p w14:paraId="1A0F20E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0.063</w:t>
            </w:r>
          </w:p>
        </w:tc>
        <w:tc>
          <w:tcPr>
            <w:tcW w:w="644" w:type="dxa"/>
            <w:tcBorders>
              <w:top w:val="nil"/>
              <w:left w:val="nil"/>
              <w:bottom w:val="single" w:sz="4" w:space="0" w:color="auto"/>
              <w:right w:val="single" w:sz="4" w:space="0" w:color="auto"/>
            </w:tcBorders>
            <w:shd w:val="clear" w:color="auto" w:fill="auto"/>
            <w:vAlign w:val="bottom"/>
          </w:tcPr>
          <w:p w14:paraId="6356407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0.052</w:t>
            </w:r>
          </w:p>
        </w:tc>
        <w:tc>
          <w:tcPr>
            <w:tcW w:w="644" w:type="dxa"/>
            <w:tcBorders>
              <w:top w:val="nil"/>
              <w:left w:val="nil"/>
              <w:bottom w:val="single" w:sz="4" w:space="0" w:color="auto"/>
              <w:right w:val="single" w:sz="4" w:space="0" w:color="auto"/>
            </w:tcBorders>
            <w:shd w:val="clear" w:color="auto" w:fill="auto"/>
            <w:vAlign w:val="bottom"/>
          </w:tcPr>
          <w:p w14:paraId="7EF4A10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c>
          <w:tcPr>
            <w:tcW w:w="644" w:type="dxa"/>
            <w:tcBorders>
              <w:top w:val="nil"/>
              <w:left w:val="nil"/>
              <w:bottom w:val="single" w:sz="4" w:space="0" w:color="auto"/>
              <w:right w:val="single" w:sz="4" w:space="0" w:color="auto"/>
            </w:tcBorders>
            <w:shd w:val="clear" w:color="auto" w:fill="auto"/>
            <w:vAlign w:val="bottom"/>
          </w:tcPr>
          <w:p w14:paraId="09D2441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0.319</w:t>
            </w:r>
          </w:p>
        </w:tc>
        <w:tc>
          <w:tcPr>
            <w:tcW w:w="715" w:type="dxa"/>
            <w:tcBorders>
              <w:top w:val="nil"/>
              <w:left w:val="nil"/>
              <w:bottom w:val="single" w:sz="4" w:space="0" w:color="auto"/>
              <w:right w:val="single" w:sz="4" w:space="0" w:color="auto"/>
            </w:tcBorders>
            <w:shd w:val="clear" w:color="auto" w:fill="auto"/>
            <w:vAlign w:val="bottom"/>
          </w:tcPr>
          <w:p w14:paraId="6289EE6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0.222</w:t>
            </w:r>
          </w:p>
        </w:tc>
        <w:tc>
          <w:tcPr>
            <w:tcW w:w="715" w:type="dxa"/>
            <w:tcBorders>
              <w:top w:val="nil"/>
              <w:left w:val="nil"/>
              <w:bottom w:val="single" w:sz="4" w:space="0" w:color="auto"/>
              <w:right w:val="single" w:sz="4" w:space="0" w:color="auto"/>
            </w:tcBorders>
            <w:shd w:val="clear" w:color="auto" w:fill="auto"/>
            <w:vAlign w:val="bottom"/>
          </w:tcPr>
          <w:p w14:paraId="608BE86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0.168</w:t>
            </w:r>
          </w:p>
        </w:tc>
        <w:tc>
          <w:tcPr>
            <w:tcW w:w="715" w:type="dxa"/>
            <w:tcBorders>
              <w:top w:val="nil"/>
              <w:left w:val="nil"/>
              <w:bottom w:val="single" w:sz="4" w:space="0" w:color="auto"/>
              <w:right w:val="single" w:sz="4" w:space="0" w:color="auto"/>
            </w:tcBorders>
            <w:shd w:val="clear" w:color="auto" w:fill="auto"/>
            <w:vAlign w:val="bottom"/>
          </w:tcPr>
          <w:p w14:paraId="725F31A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0.113</w:t>
            </w:r>
          </w:p>
        </w:tc>
        <w:tc>
          <w:tcPr>
            <w:tcW w:w="715" w:type="dxa"/>
            <w:tcBorders>
              <w:top w:val="nil"/>
              <w:left w:val="nil"/>
              <w:bottom w:val="single" w:sz="4" w:space="0" w:color="auto"/>
              <w:right w:val="single" w:sz="4" w:space="0" w:color="auto"/>
            </w:tcBorders>
            <w:shd w:val="clear" w:color="auto" w:fill="auto"/>
            <w:vAlign w:val="bottom"/>
          </w:tcPr>
          <w:p w14:paraId="490087A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0.110</w:t>
            </w:r>
          </w:p>
        </w:tc>
        <w:tc>
          <w:tcPr>
            <w:tcW w:w="737" w:type="dxa"/>
            <w:tcBorders>
              <w:top w:val="nil"/>
              <w:left w:val="nil"/>
              <w:bottom w:val="single" w:sz="4" w:space="0" w:color="auto"/>
              <w:right w:val="single" w:sz="4" w:space="0" w:color="auto"/>
            </w:tcBorders>
            <w:shd w:val="clear" w:color="auto" w:fill="auto"/>
            <w:vAlign w:val="bottom"/>
          </w:tcPr>
          <w:p w14:paraId="3461875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0.371</w:t>
            </w:r>
          </w:p>
        </w:tc>
        <w:tc>
          <w:tcPr>
            <w:tcW w:w="738" w:type="dxa"/>
            <w:tcBorders>
              <w:top w:val="nil"/>
              <w:left w:val="nil"/>
              <w:bottom w:val="single" w:sz="4" w:space="0" w:color="auto"/>
              <w:right w:val="single" w:sz="4" w:space="0" w:color="auto"/>
            </w:tcBorders>
            <w:shd w:val="clear" w:color="auto" w:fill="auto"/>
            <w:vAlign w:val="bottom"/>
          </w:tcPr>
          <w:p w14:paraId="1C929E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0.315</w:t>
            </w:r>
          </w:p>
        </w:tc>
        <w:tc>
          <w:tcPr>
            <w:tcW w:w="737" w:type="dxa"/>
            <w:tcBorders>
              <w:top w:val="nil"/>
              <w:left w:val="nil"/>
              <w:bottom w:val="single" w:sz="4" w:space="0" w:color="auto"/>
              <w:right w:val="single" w:sz="4" w:space="0" w:color="auto"/>
            </w:tcBorders>
            <w:shd w:val="clear" w:color="auto" w:fill="auto"/>
            <w:vAlign w:val="bottom"/>
          </w:tcPr>
          <w:p w14:paraId="3FE6CC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0.291</w:t>
            </w:r>
          </w:p>
        </w:tc>
        <w:tc>
          <w:tcPr>
            <w:tcW w:w="738" w:type="dxa"/>
            <w:tcBorders>
              <w:top w:val="nil"/>
              <w:left w:val="nil"/>
              <w:bottom w:val="single" w:sz="4" w:space="0" w:color="auto"/>
              <w:right w:val="single" w:sz="4" w:space="0" w:color="auto"/>
            </w:tcBorders>
            <w:shd w:val="clear" w:color="auto" w:fill="auto"/>
            <w:vAlign w:val="bottom"/>
          </w:tcPr>
          <w:p w14:paraId="14410AE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0.287</w:t>
            </w:r>
          </w:p>
        </w:tc>
      </w:tr>
      <w:tr w:rsidR="004346F3" w:rsidRPr="00875900" w14:paraId="50AEA7B3" w14:textId="77777777" w:rsidTr="00802ABC">
        <w:trPr>
          <w:cantSplit/>
          <w:trHeight w:val="22"/>
        </w:trPr>
        <w:tc>
          <w:tcPr>
            <w:tcW w:w="500" w:type="dxa"/>
            <w:vMerge/>
          </w:tcPr>
          <w:p w14:paraId="5B4511C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03C6E937" w14:textId="77777777" w:rsidR="004346F3" w:rsidRPr="00875900" w:rsidRDefault="004346F3" w:rsidP="00802ABC">
            <w:pPr>
              <w:spacing w:after="60"/>
              <w:jc w:val="center"/>
              <w:rPr>
                <w:rFonts w:ascii="Times New Roman" w:hAnsi="Times New Roman"/>
                <w:sz w:val="16"/>
                <w:szCs w:val="20"/>
              </w:rPr>
            </w:pPr>
          </w:p>
        </w:tc>
        <w:tc>
          <w:tcPr>
            <w:tcW w:w="505" w:type="dxa"/>
          </w:tcPr>
          <w:p w14:paraId="00ED9D2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0.308</w:t>
            </w:r>
          </w:p>
        </w:tc>
        <w:tc>
          <w:tcPr>
            <w:tcW w:w="644" w:type="dxa"/>
            <w:tcBorders>
              <w:top w:val="nil"/>
              <w:left w:val="nil"/>
              <w:bottom w:val="single" w:sz="4" w:space="0" w:color="auto"/>
              <w:right w:val="single" w:sz="4" w:space="0" w:color="auto"/>
            </w:tcBorders>
            <w:shd w:val="clear" w:color="auto" w:fill="auto"/>
            <w:vAlign w:val="bottom"/>
          </w:tcPr>
          <w:p w14:paraId="5939E0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0.309</w:t>
            </w:r>
          </w:p>
        </w:tc>
        <w:tc>
          <w:tcPr>
            <w:tcW w:w="644" w:type="dxa"/>
            <w:tcBorders>
              <w:top w:val="nil"/>
              <w:left w:val="nil"/>
              <w:bottom w:val="single" w:sz="4" w:space="0" w:color="auto"/>
              <w:right w:val="single" w:sz="4" w:space="0" w:color="auto"/>
            </w:tcBorders>
            <w:shd w:val="clear" w:color="auto" w:fill="auto"/>
            <w:vAlign w:val="bottom"/>
          </w:tcPr>
          <w:p w14:paraId="1C53816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0.144</w:t>
            </w:r>
          </w:p>
        </w:tc>
        <w:tc>
          <w:tcPr>
            <w:tcW w:w="644" w:type="dxa"/>
            <w:tcBorders>
              <w:top w:val="nil"/>
              <w:left w:val="nil"/>
              <w:bottom w:val="single" w:sz="4" w:space="0" w:color="auto"/>
              <w:right w:val="single" w:sz="4" w:space="0" w:color="auto"/>
            </w:tcBorders>
            <w:shd w:val="clear" w:color="auto" w:fill="auto"/>
            <w:vAlign w:val="bottom"/>
          </w:tcPr>
          <w:p w14:paraId="4A97E34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0.144</w:t>
            </w:r>
          </w:p>
        </w:tc>
        <w:tc>
          <w:tcPr>
            <w:tcW w:w="715" w:type="dxa"/>
            <w:tcBorders>
              <w:top w:val="nil"/>
              <w:left w:val="nil"/>
              <w:bottom w:val="single" w:sz="4" w:space="0" w:color="auto"/>
              <w:right w:val="single" w:sz="4" w:space="0" w:color="auto"/>
            </w:tcBorders>
            <w:shd w:val="clear" w:color="auto" w:fill="auto"/>
            <w:vAlign w:val="bottom"/>
          </w:tcPr>
          <w:p w14:paraId="3FF6B7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2.195</w:t>
            </w:r>
          </w:p>
        </w:tc>
        <w:tc>
          <w:tcPr>
            <w:tcW w:w="715" w:type="dxa"/>
            <w:tcBorders>
              <w:top w:val="nil"/>
              <w:left w:val="nil"/>
              <w:bottom w:val="single" w:sz="4" w:space="0" w:color="auto"/>
              <w:right w:val="single" w:sz="4" w:space="0" w:color="auto"/>
            </w:tcBorders>
            <w:shd w:val="clear" w:color="auto" w:fill="auto"/>
            <w:vAlign w:val="bottom"/>
          </w:tcPr>
          <w:p w14:paraId="76E1867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1.283</w:t>
            </w:r>
          </w:p>
        </w:tc>
        <w:tc>
          <w:tcPr>
            <w:tcW w:w="715" w:type="dxa"/>
            <w:tcBorders>
              <w:top w:val="nil"/>
              <w:left w:val="nil"/>
              <w:bottom w:val="single" w:sz="4" w:space="0" w:color="auto"/>
              <w:right w:val="single" w:sz="4" w:space="0" w:color="auto"/>
            </w:tcBorders>
            <w:shd w:val="clear" w:color="auto" w:fill="auto"/>
            <w:vAlign w:val="bottom"/>
          </w:tcPr>
          <w:p w14:paraId="44EF759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1.101</w:t>
            </w:r>
          </w:p>
        </w:tc>
        <w:tc>
          <w:tcPr>
            <w:tcW w:w="715" w:type="dxa"/>
            <w:tcBorders>
              <w:top w:val="nil"/>
              <w:left w:val="nil"/>
              <w:bottom w:val="single" w:sz="4" w:space="0" w:color="auto"/>
              <w:right w:val="single" w:sz="4" w:space="0" w:color="auto"/>
            </w:tcBorders>
            <w:shd w:val="clear" w:color="auto" w:fill="auto"/>
            <w:vAlign w:val="bottom"/>
          </w:tcPr>
          <w:p w14:paraId="317FFCD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0.060</w:t>
            </w:r>
          </w:p>
        </w:tc>
        <w:tc>
          <w:tcPr>
            <w:tcW w:w="737" w:type="dxa"/>
            <w:tcBorders>
              <w:top w:val="nil"/>
              <w:left w:val="nil"/>
              <w:bottom w:val="single" w:sz="4" w:space="0" w:color="auto"/>
              <w:right w:val="single" w:sz="4" w:space="0" w:color="auto"/>
            </w:tcBorders>
            <w:shd w:val="clear" w:color="auto" w:fill="auto"/>
            <w:vAlign w:val="bottom"/>
          </w:tcPr>
          <w:p w14:paraId="1613F17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3.004</w:t>
            </w:r>
          </w:p>
        </w:tc>
        <w:tc>
          <w:tcPr>
            <w:tcW w:w="738" w:type="dxa"/>
            <w:tcBorders>
              <w:top w:val="nil"/>
              <w:left w:val="nil"/>
              <w:bottom w:val="single" w:sz="4" w:space="0" w:color="auto"/>
              <w:right w:val="single" w:sz="4" w:space="0" w:color="auto"/>
            </w:tcBorders>
            <w:shd w:val="clear" w:color="auto" w:fill="auto"/>
            <w:vAlign w:val="bottom"/>
          </w:tcPr>
          <w:p w14:paraId="16242E6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2.988</w:t>
            </w:r>
          </w:p>
        </w:tc>
        <w:tc>
          <w:tcPr>
            <w:tcW w:w="737" w:type="dxa"/>
            <w:tcBorders>
              <w:top w:val="nil"/>
              <w:left w:val="nil"/>
              <w:bottom w:val="single" w:sz="4" w:space="0" w:color="auto"/>
              <w:right w:val="single" w:sz="4" w:space="0" w:color="auto"/>
            </w:tcBorders>
            <w:shd w:val="clear" w:color="auto" w:fill="auto"/>
            <w:vAlign w:val="bottom"/>
          </w:tcPr>
          <w:p w14:paraId="05146DF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2.029</w:t>
            </w:r>
          </w:p>
        </w:tc>
        <w:tc>
          <w:tcPr>
            <w:tcW w:w="738" w:type="dxa"/>
            <w:tcBorders>
              <w:top w:val="nil"/>
              <w:left w:val="nil"/>
              <w:bottom w:val="single" w:sz="4" w:space="0" w:color="auto"/>
              <w:right w:val="single" w:sz="4" w:space="0" w:color="auto"/>
            </w:tcBorders>
            <w:shd w:val="clear" w:color="auto" w:fill="auto"/>
            <w:vAlign w:val="bottom"/>
          </w:tcPr>
          <w:p w14:paraId="7BCBB36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1.629</w:t>
            </w:r>
          </w:p>
        </w:tc>
      </w:tr>
      <w:tr w:rsidR="004346F3" w:rsidRPr="00875900" w14:paraId="034F24D6" w14:textId="77777777" w:rsidTr="00802ABC">
        <w:trPr>
          <w:cantSplit/>
          <w:trHeight w:val="22"/>
        </w:trPr>
        <w:tc>
          <w:tcPr>
            <w:tcW w:w="500" w:type="dxa"/>
            <w:vMerge/>
          </w:tcPr>
          <w:p w14:paraId="57644EE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3E32C0D7" w14:textId="77777777" w:rsidR="004346F3" w:rsidRPr="00875900" w:rsidRDefault="004346F3" w:rsidP="00802ABC">
            <w:pPr>
              <w:spacing w:after="60"/>
              <w:jc w:val="center"/>
              <w:rPr>
                <w:rFonts w:ascii="Times New Roman" w:hAnsi="Times New Roman"/>
                <w:sz w:val="16"/>
                <w:szCs w:val="20"/>
              </w:rPr>
            </w:pPr>
          </w:p>
        </w:tc>
        <w:tc>
          <w:tcPr>
            <w:tcW w:w="505" w:type="dxa"/>
          </w:tcPr>
          <w:p w14:paraId="3C1CCD4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0.114</w:t>
            </w:r>
          </w:p>
        </w:tc>
        <w:tc>
          <w:tcPr>
            <w:tcW w:w="644" w:type="dxa"/>
            <w:tcBorders>
              <w:top w:val="nil"/>
              <w:left w:val="nil"/>
              <w:bottom w:val="single" w:sz="4" w:space="0" w:color="auto"/>
              <w:right w:val="single" w:sz="4" w:space="0" w:color="auto"/>
            </w:tcBorders>
            <w:shd w:val="clear" w:color="auto" w:fill="auto"/>
            <w:vAlign w:val="bottom"/>
          </w:tcPr>
          <w:p w14:paraId="77F568A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0.099</w:t>
            </w:r>
          </w:p>
        </w:tc>
        <w:tc>
          <w:tcPr>
            <w:tcW w:w="644" w:type="dxa"/>
            <w:tcBorders>
              <w:top w:val="nil"/>
              <w:left w:val="nil"/>
              <w:bottom w:val="single" w:sz="4" w:space="0" w:color="auto"/>
              <w:right w:val="single" w:sz="4" w:space="0" w:color="auto"/>
            </w:tcBorders>
            <w:shd w:val="clear" w:color="auto" w:fill="auto"/>
            <w:vAlign w:val="bottom"/>
          </w:tcPr>
          <w:p w14:paraId="1CBCF8C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0.059</w:t>
            </w:r>
          </w:p>
        </w:tc>
        <w:tc>
          <w:tcPr>
            <w:tcW w:w="644" w:type="dxa"/>
            <w:tcBorders>
              <w:top w:val="nil"/>
              <w:left w:val="nil"/>
              <w:bottom w:val="single" w:sz="4" w:space="0" w:color="auto"/>
              <w:right w:val="single" w:sz="4" w:space="0" w:color="auto"/>
            </w:tcBorders>
            <w:shd w:val="clear" w:color="auto" w:fill="auto"/>
            <w:vAlign w:val="bottom"/>
          </w:tcPr>
          <w:p w14:paraId="189FEA8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0.057</w:t>
            </w:r>
          </w:p>
        </w:tc>
        <w:tc>
          <w:tcPr>
            <w:tcW w:w="715" w:type="dxa"/>
            <w:tcBorders>
              <w:top w:val="nil"/>
              <w:left w:val="nil"/>
              <w:bottom w:val="single" w:sz="4" w:space="0" w:color="auto"/>
              <w:right w:val="single" w:sz="4" w:space="0" w:color="auto"/>
            </w:tcBorders>
            <w:shd w:val="clear" w:color="auto" w:fill="auto"/>
            <w:vAlign w:val="bottom"/>
          </w:tcPr>
          <w:p w14:paraId="49F5959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0.514</w:t>
            </w:r>
          </w:p>
        </w:tc>
        <w:tc>
          <w:tcPr>
            <w:tcW w:w="715" w:type="dxa"/>
            <w:tcBorders>
              <w:top w:val="nil"/>
              <w:left w:val="nil"/>
              <w:bottom w:val="single" w:sz="4" w:space="0" w:color="auto"/>
              <w:right w:val="single" w:sz="4" w:space="0" w:color="auto"/>
            </w:tcBorders>
            <w:shd w:val="clear" w:color="auto" w:fill="auto"/>
            <w:vAlign w:val="bottom"/>
          </w:tcPr>
          <w:p w14:paraId="6D78731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0.362</w:t>
            </w:r>
          </w:p>
        </w:tc>
        <w:tc>
          <w:tcPr>
            <w:tcW w:w="715" w:type="dxa"/>
            <w:tcBorders>
              <w:top w:val="nil"/>
              <w:left w:val="nil"/>
              <w:bottom w:val="single" w:sz="4" w:space="0" w:color="auto"/>
              <w:right w:val="single" w:sz="4" w:space="0" w:color="auto"/>
            </w:tcBorders>
            <w:shd w:val="clear" w:color="auto" w:fill="auto"/>
            <w:vAlign w:val="bottom"/>
          </w:tcPr>
          <w:p w14:paraId="40E3D36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0.256</w:t>
            </w:r>
          </w:p>
        </w:tc>
        <w:tc>
          <w:tcPr>
            <w:tcW w:w="715" w:type="dxa"/>
            <w:tcBorders>
              <w:top w:val="nil"/>
              <w:left w:val="nil"/>
              <w:bottom w:val="single" w:sz="4" w:space="0" w:color="auto"/>
              <w:right w:val="single" w:sz="4" w:space="0" w:color="auto"/>
            </w:tcBorders>
            <w:shd w:val="clear" w:color="auto" w:fill="auto"/>
            <w:vAlign w:val="bottom"/>
          </w:tcPr>
          <w:p w14:paraId="7F3304E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0.246</w:t>
            </w:r>
          </w:p>
        </w:tc>
        <w:tc>
          <w:tcPr>
            <w:tcW w:w="737" w:type="dxa"/>
            <w:tcBorders>
              <w:top w:val="nil"/>
              <w:left w:val="nil"/>
              <w:bottom w:val="single" w:sz="4" w:space="0" w:color="auto"/>
              <w:right w:val="single" w:sz="4" w:space="0" w:color="auto"/>
            </w:tcBorders>
            <w:shd w:val="clear" w:color="auto" w:fill="auto"/>
            <w:vAlign w:val="bottom"/>
          </w:tcPr>
          <w:p w14:paraId="634F882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0.752</w:t>
            </w:r>
          </w:p>
        </w:tc>
        <w:tc>
          <w:tcPr>
            <w:tcW w:w="738" w:type="dxa"/>
            <w:tcBorders>
              <w:top w:val="nil"/>
              <w:left w:val="nil"/>
              <w:bottom w:val="single" w:sz="4" w:space="0" w:color="auto"/>
              <w:right w:val="single" w:sz="4" w:space="0" w:color="auto"/>
            </w:tcBorders>
            <w:shd w:val="clear" w:color="auto" w:fill="auto"/>
            <w:vAlign w:val="bottom"/>
          </w:tcPr>
          <w:p w14:paraId="7D280F2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0.741</w:t>
            </w:r>
          </w:p>
        </w:tc>
        <w:tc>
          <w:tcPr>
            <w:tcW w:w="737" w:type="dxa"/>
            <w:tcBorders>
              <w:top w:val="nil"/>
              <w:left w:val="nil"/>
              <w:bottom w:val="single" w:sz="4" w:space="0" w:color="auto"/>
              <w:right w:val="single" w:sz="4" w:space="0" w:color="auto"/>
            </w:tcBorders>
            <w:shd w:val="clear" w:color="auto" w:fill="auto"/>
            <w:vAlign w:val="bottom"/>
          </w:tcPr>
          <w:p w14:paraId="04DAE94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0.551</w:t>
            </w:r>
          </w:p>
        </w:tc>
        <w:tc>
          <w:tcPr>
            <w:tcW w:w="738" w:type="dxa"/>
            <w:tcBorders>
              <w:top w:val="nil"/>
              <w:left w:val="nil"/>
              <w:bottom w:val="single" w:sz="4" w:space="0" w:color="auto"/>
              <w:right w:val="single" w:sz="4" w:space="0" w:color="auto"/>
            </w:tcBorders>
            <w:shd w:val="clear" w:color="auto" w:fill="auto"/>
            <w:vAlign w:val="bottom"/>
          </w:tcPr>
          <w:p w14:paraId="5D32DCD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0.367</w:t>
            </w:r>
          </w:p>
        </w:tc>
      </w:tr>
      <w:tr w:rsidR="004346F3" w:rsidRPr="00875900" w14:paraId="25FBE78A" w14:textId="77777777" w:rsidTr="00802ABC">
        <w:trPr>
          <w:cantSplit/>
          <w:trHeight w:val="22"/>
        </w:trPr>
        <w:tc>
          <w:tcPr>
            <w:tcW w:w="500" w:type="dxa"/>
            <w:vMerge/>
          </w:tcPr>
          <w:p w14:paraId="0E44DB78"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02A44724"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0.9813</w:t>
            </w:r>
          </w:p>
        </w:tc>
        <w:tc>
          <w:tcPr>
            <w:tcW w:w="644" w:type="dxa"/>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0.9800</w:t>
            </w:r>
          </w:p>
        </w:tc>
        <w:tc>
          <w:tcPr>
            <w:tcW w:w="644" w:type="dxa"/>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0.9800</w:t>
            </w:r>
          </w:p>
        </w:tc>
        <w:tc>
          <w:tcPr>
            <w:tcW w:w="644" w:type="dxa"/>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0.9280</w:t>
            </w:r>
          </w:p>
        </w:tc>
        <w:tc>
          <w:tcPr>
            <w:tcW w:w="715" w:type="dxa"/>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0.9560</w:t>
            </w:r>
          </w:p>
        </w:tc>
        <w:tc>
          <w:tcPr>
            <w:tcW w:w="715" w:type="dxa"/>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0.9560</w:t>
            </w:r>
          </w:p>
        </w:tc>
        <w:tc>
          <w:tcPr>
            <w:tcW w:w="715" w:type="dxa"/>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0.8882</w:t>
            </w:r>
          </w:p>
        </w:tc>
        <w:tc>
          <w:tcPr>
            <w:tcW w:w="738" w:type="dxa"/>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0.8880</w:t>
            </w:r>
          </w:p>
        </w:tc>
        <w:tc>
          <w:tcPr>
            <w:tcW w:w="737" w:type="dxa"/>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0.8880</w:t>
            </w:r>
          </w:p>
        </w:tc>
        <w:tc>
          <w:tcPr>
            <w:tcW w:w="738" w:type="dxa"/>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0.9530</w:t>
            </w:r>
          </w:p>
        </w:tc>
      </w:tr>
      <w:tr w:rsidR="004346F3" w:rsidRPr="00875900" w14:paraId="0E473D7E" w14:textId="77777777" w:rsidTr="00802ABC">
        <w:trPr>
          <w:cantSplit/>
          <w:trHeight w:val="22"/>
        </w:trPr>
        <w:tc>
          <w:tcPr>
            <w:tcW w:w="500" w:type="dxa"/>
            <w:vMerge/>
          </w:tcPr>
          <w:p w14:paraId="4BEE4D82"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10204CCC"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0.9740</w:t>
            </w:r>
          </w:p>
        </w:tc>
        <w:tc>
          <w:tcPr>
            <w:tcW w:w="644" w:type="dxa"/>
            <w:tcBorders>
              <w:top w:val="nil"/>
              <w:left w:val="nil"/>
              <w:bottom w:val="single" w:sz="4" w:space="0" w:color="auto"/>
              <w:right w:val="single" w:sz="4" w:space="0" w:color="auto"/>
            </w:tcBorders>
            <w:shd w:val="clear" w:color="auto" w:fill="auto"/>
            <w:vAlign w:val="bottom"/>
          </w:tcPr>
          <w:p w14:paraId="19D65D1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0.9700</w:t>
            </w:r>
          </w:p>
        </w:tc>
        <w:tc>
          <w:tcPr>
            <w:tcW w:w="644" w:type="dxa"/>
            <w:tcBorders>
              <w:top w:val="nil"/>
              <w:left w:val="nil"/>
              <w:bottom w:val="single" w:sz="4" w:space="0" w:color="auto"/>
              <w:right w:val="single" w:sz="4" w:space="0" w:color="auto"/>
            </w:tcBorders>
            <w:shd w:val="clear" w:color="auto" w:fill="auto"/>
            <w:vAlign w:val="bottom"/>
          </w:tcPr>
          <w:p w14:paraId="4FBDB67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3C0E944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65C455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0.9285</w:t>
            </w:r>
          </w:p>
        </w:tc>
        <w:tc>
          <w:tcPr>
            <w:tcW w:w="715" w:type="dxa"/>
            <w:tcBorders>
              <w:top w:val="nil"/>
              <w:left w:val="nil"/>
              <w:bottom w:val="single" w:sz="4" w:space="0" w:color="auto"/>
              <w:right w:val="single" w:sz="4" w:space="0" w:color="auto"/>
            </w:tcBorders>
            <w:shd w:val="clear" w:color="auto" w:fill="auto"/>
            <w:vAlign w:val="bottom"/>
          </w:tcPr>
          <w:p w14:paraId="6CDCB54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0.9530</w:t>
            </w:r>
          </w:p>
        </w:tc>
        <w:tc>
          <w:tcPr>
            <w:tcW w:w="715" w:type="dxa"/>
            <w:tcBorders>
              <w:top w:val="nil"/>
              <w:left w:val="nil"/>
              <w:bottom w:val="single" w:sz="4" w:space="0" w:color="auto"/>
              <w:right w:val="single" w:sz="4" w:space="0" w:color="auto"/>
            </w:tcBorders>
            <w:shd w:val="clear" w:color="auto" w:fill="auto"/>
            <w:vAlign w:val="bottom"/>
          </w:tcPr>
          <w:p w14:paraId="6A23581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0.9846</w:t>
            </w:r>
          </w:p>
        </w:tc>
        <w:tc>
          <w:tcPr>
            <w:tcW w:w="715" w:type="dxa"/>
            <w:tcBorders>
              <w:top w:val="nil"/>
              <w:left w:val="nil"/>
              <w:bottom w:val="single" w:sz="4" w:space="0" w:color="auto"/>
              <w:right w:val="single" w:sz="4" w:space="0" w:color="auto"/>
            </w:tcBorders>
            <w:shd w:val="clear" w:color="auto" w:fill="auto"/>
            <w:vAlign w:val="bottom"/>
          </w:tcPr>
          <w:p w14:paraId="68F7F2A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0B23D6C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0.9026</w:t>
            </w:r>
          </w:p>
        </w:tc>
        <w:tc>
          <w:tcPr>
            <w:tcW w:w="738" w:type="dxa"/>
            <w:tcBorders>
              <w:top w:val="nil"/>
              <w:left w:val="nil"/>
              <w:bottom w:val="single" w:sz="4" w:space="0" w:color="auto"/>
              <w:right w:val="single" w:sz="4" w:space="0" w:color="auto"/>
            </w:tcBorders>
            <w:shd w:val="clear" w:color="auto" w:fill="auto"/>
            <w:vAlign w:val="bottom"/>
          </w:tcPr>
          <w:p w14:paraId="78F2F39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0.8950</w:t>
            </w:r>
          </w:p>
        </w:tc>
        <w:tc>
          <w:tcPr>
            <w:tcW w:w="737" w:type="dxa"/>
            <w:tcBorders>
              <w:top w:val="nil"/>
              <w:left w:val="nil"/>
              <w:bottom w:val="single" w:sz="4" w:space="0" w:color="auto"/>
              <w:right w:val="single" w:sz="4" w:space="0" w:color="auto"/>
            </w:tcBorders>
            <w:shd w:val="clear" w:color="auto" w:fill="auto"/>
            <w:vAlign w:val="bottom"/>
          </w:tcPr>
          <w:p w14:paraId="1B77F89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0.9325</w:t>
            </w:r>
          </w:p>
        </w:tc>
        <w:tc>
          <w:tcPr>
            <w:tcW w:w="738" w:type="dxa"/>
            <w:tcBorders>
              <w:top w:val="nil"/>
              <w:left w:val="nil"/>
              <w:bottom w:val="single" w:sz="4" w:space="0" w:color="auto"/>
              <w:right w:val="single" w:sz="4" w:space="0" w:color="auto"/>
            </w:tcBorders>
            <w:shd w:val="clear" w:color="auto" w:fill="auto"/>
            <w:vAlign w:val="bottom"/>
          </w:tcPr>
          <w:p w14:paraId="64899C8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0.9244</w:t>
            </w:r>
          </w:p>
        </w:tc>
      </w:tr>
      <w:tr w:rsidR="004346F3" w:rsidRPr="00875900" w14:paraId="3C93EBE5" w14:textId="77777777" w:rsidTr="00802ABC">
        <w:trPr>
          <w:cantSplit/>
          <w:trHeight w:val="22"/>
        </w:trPr>
        <w:tc>
          <w:tcPr>
            <w:tcW w:w="500" w:type="dxa"/>
            <w:vMerge/>
          </w:tcPr>
          <w:p w14:paraId="5E0EB8B4"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75D0B87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0BC9C3E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8.7</w:t>
            </w:r>
          </w:p>
        </w:tc>
        <w:tc>
          <w:tcPr>
            <w:tcW w:w="644" w:type="dxa"/>
            <w:tcBorders>
              <w:top w:val="nil"/>
              <w:left w:val="nil"/>
              <w:bottom w:val="single" w:sz="4" w:space="0" w:color="auto"/>
              <w:right w:val="single" w:sz="4" w:space="0" w:color="auto"/>
            </w:tcBorders>
            <w:shd w:val="clear" w:color="auto" w:fill="auto"/>
            <w:vAlign w:val="bottom"/>
          </w:tcPr>
          <w:p w14:paraId="566DFF8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4.05</w:t>
            </w:r>
          </w:p>
        </w:tc>
        <w:tc>
          <w:tcPr>
            <w:tcW w:w="644" w:type="dxa"/>
            <w:tcBorders>
              <w:top w:val="nil"/>
              <w:left w:val="nil"/>
              <w:bottom w:val="single" w:sz="4" w:space="0" w:color="auto"/>
              <w:right w:val="single" w:sz="4" w:space="0" w:color="auto"/>
            </w:tcBorders>
            <w:shd w:val="clear" w:color="auto" w:fill="auto"/>
            <w:vAlign w:val="bottom"/>
          </w:tcPr>
          <w:p w14:paraId="54F0291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3.90</w:t>
            </w:r>
          </w:p>
        </w:tc>
        <w:tc>
          <w:tcPr>
            <w:tcW w:w="715" w:type="dxa"/>
            <w:tcBorders>
              <w:top w:val="nil"/>
              <w:left w:val="nil"/>
              <w:bottom w:val="single" w:sz="4" w:space="0" w:color="auto"/>
              <w:right w:val="single" w:sz="4" w:space="0" w:color="auto"/>
            </w:tcBorders>
            <w:shd w:val="clear" w:color="auto" w:fill="auto"/>
            <w:vAlign w:val="bottom"/>
          </w:tcPr>
          <w:p w14:paraId="1C64614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40.0</w:t>
            </w:r>
          </w:p>
        </w:tc>
        <w:tc>
          <w:tcPr>
            <w:tcW w:w="715" w:type="dxa"/>
            <w:tcBorders>
              <w:top w:val="nil"/>
              <w:left w:val="nil"/>
              <w:bottom w:val="single" w:sz="4" w:space="0" w:color="auto"/>
              <w:right w:val="single" w:sz="4" w:space="0" w:color="auto"/>
            </w:tcBorders>
            <w:shd w:val="clear" w:color="auto" w:fill="auto"/>
            <w:vAlign w:val="bottom"/>
          </w:tcPr>
          <w:p w14:paraId="51F463B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30.70</w:t>
            </w:r>
          </w:p>
        </w:tc>
        <w:tc>
          <w:tcPr>
            <w:tcW w:w="715" w:type="dxa"/>
            <w:tcBorders>
              <w:top w:val="nil"/>
              <w:left w:val="nil"/>
              <w:bottom w:val="single" w:sz="4" w:space="0" w:color="auto"/>
              <w:right w:val="single" w:sz="4" w:space="0" w:color="auto"/>
            </w:tcBorders>
            <w:shd w:val="clear" w:color="auto" w:fill="auto"/>
            <w:vAlign w:val="bottom"/>
          </w:tcPr>
          <w:p w14:paraId="27A2408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17.80</w:t>
            </w:r>
          </w:p>
        </w:tc>
        <w:tc>
          <w:tcPr>
            <w:tcW w:w="715" w:type="dxa"/>
            <w:tcBorders>
              <w:top w:val="nil"/>
              <w:left w:val="nil"/>
              <w:bottom w:val="single" w:sz="4" w:space="0" w:color="auto"/>
              <w:right w:val="single" w:sz="4" w:space="0" w:color="auto"/>
            </w:tcBorders>
            <w:shd w:val="clear" w:color="auto" w:fill="auto"/>
            <w:vAlign w:val="bottom"/>
          </w:tcPr>
          <w:p w14:paraId="1692DE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13.65</w:t>
            </w:r>
          </w:p>
        </w:tc>
        <w:tc>
          <w:tcPr>
            <w:tcW w:w="737" w:type="dxa"/>
            <w:tcBorders>
              <w:top w:val="nil"/>
              <w:left w:val="nil"/>
              <w:bottom w:val="single" w:sz="4" w:space="0" w:color="auto"/>
              <w:right w:val="single" w:sz="4" w:space="0" w:color="auto"/>
            </w:tcBorders>
            <w:shd w:val="clear" w:color="auto" w:fill="auto"/>
            <w:vAlign w:val="bottom"/>
          </w:tcPr>
          <w:p w14:paraId="1B7E058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58.0</w:t>
            </w:r>
          </w:p>
        </w:tc>
        <w:tc>
          <w:tcPr>
            <w:tcW w:w="738" w:type="dxa"/>
            <w:tcBorders>
              <w:top w:val="nil"/>
              <w:left w:val="nil"/>
              <w:bottom w:val="single" w:sz="4" w:space="0" w:color="auto"/>
              <w:right w:val="single" w:sz="4" w:space="0" w:color="auto"/>
            </w:tcBorders>
            <w:shd w:val="clear" w:color="auto" w:fill="auto"/>
            <w:vAlign w:val="bottom"/>
          </w:tcPr>
          <w:p w14:paraId="4CA7F6E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54.90</w:t>
            </w:r>
          </w:p>
        </w:tc>
        <w:tc>
          <w:tcPr>
            <w:tcW w:w="737" w:type="dxa"/>
            <w:tcBorders>
              <w:top w:val="nil"/>
              <w:left w:val="nil"/>
              <w:bottom w:val="single" w:sz="4" w:space="0" w:color="auto"/>
              <w:right w:val="single" w:sz="4" w:space="0" w:color="auto"/>
            </w:tcBorders>
            <w:shd w:val="clear" w:color="auto" w:fill="auto"/>
            <w:vAlign w:val="bottom"/>
          </w:tcPr>
          <w:p w14:paraId="62B8898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34.80</w:t>
            </w:r>
          </w:p>
        </w:tc>
        <w:tc>
          <w:tcPr>
            <w:tcW w:w="738" w:type="dxa"/>
            <w:tcBorders>
              <w:top w:val="nil"/>
              <w:left w:val="nil"/>
              <w:bottom w:val="single" w:sz="4" w:space="0" w:color="auto"/>
              <w:right w:val="single" w:sz="4" w:space="0" w:color="auto"/>
            </w:tcBorders>
            <w:shd w:val="clear" w:color="auto" w:fill="auto"/>
            <w:vAlign w:val="bottom"/>
          </w:tcPr>
          <w:p w14:paraId="5C802EE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21.10</w:t>
            </w:r>
          </w:p>
        </w:tc>
      </w:tr>
      <w:tr w:rsidR="004346F3" w:rsidRPr="00875900" w14:paraId="3D03586C" w14:textId="77777777" w:rsidTr="00802ABC">
        <w:trPr>
          <w:cantSplit/>
          <w:trHeight w:val="22"/>
        </w:trPr>
        <w:tc>
          <w:tcPr>
            <w:tcW w:w="500" w:type="dxa"/>
            <w:vMerge/>
          </w:tcPr>
          <w:p w14:paraId="11CD8ED4"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15ED1E4E" w14:textId="77777777" w:rsidR="004346F3" w:rsidRPr="00875900" w:rsidRDefault="004346F3" w:rsidP="00802ABC">
            <w:pPr>
              <w:spacing w:after="60"/>
              <w:jc w:val="center"/>
              <w:rPr>
                <w:rFonts w:ascii="Times New Roman" w:hAnsi="Times New Roman"/>
                <w:sz w:val="16"/>
                <w:szCs w:val="20"/>
              </w:rPr>
            </w:pPr>
            <w:r w:rsidRPr="00875900">
              <w:rPr>
                <w:rFonts w:ascii="Cambria Math" w:hAnsi="Cambria Math" w:cs="Cambria Math"/>
                <w:sz w:val="16"/>
                <w:szCs w:val="20"/>
              </w:rPr>
              <w:t>𝜆</w:t>
            </w:r>
          </w:p>
        </w:tc>
        <w:tc>
          <w:tcPr>
            <w:tcW w:w="2575" w:type="dxa"/>
            <w:gridSpan w:val="4"/>
          </w:tcPr>
          <w:p w14:paraId="44B04E2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0.086/0.086</w:t>
            </w:r>
          </w:p>
        </w:tc>
        <w:tc>
          <w:tcPr>
            <w:tcW w:w="2860" w:type="dxa"/>
            <w:gridSpan w:val="4"/>
          </w:tcPr>
          <w:p w14:paraId="3AB33AB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0.114/0.114</w:t>
            </w:r>
          </w:p>
        </w:tc>
        <w:tc>
          <w:tcPr>
            <w:tcW w:w="2950" w:type="dxa"/>
            <w:gridSpan w:val="4"/>
          </w:tcPr>
          <w:p w14:paraId="08E10ED9"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0.143/0.143</w:t>
            </w:r>
          </w:p>
        </w:tc>
      </w:tr>
      <w:tr w:rsidR="004346F3" w:rsidRPr="00875900" w14:paraId="5BC232D0" w14:textId="77777777" w:rsidTr="00802ABC">
        <w:trPr>
          <w:cantSplit/>
          <w:trHeight w:val="22"/>
        </w:trPr>
        <w:tc>
          <w:tcPr>
            <w:tcW w:w="500" w:type="dxa"/>
            <w:vMerge/>
          </w:tcPr>
          <w:p w14:paraId="44640CEA"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4D503324" w14:textId="77777777" w:rsidR="004346F3" w:rsidRPr="00875900" w:rsidRDefault="004346F3" w:rsidP="00802ABC">
            <w:pPr>
              <w:spacing w:after="60"/>
              <w:rPr>
                <w:rFonts w:ascii="Times New Roman" w:hAnsi="Times New Roman"/>
                <w:sz w:val="16"/>
                <w:szCs w:val="16"/>
              </w:rPr>
            </w:pPr>
          </w:p>
        </w:tc>
        <w:tc>
          <w:tcPr>
            <w:tcW w:w="8385" w:type="dxa"/>
            <w:gridSpan w:val="12"/>
          </w:tcPr>
          <w:p w14:paraId="18C6C685"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1</w:t>
            </w:r>
          </w:p>
          <w:p w14:paraId="1CBA9903"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3D8CC083"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bl>
    <w:p w14:paraId="44242B81" w14:textId="77777777" w:rsidR="004346F3" w:rsidRDefault="004346F3" w:rsidP="004346F3"/>
    <w:p w14:paraId="3AA5DAD1" w14:textId="77777777" w:rsidR="004346F3" w:rsidRDefault="004346F3" w:rsidP="00831ADB">
      <w:pPr>
        <w:pStyle w:val="Caption"/>
        <w:keepNext/>
        <w:pageBreakBefore/>
        <w:jc w:val="center"/>
      </w:pPr>
      <w:r>
        <w:lastRenderedPageBreak/>
        <w:t xml:space="preserve">Table B.2.1-2: </w:t>
      </w:r>
      <w:r w:rsidRPr="004D0559">
        <w:t xml:space="preserve">Wi-Fi and </w:t>
      </w:r>
      <w:r>
        <w:t>NR-U</w:t>
      </w:r>
      <w:r w:rsidRPr="004D0559">
        <w:t xml:space="preserve"> coexistence </w:t>
      </w:r>
      <w:r>
        <w:t>evaluation (20MHz/FTP traffic) with &amp; without NR-U PD (@-82)</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
        <w:gridCol w:w="505"/>
        <w:gridCol w:w="505"/>
        <w:gridCol w:w="1286"/>
        <w:gridCol w:w="11"/>
        <w:gridCol w:w="80"/>
        <w:gridCol w:w="1218"/>
        <w:gridCol w:w="160"/>
        <w:gridCol w:w="1248"/>
        <w:gridCol w:w="10"/>
        <w:gridCol w:w="120"/>
        <w:gridCol w:w="1299"/>
        <w:gridCol w:w="78"/>
        <w:gridCol w:w="1339"/>
        <w:gridCol w:w="39"/>
        <w:gridCol w:w="18"/>
        <w:gridCol w:w="1360"/>
        <w:gridCol w:w="28"/>
      </w:tblGrid>
      <w:tr w:rsidR="004346F3" w:rsidRPr="006A4A64" w14:paraId="2A4F5612" w14:textId="77777777" w:rsidTr="004346F3">
        <w:trPr>
          <w:cantSplit/>
          <w:trHeight w:val="22"/>
        </w:trPr>
        <w:tc>
          <w:tcPr>
            <w:tcW w:w="9805" w:type="dxa"/>
            <w:gridSpan w:val="18"/>
          </w:tcPr>
          <w:p w14:paraId="07C84D6F" w14:textId="77777777" w:rsidR="004346F3" w:rsidRPr="00882941" w:rsidRDefault="004346F3" w:rsidP="00802ABC">
            <w:pPr>
              <w:spacing w:after="0"/>
              <w:rPr>
                <w:u w:val="single"/>
              </w:rPr>
            </w:pPr>
            <w:r w:rsidRPr="00FD4931">
              <w:t>Evaluati</w:t>
            </w:r>
            <w:r>
              <w:t>on results of NR-U in an NR-U +</w:t>
            </w:r>
            <w:r w:rsidRPr="00FD4931">
              <w:t xml:space="preserve"> NR-U</w:t>
            </w:r>
            <w:r>
              <w:t xml:space="preserve"> coexistence in </w:t>
            </w:r>
            <w:r w:rsidRPr="00B60C1A">
              <w:t>outdoor scenario 1</w:t>
            </w:r>
          </w:p>
        </w:tc>
      </w:tr>
      <w:tr w:rsidR="004346F3" w:rsidRPr="006A4A64" w14:paraId="5F25A5EB" w14:textId="77777777" w:rsidTr="004346F3">
        <w:trPr>
          <w:cantSplit/>
          <w:trHeight w:val="22"/>
        </w:trPr>
        <w:tc>
          <w:tcPr>
            <w:tcW w:w="501" w:type="dxa"/>
            <w:vMerge w:val="restart"/>
          </w:tcPr>
          <w:p w14:paraId="40A5B39A" w14:textId="77777777" w:rsidR="004346F3" w:rsidRPr="00882941" w:rsidRDefault="004346F3" w:rsidP="00802ABC">
            <w:pPr>
              <w:spacing w:after="0"/>
            </w:pPr>
          </w:p>
          <w:p w14:paraId="2FE7E43A" w14:textId="77777777" w:rsidR="004346F3" w:rsidRPr="00882941" w:rsidRDefault="004346F3" w:rsidP="00802ABC">
            <w:pPr>
              <w:spacing w:after="0"/>
            </w:pPr>
            <w:r w:rsidRPr="00882941">
              <w:t>Tdoc /</w:t>
            </w:r>
          </w:p>
          <w:p w14:paraId="6E2B5145" w14:textId="77777777" w:rsidR="004346F3" w:rsidRPr="00882941" w:rsidRDefault="004346F3" w:rsidP="00802ABC">
            <w:pPr>
              <w:spacing w:after="0"/>
            </w:pPr>
            <w:r w:rsidRPr="00882941">
              <w:t>Source</w:t>
            </w:r>
          </w:p>
        </w:tc>
        <w:tc>
          <w:tcPr>
            <w:tcW w:w="1010" w:type="dxa"/>
            <w:gridSpan w:val="2"/>
            <w:vMerge w:val="restart"/>
          </w:tcPr>
          <w:p w14:paraId="0ED9B9DB" w14:textId="77777777" w:rsidR="004346F3" w:rsidRPr="00882941" w:rsidRDefault="004346F3" w:rsidP="00802ABC">
            <w:pPr>
              <w:spacing w:after="0"/>
            </w:pPr>
          </w:p>
          <w:p w14:paraId="51BBCEB7" w14:textId="77777777" w:rsidR="004346F3" w:rsidRPr="00882941" w:rsidRDefault="004346F3" w:rsidP="00802ABC">
            <w:pPr>
              <w:spacing w:after="0"/>
            </w:pPr>
            <w:r w:rsidRPr="00882941">
              <w:t>Reported parameters</w:t>
            </w:r>
          </w:p>
        </w:tc>
        <w:tc>
          <w:tcPr>
            <w:tcW w:w="2595" w:type="dxa"/>
            <w:gridSpan w:val="4"/>
          </w:tcPr>
          <w:p w14:paraId="2CF61940" w14:textId="77777777" w:rsidR="004346F3" w:rsidRPr="00882941" w:rsidRDefault="004346F3" w:rsidP="00802ABC">
            <w:pPr>
              <w:spacing w:after="0"/>
              <w:rPr>
                <w:u w:val="single"/>
              </w:rPr>
            </w:pPr>
            <w:r w:rsidRPr="00882941">
              <w:rPr>
                <w:u w:val="single"/>
              </w:rPr>
              <w:t>Low load</w:t>
            </w:r>
          </w:p>
          <w:p w14:paraId="78336CC3"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p>
        </w:tc>
        <w:tc>
          <w:tcPr>
            <w:tcW w:w="2837" w:type="dxa"/>
            <w:gridSpan w:val="5"/>
          </w:tcPr>
          <w:p w14:paraId="67E05DBD" w14:textId="77777777" w:rsidR="004346F3" w:rsidRPr="00882941" w:rsidRDefault="004346F3" w:rsidP="00802ABC">
            <w:pPr>
              <w:spacing w:after="0"/>
              <w:rPr>
                <w:u w:val="single"/>
              </w:rPr>
            </w:pPr>
            <w:r w:rsidRPr="00882941">
              <w:rPr>
                <w:u w:val="single"/>
              </w:rPr>
              <w:t>Medium load</w:t>
            </w:r>
          </w:p>
          <w:p w14:paraId="257900E4"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p>
        </w:tc>
        <w:tc>
          <w:tcPr>
            <w:tcW w:w="2862" w:type="dxa"/>
            <w:gridSpan w:val="6"/>
          </w:tcPr>
          <w:p w14:paraId="2E23ED84" w14:textId="77777777" w:rsidR="004346F3" w:rsidRPr="00882941" w:rsidRDefault="004346F3" w:rsidP="00802ABC">
            <w:pPr>
              <w:spacing w:after="0"/>
              <w:rPr>
                <w:u w:val="single"/>
              </w:rPr>
            </w:pPr>
            <w:r w:rsidRPr="00882941">
              <w:rPr>
                <w:u w:val="single"/>
              </w:rPr>
              <w:t>High load</w:t>
            </w:r>
          </w:p>
          <w:p w14:paraId="335BADC1"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p>
        </w:tc>
      </w:tr>
      <w:tr w:rsidR="004346F3" w:rsidRPr="004C030F" w14:paraId="70FDB900" w14:textId="77777777" w:rsidTr="004346F3">
        <w:trPr>
          <w:cantSplit/>
          <w:trHeight w:val="22"/>
        </w:trPr>
        <w:tc>
          <w:tcPr>
            <w:tcW w:w="501" w:type="dxa"/>
            <w:vMerge/>
          </w:tcPr>
          <w:p w14:paraId="425B1C49" w14:textId="77777777" w:rsidR="004346F3" w:rsidRPr="00882941" w:rsidRDefault="004346F3" w:rsidP="00802ABC">
            <w:pPr>
              <w:spacing w:after="0"/>
            </w:pPr>
          </w:p>
        </w:tc>
        <w:tc>
          <w:tcPr>
            <w:tcW w:w="1010" w:type="dxa"/>
            <w:gridSpan w:val="2"/>
            <w:vMerge/>
          </w:tcPr>
          <w:p w14:paraId="3C58F649" w14:textId="77777777" w:rsidR="004346F3" w:rsidRPr="00882941" w:rsidRDefault="004346F3" w:rsidP="00802ABC">
            <w:pPr>
              <w:spacing w:after="0"/>
            </w:pPr>
          </w:p>
        </w:tc>
        <w:tc>
          <w:tcPr>
            <w:tcW w:w="1286" w:type="dxa"/>
          </w:tcPr>
          <w:p w14:paraId="3BED1939" w14:textId="77777777" w:rsidR="004346F3" w:rsidRPr="00D631CE" w:rsidRDefault="004346F3" w:rsidP="00802ABC">
            <w:pPr>
              <w:spacing w:after="0"/>
              <w:rPr>
                <w:sz w:val="14"/>
              </w:rPr>
            </w:pPr>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p>
          <w:p w14:paraId="11ED7D38" w14:textId="77777777" w:rsidR="004346F3" w:rsidRPr="00882941" w:rsidRDefault="004346F3" w:rsidP="00802ABC">
            <w:pPr>
              <w:spacing w:after="0"/>
              <w:rPr>
                <w:sz w:val="14"/>
              </w:rPr>
            </w:pPr>
          </w:p>
        </w:tc>
        <w:tc>
          <w:tcPr>
            <w:tcW w:w="1309" w:type="dxa"/>
            <w:gridSpan w:val="3"/>
          </w:tcPr>
          <w:p w14:paraId="5EE99B31"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42F39C70" w14:textId="77777777" w:rsidR="004346F3" w:rsidRPr="00D631CE" w:rsidRDefault="004346F3" w:rsidP="00802ABC">
            <w:pPr>
              <w:spacing w:after="0"/>
              <w:rPr>
                <w:sz w:val="14"/>
              </w:rPr>
            </w:pPr>
          </w:p>
        </w:tc>
        <w:tc>
          <w:tcPr>
            <w:tcW w:w="1408" w:type="dxa"/>
            <w:gridSpan w:val="2"/>
          </w:tcPr>
          <w:p w14:paraId="16C55546"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2B651714" w14:textId="77777777" w:rsidR="004346F3" w:rsidRPr="00882941" w:rsidRDefault="004346F3" w:rsidP="00802ABC">
            <w:pPr>
              <w:spacing w:after="0"/>
              <w:rPr>
                <w:sz w:val="14"/>
              </w:rPr>
            </w:pPr>
          </w:p>
        </w:tc>
        <w:tc>
          <w:tcPr>
            <w:tcW w:w="1429" w:type="dxa"/>
            <w:gridSpan w:val="3"/>
          </w:tcPr>
          <w:p w14:paraId="60331A07"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p>
          <w:p w14:paraId="237A6E7D" w14:textId="77777777" w:rsidR="004346F3" w:rsidRPr="00D631CE" w:rsidRDefault="004346F3" w:rsidP="00802ABC">
            <w:pPr>
              <w:spacing w:after="0"/>
              <w:rPr>
                <w:sz w:val="14"/>
              </w:rPr>
            </w:pPr>
          </w:p>
        </w:tc>
        <w:tc>
          <w:tcPr>
            <w:tcW w:w="1474" w:type="dxa"/>
            <w:gridSpan w:val="4"/>
          </w:tcPr>
          <w:p w14:paraId="2AED7320"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 xml:space="preserve">NR-U </w:t>
            </w:r>
            <w:r>
              <w:rPr>
                <w:sz w:val="14"/>
              </w:rPr>
              <w:t>uses ED = -72dBm</w:t>
            </w:r>
          </w:p>
          <w:p w14:paraId="72665190" w14:textId="77777777" w:rsidR="004346F3" w:rsidRPr="00882941" w:rsidRDefault="004346F3" w:rsidP="00802ABC">
            <w:pPr>
              <w:spacing w:after="0"/>
              <w:rPr>
                <w:sz w:val="14"/>
              </w:rPr>
            </w:pPr>
          </w:p>
        </w:tc>
        <w:tc>
          <w:tcPr>
            <w:tcW w:w="1388" w:type="dxa"/>
            <w:gridSpan w:val="2"/>
          </w:tcPr>
          <w:p w14:paraId="5A53F154" w14:textId="77777777" w:rsidR="004346F3" w:rsidRPr="00387184" w:rsidRDefault="004346F3" w:rsidP="00802ABC">
            <w:pPr>
              <w:spacing w:after="0"/>
              <w:rPr>
                <w:sz w:val="14"/>
              </w:rPr>
            </w:pPr>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p>
          <w:p w14:paraId="615E12A2" w14:textId="77777777" w:rsidR="004346F3" w:rsidRPr="00D631CE" w:rsidRDefault="004346F3" w:rsidP="00802ABC">
            <w:pPr>
              <w:spacing w:after="0"/>
              <w:rPr>
                <w:sz w:val="14"/>
              </w:rPr>
            </w:pPr>
          </w:p>
        </w:tc>
      </w:tr>
      <w:tr w:rsidR="004346F3" w:rsidRPr="00882941" w14:paraId="721C4E42" w14:textId="77777777" w:rsidTr="004346F3">
        <w:trPr>
          <w:cantSplit/>
          <w:trHeight w:val="70"/>
        </w:trPr>
        <w:tc>
          <w:tcPr>
            <w:tcW w:w="501" w:type="dxa"/>
            <w:vMerge w:val="restart"/>
            <w:textDirection w:val="btLr"/>
          </w:tcPr>
          <w:p w14:paraId="50AF2145" w14:textId="77777777" w:rsidR="004346F3" w:rsidRPr="00882941" w:rsidRDefault="004346F3" w:rsidP="00802ABC">
            <w:pPr>
              <w:spacing w:after="0"/>
              <w:ind w:left="113" w:right="113"/>
            </w:pPr>
            <w:r w:rsidRPr="0002206F">
              <w:t>R1-181</w:t>
            </w:r>
            <w:r>
              <w:t>4021</w:t>
            </w:r>
            <w:r w:rsidRPr="003D009C">
              <w:t xml:space="preserve"> / </w:t>
            </w:r>
            <w:r>
              <w:t>Source 8</w:t>
            </w:r>
          </w:p>
        </w:tc>
        <w:tc>
          <w:tcPr>
            <w:tcW w:w="505" w:type="dxa"/>
            <w:vMerge w:val="restart"/>
          </w:tcPr>
          <w:p w14:paraId="699C4009" w14:textId="77777777" w:rsidR="004346F3" w:rsidRPr="00D70338" w:rsidRDefault="004346F3" w:rsidP="00802ABC">
            <w:pPr>
              <w:spacing w:after="0"/>
              <w:rPr>
                <w:szCs w:val="16"/>
              </w:rPr>
            </w:pPr>
            <w:r w:rsidRPr="00D70338">
              <w:rPr>
                <w:szCs w:val="16"/>
              </w:rPr>
              <w:t xml:space="preserve">DL: </w:t>
            </w:r>
          </w:p>
          <w:p w14:paraId="2A518FA8" w14:textId="77777777" w:rsidR="004346F3" w:rsidRPr="00D70338" w:rsidRDefault="004346F3" w:rsidP="00802ABC">
            <w:pPr>
              <w:spacing w:after="0"/>
              <w:rPr>
                <w:szCs w:val="16"/>
              </w:rPr>
            </w:pPr>
            <w:r w:rsidRPr="00D70338">
              <w:rPr>
                <w:szCs w:val="16"/>
              </w:rPr>
              <w:t>UPT CDF</w:t>
            </w:r>
          </w:p>
          <w:p w14:paraId="1600F993" w14:textId="77777777" w:rsidR="004346F3" w:rsidRPr="00D70338" w:rsidRDefault="004346F3" w:rsidP="00802ABC">
            <w:pPr>
              <w:spacing w:after="0"/>
              <w:rPr>
                <w:szCs w:val="16"/>
              </w:rPr>
            </w:pPr>
            <w:r w:rsidRPr="00D70338">
              <w:rPr>
                <w:szCs w:val="16"/>
              </w:rPr>
              <w:t>[Mbps]</w:t>
            </w:r>
          </w:p>
        </w:tc>
        <w:tc>
          <w:tcPr>
            <w:tcW w:w="505" w:type="dxa"/>
          </w:tcPr>
          <w:p w14:paraId="3E733234" w14:textId="77777777" w:rsidR="004346F3" w:rsidRPr="00D70338" w:rsidRDefault="004346F3" w:rsidP="00802ABC">
            <w:pPr>
              <w:spacing w:after="0"/>
              <w:rPr>
                <w:szCs w:val="16"/>
              </w:rPr>
            </w:pPr>
            <w:r w:rsidRPr="00D70338">
              <w:rPr>
                <w:szCs w:val="16"/>
              </w:rPr>
              <w:t>5%</w:t>
            </w:r>
          </w:p>
        </w:tc>
        <w:tc>
          <w:tcPr>
            <w:tcW w:w="1286" w:type="dxa"/>
          </w:tcPr>
          <w:p w14:paraId="6459B866" w14:textId="77777777" w:rsidR="004346F3" w:rsidRPr="00D70338" w:rsidRDefault="004346F3" w:rsidP="00802ABC">
            <w:pPr>
              <w:spacing w:after="0"/>
              <w:rPr>
                <w:szCs w:val="16"/>
              </w:rPr>
            </w:pPr>
            <w:r w:rsidRPr="00D70338">
              <w:rPr>
                <w:szCs w:val="16"/>
              </w:rPr>
              <w:t>38.85</w:t>
            </w:r>
          </w:p>
        </w:tc>
        <w:tc>
          <w:tcPr>
            <w:tcW w:w="1309" w:type="dxa"/>
            <w:gridSpan w:val="3"/>
          </w:tcPr>
          <w:p w14:paraId="61041425" w14:textId="77777777" w:rsidR="004346F3" w:rsidRPr="00D70338" w:rsidRDefault="004346F3" w:rsidP="00802ABC">
            <w:pPr>
              <w:spacing w:after="0"/>
              <w:rPr>
                <w:szCs w:val="16"/>
              </w:rPr>
            </w:pPr>
            <w:r w:rsidRPr="00D70338">
              <w:rPr>
                <w:szCs w:val="16"/>
              </w:rPr>
              <w:t>35.91</w:t>
            </w:r>
          </w:p>
        </w:tc>
        <w:tc>
          <w:tcPr>
            <w:tcW w:w="1408" w:type="dxa"/>
            <w:gridSpan w:val="2"/>
          </w:tcPr>
          <w:p w14:paraId="7485A947" w14:textId="77777777" w:rsidR="004346F3" w:rsidRPr="00D70338" w:rsidRDefault="004346F3" w:rsidP="00802ABC">
            <w:pPr>
              <w:spacing w:after="0"/>
              <w:rPr>
                <w:szCs w:val="16"/>
              </w:rPr>
            </w:pPr>
            <w:r w:rsidRPr="00D70338">
              <w:rPr>
                <w:szCs w:val="16"/>
              </w:rPr>
              <w:t>31.86</w:t>
            </w:r>
          </w:p>
        </w:tc>
        <w:tc>
          <w:tcPr>
            <w:tcW w:w="1429" w:type="dxa"/>
            <w:gridSpan w:val="3"/>
          </w:tcPr>
          <w:p w14:paraId="46BC00D4" w14:textId="77777777" w:rsidR="004346F3" w:rsidRPr="00D70338" w:rsidRDefault="004346F3" w:rsidP="00802ABC">
            <w:pPr>
              <w:spacing w:after="0"/>
              <w:rPr>
                <w:szCs w:val="16"/>
              </w:rPr>
            </w:pPr>
            <w:r w:rsidRPr="00D70338">
              <w:rPr>
                <w:szCs w:val="16"/>
              </w:rPr>
              <w:t>26.86</w:t>
            </w:r>
          </w:p>
        </w:tc>
        <w:tc>
          <w:tcPr>
            <w:tcW w:w="1474" w:type="dxa"/>
            <w:gridSpan w:val="4"/>
          </w:tcPr>
          <w:p w14:paraId="35789E8E" w14:textId="77777777" w:rsidR="004346F3" w:rsidRPr="00D70338" w:rsidRDefault="004346F3" w:rsidP="00802ABC">
            <w:pPr>
              <w:spacing w:after="0"/>
              <w:rPr>
                <w:szCs w:val="16"/>
              </w:rPr>
            </w:pPr>
            <w:r w:rsidRPr="00D70338">
              <w:rPr>
                <w:szCs w:val="16"/>
              </w:rPr>
              <w:t>25.32</w:t>
            </w:r>
          </w:p>
        </w:tc>
        <w:tc>
          <w:tcPr>
            <w:tcW w:w="1388" w:type="dxa"/>
            <w:gridSpan w:val="2"/>
          </w:tcPr>
          <w:p w14:paraId="6F6789BF" w14:textId="77777777" w:rsidR="004346F3" w:rsidRPr="00D70338" w:rsidRDefault="004346F3" w:rsidP="00802ABC">
            <w:pPr>
              <w:spacing w:after="0"/>
              <w:rPr>
                <w:szCs w:val="16"/>
              </w:rPr>
            </w:pPr>
            <w:r w:rsidRPr="00D70338">
              <w:rPr>
                <w:szCs w:val="16"/>
              </w:rPr>
              <w:t>13.87</w:t>
            </w:r>
          </w:p>
        </w:tc>
      </w:tr>
      <w:tr w:rsidR="004346F3" w:rsidRPr="00882941" w14:paraId="71D87329" w14:textId="77777777" w:rsidTr="004346F3">
        <w:trPr>
          <w:cantSplit/>
          <w:trHeight w:val="22"/>
        </w:trPr>
        <w:tc>
          <w:tcPr>
            <w:tcW w:w="501" w:type="dxa"/>
            <w:vMerge/>
          </w:tcPr>
          <w:p w14:paraId="42F32D24" w14:textId="77777777" w:rsidR="004346F3" w:rsidRPr="00882941" w:rsidRDefault="004346F3" w:rsidP="00802ABC">
            <w:pPr>
              <w:spacing w:after="0"/>
            </w:pPr>
          </w:p>
        </w:tc>
        <w:tc>
          <w:tcPr>
            <w:tcW w:w="505" w:type="dxa"/>
            <w:vMerge/>
          </w:tcPr>
          <w:p w14:paraId="06179EF7" w14:textId="77777777" w:rsidR="004346F3" w:rsidRPr="00D70338" w:rsidRDefault="004346F3" w:rsidP="00802ABC">
            <w:pPr>
              <w:spacing w:after="0"/>
              <w:rPr>
                <w:szCs w:val="16"/>
              </w:rPr>
            </w:pPr>
          </w:p>
        </w:tc>
        <w:tc>
          <w:tcPr>
            <w:tcW w:w="505" w:type="dxa"/>
          </w:tcPr>
          <w:p w14:paraId="533A17E3" w14:textId="77777777" w:rsidR="004346F3" w:rsidRPr="00D70338" w:rsidRDefault="004346F3" w:rsidP="00802ABC">
            <w:pPr>
              <w:spacing w:after="0"/>
              <w:rPr>
                <w:szCs w:val="16"/>
              </w:rPr>
            </w:pPr>
            <w:r w:rsidRPr="00D70338">
              <w:rPr>
                <w:szCs w:val="16"/>
              </w:rPr>
              <w:t>50%</w:t>
            </w:r>
          </w:p>
        </w:tc>
        <w:tc>
          <w:tcPr>
            <w:tcW w:w="1286" w:type="dxa"/>
          </w:tcPr>
          <w:p w14:paraId="76B3351B" w14:textId="77777777" w:rsidR="004346F3" w:rsidRPr="00D70338" w:rsidRDefault="004346F3" w:rsidP="00802ABC">
            <w:pPr>
              <w:spacing w:after="0"/>
              <w:rPr>
                <w:szCs w:val="16"/>
              </w:rPr>
            </w:pPr>
            <w:r w:rsidRPr="00D70338">
              <w:rPr>
                <w:szCs w:val="16"/>
              </w:rPr>
              <w:t>93.10</w:t>
            </w:r>
          </w:p>
        </w:tc>
        <w:tc>
          <w:tcPr>
            <w:tcW w:w="1309" w:type="dxa"/>
            <w:gridSpan w:val="3"/>
          </w:tcPr>
          <w:p w14:paraId="54093E40" w14:textId="77777777" w:rsidR="004346F3" w:rsidRPr="00D70338" w:rsidRDefault="004346F3" w:rsidP="00802ABC">
            <w:pPr>
              <w:spacing w:after="0"/>
              <w:rPr>
                <w:szCs w:val="16"/>
              </w:rPr>
            </w:pPr>
            <w:r w:rsidRPr="00D70338">
              <w:rPr>
                <w:szCs w:val="16"/>
              </w:rPr>
              <w:t>88.38</w:t>
            </w:r>
          </w:p>
        </w:tc>
        <w:tc>
          <w:tcPr>
            <w:tcW w:w="1408" w:type="dxa"/>
            <w:gridSpan w:val="2"/>
          </w:tcPr>
          <w:p w14:paraId="01A5F765" w14:textId="77777777" w:rsidR="004346F3" w:rsidRPr="00D70338" w:rsidRDefault="004346F3" w:rsidP="00802ABC">
            <w:pPr>
              <w:spacing w:after="0"/>
              <w:rPr>
                <w:szCs w:val="16"/>
              </w:rPr>
            </w:pPr>
            <w:r w:rsidRPr="00D70338">
              <w:rPr>
                <w:szCs w:val="16"/>
              </w:rPr>
              <w:t>81.68</w:t>
            </w:r>
          </w:p>
        </w:tc>
        <w:tc>
          <w:tcPr>
            <w:tcW w:w="1429" w:type="dxa"/>
            <w:gridSpan w:val="3"/>
          </w:tcPr>
          <w:p w14:paraId="57107E82" w14:textId="77777777" w:rsidR="004346F3" w:rsidRPr="00D70338" w:rsidRDefault="004346F3" w:rsidP="00802ABC">
            <w:pPr>
              <w:spacing w:after="0"/>
              <w:rPr>
                <w:szCs w:val="16"/>
              </w:rPr>
            </w:pPr>
            <w:r w:rsidRPr="00D70338">
              <w:rPr>
                <w:szCs w:val="16"/>
              </w:rPr>
              <w:t>72.67</w:t>
            </w:r>
          </w:p>
        </w:tc>
        <w:tc>
          <w:tcPr>
            <w:tcW w:w="1474" w:type="dxa"/>
            <w:gridSpan w:val="4"/>
          </w:tcPr>
          <w:p w14:paraId="2ED2307F" w14:textId="77777777" w:rsidR="004346F3" w:rsidRPr="00D70338" w:rsidRDefault="004346F3" w:rsidP="00802ABC">
            <w:pPr>
              <w:spacing w:after="0"/>
              <w:rPr>
                <w:szCs w:val="16"/>
              </w:rPr>
            </w:pPr>
            <w:r w:rsidRPr="00D70338">
              <w:rPr>
                <w:szCs w:val="16"/>
              </w:rPr>
              <w:t>71.41</w:t>
            </w:r>
          </w:p>
        </w:tc>
        <w:tc>
          <w:tcPr>
            <w:tcW w:w="1388" w:type="dxa"/>
            <w:gridSpan w:val="2"/>
          </w:tcPr>
          <w:p w14:paraId="509B5353" w14:textId="77777777" w:rsidR="004346F3" w:rsidRPr="00D70338" w:rsidRDefault="004346F3" w:rsidP="00802ABC">
            <w:pPr>
              <w:spacing w:after="0"/>
              <w:rPr>
                <w:szCs w:val="16"/>
              </w:rPr>
            </w:pPr>
            <w:r w:rsidRPr="00D70338">
              <w:rPr>
                <w:szCs w:val="16"/>
              </w:rPr>
              <w:t>46.15</w:t>
            </w:r>
          </w:p>
        </w:tc>
      </w:tr>
      <w:tr w:rsidR="004346F3" w:rsidRPr="00882941" w14:paraId="33AB97F0" w14:textId="77777777" w:rsidTr="004346F3">
        <w:trPr>
          <w:cantSplit/>
          <w:trHeight w:val="22"/>
        </w:trPr>
        <w:tc>
          <w:tcPr>
            <w:tcW w:w="501" w:type="dxa"/>
            <w:vMerge/>
          </w:tcPr>
          <w:p w14:paraId="17C6EE33" w14:textId="77777777" w:rsidR="004346F3" w:rsidRPr="00882941" w:rsidRDefault="004346F3" w:rsidP="00802ABC">
            <w:pPr>
              <w:spacing w:after="0"/>
            </w:pPr>
          </w:p>
        </w:tc>
        <w:tc>
          <w:tcPr>
            <w:tcW w:w="505" w:type="dxa"/>
            <w:vMerge/>
          </w:tcPr>
          <w:p w14:paraId="45ACC935" w14:textId="77777777" w:rsidR="004346F3" w:rsidRPr="00D70338" w:rsidRDefault="004346F3" w:rsidP="00802ABC">
            <w:pPr>
              <w:spacing w:after="0"/>
              <w:rPr>
                <w:szCs w:val="16"/>
              </w:rPr>
            </w:pPr>
          </w:p>
        </w:tc>
        <w:tc>
          <w:tcPr>
            <w:tcW w:w="505" w:type="dxa"/>
          </w:tcPr>
          <w:p w14:paraId="10AFD651" w14:textId="77777777" w:rsidR="004346F3" w:rsidRPr="00D70338" w:rsidRDefault="004346F3" w:rsidP="00802ABC">
            <w:pPr>
              <w:spacing w:after="0"/>
              <w:rPr>
                <w:szCs w:val="16"/>
              </w:rPr>
            </w:pPr>
            <w:r w:rsidRPr="00D70338">
              <w:rPr>
                <w:szCs w:val="16"/>
              </w:rPr>
              <w:t>95%</w:t>
            </w:r>
          </w:p>
        </w:tc>
        <w:tc>
          <w:tcPr>
            <w:tcW w:w="1286" w:type="dxa"/>
          </w:tcPr>
          <w:p w14:paraId="44BD8FA8" w14:textId="77777777" w:rsidR="004346F3" w:rsidRPr="00D70338" w:rsidRDefault="004346F3" w:rsidP="00802ABC">
            <w:pPr>
              <w:spacing w:after="0"/>
              <w:rPr>
                <w:szCs w:val="16"/>
              </w:rPr>
            </w:pPr>
            <w:r w:rsidRPr="00D70338">
              <w:rPr>
                <w:szCs w:val="16"/>
              </w:rPr>
              <w:t>120.45</w:t>
            </w:r>
          </w:p>
        </w:tc>
        <w:tc>
          <w:tcPr>
            <w:tcW w:w="1309" w:type="dxa"/>
            <w:gridSpan w:val="3"/>
          </w:tcPr>
          <w:p w14:paraId="373CFCA5" w14:textId="77777777" w:rsidR="004346F3" w:rsidRPr="00D70338" w:rsidRDefault="004346F3" w:rsidP="00802ABC">
            <w:pPr>
              <w:spacing w:after="0"/>
              <w:rPr>
                <w:szCs w:val="16"/>
              </w:rPr>
            </w:pPr>
            <w:r w:rsidRPr="00D70338">
              <w:rPr>
                <w:szCs w:val="16"/>
              </w:rPr>
              <w:t>118.35</w:t>
            </w:r>
          </w:p>
        </w:tc>
        <w:tc>
          <w:tcPr>
            <w:tcW w:w="1408" w:type="dxa"/>
            <w:gridSpan w:val="2"/>
          </w:tcPr>
          <w:p w14:paraId="39B50CE6" w14:textId="77777777" w:rsidR="004346F3" w:rsidRPr="00D70338" w:rsidRDefault="004346F3" w:rsidP="00802ABC">
            <w:pPr>
              <w:spacing w:after="0"/>
              <w:rPr>
                <w:szCs w:val="16"/>
              </w:rPr>
            </w:pPr>
            <w:r w:rsidRPr="00D70338">
              <w:rPr>
                <w:szCs w:val="16"/>
              </w:rPr>
              <w:t>116.42</w:t>
            </w:r>
          </w:p>
        </w:tc>
        <w:tc>
          <w:tcPr>
            <w:tcW w:w="1429" w:type="dxa"/>
            <w:gridSpan w:val="3"/>
          </w:tcPr>
          <w:p w14:paraId="71BCADEA" w14:textId="77777777" w:rsidR="004346F3" w:rsidRPr="00D70338" w:rsidRDefault="004346F3" w:rsidP="00802ABC">
            <w:pPr>
              <w:spacing w:after="0"/>
              <w:rPr>
                <w:szCs w:val="16"/>
              </w:rPr>
            </w:pPr>
            <w:r w:rsidRPr="00D70338">
              <w:rPr>
                <w:szCs w:val="16"/>
              </w:rPr>
              <w:t>105.82</w:t>
            </w:r>
          </w:p>
        </w:tc>
        <w:tc>
          <w:tcPr>
            <w:tcW w:w="1474" w:type="dxa"/>
            <w:gridSpan w:val="4"/>
          </w:tcPr>
          <w:p w14:paraId="6E68EC75" w14:textId="77777777" w:rsidR="004346F3" w:rsidRPr="00D70338" w:rsidRDefault="004346F3" w:rsidP="00802ABC">
            <w:pPr>
              <w:spacing w:after="0"/>
              <w:rPr>
                <w:szCs w:val="16"/>
              </w:rPr>
            </w:pPr>
            <w:r w:rsidRPr="00D70338">
              <w:rPr>
                <w:szCs w:val="16"/>
              </w:rPr>
              <w:t>109.36</w:t>
            </w:r>
          </w:p>
        </w:tc>
        <w:tc>
          <w:tcPr>
            <w:tcW w:w="1388" w:type="dxa"/>
            <w:gridSpan w:val="2"/>
          </w:tcPr>
          <w:p w14:paraId="4A44277C" w14:textId="77777777" w:rsidR="004346F3" w:rsidRPr="00D70338" w:rsidRDefault="004346F3" w:rsidP="00802ABC">
            <w:pPr>
              <w:spacing w:after="0"/>
              <w:rPr>
                <w:szCs w:val="16"/>
              </w:rPr>
            </w:pPr>
            <w:r w:rsidRPr="00D70338">
              <w:rPr>
                <w:szCs w:val="16"/>
              </w:rPr>
              <w:t>83.77</w:t>
            </w:r>
          </w:p>
        </w:tc>
      </w:tr>
      <w:tr w:rsidR="004346F3" w:rsidRPr="00882941" w14:paraId="7635AB90" w14:textId="77777777" w:rsidTr="004346F3">
        <w:trPr>
          <w:cantSplit/>
          <w:trHeight w:val="22"/>
        </w:trPr>
        <w:tc>
          <w:tcPr>
            <w:tcW w:w="501" w:type="dxa"/>
            <w:vMerge/>
          </w:tcPr>
          <w:p w14:paraId="58F0AE7F" w14:textId="77777777" w:rsidR="004346F3" w:rsidRPr="00882941" w:rsidRDefault="004346F3" w:rsidP="00802ABC">
            <w:pPr>
              <w:spacing w:after="0"/>
            </w:pPr>
          </w:p>
        </w:tc>
        <w:tc>
          <w:tcPr>
            <w:tcW w:w="505" w:type="dxa"/>
            <w:vMerge/>
          </w:tcPr>
          <w:p w14:paraId="246335F3" w14:textId="77777777" w:rsidR="004346F3" w:rsidRPr="00D70338" w:rsidRDefault="004346F3" w:rsidP="00802ABC">
            <w:pPr>
              <w:spacing w:after="0"/>
              <w:rPr>
                <w:szCs w:val="16"/>
              </w:rPr>
            </w:pPr>
          </w:p>
        </w:tc>
        <w:tc>
          <w:tcPr>
            <w:tcW w:w="505" w:type="dxa"/>
          </w:tcPr>
          <w:p w14:paraId="0D196FC4" w14:textId="77777777" w:rsidR="004346F3" w:rsidRPr="00D70338" w:rsidRDefault="004346F3" w:rsidP="00802ABC">
            <w:pPr>
              <w:spacing w:after="0"/>
              <w:rPr>
                <w:szCs w:val="16"/>
              </w:rPr>
            </w:pPr>
            <w:r w:rsidRPr="00D70338">
              <w:rPr>
                <w:szCs w:val="16"/>
              </w:rPr>
              <w:t>Mean</w:t>
            </w:r>
          </w:p>
        </w:tc>
        <w:tc>
          <w:tcPr>
            <w:tcW w:w="1286" w:type="dxa"/>
          </w:tcPr>
          <w:p w14:paraId="23E1666E" w14:textId="77777777" w:rsidR="004346F3" w:rsidRPr="00D70338" w:rsidRDefault="004346F3" w:rsidP="00802ABC">
            <w:pPr>
              <w:spacing w:after="0"/>
              <w:rPr>
                <w:szCs w:val="16"/>
              </w:rPr>
            </w:pPr>
            <w:r w:rsidRPr="00D70338">
              <w:rPr>
                <w:szCs w:val="16"/>
              </w:rPr>
              <w:t>89.65</w:t>
            </w:r>
          </w:p>
        </w:tc>
        <w:tc>
          <w:tcPr>
            <w:tcW w:w="1309" w:type="dxa"/>
            <w:gridSpan w:val="3"/>
          </w:tcPr>
          <w:p w14:paraId="19235498" w14:textId="77777777" w:rsidR="004346F3" w:rsidRPr="00D70338" w:rsidRDefault="004346F3" w:rsidP="00802ABC">
            <w:pPr>
              <w:spacing w:after="0"/>
              <w:rPr>
                <w:szCs w:val="16"/>
              </w:rPr>
            </w:pPr>
            <w:r w:rsidRPr="00D70338">
              <w:rPr>
                <w:szCs w:val="16"/>
              </w:rPr>
              <w:t>85.97</w:t>
            </w:r>
          </w:p>
        </w:tc>
        <w:tc>
          <w:tcPr>
            <w:tcW w:w="1408" w:type="dxa"/>
            <w:gridSpan w:val="2"/>
          </w:tcPr>
          <w:p w14:paraId="7B70FB65" w14:textId="77777777" w:rsidR="004346F3" w:rsidRPr="00D70338" w:rsidRDefault="004346F3" w:rsidP="00802ABC">
            <w:pPr>
              <w:spacing w:after="0"/>
              <w:rPr>
                <w:szCs w:val="16"/>
              </w:rPr>
            </w:pPr>
            <w:r w:rsidRPr="00D70338">
              <w:rPr>
                <w:szCs w:val="16"/>
              </w:rPr>
              <w:t>81.00</w:t>
            </w:r>
          </w:p>
        </w:tc>
        <w:tc>
          <w:tcPr>
            <w:tcW w:w="1429" w:type="dxa"/>
            <w:gridSpan w:val="3"/>
          </w:tcPr>
          <w:p w14:paraId="38694A07" w14:textId="77777777" w:rsidR="004346F3" w:rsidRPr="00D70338" w:rsidRDefault="004346F3" w:rsidP="00802ABC">
            <w:pPr>
              <w:spacing w:after="0"/>
              <w:rPr>
                <w:szCs w:val="16"/>
              </w:rPr>
            </w:pPr>
            <w:r w:rsidRPr="00D70338">
              <w:rPr>
                <w:szCs w:val="16"/>
              </w:rPr>
              <w:t>71.29</w:t>
            </w:r>
          </w:p>
        </w:tc>
        <w:tc>
          <w:tcPr>
            <w:tcW w:w="1474" w:type="dxa"/>
            <w:gridSpan w:val="4"/>
          </w:tcPr>
          <w:p w14:paraId="3A49BD98" w14:textId="77777777" w:rsidR="004346F3" w:rsidRPr="00D70338" w:rsidRDefault="004346F3" w:rsidP="00802ABC">
            <w:pPr>
              <w:spacing w:after="0"/>
              <w:rPr>
                <w:szCs w:val="16"/>
              </w:rPr>
            </w:pPr>
            <w:r w:rsidRPr="00D70338">
              <w:rPr>
                <w:szCs w:val="16"/>
              </w:rPr>
              <w:t>71.74</w:t>
            </w:r>
          </w:p>
        </w:tc>
        <w:tc>
          <w:tcPr>
            <w:tcW w:w="1388" w:type="dxa"/>
            <w:gridSpan w:val="2"/>
          </w:tcPr>
          <w:p w14:paraId="39FB3BE6" w14:textId="77777777" w:rsidR="004346F3" w:rsidRPr="00D70338" w:rsidRDefault="004346F3" w:rsidP="00802ABC">
            <w:pPr>
              <w:spacing w:after="0"/>
              <w:rPr>
                <w:szCs w:val="16"/>
              </w:rPr>
            </w:pPr>
            <w:r w:rsidRPr="00D70338">
              <w:rPr>
                <w:szCs w:val="16"/>
              </w:rPr>
              <w:t>48.95</w:t>
            </w:r>
          </w:p>
        </w:tc>
      </w:tr>
      <w:tr w:rsidR="004346F3" w:rsidRPr="00882941" w14:paraId="5E059376" w14:textId="77777777" w:rsidTr="004346F3">
        <w:trPr>
          <w:cantSplit/>
          <w:trHeight w:val="22"/>
        </w:trPr>
        <w:tc>
          <w:tcPr>
            <w:tcW w:w="501" w:type="dxa"/>
            <w:vMerge/>
          </w:tcPr>
          <w:p w14:paraId="04039852" w14:textId="77777777" w:rsidR="004346F3" w:rsidRPr="00882941" w:rsidRDefault="004346F3" w:rsidP="00802ABC">
            <w:pPr>
              <w:spacing w:after="0"/>
            </w:pPr>
          </w:p>
        </w:tc>
        <w:tc>
          <w:tcPr>
            <w:tcW w:w="505" w:type="dxa"/>
            <w:vMerge w:val="restart"/>
          </w:tcPr>
          <w:p w14:paraId="18F72F93" w14:textId="77777777" w:rsidR="004346F3" w:rsidRPr="00D70338" w:rsidRDefault="004346F3" w:rsidP="00802ABC">
            <w:pPr>
              <w:spacing w:after="0"/>
              <w:rPr>
                <w:szCs w:val="16"/>
              </w:rPr>
            </w:pPr>
            <w:r w:rsidRPr="00D70338">
              <w:rPr>
                <w:szCs w:val="16"/>
              </w:rPr>
              <w:t>DL:</w:t>
            </w:r>
          </w:p>
          <w:p w14:paraId="5DE8CD34" w14:textId="77777777" w:rsidR="004346F3" w:rsidRPr="00D70338" w:rsidRDefault="004346F3" w:rsidP="00802ABC">
            <w:pPr>
              <w:spacing w:after="0"/>
              <w:rPr>
                <w:szCs w:val="16"/>
              </w:rPr>
            </w:pPr>
            <w:r w:rsidRPr="00D70338">
              <w:rPr>
                <w:szCs w:val="16"/>
              </w:rPr>
              <w:t>Delay CDF</w:t>
            </w:r>
          </w:p>
          <w:p w14:paraId="47152393" w14:textId="77777777" w:rsidR="004346F3" w:rsidRPr="00D70338" w:rsidRDefault="004346F3" w:rsidP="00802ABC">
            <w:pPr>
              <w:spacing w:after="0"/>
              <w:rPr>
                <w:szCs w:val="16"/>
              </w:rPr>
            </w:pPr>
            <w:r w:rsidRPr="00D70338">
              <w:rPr>
                <w:szCs w:val="16"/>
              </w:rPr>
              <w:t>[s]</w:t>
            </w:r>
          </w:p>
        </w:tc>
        <w:tc>
          <w:tcPr>
            <w:tcW w:w="505" w:type="dxa"/>
          </w:tcPr>
          <w:p w14:paraId="11029685" w14:textId="77777777" w:rsidR="004346F3" w:rsidRPr="00D70338" w:rsidRDefault="004346F3" w:rsidP="00802ABC">
            <w:pPr>
              <w:spacing w:after="0"/>
              <w:rPr>
                <w:szCs w:val="16"/>
              </w:rPr>
            </w:pPr>
            <w:r w:rsidRPr="00D70338">
              <w:rPr>
                <w:szCs w:val="16"/>
              </w:rPr>
              <w:t>5%</w:t>
            </w:r>
          </w:p>
        </w:tc>
        <w:tc>
          <w:tcPr>
            <w:tcW w:w="1286" w:type="dxa"/>
          </w:tcPr>
          <w:p w14:paraId="2B55372C" w14:textId="77777777" w:rsidR="004346F3" w:rsidRPr="00D70338" w:rsidRDefault="004346F3" w:rsidP="00802ABC">
            <w:pPr>
              <w:spacing w:after="0"/>
              <w:rPr>
                <w:szCs w:val="16"/>
              </w:rPr>
            </w:pPr>
            <w:r w:rsidRPr="00D70338">
              <w:rPr>
                <w:szCs w:val="16"/>
              </w:rPr>
              <w:t>0.027</w:t>
            </w:r>
          </w:p>
        </w:tc>
        <w:tc>
          <w:tcPr>
            <w:tcW w:w="1309" w:type="dxa"/>
            <w:gridSpan w:val="3"/>
          </w:tcPr>
          <w:p w14:paraId="7F325811" w14:textId="77777777" w:rsidR="004346F3" w:rsidRPr="00D70338" w:rsidRDefault="004346F3" w:rsidP="00802ABC">
            <w:pPr>
              <w:spacing w:after="0"/>
              <w:rPr>
                <w:szCs w:val="16"/>
              </w:rPr>
            </w:pPr>
            <w:r w:rsidRPr="00D70338">
              <w:rPr>
                <w:szCs w:val="16"/>
              </w:rPr>
              <w:t>0.028</w:t>
            </w:r>
          </w:p>
        </w:tc>
        <w:tc>
          <w:tcPr>
            <w:tcW w:w="1408" w:type="dxa"/>
            <w:gridSpan w:val="2"/>
          </w:tcPr>
          <w:p w14:paraId="49697026" w14:textId="77777777" w:rsidR="004346F3" w:rsidRPr="00D70338" w:rsidRDefault="004346F3" w:rsidP="00802ABC">
            <w:pPr>
              <w:spacing w:after="0"/>
              <w:rPr>
                <w:szCs w:val="16"/>
              </w:rPr>
            </w:pPr>
            <w:r w:rsidRPr="00D70338">
              <w:rPr>
                <w:szCs w:val="16"/>
              </w:rPr>
              <w:t>0.029</w:t>
            </w:r>
          </w:p>
        </w:tc>
        <w:tc>
          <w:tcPr>
            <w:tcW w:w="1429" w:type="dxa"/>
            <w:gridSpan w:val="3"/>
          </w:tcPr>
          <w:p w14:paraId="6D0031E7" w14:textId="77777777" w:rsidR="004346F3" w:rsidRPr="00D70338" w:rsidRDefault="004346F3" w:rsidP="00802ABC">
            <w:pPr>
              <w:spacing w:after="0"/>
              <w:rPr>
                <w:szCs w:val="16"/>
              </w:rPr>
            </w:pPr>
            <w:r w:rsidRPr="00D70338">
              <w:rPr>
                <w:szCs w:val="16"/>
              </w:rPr>
              <w:t>0.034</w:t>
            </w:r>
          </w:p>
        </w:tc>
        <w:tc>
          <w:tcPr>
            <w:tcW w:w="1474" w:type="dxa"/>
            <w:gridSpan w:val="4"/>
          </w:tcPr>
          <w:p w14:paraId="3B874B6D" w14:textId="77777777" w:rsidR="004346F3" w:rsidRPr="00D70338" w:rsidRDefault="004346F3" w:rsidP="00802ABC">
            <w:pPr>
              <w:spacing w:after="0"/>
              <w:rPr>
                <w:szCs w:val="16"/>
              </w:rPr>
            </w:pPr>
            <w:r w:rsidRPr="00D70338">
              <w:rPr>
                <w:szCs w:val="16"/>
              </w:rPr>
              <w:t>0.030</w:t>
            </w:r>
          </w:p>
        </w:tc>
        <w:tc>
          <w:tcPr>
            <w:tcW w:w="1388" w:type="dxa"/>
            <w:gridSpan w:val="2"/>
          </w:tcPr>
          <w:p w14:paraId="50656CA3" w14:textId="77777777" w:rsidR="004346F3" w:rsidRPr="00D70338" w:rsidRDefault="004346F3" w:rsidP="00802ABC">
            <w:pPr>
              <w:spacing w:after="0"/>
              <w:rPr>
                <w:szCs w:val="16"/>
              </w:rPr>
            </w:pPr>
            <w:r w:rsidRPr="00D70338">
              <w:rPr>
                <w:szCs w:val="16"/>
              </w:rPr>
              <w:t>0.046</w:t>
            </w:r>
          </w:p>
        </w:tc>
      </w:tr>
      <w:tr w:rsidR="004346F3" w:rsidRPr="00882941" w14:paraId="1AF6D71C" w14:textId="77777777" w:rsidTr="004346F3">
        <w:trPr>
          <w:cantSplit/>
          <w:trHeight w:val="22"/>
        </w:trPr>
        <w:tc>
          <w:tcPr>
            <w:tcW w:w="501" w:type="dxa"/>
            <w:vMerge/>
          </w:tcPr>
          <w:p w14:paraId="16F70570" w14:textId="77777777" w:rsidR="004346F3" w:rsidRPr="00882941" w:rsidRDefault="004346F3" w:rsidP="00802ABC">
            <w:pPr>
              <w:spacing w:after="0"/>
            </w:pPr>
          </w:p>
        </w:tc>
        <w:tc>
          <w:tcPr>
            <w:tcW w:w="505" w:type="dxa"/>
            <w:vMerge/>
          </w:tcPr>
          <w:p w14:paraId="1D985EEC" w14:textId="77777777" w:rsidR="004346F3" w:rsidRPr="00D70338" w:rsidRDefault="004346F3" w:rsidP="00802ABC">
            <w:pPr>
              <w:spacing w:after="0"/>
              <w:rPr>
                <w:szCs w:val="16"/>
              </w:rPr>
            </w:pPr>
          </w:p>
        </w:tc>
        <w:tc>
          <w:tcPr>
            <w:tcW w:w="505" w:type="dxa"/>
          </w:tcPr>
          <w:p w14:paraId="797E5747" w14:textId="77777777" w:rsidR="004346F3" w:rsidRPr="00D70338" w:rsidRDefault="004346F3" w:rsidP="00802ABC">
            <w:pPr>
              <w:spacing w:after="0"/>
              <w:rPr>
                <w:szCs w:val="16"/>
              </w:rPr>
            </w:pPr>
            <w:r w:rsidRPr="00D70338">
              <w:rPr>
                <w:szCs w:val="16"/>
              </w:rPr>
              <w:t>50%</w:t>
            </w:r>
          </w:p>
        </w:tc>
        <w:tc>
          <w:tcPr>
            <w:tcW w:w="1286" w:type="dxa"/>
          </w:tcPr>
          <w:p w14:paraId="7EE72CEF" w14:textId="77777777" w:rsidR="004346F3" w:rsidRPr="00D70338" w:rsidRDefault="004346F3" w:rsidP="00802ABC">
            <w:pPr>
              <w:spacing w:after="0"/>
              <w:rPr>
                <w:szCs w:val="16"/>
              </w:rPr>
            </w:pPr>
            <w:r w:rsidRPr="00D70338">
              <w:rPr>
                <w:szCs w:val="16"/>
              </w:rPr>
              <w:t>0.039</w:t>
            </w:r>
          </w:p>
        </w:tc>
        <w:tc>
          <w:tcPr>
            <w:tcW w:w="1309" w:type="dxa"/>
            <w:gridSpan w:val="3"/>
          </w:tcPr>
          <w:p w14:paraId="05B3CDA1" w14:textId="77777777" w:rsidR="004346F3" w:rsidRPr="00D70338" w:rsidRDefault="004346F3" w:rsidP="00802ABC">
            <w:pPr>
              <w:spacing w:after="0"/>
              <w:rPr>
                <w:szCs w:val="16"/>
              </w:rPr>
            </w:pPr>
            <w:r w:rsidRPr="00D70338">
              <w:rPr>
                <w:szCs w:val="16"/>
              </w:rPr>
              <w:t>0.042</w:t>
            </w:r>
          </w:p>
        </w:tc>
        <w:tc>
          <w:tcPr>
            <w:tcW w:w="1408" w:type="dxa"/>
            <w:gridSpan w:val="2"/>
          </w:tcPr>
          <w:p w14:paraId="5DE45641" w14:textId="77777777" w:rsidR="004346F3" w:rsidRPr="00D70338" w:rsidRDefault="004346F3" w:rsidP="00802ABC">
            <w:pPr>
              <w:spacing w:after="0"/>
              <w:rPr>
                <w:szCs w:val="16"/>
              </w:rPr>
            </w:pPr>
            <w:r w:rsidRPr="00D70338">
              <w:rPr>
                <w:szCs w:val="16"/>
              </w:rPr>
              <w:t>0.047</w:t>
            </w:r>
          </w:p>
        </w:tc>
        <w:tc>
          <w:tcPr>
            <w:tcW w:w="1429" w:type="dxa"/>
            <w:gridSpan w:val="3"/>
          </w:tcPr>
          <w:p w14:paraId="1BCDE15E" w14:textId="77777777" w:rsidR="004346F3" w:rsidRPr="00D70338" w:rsidRDefault="004346F3" w:rsidP="00802ABC">
            <w:pPr>
              <w:spacing w:after="0"/>
              <w:rPr>
                <w:szCs w:val="16"/>
              </w:rPr>
            </w:pPr>
            <w:r w:rsidRPr="00D70338">
              <w:rPr>
                <w:szCs w:val="16"/>
              </w:rPr>
              <w:t>0.064</w:t>
            </w:r>
          </w:p>
        </w:tc>
        <w:tc>
          <w:tcPr>
            <w:tcW w:w="1474" w:type="dxa"/>
            <w:gridSpan w:val="4"/>
          </w:tcPr>
          <w:p w14:paraId="444BA040" w14:textId="77777777" w:rsidR="004346F3" w:rsidRPr="00D70338" w:rsidRDefault="004346F3" w:rsidP="00802ABC">
            <w:pPr>
              <w:spacing w:after="0"/>
              <w:rPr>
                <w:szCs w:val="16"/>
              </w:rPr>
            </w:pPr>
            <w:r w:rsidRPr="00D70338">
              <w:rPr>
                <w:szCs w:val="16"/>
              </w:rPr>
              <w:t>0.058</w:t>
            </w:r>
          </w:p>
        </w:tc>
        <w:tc>
          <w:tcPr>
            <w:tcW w:w="1388" w:type="dxa"/>
            <w:gridSpan w:val="2"/>
          </w:tcPr>
          <w:p w14:paraId="244F8D92" w14:textId="77777777" w:rsidR="004346F3" w:rsidRPr="00D70338" w:rsidRDefault="004346F3" w:rsidP="00802ABC">
            <w:pPr>
              <w:spacing w:after="0"/>
              <w:rPr>
                <w:szCs w:val="16"/>
              </w:rPr>
            </w:pPr>
            <w:r w:rsidRPr="00D70338">
              <w:rPr>
                <w:szCs w:val="16"/>
              </w:rPr>
              <w:t>0.201</w:t>
            </w:r>
          </w:p>
        </w:tc>
      </w:tr>
      <w:tr w:rsidR="004346F3" w:rsidRPr="00882941" w14:paraId="304AB2F8" w14:textId="77777777" w:rsidTr="004346F3">
        <w:trPr>
          <w:cantSplit/>
          <w:trHeight w:val="22"/>
        </w:trPr>
        <w:tc>
          <w:tcPr>
            <w:tcW w:w="501" w:type="dxa"/>
            <w:vMerge/>
          </w:tcPr>
          <w:p w14:paraId="0AA70213" w14:textId="77777777" w:rsidR="004346F3" w:rsidRPr="00882941" w:rsidRDefault="004346F3" w:rsidP="00802ABC">
            <w:pPr>
              <w:spacing w:after="0"/>
            </w:pPr>
          </w:p>
        </w:tc>
        <w:tc>
          <w:tcPr>
            <w:tcW w:w="505" w:type="dxa"/>
            <w:vMerge/>
          </w:tcPr>
          <w:p w14:paraId="44074F85" w14:textId="77777777" w:rsidR="004346F3" w:rsidRPr="00D70338" w:rsidRDefault="004346F3" w:rsidP="00802ABC">
            <w:pPr>
              <w:spacing w:after="0"/>
              <w:rPr>
                <w:szCs w:val="16"/>
              </w:rPr>
            </w:pPr>
          </w:p>
        </w:tc>
        <w:tc>
          <w:tcPr>
            <w:tcW w:w="505" w:type="dxa"/>
          </w:tcPr>
          <w:p w14:paraId="67827921" w14:textId="77777777" w:rsidR="004346F3" w:rsidRPr="00D70338" w:rsidRDefault="004346F3" w:rsidP="00802ABC">
            <w:pPr>
              <w:spacing w:after="0"/>
              <w:rPr>
                <w:szCs w:val="16"/>
              </w:rPr>
            </w:pPr>
            <w:r w:rsidRPr="00D70338">
              <w:rPr>
                <w:szCs w:val="16"/>
              </w:rPr>
              <w:t>95%</w:t>
            </w:r>
          </w:p>
        </w:tc>
        <w:tc>
          <w:tcPr>
            <w:tcW w:w="1286" w:type="dxa"/>
          </w:tcPr>
          <w:p w14:paraId="136DE2B3" w14:textId="77777777" w:rsidR="004346F3" w:rsidRPr="00D70338" w:rsidRDefault="004346F3" w:rsidP="00802ABC">
            <w:pPr>
              <w:spacing w:after="0"/>
              <w:rPr>
                <w:szCs w:val="16"/>
              </w:rPr>
            </w:pPr>
            <w:r w:rsidRPr="00D70338">
              <w:rPr>
                <w:szCs w:val="16"/>
              </w:rPr>
              <w:t>0.089</w:t>
            </w:r>
          </w:p>
        </w:tc>
        <w:tc>
          <w:tcPr>
            <w:tcW w:w="1309" w:type="dxa"/>
            <w:gridSpan w:val="3"/>
          </w:tcPr>
          <w:p w14:paraId="799E9C3B" w14:textId="77777777" w:rsidR="004346F3" w:rsidRPr="00D70338" w:rsidRDefault="004346F3" w:rsidP="00802ABC">
            <w:pPr>
              <w:spacing w:after="0"/>
              <w:rPr>
                <w:szCs w:val="16"/>
              </w:rPr>
            </w:pPr>
            <w:r w:rsidRPr="00D70338">
              <w:rPr>
                <w:szCs w:val="16"/>
              </w:rPr>
              <w:t>0.102</w:t>
            </w:r>
          </w:p>
        </w:tc>
        <w:tc>
          <w:tcPr>
            <w:tcW w:w="1408" w:type="dxa"/>
            <w:gridSpan w:val="2"/>
          </w:tcPr>
          <w:p w14:paraId="54DC6DE8" w14:textId="77777777" w:rsidR="004346F3" w:rsidRPr="00D70338" w:rsidRDefault="004346F3" w:rsidP="00802ABC">
            <w:pPr>
              <w:spacing w:after="0"/>
              <w:rPr>
                <w:szCs w:val="16"/>
              </w:rPr>
            </w:pPr>
            <w:r w:rsidRPr="00D70338">
              <w:rPr>
                <w:szCs w:val="16"/>
              </w:rPr>
              <w:t>0.118</w:t>
            </w:r>
          </w:p>
        </w:tc>
        <w:tc>
          <w:tcPr>
            <w:tcW w:w="1429" w:type="dxa"/>
            <w:gridSpan w:val="3"/>
          </w:tcPr>
          <w:p w14:paraId="27713B78" w14:textId="77777777" w:rsidR="004346F3" w:rsidRPr="00D70338" w:rsidRDefault="004346F3" w:rsidP="00802ABC">
            <w:pPr>
              <w:spacing w:after="0"/>
              <w:rPr>
                <w:szCs w:val="16"/>
              </w:rPr>
            </w:pPr>
            <w:r w:rsidRPr="00D70338">
              <w:rPr>
                <w:szCs w:val="16"/>
              </w:rPr>
              <w:t>0.276</w:t>
            </w:r>
          </w:p>
        </w:tc>
        <w:tc>
          <w:tcPr>
            <w:tcW w:w="1474" w:type="dxa"/>
            <w:gridSpan w:val="4"/>
          </w:tcPr>
          <w:p w14:paraId="3E032A6F" w14:textId="77777777" w:rsidR="004346F3" w:rsidRPr="00D70338" w:rsidRDefault="004346F3" w:rsidP="00802ABC">
            <w:pPr>
              <w:spacing w:after="0"/>
              <w:rPr>
                <w:szCs w:val="16"/>
              </w:rPr>
            </w:pPr>
            <w:r w:rsidRPr="00D70338">
              <w:rPr>
                <w:szCs w:val="16"/>
              </w:rPr>
              <w:t>0.160</w:t>
            </w:r>
          </w:p>
        </w:tc>
        <w:tc>
          <w:tcPr>
            <w:tcW w:w="1388" w:type="dxa"/>
            <w:gridSpan w:val="2"/>
          </w:tcPr>
          <w:p w14:paraId="1A7FB4E0" w14:textId="77777777" w:rsidR="004346F3" w:rsidRPr="00D70338" w:rsidRDefault="004346F3" w:rsidP="00802ABC">
            <w:pPr>
              <w:spacing w:after="0"/>
              <w:rPr>
                <w:szCs w:val="16"/>
              </w:rPr>
            </w:pPr>
            <w:r w:rsidRPr="00D70338">
              <w:rPr>
                <w:szCs w:val="16"/>
              </w:rPr>
              <w:t>1.441</w:t>
            </w:r>
          </w:p>
        </w:tc>
      </w:tr>
      <w:tr w:rsidR="004346F3" w:rsidRPr="00882941" w14:paraId="4D0D6A14" w14:textId="77777777" w:rsidTr="004346F3">
        <w:trPr>
          <w:cantSplit/>
          <w:trHeight w:val="22"/>
        </w:trPr>
        <w:tc>
          <w:tcPr>
            <w:tcW w:w="501" w:type="dxa"/>
            <w:vMerge/>
          </w:tcPr>
          <w:p w14:paraId="3CC09369" w14:textId="77777777" w:rsidR="004346F3" w:rsidRPr="00882941" w:rsidRDefault="004346F3" w:rsidP="00802ABC">
            <w:pPr>
              <w:spacing w:after="0"/>
            </w:pPr>
          </w:p>
        </w:tc>
        <w:tc>
          <w:tcPr>
            <w:tcW w:w="505" w:type="dxa"/>
            <w:vMerge/>
          </w:tcPr>
          <w:p w14:paraId="42E3E947" w14:textId="77777777" w:rsidR="004346F3" w:rsidRPr="00D70338" w:rsidRDefault="004346F3" w:rsidP="00802ABC">
            <w:pPr>
              <w:spacing w:after="0"/>
              <w:rPr>
                <w:szCs w:val="16"/>
              </w:rPr>
            </w:pPr>
          </w:p>
        </w:tc>
        <w:tc>
          <w:tcPr>
            <w:tcW w:w="505" w:type="dxa"/>
          </w:tcPr>
          <w:p w14:paraId="3C79233B" w14:textId="77777777" w:rsidR="004346F3" w:rsidRPr="00D70338" w:rsidRDefault="004346F3" w:rsidP="00802ABC">
            <w:pPr>
              <w:spacing w:after="0"/>
              <w:rPr>
                <w:szCs w:val="16"/>
              </w:rPr>
            </w:pPr>
            <w:r w:rsidRPr="00D70338">
              <w:rPr>
                <w:szCs w:val="16"/>
              </w:rPr>
              <w:t>Mean</w:t>
            </w:r>
          </w:p>
        </w:tc>
        <w:tc>
          <w:tcPr>
            <w:tcW w:w="1286" w:type="dxa"/>
          </w:tcPr>
          <w:p w14:paraId="0E49717E" w14:textId="77777777" w:rsidR="004346F3" w:rsidRPr="00D70338" w:rsidRDefault="004346F3" w:rsidP="00802ABC">
            <w:pPr>
              <w:spacing w:after="0"/>
              <w:rPr>
                <w:szCs w:val="16"/>
              </w:rPr>
            </w:pPr>
            <w:r w:rsidRPr="00D70338">
              <w:rPr>
                <w:szCs w:val="16"/>
              </w:rPr>
              <w:t>0.048</w:t>
            </w:r>
          </w:p>
        </w:tc>
        <w:tc>
          <w:tcPr>
            <w:tcW w:w="1309" w:type="dxa"/>
            <w:gridSpan w:val="3"/>
          </w:tcPr>
          <w:p w14:paraId="3293A732" w14:textId="77777777" w:rsidR="004346F3" w:rsidRPr="00D70338" w:rsidRDefault="004346F3" w:rsidP="00802ABC">
            <w:pPr>
              <w:spacing w:after="0"/>
              <w:rPr>
                <w:szCs w:val="16"/>
              </w:rPr>
            </w:pPr>
            <w:r w:rsidRPr="00D70338">
              <w:rPr>
                <w:szCs w:val="16"/>
              </w:rPr>
              <w:t>0.053</w:t>
            </w:r>
          </w:p>
        </w:tc>
        <w:tc>
          <w:tcPr>
            <w:tcW w:w="1408" w:type="dxa"/>
            <w:gridSpan w:val="2"/>
          </w:tcPr>
          <w:p w14:paraId="6581FA62" w14:textId="77777777" w:rsidR="004346F3" w:rsidRPr="00D70338" w:rsidRDefault="004346F3" w:rsidP="00802ABC">
            <w:pPr>
              <w:spacing w:after="0"/>
              <w:rPr>
                <w:szCs w:val="16"/>
              </w:rPr>
            </w:pPr>
            <w:r w:rsidRPr="00D70338">
              <w:rPr>
                <w:szCs w:val="16"/>
              </w:rPr>
              <w:t>0.059</w:t>
            </w:r>
          </w:p>
        </w:tc>
        <w:tc>
          <w:tcPr>
            <w:tcW w:w="1429" w:type="dxa"/>
            <w:gridSpan w:val="3"/>
          </w:tcPr>
          <w:p w14:paraId="466F7DE8" w14:textId="77777777" w:rsidR="004346F3" w:rsidRPr="00D70338" w:rsidRDefault="004346F3" w:rsidP="00802ABC">
            <w:pPr>
              <w:spacing w:after="0"/>
              <w:rPr>
                <w:szCs w:val="16"/>
              </w:rPr>
            </w:pPr>
            <w:r w:rsidRPr="00D70338">
              <w:rPr>
                <w:szCs w:val="16"/>
              </w:rPr>
              <w:t>0.110</w:t>
            </w:r>
          </w:p>
        </w:tc>
        <w:tc>
          <w:tcPr>
            <w:tcW w:w="1474" w:type="dxa"/>
            <w:gridSpan w:val="4"/>
          </w:tcPr>
          <w:p w14:paraId="3E3E143C" w14:textId="77777777" w:rsidR="004346F3" w:rsidRPr="00D70338" w:rsidRDefault="004346F3" w:rsidP="00802ABC">
            <w:pPr>
              <w:spacing w:after="0"/>
              <w:rPr>
                <w:szCs w:val="16"/>
              </w:rPr>
            </w:pPr>
            <w:r w:rsidRPr="00D70338">
              <w:rPr>
                <w:szCs w:val="16"/>
              </w:rPr>
              <w:t>0.076</w:t>
            </w:r>
          </w:p>
        </w:tc>
        <w:tc>
          <w:tcPr>
            <w:tcW w:w="1388" w:type="dxa"/>
            <w:gridSpan w:val="2"/>
          </w:tcPr>
          <w:p w14:paraId="6E9B0B4D" w14:textId="77777777" w:rsidR="004346F3" w:rsidRPr="00D70338" w:rsidRDefault="004346F3" w:rsidP="00802ABC">
            <w:pPr>
              <w:spacing w:after="0"/>
              <w:rPr>
                <w:szCs w:val="16"/>
              </w:rPr>
            </w:pPr>
            <w:r w:rsidRPr="00D70338">
              <w:rPr>
                <w:szCs w:val="16"/>
              </w:rPr>
              <w:t>0.445</w:t>
            </w:r>
          </w:p>
        </w:tc>
      </w:tr>
      <w:tr w:rsidR="004346F3" w:rsidRPr="00882941" w14:paraId="5CC7F15A" w14:textId="77777777" w:rsidTr="004346F3">
        <w:trPr>
          <w:cantSplit/>
          <w:trHeight w:val="22"/>
        </w:trPr>
        <w:tc>
          <w:tcPr>
            <w:tcW w:w="501" w:type="dxa"/>
            <w:vMerge/>
          </w:tcPr>
          <w:p w14:paraId="16AB6AB1" w14:textId="77777777" w:rsidR="004346F3" w:rsidRPr="00882941" w:rsidRDefault="004346F3" w:rsidP="00802ABC">
            <w:pPr>
              <w:spacing w:after="0"/>
            </w:pPr>
          </w:p>
        </w:tc>
        <w:tc>
          <w:tcPr>
            <w:tcW w:w="505" w:type="dxa"/>
            <w:vMerge w:val="restart"/>
          </w:tcPr>
          <w:p w14:paraId="4928D195" w14:textId="77777777" w:rsidR="004346F3" w:rsidRPr="00D70338" w:rsidRDefault="004346F3" w:rsidP="00802ABC">
            <w:pPr>
              <w:spacing w:after="0"/>
              <w:rPr>
                <w:szCs w:val="16"/>
              </w:rPr>
            </w:pPr>
            <w:r w:rsidRPr="00D70338">
              <w:rPr>
                <w:szCs w:val="16"/>
              </w:rPr>
              <w:t>UL:</w:t>
            </w:r>
          </w:p>
          <w:p w14:paraId="3DFD0D55" w14:textId="77777777" w:rsidR="004346F3" w:rsidRPr="00D70338" w:rsidRDefault="004346F3" w:rsidP="00802ABC">
            <w:pPr>
              <w:spacing w:after="0"/>
              <w:rPr>
                <w:szCs w:val="16"/>
              </w:rPr>
            </w:pPr>
            <w:r w:rsidRPr="00D70338">
              <w:rPr>
                <w:szCs w:val="16"/>
              </w:rPr>
              <w:t>UPT CDF</w:t>
            </w:r>
          </w:p>
          <w:p w14:paraId="2FF5454E" w14:textId="77777777" w:rsidR="004346F3" w:rsidRPr="00D70338" w:rsidRDefault="004346F3" w:rsidP="00802ABC">
            <w:pPr>
              <w:spacing w:after="0"/>
              <w:rPr>
                <w:szCs w:val="16"/>
              </w:rPr>
            </w:pPr>
            <w:r w:rsidRPr="00D70338">
              <w:rPr>
                <w:szCs w:val="16"/>
              </w:rPr>
              <w:t>[Mbps]</w:t>
            </w:r>
          </w:p>
        </w:tc>
        <w:tc>
          <w:tcPr>
            <w:tcW w:w="505" w:type="dxa"/>
          </w:tcPr>
          <w:p w14:paraId="6F70897D" w14:textId="77777777" w:rsidR="004346F3" w:rsidRPr="00D70338" w:rsidRDefault="004346F3" w:rsidP="00802ABC">
            <w:pPr>
              <w:spacing w:after="0"/>
              <w:rPr>
                <w:szCs w:val="16"/>
              </w:rPr>
            </w:pPr>
            <w:r w:rsidRPr="00D70338">
              <w:rPr>
                <w:szCs w:val="16"/>
              </w:rPr>
              <w:t>5%</w:t>
            </w:r>
          </w:p>
        </w:tc>
        <w:tc>
          <w:tcPr>
            <w:tcW w:w="1286" w:type="dxa"/>
          </w:tcPr>
          <w:p w14:paraId="4B577D8A" w14:textId="77777777" w:rsidR="004346F3" w:rsidRPr="00D70338" w:rsidRDefault="004346F3" w:rsidP="00802ABC">
            <w:pPr>
              <w:spacing w:after="0"/>
              <w:rPr>
                <w:szCs w:val="16"/>
              </w:rPr>
            </w:pPr>
            <w:r w:rsidRPr="00D70338">
              <w:rPr>
                <w:szCs w:val="16"/>
              </w:rPr>
              <w:t>25.35</w:t>
            </w:r>
          </w:p>
        </w:tc>
        <w:tc>
          <w:tcPr>
            <w:tcW w:w="1309" w:type="dxa"/>
            <w:gridSpan w:val="3"/>
          </w:tcPr>
          <w:p w14:paraId="7677FE28" w14:textId="77777777" w:rsidR="004346F3" w:rsidRPr="00D70338" w:rsidRDefault="004346F3" w:rsidP="00802ABC">
            <w:pPr>
              <w:spacing w:after="0"/>
              <w:rPr>
                <w:szCs w:val="16"/>
              </w:rPr>
            </w:pPr>
            <w:r w:rsidRPr="00D70338">
              <w:rPr>
                <w:szCs w:val="16"/>
              </w:rPr>
              <w:t>24.11</w:t>
            </w:r>
          </w:p>
        </w:tc>
        <w:tc>
          <w:tcPr>
            <w:tcW w:w="1408" w:type="dxa"/>
            <w:gridSpan w:val="2"/>
          </w:tcPr>
          <w:p w14:paraId="745E3B5D" w14:textId="77777777" w:rsidR="004346F3" w:rsidRPr="00D70338" w:rsidRDefault="004346F3" w:rsidP="00802ABC">
            <w:pPr>
              <w:spacing w:after="0"/>
              <w:rPr>
                <w:szCs w:val="16"/>
              </w:rPr>
            </w:pPr>
            <w:r w:rsidRPr="00D70338">
              <w:rPr>
                <w:szCs w:val="16"/>
              </w:rPr>
              <w:t>18.14</w:t>
            </w:r>
          </w:p>
        </w:tc>
        <w:tc>
          <w:tcPr>
            <w:tcW w:w="1429" w:type="dxa"/>
            <w:gridSpan w:val="3"/>
          </w:tcPr>
          <w:p w14:paraId="5E186248" w14:textId="77777777" w:rsidR="004346F3" w:rsidRPr="00D70338" w:rsidRDefault="004346F3" w:rsidP="00802ABC">
            <w:pPr>
              <w:spacing w:after="0"/>
              <w:rPr>
                <w:szCs w:val="16"/>
              </w:rPr>
            </w:pPr>
            <w:r w:rsidRPr="00D70338">
              <w:rPr>
                <w:szCs w:val="16"/>
              </w:rPr>
              <w:t>15.20</w:t>
            </w:r>
          </w:p>
        </w:tc>
        <w:tc>
          <w:tcPr>
            <w:tcW w:w="1474" w:type="dxa"/>
            <w:gridSpan w:val="4"/>
          </w:tcPr>
          <w:p w14:paraId="687F5BF7" w14:textId="77777777" w:rsidR="004346F3" w:rsidRPr="00D70338" w:rsidRDefault="004346F3" w:rsidP="00802ABC">
            <w:pPr>
              <w:spacing w:after="0"/>
              <w:rPr>
                <w:szCs w:val="16"/>
              </w:rPr>
            </w:pPr>
            <w:r w:rsidRPr="00D70338">
              <w:rPr>
                <w:szCs w:val="16"/>
              </w:rPr>
              <w:t>13.69</w:t>
            </w:r>
          </w:p>
        </w:tc>
        <w:tc>
          <w:tcPr>
            <w:tcW w:w="1388" w:type="dxa"/>
            <w:gridSpan w:val="2"/>
          </w:tcPr>
          <w:p w14:paraId="78F7FD93" w14:textId="77777777" w:rsidR="004346F3" w:rsidRPr="00D70338" w:rsidRDefault="004346F3" w:rsidP="00802ABC">
            <w:pPr>
              <w:spacing w:after="0"/>
              <w:rPr>
                <w:szCs w:val="16"/>
              </w:rPr>
            </w:pPr>
            <w:r w:rsidRPr="00D70338">
              <w:rPr>
                <w:szCs w:val="16"/>
              </w:rPr>
              <w:t>6.94</w:t>
            </w:r>
          </w:p>
        </w:tc>
      </w:tr>
      <w:tr w:rsidR="004346F3" w:rsidRPr="00882941" w14:paraId="205ABF22" w14:textId="77777777" w:rsidTr="004346F3">
        <w:trPr>
          <w:cantSplit/>
          <w:trHeight w:val="22"/>
        </w:trPr>
        <w:tc>
          <w:tcPr>
            <w:tcW w:w="501" w:type="dxa"/>
            <w:vMerge/>
          </w:tcPr>
          <w:p w14:paraId="7D82FAC2" w14:textId="77777777" w:rsidR="004346F3" w:rsidRPr="00882941" w:rsidRDefault="004346F3" w:rsidP="00802ABC">
            <w:pPr>
              <w:spacing w:after="0"/>
            </w:pPr>
          </w:p>
        </w:tc>
        <w:tc>
          <w:tcPr>
            <w:tcW w:w="505" w:type="dxa"/>
            <w:vMerge/>
          </w:tcPr>
          <w:p w14:paraId="24DAE85A" w14:textId="77777777" w:rsidR="004346F3" w:rsidRPr="00D70338" w:rsidRDefault="004346F3" w:rsidP="00802ABC">
            <w:pPr>
              <w:spacing w:after="0"/>
              <w:rPr>
                <w:szCs w:val="16"/>
              </w:rPr>
            </w:pPr>
          </w:p>
        </w:tc>
        <w:tc>
          <w:tcPr>
            <w:tcW w:w="505" w:type="dxa"/>
          </w:tcPr>
          <w:p w14:paraId="7D10928B" w14:textId="77777777" w:rsidR="004346F3" w:rsidRPr="00D70338" w:rsidRDefault="004346F3" w:rsidP="00802ABC">
            <w:pPr>
              <w:spacing w:after="0"/>
              <w:rPr>
                <w:szCs w:val="16"/>
              </w:rPr>
            </w:pPr>
            <w:r w:rsidRPr="00D70338">
              <w:rPr>
                <w:szCs w:val="16"/>
              </w:rPr>
              <w:t>50%</w:t>
            </w:r>
          </w:p>
        </w:tc>
        <w:tc>
          <w:tcPr>
            <w:tcW w:w="1286" w:type="dxa"/>
          </w:tcPr>
          <w:p w14:paraId="7FD2D421" w14:textId="77777777" w:rsidR="004346F3" w:rsidRPr="00D70338" w:rsidRDefault="004346F3" w:rsidP="00802ABC">
            <w:pPr>
              <w:spacing w:after="0"/>
              <w:rPr>
                <w:szCs w:val="16"/>
              </w:rPr>
            </w:pPr>
            <w:r w:rsidRPr="00D70338">
              <w:rPr>
                <w:szCs w:val="16"/>
              </w:rPr>
              <w:t>63.03</w:t>
            </w:r>
          </w:p>
        </w:tc>
        <w:tc>
          <w:tcPr>
            <w:tcW w:w="1309" w:type="dxa"/>
            <w:gridSpan w:val="3"/>
          </w:tcPr>
          <w:p w14:paraId="5620FD15" w14:textId="77777777" w:rsidR="004346F3" w:rsidRPr="00D70338" w:rsidRDefault="004346F3" w:rsidP="00802ABC">
            <w:pPr>
              <w:spacing w:after="0"/>
              <w:rPr>
                <w:szCs w:val="16"/>
              </w:rPr>
            </w:pPr>
            <w:r w:rsidRPr="00D70338">
              <w:rPr>
                <w:szCs w:val="16"/>
              </w:rPr>
              <w:t>59.33</w:t>
            </w:r>
          </w:p>
        </w:tc>
        <w:tc>
          <w:tcPr>
            <w:tcW w:w="1408" w:type="dxa"/>
            <w:gridSpan w:val="2"/>
          </w:tcPr>
          <w:p w14:paraId="4A99FBA6" w14:textId="77777777" w:rsidR="004346F3" w:rsidRPr="00D70338" w:rsidRDefault="004346F3" w:rsidP="00802ABC">
            <w:pPr>
              <w:spacing w:after="0"/>
              <w:rPr>
                <w:szCs w:val="16"/>
              </w:rPr>
            </w:pPr>
            <w:r w:rsidRPr="00D70338">
              <w:rPr>
                <w:szCs w:val="16"/>
              </w:rPr>
              <w:t>52.18</w:t>
            </w:r>
          </w:p>
        </w:tc>
        <w:tc>
          <w:tcPr>
            <w:tcW w:w="1429" w:type="dxa"/>
            <w:gridSpan w:val="3"/>
          </w:tcPr>
          <w:p w14:paraId="1057F429" w14:textId="77777777" w:rsidR="004346F3" w:rsidRPr="00D70338" w:rsidRDefault="004346F3" w:rsidP="00802ABC">
            <w:pPr>
              <w:spacing w:after="0"/>
              <w:rPr>
                <w:szCs w:val="16"/>
              </w:rPr>
            </w:pPr>
            <w:r w:rsidRPr="00D70338">
              <w:rPr>
                <w:szCs w:val="16"/>
              </w:rPr>
              <w:t>45.47</w:t>
            </w:r>
          </w:p>
        </w:tc>
        <w:tc>
          <w:tcPr>
            <w:tcW w:w="1474" w:type="dxa"/>
            <w:gridSpan w:val="4"/>
          </w:tcPr>
          <w:p w14:paraId="193E8F1B" w14:textId="77777777" w:rsidR="004346F3" w:rsidRPr="00D70338" w:rsidRDefault="004346F3" w:rsidP="00802ABC">
            <w:pPr>
              <w:spacing w:after="0"/>
              <w:rPr>
                <w:szCs w:val="16"/>
              </w:rPr>
            </w:pPr>
            <w:r w:rsidRPr="00D70338">
              <w:rPr>
                <w:szCs w:val="16"/>
              </w:rPr>
              <w:t>42.20</w:t>
            </w:r>
          </w:p>
        </w:tc>
        <w:tc>
          <w:tcPr>
            <w:tcW w:w="1388" w:type="dxa"/>
            <w:gridSpan w:val="2"/>
          </w:tcPr>
          <w:p w14:paraId="1004B9DB" w14:textId="77777777" w:rsidR="004346F3" w:rsidRPr="00D70338" w:rsidRDefault="004346F3" w:rsidP="00802ABC">
            <w:pPr>
              <w:spacing w:after="0"/>
              <w:rPr>
                <w:szCs w:val="16"/>
              </w:rPr>
            </w:pPr>
            <w:r w:rsidRPr="00D70338">
              <w:rPr>
                <w:szCs w:val="16"/>
              </w:rPr>
              <w:t>26.70</w:t>
            </w:r>
          </w:p>
        </w:tc>
      </w:tr>
      <w:tr w:rsidR="004346F3" w:rsidRPr="00882941" w14:paraId="5D72E239" w14:textId="77777777" w:rsidTr="004346F3">
        <w:trPr>
          <w:cantSplit/>
          <w:trHeight w:val="22"/>
        </w:trPr>
        <w:tc>
          <w:tcPr>
            <w:tcW w:w="501" w:type="dxa"/>
            <w:vMerge/>
          </w:tcPr>
          <w:p w14:paraId="54633425" w14:textId="77777777" w:rsidR="004346F3" w:rsidRPr="00882941" w:rsidRDefault="004346F3" w:rsidP="00802ABC">
            <w:pPr>
              <w:spacing w:after="0"/>
            </w:pPr>
          </w:p>
        </w:tc>
        <w:tc>
          <w:tcPr>
            <w:tcW w:w="505" w:type="dxa"/>
            <w:vMerge/>
          </w:tcPr>
          <w:p w14:paraId="7CD46380" w14:textId="77777777" w:rsidR="004346F3" w:rsidRPr="00D70338" w:rsidRDefault="004346F3" w:rsidP="00802ABC">
            <w:pPr>
              <w:spacing w:after="0"/>
              <w:rPr>
                <w:szCs w:val="16"/>
              </w:rPr>
            </w:pPr>
          </w:p>
        </w:tc>
        <w:tc>
          <w:tcPr>
            <w:tcW w:w="505" w:type="dxa"/>
          </w:tcPr>
          <w:p w14:paraId="7AFA3390" w14:textId="77777777" w:rsidR="004346F3" w:rsidRPr="00D70338" w:rsidRDefault="004346F3" w:rsidP="00802ABC">
            <w:pPr>
              <w:spacing w:after="0"/>
              <w:rPr>
                <w:szCs w:val="16"/>
              </w:rPr>
            </w:pPr>
            <w:r w:rsidRPr="00D70338">
              <w:rPr>
                <w:szCs w:val="16"/>
              </w:rPr>
              <w:t>95%</w:t>
            </w:r>
          </w:p>
        </w:tc>
        <w:tc>
          <w:tcPr>
            <w:tcW w:w="1286" w:type="dxa"/>
          </w:tcPr>
          <w:p w14:paraId="6B990423" w14:textId="77777777" w:rsidR="004346F3" w:rsidRPr="00D70338" w:rsidRDefault="004346F3" w:rsidP="00802ABC">
            <w:pPr>
              <w:spacing w:after="0"/>
              <w:rPr>
                <w:szCs w:val="16"/>
              </w:rPr>
            </w:pPr>
            <w:r w:rsidRPr="00D70338">
              <w:rPr>
                <w:szCs w:val="16"/>
              </w:rPr>
              <w:t>89.95</w:t>
            </w:r>
          </w:p>
        </w:tc>
        <w:tc>
          <w:tcPr>
            <w:tcW w:w="1309" w:type="dxa"/>
            <w:gridSpan w:val="3"/>
          </w:tcPr>
          <w:p w14:paraId="6840910C" w14:textId="77777777" w:rsidR="004346F3" w:rsidRPr="00D70338" w:rsidRDefault="004346F3" w:rsidP="00802ABC">
            <w:pPr>
              <w:spacing w:after="0"/>
              <w:rPr>
                <w:szCs w:val="16"/>
              </w:rPr>
            </w:pPr>
            <w:r w:rsidRPr="00D70338">
              <w:rPr>
                <w:szCs w:val="16"/>
              </w:rPr>
              <w:t>85.51</w:t>
            </w:r>
          </w:p>
        </w:tc>
        <w:tc>
          <w:tcPr>
            <w:tcW w:w="1408" w:type="dxa"/>
            <w:gridSpan w:val="2"/>
          </w:tcPr>
          <w:p w14:paraId="10096D94" w14:textId="77777777" w:rsidR="004346F3" w:rsidRPr="00D70338" w:rsidRDefault="004346F3" w:rsidP="00802ABC">
            <w:pPr>
              <w:spacing w:after="0"/>
              <w:rPr>
                <w:szCs w:val="16"/>
              </w:rPr>
            </w:pPr>
            <w:r w:rsidRPr="00D70338">
              <w:rPr>
                <w:szCs w:val="16"/>
              </w:rPr>
              <w:t>82.85</w:t>
            </w:r>
          </w:p>
        </w:tc>
        <w:tc>
          <w:tcPr>
            <w:tcW w:w="1429" w:type="dxa"/>
            <w:gridSpan w:val="3"/>
          </w:tcPr>
          <w:p w14:paraId="54BD6FAD" w14:textId="77777777" w:rsidR="004346F3" w:rsidRPr="00D70338" w:rsidRDefault="004346F3" w:rsidP="00802ABC">
            <w:pPr>
              <w:spacing w:after="0"/>
              <w:rPr>
                <w:szCs w:val="16"/>
              </w:rPr>
            </w:pPr>
            <w:r w:rsidRPr="00D70338">
              <w:rPr>
                <w:szCs w:val="16"/>
              </w:rPr>
              <w:t>73.39</w:t>
            </w:r>
          </w:p>
        </w:tc>
        <w:tc>
          <w:tcPr>
            <w:tcW w:w="1474" w:type="dxa"/>
            <w:gridSpan w:val="4"/>
          </w:tcPr>
          <w:p w14:paraId="0272206F" w14:textId="77777777" w:rsidR="004346F3" w:rsidRPr="00D70338" w:rsidRDefault="004346F3" w:rsidP="00802ABC">
            <w:pPr>
              <w:spacing w:after="0"/>
              <w:rPr>
                <w:szCs w:val="16"/>
              </w:rPr>
            </w:pPr>
            <w:r w:rsidRPr="00D70338">
              <w:rPr>
                <w:szCs w:val="16"/>
              </w:rPr>
              <w:t>76.12</w:t>
            </w:r>
          </w:p>
        </w:tc>
        <w:tc>
          <w:tcPr>
            <w:tcW w:w="1388" w:type="dxa"/>
            <w:gridSpan w:val="2"/>
          </w:tcPr>
          <w:p w14:paraId="6F52FAF8" w14:textId="77777777" w:rsidR="004346F3" w:rsidRPr="00D70338" w:rsidRDefault="004346F3" w:rsidP="00802ABC">
            <w:pPr>
              <w:spacing w:after="0"/>
              <w:rPr>
                <w:szCs w:val="16"/>
              </w:rPr>
            </w:pPr>
            <w:r w:rsidRPr="00D70338">
              <w:rPr>
                <w:szCs w:val="16"/>
              </w:rPr>
              <w:t>55.42</w:t>
            </w:r>
          </w:p>
        </w:tc>
      </w:tr>
      <w:tr w:rsidR="004346F3" w:rsidRPr="00882941" w14:paraId="368890B7" w14:textId="77777777" w:rsidTr="004346F3">
        <w:trPr>
          <w:cantSplit/>
          <w:trHeight w:val="22"/>
        </w:trPr>
        <w:tc>
          <w:tcPr>
            <w:tcW w:w="501" w:type="dxa"/>
            <w:vMerge/>
          </w:tcPr>
          <w:p w14:paraId="1B5D854B" w14:textId="77777777" w:rsidR="004346F3" w:rsidRPr="00882941" w:rsidRDefault="004346F3" w:rsidP="00802ABC">
            <w:pPr>
              <w:spacing w:after="0"/>
            </w:pPr>
          </w:p>
        </w:tc>
        <w:tc>
          <w:tcPr>
            <w:tcW w:w="505" w:type="dxa"/>
            <w:vMerge/>
          </w:tcPr>
          <w:p w14:paraId="6DCF46E4" w14:textId="77777777" w:rsidR="004346F3" w:rsidRPr="00D70338" w:rsidRDefault="004346F3" w:rsidP="00802ABC">
            <w:pPr>
              <w:spacing w:after="0"/>
              <w:rPr>
                <w:szCs w:val="16"/>
              </w:rPr>
            </w:pPr>
          </w:p>
        </w:tc>
        <w:tc>
          <w:tcPr>
            <w:tcW w:w="505" w:type="dxa"/>
          </w:tcPr>
          <w:p w14:paraId="43DF7EF5" w14:textId="77777777" w:rsidR="004346F3" w:rsidRPr="00D70338" w:rsidRDefault="004346F3" w:rsidP="00802ABC">
            <w:pPr>
              <w:spacing w:after="0"/>
              <w:rPr>
                <w:szCs w:val="16"/>
              </w:rPr>
            </w:pPr>
            <w:r w:rsidRPr="00D70338">
              <w:rPr>
                <w:szCs w:val="16"/>
              </w:rPr>
              <w:t>Mean</w:t>
            </w:r>
          </w:p>
        </w:tc>
        <w:tc>
          <w:tcPr>
            <w:tcW w:w="1286" w:type="dxa"/>
          </w:tcPr>
          <w:p w14:paraId="701646A8" w14:textId="77777777" w:rsidR="004346F3" w:rsidRPr="00D70338" w:rsidRDefault="004346F3" w:rsidP="00802ABC">
            <w:pPr>
              <w:spacing w:after="0"/>
              <w:rPr>
                <w:szCs w:val="16"/>
              </w:rPr>
            </w:pPr>
            <w:r w:rsidRPr="00D70338">
              <w:rPr>
                <w:szCs w:val="16"/>
              </w:rPr>
              <w:t>62.61</w:t>
            </w:r>
          </w:p>
        </w:tc>
        <w:tc>
          <w:tcPr>
            <w:tcW w:w="1309" w:type="dxa"/>
            <w:gridSpan w:val="3"/>
          </w:tcPr>
          <w:p w14:paraId="21A18A14" w14:textId="77777777" w:rsidR="004346F3" w:rsidRPr="00D70338" w:rsidRDefault="004346F3" w:rsidP="00802ABC">
            <w:pPr>
              <w:spacing w:after="0"/>
              <w:rPr>
                <w:szCs w:val="16"/>
              </w:rPr>
            </w:pPr>
            <w:r w:rsidRPr="00D70338">
              <w:rPr>
                <w:szCs w:val="16"/>
              </w:rPr>
              <w:t>59.12</w:t>
            </w:r>
          </w:p>
        </w:tc>
        <w:tc>
          <w:tcPr>
            <w:tcW w:w="1408" w:type="dxa"/>
            <w:gridSpan w:val="2"/>
          </w:tcPr>
          <w:p w14:paraId="4D3ADC3C" w14:textId="77777777" w:rsidR="004346F3" w:rsidRPr="00D70338" w:rsidRDefault="004346F3" w:rsidP="00802ABC">
            <w:pPr>
              <w:spacing w:after="0"/>
              <w:rPr>
                <w:szCs w:val="16"/>
              </w:rPr>
            </w:pPr>
            <w:r w:rsidRPr="00D70338">
              <w:rPr>
                <w:szCs w:val="16"/>
              </w:rPr>
              <w:t>52.81</w:t>
            </w:r>
          </w:p>
        </w:tc>
        <w:tc>
          <w:tcPr>
            <w:tcW w:w="1429" w:type="dxa"/>
            <w:gridSpan w:val="3"/>
          </w:tcPr>
          <w:p w14:paraId="661FC1C3" w14:textId="77777777" w:rsidR="004346F3" w:rsidRPr="00D70338" w:rsidRDefault="004346F3" w:rsidP="00802ABC">
            <w:pPr>
              <w:spacing w:after="0"/>
              <w:rPr>
                <w:szCs w:val="16"/>
              </w:rPr>
            </w:pPr>
            <w:r w:rsidRPr="00D70338">
              <w:rPr>
                <w:szCs w:val="16"/>
              </w:rPr>
              <w:t>46.40</w:t>
            </w:r>
          </w:p>
        </w:tc>
        <w:tc>
          <w:tcPr>
            <w:tcW w:w="1474" w:type="dxa"/>
            <w:gridSpan w:val="4"/>
          </w:tcPr>
          <w:p w14:paraId="6B59391E" w14:textId="77777777" w:rsidR="004346F3" w:rsidRPr="00D70338" w:rsidRDefault="004346F3" w:rsidP="00802ABC">
            <w:pPr>
              <w:spacing w:after="0"/>
              <w:rPr>
                <w:szCs w:val="16"/>
              </w:rPr>
            </w:pPr>
            <w:r w:rsidRPr="00D70338">
              <w:rPr>
                <w:szCs w:val="16"/>
              </w:rPr>
              <w:t>44.45</w:t>
            </w:r>
          </w:p>
        </w:tc>
        <w:tc>
          <w:tcPr>
            <w:tcW w:w="1388" w:type="dxa"/>
            <w:gridSpan w:val="2"/>
          </w:tcPr>
          <w:p w14:paraId="58F12796" w14:textId="77777777" w:rsidR="004346F3" w:rsidRPr="00D70338" w:rsidRDefault="004346F3" w:rsidP="00802ABC">
            <w:pPr>
              <w:spacing w:after="0"/>
              <w:rPr>
                <w:szCs w:val="16"/>
              </w:rPr>
            </w:pPr>
            <w:r w:rsidRPr="00D70338">
              <w:rPr>
                <w:szCs w:val="16"/>
              </w:rPr>
              <w:t>29.27</w:t>
            </w:r>
          </w:p>
        </w:tc>
      </w:tr>
      <w:tr w:rsidR="004346F3" w:rsidRPr="00882941" w14:paraId="72952F75" w14:textId="77777777" w:rsidTr="004346F3">
        <w:trPr>
          <w:cantSplit/>
          <w:trHeight w:val="22"/>
        </w:trPr>
        <w:tc>
          <w:tcPr>
            <w:tcW w:w="501" w:type="dxa"/>
            <w:vMerge/>
          </w:tcPr>
          <w:p w14:paraId="3024938C" w14:textId="77777777" w:rsidR="004346F3" w:rsidRPr="00882941" w:rsidRDefault="004346F3" w:rsidP="00802ABC">
            <w:pPr>
              <w:spacing w:after="0"/>
            </w:pPr>
          </w:p>
        </w:tc>
        <w:tc>
          <w:tcPr>
            <w:tcW w:w="505" w:type="dxa"/>
            <w:vMerge w:val="restart"/>
          </w:tcPr>
          <w:p w14:paraId="063D3E40" w14:textId="77777777" w:rsidR="004346F3" w:rsidRPr="00D70338" w:rsidRDefault="004346F3" w:rsidP="00802ABC">
            <w:pPr>
              <w:spacing w:after="0"/>
              <w:rPr>
                <w:szCs w:val="16"/>
              </w:rPr>
            </w:pPr>
            <w:r w:rsidRPr="00D70338">
              <w:rPr>
                <w:szCs w:val="16"/>
              </w:rPr>
              <w:t>UL:</w:t>
            </w:r>
          </w:p>
          <w:p w14:paraId="7689CF4D" w14:textId="77777777" w:rsidR="004346F3" w:rsidRPr="00D70338" w:rsidRDefault="004346F3" w:rsidP="00802ABC">
            <w:pPr>
              <w:spacing w:after="0"/>
              <w:rPr>
                <w:szCs w:val="16"/>
              </w:rPr>
            </w:pPr>
            <w:r w:rsidRPr="00D70338">
              <w:rPr>
                <w:szCs w:val="16"/>
              </w:rPr>
              <w:t>Delay CDF</w:t>
            </w:r>
          </w:p>
          <w:p w14:paraId="1FE2A3B4" w14:textId="77777777" w:rsidR="004346F3" w:rsidRPr="00D70338" w:rsidRDefault="004346F3" w:rsidP="00802ABC">
            <w:pPr>
              <w:spacing w:after="0"/>
              <w:rPr>
                <w:szCs w:val="16"/>
              </w:rPr>
            </w:pPr>
            <w:r w:rsidRPr="00D70338">
              <w:rPr>
                <w:szCs w:val="16"/>
              </w:rPr>
              <w:t>[s]</w:t>
            </w:r>
          </w:p>
        </w:tc>
        <w:tc>
          <w:tcPr>
            <w:tcW w:w="505" w:type="dxa"/>
          </w:tcPr>
          <w:p w14:paraId="54AEE510" w14:textId="77777777" w:rsidR="004346F3" w:rsidRPr="00D70338" w:rsidRDefault="004346F3" w:rsidP="00802ABC">
            <w:pPr>
              <w:spacing w:after="0"/>
              <w:rPr>
                <w:szCs w:val="16"/>
              </w:rPr>
            </w:pPr>
            <w:r w:rsidRPr="00D70338">
              <w:rPr>
                <w:szCs w:val="16"/>
              </w:rPr>
              <w:t>5%</w:t>
            </w:r>
          </w:p>
        </w:tc>
        <w:tc>
          <w:tcPr>
            <w:tcW w:w="1286" w:type="dxa"/>
          </w:tcPr>
          <w:p w14:paraId="54968B40" w14:textId="77777777" w:rsidR="004346F3" w:rsidRPr="00D70338" w:rsidRDefault="004346F3" w:rsidP="00802ABC">
            <w:pPr>
              <w:spacing w:after="0"/>
              <w:rPr>
                <w:szCs w:val="16"/>
              </w:rPr>
            </w:pPr>
            <w:r w:rsidRPr="00D70338">
              <w:rPr>
                <w:szCs w:val="16"/>
              </w:rPr>
              <w:t>0.037</w:t>
            </w:r>
          </w:p>
        </w:tc>
        <w:tc>
          <w:tcPr>
            <w:tcW w:w="1309" w:type="dxa"/>
            <w:gridSpan w:val="3"/>
          </w:tcPr>
          <w:p w14:paraId="2E68FA6E" w14:textId="77777777" w:rsidR="004346F3" w:rsidRPr="00D70338" w:rsidRDefault="004346F3" w:rsidP="00802ABC">
            <w:pPr>
              <w:spacing w:after="0"/>
              <w:rPr>
                <w:szCs w:val="16"/>
              </w:rPr>
            </w:pPr>
            <w:r w:rsidRPr="00D70338">
              <w:rPr>
                <w:szCs w:val="16"/>
              </w:rPr>
              <w:t>0.040</w:t>
            </w:r>
          </w:p>
        </w:tc>
        <w:tc>
          <w:tcPr>
            <w:tcW w:w="1408" w:type="dxa"/>
            <w:gridSpan w:val="2"/>
          </w:tcPr>
          <w:p w14:paraId="0C5C222F" w14:textId="77777777" w:rsidR="004346F3" w:rsidRPr="00D70338" w:rsidRDefault="004346F3" w:rsidP="00802ABC">
            <w:pPr>
              <w:spacing w:after="0"/>
              <w:rPr>
                <w:szCs w:val="16"/>
              </w:rPr>
            </w:pPr>
            <w:r w:rsidRPr="00D70338">
              <w:rPr>
                <w:szCs w:val="16"/>
              </w:rPr>
              <w:t>0.042</w:t>
            </w:r>
          </w:p>
        </w:tc>
        <w:tc>
          <w:tcPr>
            <w:tcW w:w="1429" w:type="dxa"/>
            <w:gridSpan w:val="3"/>
          </w:tcPr>
          <w:p w14:paraId="45981ED8" w14:textId="77777777" w:rsidR="004346F3" w:rsidRPr="00D70338" w:rsidRDefault="004346F3" w:rsidP="00802ABC">
            <w:pPr>
              <w:spacing w:after="0"/>
              <w:rPr>
                <w:szCs w:val="16"/>
              </w:rPr>
            </w:pPr>
            <w:r w:rsidRPr="00D70338">
              <w:rPr>
                <w:szCs w:val="16"/>
              </w:rPr>
              <w:t>0.050</w:t>
            </w:r>
          </w:p>
        </w:tc>
        <w:tc>
          <w:tcPr>
            <w:tcW w:w="1474" w:type="dxa"/>
            <w:gridSpan w:val="4"/>
          </w:tcPr>
          <w:p w14:paraId="77E42007" w14:textId="77777777" w:rsidR="004346F3" w:rsidRPr="00D70338" w:rsidRDefault="004346F3" w:rsidP="00802ABC">
            <w:pPr>
              <w:spacing w:after="0"/>
              <w:rPr>
                <w:szCs w:val="16"/>
              </w:rPr>
            </w:pPr>
            <w:r w:rsidRPr="00D70338">
              <w:rPr>
                <w:szCs w:val="16"/>
              </w:rPr>
              <w:t>0.045</w:t>
            </w:r>
          </w:p>
        </w:tc>
        <w:tc>
          <w:tcPr>
            <w:tcW w:w="1388" w:type="dxa"/>
            <w:gridSpan w:val="2"/>
          </w:tcPr>
          <w:p w14:paraId="05ADAB67" w14:textId="77777777" w:rsidR="004346F3" w:rsidRPr="00D70338" w:rsidRDefault="004346F3" w:rsidP="00802ABC">
            <w:pPr>
              <w:spacing w:after="0"/>
              <w:rPr>
                <w:szCs w:val="16"/>
              </w:rPr>
            </w:pPr>
            <w:r w:rsidRPr="00D70338">
              <w:rPr>
                <w:szCs w:val="16"/>
              </w:rPr>
              <w:t>0.081</w:t>
            </w:r>
          </w:p>
        </w:tc>
      </w:tr>
      <w:tr w:rsidR="004346F3" w:rsidRPr="00882941" w14:paraId="258C5781" w14:textId="77777777" w:rsidTr="004346F3">
        <w:trPr>
          <w:cantSplit/>
          <w:trHeight w:val="22"/>
        </w:trPr>
        <w:tc>
          <w:tcPr>
            <w:tcW w:w="501" w:type="dxa"/>
            <w:vMerge/>
          </w:tcPr>
          <w:p w14:paraId="604A9FAD" w14:textId="77777777" w:rsidR="004346F3" w:rsidRPr="00882941" w:rsidRDefault="004346F3" w:rsidP="00802ABC">
            <w:pPr>
              <w:spacing w:after="0"/>
            </w:pPr>
          </w:p>
        </w:tc>
        <w:tc>
          <w:tcPr>
            <w:tcW w:w="505" w:type="dxa"/>
            <w:vMerge/>
          </w:tcPr>
          <w:p w14:paraId="29DC9993" w14:textId="77777777" w:rsidR="004346F3" w:rsidRPr="00D70338" w:rsidRDefault="004346F3" w:rsidP="00802ABC">
            <w:pPr>
              <w:spacing w:after="0"/>
              <w:rPr>
                <w:szCs w:val="16"/>
              </w:rPr>
            </w:pPr>
          </w:p>
        </w:tc>
        <w:tc>
          <w:tcPr>
            <w:tcW w:w="505" w:type="dxa"/>
          </w:tcPr>
          <w:p w14:paraId="0EFC5B32" w14:textId="77777777" w:rsidR="004346F3" w:rsidRPr="00D70338" w:rsidRDefault="004346F3" w:rsidP="00802ABC">
            <w:pPr>
              <w:spacing w:after="0"/>
              <w:rPr>
                <w:szCs w:val="16"/>
              </w:rPr>
            </w:pPr>
            <w:r w:rsidRPr="00D70338">
              <w:rPr>
                <w:szCs w:val="16"/>
              </w:rPr>
              <w:t>50%</w:t>
            </w:r>
          </w:p>
        </w:tc>
        <w:tc>
          <w:tcPr>
            <w:tcW w:w="1286" w:type="dxa"/>
          </w:tcPr>
          <w:p w14:paraId="024348E3" w14:textId="77777777" w:rsidR="004346F3" w:rsidRPr="00D70338" w:rsidRDefault="004346F3" w:rsidP="00802ABC">
            <w:pPr>
              <w:spacing w:after="0"/>
              <w:rPr>
                <w:szCs w:val="16"/>
              </w:rPr>
            </w:pPr>
            <w:r w:rsidRPr="00D70338">
              <w:rPr>
                <w:szCs w:val="16"/>
              </w:rPr>
              <w:t>0.063</w:t>
            </w:r>
          </w:p>
        </w:tc>
        <w:tc>
          <w:tcPr>
            <w:tcW w:w="1309" w:type="dxa"/>
            <w:gridSpan w:val="3"/>
          </w:tcPr>
          <w:p w14:paraId="6A4FD706" w14:textId="77777777" w:rsidR="004346F3" w:rsidRPr="00D70338" w:rsidRDefault="004346F3" w:rsidP="00802ABC">
            <w:pPr>
              <w:spacing w:after="0"/>
              <w:rPr>
                <w:szCs w:val="16"/>
              </w:rPr>
            </w:pPr>
            <w:r w:rsidRPr="00D70338">
              <w:rPr>
                <w:szCs w:val="16"/>
              </w:rPr>
              <w:t>0.069</w:t>
            </w:r>
          </w:p>
        </w:tc>
        <w:tc>
          <w:tcPr>
            <w:tcW w:w="1408" w:type="dxa"/>
            <w:gridSpan w:val="2"/>
          </w:tcPr>
          <w:p w14:paraId="13F8E19E" w14:textId="77777777" w:rsidR="004346F3" w:rsidRPr="00D70338" w:rsidRDefault="004346F3" w:rsidP="00802ABC">
            <w:pPr>
              <w:spacing w:after="0"/>
              <w:rPr>
                <w:szCs w:val="16"/>
              </w:rPr>
            </w:pPr>
            <w:r w:rsidRPr="00D70338">
              <w:rPr>
                <w:szCs w:val="16"/>
              </w:rPr>
              <w:t>0.083</w:t>
            </w:r>
          </w:p>
        </w:tc>
        <w:tc>
          <w:tcPr>
            <w:tcW w:w="1429" w:type="dxa"/>
            <w:gridSpan w:val="3"/>
          </w:tcPr>
          <w:p w14:paraId="4DF42C1C" w14:textId="77777777" w:rsidR="004346F3" w:rsidRPr="00D70338" w:rsidRDefault="004346F3" w:rsidP="00802ABC">
            <w:pPr>
              <w:spacing w:after="0"/>
              <w:rPr>
                <w:szCs w:val="16"/>
              </w:rPr>
            </w:pPr>
            <w:r w:rsidRPr="00D70338">
              <w:rPr>
                <w:szCs w:val="16"/>
              </w:rPr>
              <w:t>0.120</w:t>
            </w:r>
          </w:p>
        </w:tc>
        <w:tc>
          <w:tcPr>
            <w:tcW w:w="1474" w:type="dxa"/>
            <w:gridSpan w:val="4"/>
          </w:tcPr>
          <w:p w14:paraId="2B4D137A" w14:textId="77777777" w:rsidR="004346F3" w:rsidRPr="00D70338" w:rsidRDefault="004346F3" w:rsidP="00802ABC">
            <w:pPr>
              <w:spacing w:after="0"/>
              <w:rPr>
                <w:szCs w:val="16"/>
              </w:rPr>
            </w:pPr>
            <w:r w:rsidRPr="00D70338">
              <w:rPr>
                <w:szCs w:val="16"/>
              </w:rPr>
              <w:t>0.111</w:t>
            </w:r>
          </w:p>
        </w:tc>
        <w:tc>
          <w:tcPr>
            <w:tcW w:w="1388" w:type="dxa"/>
            <w:gridSpan w:val="2"/>
          </w:tcPr>
          <w:p w14:paraId="46F0F8FA" w14:textId="77777777" w:rsidR="004346F3" w:rsidRPr="00D70338" w:rsidRDefault="004346F3" w:rsidP="00802ABC">
            <w:pPr>
              <w:spacing w:after="0"/>
              <w:rPr>
                <w:szCs w:val="16"/>
              </w:rPr>
            </w:pPr>
            <w:r w:rsidRPr="00D70338">
              <w:rPr>
                <w:szCs w:val="16"/>
              </w:rPr>
              <w:t>0.423</w:t>
            </w:r>
          </w:p>
        </w:tc>
      </w:tr>
      <w:tr w:rsidR="004346F3" w:rsidRPr="00882941" w14:paraId="7DC88A8E" w14:textId="77777777" w:rsidTr="004346F3">
        <w:trPr>
          <w:cantSplit/>
          <w:trHeight w:val="22"/>
        </w:trPr>
        <w:tc>
          <w:tcPr>
            <w:tcW w:w="501" w:type="dxa"/>
            <w:vMerge/>
          </w:tcPr>
          <w:p w14:paraId="1405AAAF" w14:textId="77777777" w:rsidR="004346F3" w:rsidRPr="00882941" w:rsidRDefault="004346F3" w:rsidP="00802ABC">
            <w:pPr>
              <w:spacing w:after="0"/>
            </w:pPr>
          </w:p>
        </w:tc>
        <w:tc>
          <w:tcPr>
            <w:tcW w:w="505" w:type="dxa"/>
            <w:vMerge/>
          </w:tcPr>
          <w:p w14:paraId="3871C59B" w14:textId="77777777" w:rsidR="004346F3" w:rsidRPr="00D70338" w:rsidRDefault="004346F3" w:rsidP="00802ABC">
            <w:pPr>
              <w:spacing w:after="0"/>
              <w:rPr>
                <w:szCs w:val="16"/>
              </w:rPr>
            </w:pPr>
          </w:p>
        </w:tc>
        <w:tc>
          <w:tcPr>
            <w:tcW w:w="505" w:type="dxa"/>
          </w:tcPr>
          <w:p w14:paraId="7FB69077" w14:textId="77777777" w:rsidR="004346F3" w:rsidRPr="00D70338" w:rsidRDefault="004346F3" w:rsidP="00802ABC">
            <w:pPr>
              <w:spacing w:after="0"/>
              <w:rPr>
                <w:szCs w:val="16"/>
              </w:rPr>
            </w:pPr>
            <w:r w:rsidRPr="00D70338">
              <w:rPr>
                <w:szCs w:val="16"/>
              </w:rPr>
              <w:t>95%</w:t>
            </w:r>
          </w:p>
        </w:tc>
        <w:tc>
          <w:tcPr>
            <w:tcW w:w="1286" w:type="dxa"/>
          </w:tcPr>
          <w:p w14:paraId="19D1182C" w14:textId="77777777" w:rsidR="004346F3" w:rsidRPr="00D70338" w:rsidRDefault="004346F3" w:rsidP="00802ABC">
            <w:pPr>
              <w:spacing w:after="0"/>
              <w:rPr>
                <w:szCs w:val="16"/>
              </w:rPr>
            </w:pPr>
            <w:r w:rsidRPr="00D70338">
              <w:rPr>
                <w:szCs w:val="16"/>
              </w:rPr>
              <w:t>0.140</w:t>
            </w:r>
          </w:p>
        </w:tc>
        <w:tc>
          <w:tcPr>
            <w:tcW w:w="1309" w:type="dxa"/>
            <w:gridSpan w:val="3"/>
          </w:tcPr>
          <w:p w14:paraId="05991C0A" w14:textId="77777777" w:rsidR="004346F3" w:rsidRPr="00D70338" w:rsidRDefault="004346F3" w:rsidP="00802ABC">
            <w:pPr>
              <w:spacing w:after="0"/>
              <w:rPr>
                <w:szCs w:val="16"/>
              </w:rPr>
            </w:pPr>
            <w:r w:rsidRPr="00D70338">
              <w:rPr>
                <w:szCs w:val="16"/>
              </w:rPr>
              <w:t>0.155</w:t>
            </w:r>
          </w:p>
        </w:tc>
        <w:tc>
          <w:tcPr>
            <w:tcW w:w="1408" w:type="dxa"/>
            <w:gridSpan w:val="2"/>
          </w:tcPr>
          <w:p w14:paraId="5DD56D1E" w14:textId="77777777" w:rsidR="004346F3" w:rsidRPr="00D70338" w:rsidRDefault="004346F3" w:rsidP="00802ABC">
            <w:pPr>
              <w:spacing w:after="0"/>
              <w:rPr>
                <w:szCs w:val="16"/>
              </w:rPr>
            </w:pPr>
            <w:r w:rsidRPr="00D70338">
              <w:rPr>
                <w:szCs w:val="16"/>
              </w:rPr>
              <w:t>0.214</w:t>
            </w:r>
          </w:p>
        </w:tc>
        <w:tc>
          <w:tcPr>
            <w:tcW w:w="1429" w:type="dxa"/>
            <w:gridSpan w:val="3"/>
          </w:tcPr>
          <w:p w14:paraId="5FC80EA8" w14:textId="77777777" w:rsidR="004346F3" w:rsidRPr="00D70338" w:rsidRDefault="004346F3" w:rsidP="00802ABC">
            <w:pPr>
              <w:spacing w:after="0"/>
              <w:rPr>
                <w:szCs w:val="16"/>
              </w:rPr>
            </w:pPr>
            <w:r w:rsidRPr="00D70338">
              <w:rPr>
                <w:szCs w:val="16"/>
              </w:rPr>
              <w:t>0.619</w:t>
            </w:r>
          </w:p>
        </w:tc>
        <w:tc>
          <w:tcPr>
            <w:tcW w:w="1474" w:type="dxa"/>
            <w:gridSpan w:val="4"/>
          </w:tcPr>
          <w:p w14:paraId="18E73F6A" w14:textId="77777777" w:rsidR="004346F3" w:rsidRPr="00D70338" w:rsidRDefault="004346F3" w:rsidP="00802ABC">
            <w:pPr>
              <w:spacing w:after="0"/>
              <w:rPr>
                <w:szCs w:val="16"/>
              </w:rPr>
            </w:pPr>
            <w:r w:rsidRPr="00D70338">
              <w:rPr>
                <w:szCs w:val="16"/>
              </w:rPr>
              <w:t>0.310</w:t>
            </w:r>
          </w:p>
        </w:tc>
        <w:tc>
          <w:tcPr>
            <w:tcW w:w="1388" w:type="dxa"/>
            <w:gridSpan w:val="2"/>
          </w:tcPr>
          <w:p w14:paraId="7A788D10" w14:textId="77777777" w:rsidR="004346F3" w:rsidRPr="00D70338" w:rsidRDefault="004346F3" w:rsidP="00802ABC">
            <w:pPr>
              <w:spacing w:after="0"/>
              <w:rPr>
                <w:szCs w:val="16"/>
              </w:rPr>
            </w:pPr>
            <w:r w:rsidRPr="00D70338">
              <w:rPr>
                <w:szCs w:val="16"/>
              </w:rPr>
              <w:t>2.998</w:t>
            </w:r>
          </w:p>
        </w:tc>
      </w:tr>
      <w:tr w:rsidR="004346F3" w:rsidRPr="00882941" w14:paraId="3B92C36C" w14:textId="77777777" w:rsidTr="004346F3">
        <w:trPr>
          <w:cantSplit/>
          <w:trHeight w:val="22"/>
        </w:trPr>
        <w:tc>
          <w:tcPr>
            <w:tcW w:w="501" w:type="dxa"/>
            <w:vMerge/>
          </w:tcPr>
          <w:p w14:paraId="11787195" w14:textId="77777777" w:rsidR="004346F3" w:rsidRPr="00882941" w:rsidRDefault="004346F3" w:rsidP="00802ABC">
            <w:pPr>
              <w:spacing w:after="0"/>
            </w:pPr>
          </w:p>
        </w:tc>
        <w:tc>
          <w:tcPr>
            <w:tcW w:w="505" w:type="dxa"/>
            <w:vMerge/>
          </w:tcPr>
          <w:p w14:paraId="54AA2EAE" w14:textId="77777777" w:rsidR="004346F3" w:rsidRPr="00D70338" w:rsidRDefault="004346F3" w:rsidP="00802ABC">
            <w:pPr>
              <w:spacing w:after="0"/>
              <w:rPr>
                <w:szCs w:val="16"/>
              </w:rPr>
            </w:pPr>
          </w:p>
        </w:tc>
        <w:tc>
          <w:tcPr>
            <w:tcW w:w="505" w:type="dxa"/>
          </w:tcPr>
          <w:p w14:paraId="1FCDA2FA" w14:textId="77777777" w:rsidR="004346F3" w:rsidRPr="00D70338" w:rsidRDefault="004346F3" w:rsidP="00802ABC">
            <w:pPr>
              <w:spacing w:after="0"/>
              <w:rPr>
                <w:szCs w:val="16"/>
              </w:rPr>
            </w:pPr>
            <w:r w:rsidRPr="00D70338">
              <w:rPr>
                <w:szCs w:val="16"/>
              </w:rPr>
              <w:t>Mean</w:t>
            </w:r>
          </w:p>
        </w:tc>
        <w:tc>
          <w:tcPr>
            <w:tcW w:w="1286" w:type="dxa"/>
          </w:tcPr>
          <w:p w14:paraId="2EF21B86" w14:textId="77777777" w:rsidR="004346F3" w:rsidRPr="00D70338" w:rsidRDefault="004346F3" w:rsidP="00802ABC">
            <w:pPr>
              <w:spacing w:after="0"/>
              <w:rPr>
                <w:szCs w:val="16"/>
              </w:rPr>
            </w:pPr>
            <w:r w:rsidRPr="00D70338">
              <w:rPr>
                <w:szCs w:val="16"/>
              </w:rPr>
              <w:t>0.075</w:t>
            </w:r>
          </w:p>
        </w:tc>
        <w:tc>
          <w:tcPr>
            <w:tcW w:w="1309" w:type="dxa"/>
            <w:gridSpan w:val="3"/>
          </w:tcPr>
          <w:p w14:paraId="1916C131" w14:textId="77777777" w:rsidR="004346F3" w:rsidRPr="00D70338" w:rsidRDefault="004346F3" w:rsidP="00802ABC">
            <w:pPr>
              <w:spacing w:after="0"/>
              <w:rPr>
                <w:szCs w:val="16"/>
              </w:rPr>
            </w:pPr>
            <w:r w:rsidRPr="00D70338">
              <w:rPr>
                <w:szCs w:val="16"/>
              </w:rPr>
              <w:t>0.082</w:t>
            </w:r>
          </w:p>
        </w:tc>
        <w:tc>
          <w:tcPr>
            <w:tcW w:w="1408" w:type="dxa"/>
            <w:gridSpan w:val="2"/>
          </w:tcPr>
          <w:p w14:paraId="18FE42A7" w14:textId="77777777" w:rsidR="004346F3" w:rsidRPr="00D70338" w:rsidRDefault="004346F3" w:rsidP="00802ABC">
            <w:pPr>
              <w:spacing w:after="0"/>
              <w:rPr>
                <w:szCs w:val="16"/>
              </w:rPr>
            </w:pPr>
            <w:r w:rsidRPr="00D70338">
              <w:rPr>
                <w:szCs w:val="16"/>
              </w:rPr>
              <w:t>0.101</w:t>
            </w:r>
          </w:p>
        </w:tc>
        <w:tc>
          <w:tcPr>
            <w:tcW w:w="1429" w:type="dxa"/>
            <w:gridSpan w:val="3"/>
          </w:tcPr>
          <w:p w14:paraId="6D4FCFF1" w14:textId="77777777" w:rsidR="004346F3" w:rsidRPr="00D70338" w:rsidRDefault="004346F3" w:rsidP="00802ABC">
            <w:pPr>
              <w:spacing w:after="0"/>
              <w:rPr>
                <w:szCs w:val="16"/>
              </w:rPr>
            </w:pPr>
            <w:r w:rsidRPr="00D70338">
              <w:rPr>
                <w:szCs w:val="16"/>
              </w:rPr>
              <w:t>0.217</w:t>
            </w:r>
          </w:p>
        </w:tc>
        <w:tc>
          <w:tcPr>
            <w:tcW w:w="1474" w:type="dxa"/>
            <w:gridSpan w:val="4"/>
          </w:tcPr>
          <w:p w14:paraId="29E93123" w14:textId="77777777" w:rsidR="004346F3" w:rsidRPr="00D70338" w:rsidRDefault="004346F3" w:rsidP="00802ABC">
            <w:pPr>
              <w:spacing w:after="0"/>
              <w:rPr>
                <w:szCs w:val="16"/>
              </w:rPr>
            </w:pPr>
            <w:r w:rsidRPr="00D70338">
              <w:rPr>
                <w:szCs w:val="16"/>
              </w:rPr>
              <w:t>0.148</w:t>
            </w:r>
          </w:p>
        </w:tc>
        <w:tc>
          <w:tcPr>
            <w:tcW w:w="1388" w:type="dxa"/>
            <w:gridSpan w:val="2"/>
          </w:tcPr>
          <w:p w14:paraId="720EC46F" w14:textId="77777777" w:rsidR="004346F3" w:rsidRPr="00D70338" w:rsidRDefault="004346F3" w:rsidP="00802ABC">
            <w:pPr>
              <w:spacing w:after="0"/>
              <w:rPr>
                <w:szCs w:val="16"/>
              </w:rPr>
            </w:pPr>
            <w:r w:rsidRPr="00D70338">
              <w:rPr>
                <w:szCs w:val="16"/>
              </w:rPr>
              <w:t>0.880</w:t>
            </w:r>
          </w:p>
        </w:tc>
      </w:tr>
      <w:tr w:rsidR="004346F3" w:rsidRPr="00882941" w14:paraId="6B99DF91" w14:textId="77777777" w:rsidTr="004346F3">
        <w:trPr>
          <w:cantSplit/>
          <w:trHeight w:val="22"/>
        </w:trPr>
        <w:tc>
          <w:tcPr>
            <w:tcW w:w="501" w:type="dxa"/>
            <w:vMerge/>
          </w:tcPr>
          <w:p w14:paraId="085FCBB2" w14:textId="77777777" w:rsidR="004346F3" w:rsidRPr="00882941" w:rsidRDefault="004346F3" w:rsidP="00802ABC">
            <w:pPr>
              <w:spacing w:after="0"/>
            </w:pPr>
          </w:p>
        </w:tc>
        <w:tc>
          <w:tcPr>
            <w:tcW w:w="1010" w:type="dxa"/>
            <w:gridSpan w:val="2"/>
          </w:tcPr>
          <w:p w14:paraId="5E162DC0"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DL</w:t>
            </w:r>
          </w:p>
        </w:tc>
        <w:tc>
          <w:tcPr>
            <w:tcW w:w="1286" w:type="dxa"/>
          </w:tcPr>
          <w:p w14:paraId="13E60089" w14:textId="77777777" w:rsidR="004346F3" w:rsidRPr="00D70338" w:rsidRDefault="004346F3" w:rsidP="00802ABC">
            <w:pPr>
              <w:spacing w:after="0"/>
              <w:rPr>
                <w:szCs w:val="16"/>
              </w:rPr>
            </w:pPr>
            <w:r w:rsidRPr="00D70338">
              <w:rPr>
                <w:szCs w:val="16"/>
              </w:rPr>
              <w:t>100%</w:t>
            </w:r>
          </w:p>
        </w:tc>
        <w:tc>
          <w:tcPr>
            <w:tcW w:w="1309" w:type="dxa"/>
            <w:gridSpan w:val="3"/>
          </w:tcPr>
          <w:p w14:paraId="79AF3CD1" w14:textId="77777777" w:rsidR="004346F3" w:rsidRPr="00D70338" w:rsidRDefault="004346F3" w:rsidP="00802ABC">
            <w:pPr>
              <w:spacing w:after="0"/>
              <w:rPr>
                <w:szCs w:val="16"/>
              </w:rPr>
            </w:pPr>
            <w:r w:rsidRPr="00D70338">
              <w:rPr>
                <w:szCs w:val="16"/>
              </w:rPr>
              <w:t>100%</w:t>
            </w:r>
          </w:p>
        </w:tc>
        <w:tc>
          <w:tcPr>
            <w:tcW w:w="1408" w:type="dxa"/>
            <w:gridSpan w:val="2"/>
          </w:tcPr>
          <w:p w14:paraId="52BD0ED8" w14:textId="77777777" w:rsidR="004346F3" w:rsidRPr="00D70338" w:rsidRDefault="004346F3" w:rsidP="00802ABC">
            <w:pPr>
              <w:spacing w:after="0"/>
              <w:rPr>
                <w:szCs w:val="16"/>
              </w:rPr>
            </w:pPr>
            <w:r w:rsidRPr="00D70338">
              <w:rPr>
                <w:szCs w:val="16"/>
              </w:rPr>
              <w:t>99.9%</w:t>
            </w:r>
          </w:p>
        </w:tc>
        <w:tc>
          <w:tcPr>
            <w:tcW w:w="1429" w:type="dxa"/>
            <w:gridSpan w:val="3"/>
          </w:tcPr>
          <w:p w14:paraId="39EF441E" w14:textId="77777777" w:rsidR="004346F3" w:rsidRPr="00D70338" w:rsidRDefault="004346F3" w:rsidP="00802ABC">
            <w:pPr>
              <w:spacing w:after="0"/>
              <w:rPr>
                <w:szCs w:val="16"/>
              </w:rPr>
            </w:pPr>
            <w:r w:rsidRPr="00D70338">
              <w:rPr>
                <w:szCs w:val="16"/>
              </w:rPr>
              <w:t>99.5%</w:t>
            </w:r>
          </w:p>
        </w:tc>
        <w:tc>
          <w:tcPr>
            <w:tcW w:w="1474" w:type="dxa"/>
            <w:gridSpan w:val="4"/>
          </w:tcPr>
          <w:p w14:paraId="2B150FF6" w14:textId="77777777" w:rsidR="004346F3" w:rsidRPr="00D70338" w:rsidRDefault="004346F3" w:rsidP="00802ABC">
            <w:pPr>
              <w:spacing w:after="0"/>
              <w:rPr>
                <w:szCs w:val="16"/>
              </w:rPr>
            </w:pPr>
            <w:r w:rsidRPr="00D70338">
              <w:rPr>
                <w:szCs w:val="16"/>
              </w:rPr>
              <w:t>99.9%</w:t>
            </w:r>
          </w:p>
        </w:tc>
        <w:tc>
          <w:tcPr>
            <w:tcW w:w="1388" w:type="dxa"/>
            <w:gridSpan w:val="2"/>
          </w:tcPr>
          <w:p w14:paraId="62121AC5" w14:textId="77777777" w:rsidR="004346F3" w:rsidRPr="00D70338" w:rsidRDefault="004346F3" w:rsidP="00802ABC">
            <w:pPr>
              <w:spacing w:after="0"/>
              <w:rPr>
                <w:szCs w:val="16"/>
              </w:rPr>
            </w:pPr>
            <w:r w:rsidRPr="00D70338">
              <w:rPr>
                <w:szCs w:val="16"/>
              </w:rPr>
              <w:t>96.7%</w:t>
            </w:r>
          </w:p>
        </w:tc>
      </w:tr>
      <w:tr w:rsidR="004346F3" w:rsidRPr="00882941" w14:paraId="065CF73D" w14:textId="77777777" w:rsidTr="004346F3">
        <w:trPr>
          <w:cantSplit/>
          <w:trHeight w:val="22"/>
        </w:trPr>
        <w:tc>
          <w:tcPr>
            <w:tcW w:w="501" w:type="dxa"/>
            <w:vMerge/>
          </w:tcPr>
          <w:p w14:paraId="09229C04" w14:textId="77777777" w:rsidR="004346F3" w:rsidRPr="00882941" w:rsidRDefault="004346F3" w:rsidP="00802ABC">
            <w:pPr>
              <w:spacing w:after="0"/>
            </w:pPr>
          </w:p>
        </w:tc>
        <w:tc>
          <w:tcPr>
            <w:tcW w:w="1010" w:type="dxa"/>
            <w:gridSpan w:val="2"/>
          </w:tcPr>
          <w:p w14:paraId="0FC7ECF2"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UL</w:t>
            </w:r>
          </w:p>
        </w:tc>
        <w:tc>
          <w:tcPr>
            <w:tcW w:w="1286" w:type="dxa"/>
          </w:tcPr>
          <w:p w14:paraId="03D9A8D4" w14:textId="77777777" w:rsidR="004346F3" w:rsidRPr="00D70338" w:rsidRDefault="004346F3" w:rsidP="00802ABC">
            <w:pPr>
              <w:spacing w:after="0"/>
              <w:rPr>
                <w:szCs w:val="16"/>
                <w:highlight w:val="yellow"/>
              </w:rPr>
            </w:pPr>
            <w:r w:rsidRPr="00B60C1A">
              <w:rPr>
                <w:szCs w:val="16"/>
              </w:rPr>
              <w:t>99.9%</w:t>
            </w:r>
          </w:p>
        </w:tc>
        <w:tc>
          <w:tcPr>
            <w:tcW w:w="1309" w:type="dxa"/>
            <w:gridSpan w:val="3"/>
          </w:tcPr>
          <w:p w14:paraId="502E873C" w14:textId="77777777" w:rsidR="004346F3" w:rsidRPr="00D70338" w:rsidRDefault="004346F3" w:rsidP="00802ABC">
            <w:pPr>
              <w:spacing w:after="0"/>
              <w:rPr>
                <w:szCs w:val="16"/>
                <w:highlight w:val="yellow"/>
              </w:rPr>
            </w:pPr>
            <w:r w:rsidRPr="00B60C1A">
              <w:rPr>
                <w:szCs w:val="16"/>
              </w:rPr>
              <w:t>100%</w:t>
            </w:r>
          </w:p>
        </w:tc>
        <w:tc>
          <w:tcPr>
            <w:tcW w:w="1408" w:type="dxa"/>
            <w:gridSpan w:val="2"/>
          </w:tcPr>
          <w:p w14:paraId="2406E7CF" w14:textId="77777777" w:rsidR="004346F3" w:rsidRPr="00D70338" w:rsidRDefault="004346F3" w:rsidP="00802ABC">
            <w:pPr>
              <w:spacing w:after="0"/>
              <w:rPr>
                <w:szCs w:val="16"/>
              </w:rPr>
            </w:pPr>
            <w:r w:rsidRPr="00D70338">
              <w:rPr>
                <w:szCs w:val="16"/>
              </w:rPr>
              <w:t>99.9%</w:t>
            </w:r>
          </w:p>
        </w:tc>
        <w:tc>
          <w:tcPr>
            <w:tcW w:w="1429" w:type="dxa"/>
            <w:gridSpan w:val="3"/>
          </w:tcPr>
          <w:p w14:paraId="37F7AFF7" w14:textId="77777777" w:rsidR="004346F3" w:rsidRPr="00D70338" w:rsidRDefault="004346F3" w:rsidP="00802ABC">
            <w:pPr>
              <w:spacing w:after="0"/>
              <w:rPr>
                <w:szCs w:val="16"/>
              </w:rPr>
            </w:pPr>
            <w:r w:rsidRPr="00D70338">
              <w:rPr>
                <w:szCs w:val="16"/>
              </w:rPr>
              <w:t>99.4%</w:t>
            </w:r>
          </w:p>
        </w:tc>
        <w:tc>
          <w:tcPr>
            <w:tcW w:w="1474" w:type="dxa"/>
            <w:gridSpan w:val="4"/>
          </w:tcPr>
          <w:p w14:paraId="34266050" w14:textId="77777777" w:rsidR="004346F3" w:rsidRPr="00D70338" w:rsidRDefault="004346F3" w:rsidP="00802ABC">
            <w:pPr>
              <w:spacing w:after="0"/>
              <w:rPr>
                <w:szCs w:val="16"/>
              </w:rPr>
            </w:pPr>
            <w:r w:rsidRPr="00D70338">
              <w:rPr>
                <w:szCs w:val="16"/>
              </w:rPr>
              <w:t>99.8%</w:t>
            </w:r>
          </w:p>
        </w:tc>
        <w:tc>
          <w:tcPr>
            <w:tcW w:w="1388" w:type="dxa"/>
            <w:gridSpan w:val="2"/>
          </w:tcPr>
          <w:p w14:paraId="3F499EC6" w14:textId="77777777" w:rsidR="004346F3" w:rsidRPr="00D70338" w:rsidRDefault="004346F3" w:rsidP="00802ABC">
            <w:pPr>
              <w:spacing w:after="0"/>
              <w:rPr>
                <w:szCs w:val="16"/>
              </w:rPr>
            </w:pPr>
            <w:r w:rsidRPr="00D70338">
              <w:rPr>
                <w:szCs w:val="16"/>
              </w:rPr>
              <w:t>96.8%</w:t>
            </w:r>
          </w:p>
        </w:tc>
      </w:tr>
      <w:tr w:rsidR="004346F3" w:rsidRPr="00882941" w14:paraId="395AF0CF" w14:textId="77777777" w:rsidTr="004346F3">
        <w:trPr>
          <w:cantSplit/>
          <w:trHeight w:val="22"/>
        </w:trPr>
        <w:tc>
          <w:tcPr>
            <w:tcW w:w="501" w:type="dxa"/>
            <w:vMerge/>
          </w:tcPr>
          <w:p w14:paraId="37858274" w14:textId="77777777" w:rsidR="004346F3" w:rsidRPr="00882941" w:rsidRDefault="004346F3" w:rsidP="00802ABC">
            <w:pPr>
              <w:spacing w:after="0"/>
            </w:pPr>
          </w:p>
        </w:tc>
        <w:tc>
          <w:tcPr>
            <w:tcW w:w="1010" w:type="dxa"/>
            <w:gridSpan w:val="2"/>
          </w:tcPr>
          <w:p w14:paraId="17EA64D3" w14:textId="77777777" w:rsidR="004346F3" w:rsidRPr="00D70338" w:rsidRDefault="004346F3" w:rsidP="00802ABC">
            <w:pPr>
              <w:spacing w:after="0"/>
              <w:rPr>
                <w:szCs w:val="16"/>
              </w:rPr>
            </w:pPr>
            <w:r w:rsidRPr="00D70338">
              <w:rPr>
                <w:szCs w:val="16"/>
              </w:rPr>
              <w:t>BO</w:t>
            </w:r>
          </w:p>
        </w:tc>
        <w:tc>
          <w:tcPr>
            <w:tcW w:w="1286" w:type="dxa"/>
          </w:tcPr>
          <w:p w14:paraId="162AAD79" w14:textId="77777777" w:rsidR="004346F3" w:rsidRPr="00D70338" w:rsidRDefault="004346F3" w:rsidP="00802ABC">
            <w:pPr>
              <w:spacing w:after="0"/>
              <w:rPr>
                <w:szCs w:val="16"/>
              </w:rPr>
            </w:pPr>
            <w:r w:rsidRPr="00D70338">
              <w:rPr>
                <w:szCs w:val="16"/>
              </w:rPr>
              <w:t>5.4%</w:t>
            </w:r>
          </w:p>
        </w:tc>
        <w:tc>
          <w:tcPr>
            <w:tcW w:w="1309" w:type="dxa"/>
            <w:gridSpan w:val="3"/>
          </w:tcPr>
          <w:p w14:paraId="7E4DC4FC" w14:textId="77777777" w:rsidR="004346F3" w:rsidRPr="00D70338" w:rsidRDefault="004346F3" w:rsidP="00802ABC">
            <w:pPr>
              <w:spacing w:after="0"/>
              <w:rPr>
                <w:szCs w:val="16"/>
              </w:rPr>
            </w:pPr>
            <w:r w:rsidRPr="00D70338">
              <w:rPr>
                <w:szCs w:val="16"/>
              </w:rPr>
              <w:t>5.9%</w:t>
            </w:r>
          </w:p>
        </w:tc>
        <w:tc>
          <w:tcPr>
            <w:tcW w:w="1408" w:type="dxa"/>
            <w:gridSpan w:val="2"/>
          </w:tcPr>
          <w:p w14:paraId="088AE313" w14:textId="77777777" w:rsidR="004346F3" w:rsidRPr="00D70338" w:rsidRDefault="004346F3" w:rsidP="00802ABC">
            <w:pPr>
              <w:spacing w:after="0"/>
              <w:rPr>
                <w:szCs w:val="16"/>
              </w:rPr>
            </w:pPr>
            <w:r w:rsidRPr="00D70338">
              <w:rPr>
                <w:szCs w:val="16"/>
              </w:rPr>
              <w:t>8.4%</w:t>
            </w:r>
          </w:p>
        </w:tc>
        <w:tc>
          <w:tcPr>
            <w:tcW w:w="1429" w:type="dxa"/>
            <w:gridSpan w:val="3"/>
          </w:tcPr>
          <w:p w14:paraId="5335F631" w14:textId="77777777" w:rsidR="004346F3" w:rsidRPr="00D70338" w:rsidRDefault="004346F3" w:rsidP="00802ABC">
            <w:pPr>
              <w:spacing w:after="0"/>
              <w:rPr>
                <w:szCs w:val="16"/>
              </w:rPr>
            </w:pPr>
            <w:r w:rsidRPr="00D70338">
              <w:rPr>
                <w:szCs w:val="16"/>
              </w:rPr>
              <w:t>11.6%</w:t>
            </w:r>
          </w:p>
        </w:tc>
        <w:tc>
          <w:tcPr>
            <w:tcW w:w="1474" w:type="dxa"/>
            <w:gridSpan w:val="4"/>
          </w:tcPr>
          <w:p w14:paraId="583288AC" w14:textId="77777777" w:rsidR="004346F3" w:rsidRPr="00D70338" w:rsidRDefault="004346F3" w:rsidP="00802ABC">
            <w:pPr>
              <w:spacing w:after="0"/>
              <w:rPr>
                <w:szCs w:val="16"/>
              </w:rPr>
            </w:pPr>
            <w:r w:rsidRPr="00D70338">
              <w:rPr>
                <w:szCs w:val="16"/>
              </w:rPr>
              <w:t>12.1%</w:t>
            </w:r>
          </w:p>
        </w:tc>
        <w:tc>
          <w:tcPr>
            <w:tcW w:w="1388" w:type="dxa"/>
            <w:gridSpan w:val="2"/>
          </w:tcPr>
          <w:p w14:paraId="25B20447" w14:textId="77777777" w:rsidR="004346F3" w:rsidRPr="00D70338" w:rsidRDefault="004346F3" w:rsidP="00802ABC">
            <w:pPr>
              <w:spacing w:after="0"/>
              <w:rPr>
                <w:szCs w:val="16"/>
              </w:rPr>
            </w:pPr>
            <w:r w:rsidRPr="00D70338">
              <w:rPr>
                <w:szCs w:val="16"/>
              </w:rPr>
              <w:t>26.6%</w:t>
            </w:r>
          </w:p>
        </w:tc>
      </w:tr>
      <w:tr w:rsidR="004346F3" w:rsidRPr="00882941" w14:paraId="07E69FDA" w14:textId="77777777" w:rsidTr="004346F3">
        <w:trPr>
          <w:cantSplit/>
          <w:trHeight w:val="22"/>
        </w:trPr>
        <w:tc>
          <w:tcPr>
            <w:tcW w:w="501" w:type="dxa"/>
            <w:vMerge/>
          </w:tcPr>
          <w:p w14:paraId="70D506F1" w14:textId="77777777" w:rsidR="004346F3" w:rsidRPr="00882941" w:rsidRDefault="004346F3" w:rsidP="00802ABC">
            <w:pPr>
              <w:spacing w:after="0"/>
            </w:pPr>
          </w:p>
        </w:tc>
        <w:tc>
          <w:tcPr>
            <w:tcW w:w="1010" w:type="dxa"/>
            <w:gridSpan w:val="2"/>
          </w:tcPr>
          <w:p w14:paraId="37785246" w14:textId="77777777" w:rsidR="004346F3" w:rsidRPr="00D70338" w:rsidRDefault="004346F3" w:rsidP="00802ABC">
            <w:pPr>
              <w:spacing w:after="0"/>
              <w:rPr>
                <w:szCs w:val="16"/>
              </w:rPr>
            </w:pPr>
            <w:r w:rsidRPr="00D70338">
              <w:rPr>
                <w:rFonts w:ascii="Cambria Math" w:hAnsi="Cambria Math"/>
                <w:szCs w:val="16"/>
              </w:rPr>
              <w:t>𝜆</w:t>
            </w:r>
          </w:p>
        </w:tc>
        <w:tc>
          <w:tcPr>
            <w:tcW w:w="2595" w:type="dxa"/>
            <w:gridSpan w:val="4"/>
          </w:tcPr>
          <w:p w14:paraId="1DF911B0" w14:textId="77777777" w:rsidR="004346F3" w:rsidRPr="00D70338" w:rsidRDefault="004346F3" w:rsidP="00802ABC">
            <w:pPr>
              <w:spacing w:after="0"/>
              <w:rPr>
                <w:szCs w:val="16"/>
              </w:rPr>
            </w:pPr>
            <w:r w:rsidRPr="00D70338">
              <w:rPr>
                <w:szCs w:val="16"/>
              </w:rPr>
              <w:t>0.19 file/s</w:t>
            </w:r>
          </w:p>
        </w:tc>
        <w:tc>
          <w:tcPr>
            <w:tcW w:w="2837" w:type="dxa"/>
            <w:gridSpan w:val="5"/>
          </w:tcPr>
          <w:p w14:paraId="772840A3" w14:textId="77777777" w:rsidR="004346F3" w:rsidRPr="00D70338" w:rsidRDefault="004346F3" w:rsidP="00802ABC">
            <w:pPr>
              <w:spacing w:after="0"/>
              <w:rPr>
                <w:szCs w:val="16"/>
              </w:rPr>
            </w:pPr>
            <w:r w:rsidRPr="00D70338">
              <w:rPr>
                <w:szCs w:val="16"/>
              </w:rPr>
              <w:t>0.24 file/s</w:t>
            </w:r>
          </w:p>
        </w:tc>
        <w:tc>
          <w:tcPr>
            <w:tcW w:w="2862" w:type="dxa"/>
            <w:gridSpan w:val="6"/>
          </w:tcPr>
          <w:p w14:paraId="5E4493CA" w14:textId="77777777" w:rsidR="004346F3" w:rsidRPr="00D70338" w:rsidRDefault="004346F3" w:rsidP="00802ABC">
            <w:pPr>
              <w:spacing w:after="0"/>
              <w:rPr>
                <w:szCs w:val="16"/>
              </w:rPr>
            </w:pPr>
            <w:r w:rsidRPr="00D70338">
              <w:rPr>
                <w:szCs w:val="16"/>
              </w:rPr>
              <w:t>0.28 file/s</w:t>
            </w:r>
          </w:p>
        </w:tc>
      </w:tr>
      <w:tr w:rsidR="004346F3" w:rsidRPr="006A4A64" w14:paraId="64B375C6" w14:textId="77777777" w:rsidTr="004346F3">
        <w:trPr>
          <w:cantSplit/>
          <w:trHeight w:val="22"/>
        </w:trPr>
        <w:tc>
          <w:tcPr>
            <w:tcW w:w="501" w:type="dxa"/>
            <w:vMerge/>
          </w:tcPr>
          <w:p w14:paraId="358F1E26" w14:textId="77777777" w:rsidR="004346F3" w:rsidRPr="00882941" w:rsidRDefault="004346F3" w:rsidP="00802ABC">
            <w:pPr>
              <w:spacing w:after="0"/>
            </w:pPr>
          </w:p>
        </w:tc>
        <w:tc>
          <w:tcPr>
            <w:tcW w:w="1010" w:type="dxa"/>
            <w:gridSpan w:val="2"/>
          </w:tcPr>
          <w:p w14:paraId="4E847B3C" w14:textId="77777777" w:rsidR="004346F3" w:rsidRPr="00882941" w:rsidRDefault="004346F3" w:rsidP="00802ABC">
            <w:pPr>
              <w:spacing w:after="0"/>
              <w:jc w:val="both"/>
              <w:rPr>
                <w:szCs w:val="16"/>
              </w:rPr>
            </w:pPr>
          </w:p>
        </w:tc>
        <w:tc>
          <w:tcPr>
            <w:tcW w:w="8294" w:type="dxa"/>
            <w:gridSpan w:val="15"/>
          </w:tcPr>
          <w:p w14:paraId="4B78880F" w14:textId="77777777" w:rsidR="004346F3" w:rsidRPr="00E5614C" w:rsidRDefault="004346F3" w:rsidP="00802ABC">
            <w:pPr>
              <w:pStyle w:val="ResTable"/>
              <w:jc w:val="left"/>
              <w:rPr>
                <w:rFonts w:cstheme="minorHAnsi"/>
                <w:szCs w:val="16"/>
              </w:rPr>
            </w:pPr>
            <w:r w:rsidRPr="00E5614C">
              <w:rPr>
                <w:rFonts w:cstheme="minorHAnsi"/>
                <w:szCs w:val="16"/>
              </w:rPr>
              <w:t xml:space="preserve">Additional comments: </w:t>
            </w:r>
          </w:p>
          <w:p w14:paraId="6A088A6D" w14:textId="77777777" w:rsidR="004346F3" w:rsidRPr="00882941" w:rsidRDefault="004346F3" w:rsidP="00802ABC">
            <w:pPr>
              <w:pStyle w:val="ListParagraph"/>
              <w:ind w:firstLineChars="0" w:firstLine="0"/>
              <w:jc w:val="both"/>
              <w:rPr>
                <w:szCs w:val="16"/>
                <w:lang w:eastAsia="ja-JP"/>
              </w:rPr>
            </w:pPr>
            <w:r w:rsidRPr="003234A3">
              <w:rPr>
                <w:rFonts w:asciiTheme="minorHAnsi" w:hAnsiTheme="minorHAnsi" w:cstheme="minorHAnsi"/>
                <w:b/>
                <w:bCs/>
                <w:szCs w:val="16"/>
                <w:lang w:eastAsia="sv-SE"/>
              </w:rPr>
              <w:t>Simulation setup:</w:t>
            </w:r>
            <w:r w:rsidRPr="003234A3">
              <w:rPr>
                <w:rFonts w:asciiTheme="minorHAnsi" w:hAnsiTheme="minorHAnsi" w:cstheme="minorHAnsi"/>
                <w:szCs w:val="16"/>
                <w:lang w:eastAsia="sv-SE"/>
              </w:rPr>
              <w:t xml:space="preserve"> NR-U </w:t>
            </w:r>
            <w:r>
              <w:rPr>
                <w:rFonts w:asciiTheme="minorHAnsi" w:hAnsiTheme="minorHAnsi" w:cstheme="minorHAnsi"/>
                <w:szCs w:val="16"/>
                <w:lang w:eastAsia="sv-SE"/>
              </w:rPr>
              <w:t>outdoor</w:t>
            </w:r>
            <w:r w:rsidRPr="003234A3">
              <w:rPr>
                <w:rFonts w:asciiTheme="minorHAnsi" w:hAnsiTheme="minorHAnsi" w:cstheme="minorHAnsi"/>
                <w:szCs w:val="16"/>
                <w:lang w:eastAsia="sv-SE"/>
              </w:rPr>
              <w:t xml:space="preserve"> scenario</w:t>
            </w:r>
            <w:r>
              <w:rPr>
                <w:rFonts w:asciiTheme="minorHAnsi" w:hAnsiTheme="minorHAnsi" w:cstheme="minorHAnsi"/>
                <w:szCs w:val="16"/>
                <w:lang w:eastAsia="sv-SE"/>
              </w:rPr>
              <w:t xml:space="preserve"> 1</w:t>
            </w:r>
            <w:r w:rsidRPr="003234A3">
              <w:rPr>
                <w:rFonts w:asciiTheme="minorHAnsi" w:hAnsiTheme="minorHAnsi" w:cstheme="minorHAnsi"/>
                <w:szCs w:val="16"/>
                <w:lang w:eastAsia="sv-SE"/>
              </w:rPr>
              <w:t>,</w:t>
            </w:r>
            <w:r>
              <w:rPr>
                <w:rFonts w:asciiTheme="minorHAnsi" w:hAnsiTheme="minorHAnsi" w:cstheme="minorHAnsi"/>
                <w:szCs w:val="16"/>
                <w:lang w:eastAsia="sv-SE"/>
              </w:rPr>
              <w:t xml:space="preserve"> NR-U+NR-U coexistence,</w:t>
            </w:r>
            <w:r w:rsidRPr="003234A3">
              <w:rPr>
                <w:rFonts w:asciiTheme="minorHAnsi" w:hAnsiTheme="minorHAnsi" w:cstheme="minorHAnsi"/>
                <w:szCs w:val="16"/>
                <w:lang w:eastAsia="sv-SE"/>
              </w:rPr>
              <w:t xml:space="preserve"> 50/50 DL/UL traffics</w:t>
            </w:r>
            <w:r>
              <w:rPr>
                <w:rFonts w:asciiTheme="minorHAnsi" w:hAnsiTheme="minorHAnsi" w:cstheme="minorHAnsi"/>
                <w:szCs w:val="16"/>
                <w:lang w:eastAsia="sv-SE"/>
              </w:rPr>
              <w:t>.</w:t>
            </w:r>
            <w:r w:rsidRPr="003234A3">
              <w:rPr>
                <w:rFonts w:asciiTheme="minorHAnsi" w:hAnsiTheme="minorHAnsi" w:cstheme="minorHAnsi"/>
                <w:szCs w:val="16"/>
                <w:lang w:eastAsia="sv-SE"/>
              </w:rPr>
              <w:t xml:space="preserve"> </w:t>
            </w:r>
            <w:r w:rsidRPr="003234A3">
              <w:rPr>
                <w:rFonts w:asciiTheme="minorHAnsi" w:hAnsiTheme="minorHAnsi" w:cstheme="minorHAnsi"/>
                <w:szCs w:val="16"/>
              </w:rPr>
              <w:br/>
            </w:r>
            <w:r w:rsidRPr="003234A3">
              <w:rPr>
                <w:rFonts w:asciiTheme="minorHAnsi" w:hAnsiTheme="minorHAnsi" w:cstheme="minorHAnsi"/>
                <w:b/>
                <w:bCs/>
                <w:szCs w:val="16"/>
              </w:rPr>
              <w:t>NR-U assumptions:</w:t>
            </w:r>
            <w:r w:rsidRPr="003234A3">
              <w:rPr>
                <w:rFonts w:asciiTheme="minorHAnsi" w:hAnsiTheme="minorHAnsi" w:cstheme="minorHAnsi"/>
                <w:szCs w:val="16"/>
              </w:rPr>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3234A3">
              <w:rPr>
                <w:rFonts w:asciiTheme="minorHAnsi" w:hAnsiTheme="minorHAnsi" w:cstheme="minorHAnsi"/>
                <w:szCs w:val="16"/>
              </w:rPr>
              <w:t>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p>
        </w:tc>
      </w:tr>
      <w:tr w:rsidR="004346F3" w:rsidRPr="006A4A64" w14:paraId="27B5CAC9" w14:textId="77777777" w:rsidTr="004346F3">
        <w:trPr>
          <w:cantSplit/>
          <w:trHeight w:val="22"/>
        </w:trPr>
        <w:tc>
          <w:tcPr>
            <w:tcW w:w="9805" w:type="dxa"/>
            <w:gridSpan w:val="18"/>
          </w:tcPr>
          <w:p w14:paraId="53BA28A3" w14:textId="77777777" w:rsidR="004346F3" w:rsidRPr="006911FC" w:rsidRDefault="004346F3" w:rsidP="00831ADB">
            <w:pPr>
              <w:pageBreakBefore/>
              <w:spacing w:after="0" w:line="257" w:lineRule="auto"/>
            </w:pPr>
            <w:r w:rsidRPr="006911FC">
              <w:lastRenderedPageBreak/>
              <w:t>Evaluation results of NR-U in an NR-U + Wi-Fi coexistence in outdoor scenario 1</w:t>
            </w:r>
          </w:p>
        </w:tc>
      </w:tr>
      <w:tr w:rsidR="004346F3" w:rsidRPr="006A4A64" w14:paraId="5F2D5165" w14:textId="77777777" w:rsidTr="004346F3">
        <w:trPr>
          <w:gridAfter w:val="1"/>
          <w:wAfter w:w="28" w:type="dxa"/>
          <w:cantSplit/>
          <w:trHeight w:val="22"/>
        </w:trPr>
        <w:tc>
          <w:tcPr>
            <w:tcW w:w="501" w:type="dxa"/>
          </w:tcPr>
          <w:p w14:paraId="04314522" w14:textId="77777777" w:rsidR="004346F3" w:rsidRPr="00882941" w:rsidRDefault="004346F3" w:rsidP="00802ABC">
            <w:pPr>
              <w:spacing w:after="0"/>
            </w:pPr>
          </w:p>
          <w:p w14:paraId="7135E118" w14:textId="77777777" w:rsidR="004346F3" w:rsidRPr="00882941" w:rsidRDefault="004346F3" w:rsidP="00802ABC">
            <w:pPr>
              <w:spacing w:after="0"/>
            </w:pPr>
            <w:r w:rsidRPr="00882941">
              <w:t>Tdoc /</w:t>
            </w:r>
          </w:p>
          <w:p w14:paraId="3B095B51" w14:textId="77777777" w:rsidR="004346F3" w:rsidRPr="00882941" w:rsidRDefault="004346F3" w:rsidP="00802ABC">
            <w:pPr>
              <w:spacing w:after="0"/>
            </w:pPr>
            <w:r w:rsidRPr="00882941">
              <w:t>Source</w:t>
            </w:r>
          </w:p>
        </w:tc>
        <w:tc>
          <w:tcPr>
            <w:tcW w:w="1010" w:type="dxa"/>
            <w:gridSpan w:val="2"/>
          </w:tcPr>
          <w:p w14:paraId="7101072B" w14:textId="77777777" w:rsidR="004346F3" w:rsidRPr="00882941" w:rsidRDefault="004346F3" w:rsidP="00802ABC">
            <w:pPr>
              <w:spacing w:after="0"/>
            </w:pPr>
          </w:p>
          <w:p w14:paraId="4F7CE72B" w14:textId="77777777" w:rsidR="004346F3" w:rsidRPr="00882941" w:rsidRDefault="004346F3" w:rsidP="00802ABC">
            <w:pPr>
              <w:spacing w:after="0"/>
            </w:pPr>
            <w:r w:rsidRPr="00882941">
              <w:t>Reported parameters</w:t>
            </w:r>
          </w:p>
        </w:tc>
        <w:tc>
          <w:tcPr>
            <w:tcW w:w="2595" w:type="dxa"/>
            <w:gridSpan w:val="4"/>
          </w:tcPr>
          <w:p w14:paraId="05BD41DA" w14:textId="77777777" w:rsidR="004346F3" w:rsidRPr="00882941" w:rsidRDefault="004346F3" w:rsidP="00802ABC">
            <w:pPr>
              <w:spacing w:after="0"/>
              <w:rPr>
                <w:u w:val="single"/>
              </w:rPr>
            </w:pPr>
            <w:r w:rsidRPr="00882941">
              <w:rPr>
                <w:u w:val="single"/>
              </w:rPr>
              <w:t>Low load</w:t>
            </w:r>
          </w:p>
          <w:p w14:paraId="48940AE2"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p>
        </w:tc>
        <w:tc>
          <w:tcPr>
            <w:tcW w:w="2837" w:type="dxa"/>
            <w:gridSpan w:val="5"/>
          </w:tcPr>
          <w:p w14:paraId="72724CE6" w14:textId="77777777" w:rsidR="004346F3" w:rsidRPr="00882941" w:rsidRDefault="004346F3" w:rsidP="00802ABC">
            <w:pPr>
              <w:spacing w:after="0"/>
              <w:rPr>
                <w:u w:val="single"/>
              </w:rPr>
            </w:pPr>
            <w:r w:rsidRPr="00882941">
              <w:rPr>
                <w:u w:val="single"/>
              </w:rPr>
              <w:t>Medium load</w:t>
            </w:r>
          </w:p>
          <w:p w14:paraId="25FD1ABA"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p>
        </w:tc>
        <w:tc>
          <w:tcPr>
            <w:tcW w:w="2834" w:type="dxa"/>
            <w:gridSpan w:val="5"/>
          </w:tcPr>
          <w:p w14:paraId="79F71F1E" w14:textId="77777777" w:rsidR="004346F3" w:rsidRPr="00882941" w:rsidRDefault="004346F3" w:rsidP="00802ABC">
            <w:pPr>
              <w:spacing w:after="0"/>
              <w:rPr>
                <w:u w:val="single"/>
              </w:rPr>
            </w:pPr>
            <w:r w:rsidRPr="00882941">
              <w:rPr>
                <w:u w:val="single"/>
              </w:rPr>
              <w:t>High load</w:t>
            </w:r>
          </w:p>
          <w:p w14:paraId="1871C207" w14:textId="77777777" w:rsidR="004346F3" w:rsidRPr="00882941" w:rsidRDefault="004346F3" w:rsidP="00802ABC">
            <w:pPr>
              <w:spacing w:after="0"/>
              <w:rPr>
                <w:u w:val="single"/>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p>
        </w:tc>
      </w:tr>
      <w:tr w:rsidR="004346F3" w:rsidRPr="006A4A64" w14:paraId="57016BBE" w14:textId="77777777" w:rsidTr="004346F3">
        <w:trPr>
          <w:gridAfter w:val="1"/>
          <w:wAfter w:w="28" w:type="dxa"/>
          <w:cantSplit/>
          <w:trHeight w:val="22"/>
        </w:trPr>
        <w:tc>
          <w:tcPr>
            <w:tcW w:w="501" w:type="dxa"/>
          </w:tcPr>
          <w:p w14:paraId="68987B23" w14:textId="77777777" w:rsidR="004346F3" w:rsidRPr="00882941" w:rsidRDefault="004346F3" w:rsidP="00802ABC">
            <w:pPr>
              <w:spacing w:after="0"/>
            </w:pPr>
          </w:p>
        </w:tc>
        <w:tc>
          <w:tcPr>
            <w:tcW w:w="1010" w:type="dxa"/>
            <w:gridSpan w:val="2"/>
          </w:tcPr>
          <w:p w14:paraId="3CB8D9B0" w14:textId="77777777" w:rsidR="004346F3" w:rsidRPr="00882941" w:rsidRDefault="004346F3" w:rsidP="00802ABC">
            <w:pPr>
              <w:spacing w:after="0"/>
            </w:pPr>
          </w:p>
        </w:tc>
        <w:tc>
          <w:tcPr>
            <w:tcW w:w="1297" w:type="dxa"/>
            <w:gridSpan w:val="2"/>
          </w:tcPr>
          <w:p w14:paraId="1A8404F7"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55BF2AE8" w14:textId="77777777" w:rsidR="004346F3" w:rsidRPr="00882941" w:rsidRDefault="004346F3" w:rsidP="00802ABC">
            <w:pPr>
              <w:spacing w:after="0"/>
              <w:rPr>
                <w:u w:val="single"/>
              </w:rPr>
            </w:pPr>
          </w:p>
        </w:tc>
        <w:tc>
          <w:tcPr>
            <w:tcW w:w="1298" w:type="dxa"/>
            <w:gridSpan w:val="2"/>
          </w:tcPr>
          <w:p w14:paraId="21DDE272"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5844F2EC" w14:textId="77777777" w:rsidR="004346F3" w:rsidRPr="00882941" w:rsidRDefault="004346F3" w:rsidP="00802ABC">
            <w:pPr>
              <w:spacing w:after="0"/>
              <w:rPr>
                <w:u w:val="single"/>
              </w:rPr>
            </w:pPr>
          </w:p>
        </w:tc>
        <w:tc>
          <w:tcPr>
            <w:tcW w:w="1418" w:type="dxa"/>
            <w:gridSpan w:val="3"/>
          </w:tcPr>
          <w:p w14:paraId="68283AD2"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6A658A7D" w14:textId="77777777" w:rsidR="004346F3" w:rsidRPr="00882941" w:rsidRDefault="004346F3" w:rsidP="00802ABC">
            <w:pPr>
              <w:spacing w:after="0"/>
              <w:rPr>
                <w:u w:val="single"/>
              </w:rPr>
            </w:pPr>
          </w:p>
        </w:tc>
        <w:tc>
          <w:tcPr>
            <w:tcW w:w="1419" w:type="dxa"/>
            <w:gridSpan w:val="2"/>
          </w:tcPr>
          <w:p w14:paraId="547ED572"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20CF4FCE" w14:textId="77777777" w:rsidR="004346F3" w:rsidRPr="00882941" w:rsidRDefault="004346F3" w:rsidP="00802ABC">
            <w:pPr>
              <w:spacing w:after="0"/>
              <w:rPr>
                <w:u w:val="single"/>
              </w:rPr>
            </w:pPr>
          </w:p>
        </w:tc>
        <w:tc>
          <w:tcPr>
            <w:tcW w:w="1417" w:type="dxa"/>
            <w:gridSpan w:val="2"/>
          </w:tcPr>
          <w:p w14:paraId="4C356010"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36B31191" w14:textId="77777777" w:rsidR="004346F3" w:rsidRPr="00882941" w:rsidRDefault="004346F3" w:rsidP="00802ABC">
            <w:pPr>
              <w:spacing w:after="0"/>
              <w:rPr>
                <w:u w:val="single"/>
              </w:rPr>
            </w:pPr>
          </w:p>
        </w:tc>
        <w:tc>
          <w:tcPr>
            <w:tcW w:w="1417" w:type="dxa"/>
            <w:gridSpan w:val="3"/>
          </w:tcPr>
          <w:p w14:paraId="0EB5B3A8" w14:textId="77777777" w:rsidR="004346F3" w:rsidRPr="00A522BF" w:rsidRDefault="004346F3" w:rsidP="00802ABC">
            <w:pPr>
              <w:spacing w:after="0"/>
              <w:rPr>
                <w:sz w:val="14"/>
              </w:rPr>
            </w:pPr>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6BB9EE8C" w14:textId="77777777" w:rsidR="004346F3" w:rsidRPr="00882941" w:rsidRDefault="004346F3" w:rsidP="00802ABC">
            <w:pPr>
              <w:spacing w:after="0"/>
              <w:rPr>
                <w:u w:val="single"/>
              </w:rPr>
            </w:pPr>
          </w:p>
        </w:tc>
      </w:tr>
      <w:tr w:rsidR="004346F3" w:rsidRPr="006A4A64" w14:paraId="7CF2D85D" w14:textId="77777777" w:rsidTr="004346F3">
        <w:trPr>
          <w:gridAfter w:val="1"/>
          <w:wAfter w:w="28" w:type="dxa"/>
          <w:cantSplit/>
          <w:trHeight w:val="22"/>
        </w:trPr>
        <w:tc>
          <w:tcPr>
            <w:tcW w:w="501" w:type="dxa"/>
            <w:vMerge w:val="restart"/>
            <w:textDirection w:val="btLr"/>
          </w:tcPr>
          <w:p w14:paraId="6C8F2DAA" w14:textId="77777777" w:rsidR="004346F3" w:rsidRPr="00882941" w:rsidRDefault="004346F3" w:rsidP="00802ABC">
            <w:pPr>
              <w:spacing w:after="0"/>
              <w:ind w:left="113" w:right="113"/>
            </w:pPr>
            <w:r w:rsidRPr="0002206F">
              <w:rPr>
                <w:szCs w:val="16"/>
              </w:rPr>
              <w:t>R1-181</w:t>
            </w:r>
            <w:r>
              <w:rPr>
                <w:szCs w:val="16"/>
              </w:rPr>
              <w:t>4021</w:t>
            </w:r>
            <w:r w:rsidRPr="003D009C">
              <w:rPr>
                <w:szCs w:val="16"/>
              </w:rPr>
              <w:t xml:space="preserve"> / </w:t>
            </w:r>
            <w:r>
              <w:rPr>
                <w:szCs w:val="16"/>
              </w:rPr>
              <w:t>Source 8</w:t>
            </w:r>
          </w:p>
        </w:tc>
        <w:tc>
          <w:tcPr>
            <w:tcW w:w="505" w:type="dxa"/>
            <w:vMerge w:val="restart"/>
          </w:tcPr>
          <w:p w14:paraId="4BD7C433" w14:textId="77777777" w:rsidR="004346F3" w:rsidRPr="00D70338" w:rsidRDefault="004346F3" w:rsidP="00802ABC">
            <w:pPr>
              <w:spacing w:after="0"/>
              <w:rPr>
                <w:szCs w:val="16"/>
              </w:rPr>
            </w:pPr>
            <w:r w:rsidRPr="00D70338">
              <w:rPr>
                <w:szCs w:val="16"/>
              </w:rPr>
              <w:t xml:space="preserve">DL: </w:t>
            </w:r>
          </w:p>
          <w:p w14:paraId="2F8EB2AB" w14:textId="77777777" w:rsidR="004346F3" w:rsidRPr="00D70338" w:rsidRDefault="004346F3" w:rsidP="00802ABC">
            <w:pPr>
              <w:spacing w:after="0"/>
              <w:rPr>
                <w:szCs w:val="16"/>
              </w:rPr>
            </w:pPr>
            <w:r w:rsidRPr="00D70338">
              <w:rPr>
                <w:szCs w:val="16"/>
              </w:rPr>
              <w:t>UPT CDF</w:t>
            </w:r>
          </w:p>
          <w:p w14:paraId="1069114E" w14:textId="77777777" w:rsidR="004346F3" w:rsidRPr="00882941" w:rsidRDefault="004346F3" w:rsidP="00802ABC">
            <w:pPr>
              <w:spacing w:after="0"/>
            </w:pPr>
            <w:r w:rsidRPr="00D70338">
              <w:rPr>
                <w:szCs w:val="16"/>
              </w:rPr>
              <w:t>[Mbps]</w:t>
            </w:r>
          </w:p>
        </w:tc>
        <w:tc>
          <w:tcPr>
            <w:tcW w:w="505" w:type="dxa"/>
          </w:tcPr>
          <w:p w14:paraId="29C9A63E" w14:textId="77777777" w:rsidR="004346F3" w:rsidRPr="00882941" w:rsidRDefault="004346F3" w:rsidP="00802ABC">
            <w:pPr>
              <w:spacing w:after="0"/>
            </w:pPr>
            <w:r w:rsidRPr="00D70338">
              <w:rPr>
                <w:szCs w:val="16"/>
              </w:rPr>
              <w:t>5%</w:t>
            </w:r>
          </w:p>
        </w:tc>
        <w:tc>
          <w:tcPr>
            <w:tcW w:w="1297" w:type="dxa"/>
            <w:gridSpan w:val="2"/>
          </w:tcPr>
          <w:p w14:paraId="37FB683F" w14:textId="77777777" w:rsidR="004346F3" w:rsidRPr="004C030F" w:rsidRDefault="004346F3" w:rsidP="00802ABC">
            <w:pPr>
              <w:spacing w:after="0"/>
              <w:rPr>
                <w:sz w:val="14"/>
              </w:rPr>
            </w:pPr>
            <w:r w:rsidRPr="00D70338">
              <w:rPr>
                <w:szCs w:val="16"/>
              </w:rPr>
              <w:t>26.29</w:t>
            </w:r>
          </w:p>
        </w:tc>
        <w:tc>
          <w:tcPr>
            <w:tcW w:w="1298" w:type="dxa"/>
            <w:gridSpan w:val="2"/>
          </w:tcPr>
          <w:p w14:paraId="42DB1CEB" w14:textId="77777777" w:rsidR="004346F3" w:rsidRPr="004C030F" w:rsidRDefault="004346F3" w:rsidP="00802ABC">
            <w:pPr>
              <w:spacing w:after="0"/>
              <w:rPr>
                <w:sz w:val="14"/>
              </w:rPr>
            </w:pPr>
            <w:r w:rsidRPr="00D70338">
              <w:rPr>
                <w:szCs w:val="16"/>
              </w:rPr>
              <w:t>28.06</w:t>
            </w:r>
          </w:p>
        </w:tc>
        <w:tc>
          <w:tcPr>
            <w:tcW w:w="1418" w:type="dxa"/>
            <w:gridSpan w:val="3"/>
          </w:tcPr>
          <w:p w14:paraId="6AF129A7" w14:textId="77777777" w:rsidR="004346F3" w:rsidRPr="004C030F" w:rsidRDefault="004346F3" w:rsidP="00802ABC">
            <w:pPr>
              <w:spacing w:after="0"/>
              <w:rPr>
                <w:sz w:val="14"/>
              </w:rPr>
            </w:pPr>
            <w:r w:rsidRPr="00D70338">
              <w:rPr>
                <w:szCs w:val="16"/>
              </w:rPr>
              <w:t>8.67</w:t>
            </w:r>
          </w:p>
        </w:tc>
        <w:tc>
          <w:tcPr>
            <w:tcW w:w="1419" w:type="dxa"/>
            <w:gridSpan w:val="2"/>
          </w:tcPr>
          <w:p w14:paraId="40D7D40B" w14:textId="77777777" w:rsidR="004346F3" w:rsidRPr="004C030F" w:rsidRDefault="004346F3" w:rsidP="00802ABC">
            <w:pPr>
              <w:spacing w:after="0"/>
              <w:rPr>
                <w:sz w:val="14"/>
              </w:rPr>
            </w:pPr>
            <w:r w:rsidRPr="00D70338">
              <w:rPr>
                <w:szCs w:val="16"/>
              </w:rPr>
              <w:t>2.15</w:t>
            </w:r>
          </w:p>
        </w:tc>
        <w:tc>
          <w:tcPr>
            <w:tcW w:w="1417" w:type="dxa"/>
            <w:gridSpan w:val="2"/>
          </w:tcPr>
          <w:p w14:paraId="32EE84E3" w14:textId="77777777" w:rsidR="004346F3" w:rsidRPr="004C030F" w:rsidRDefault="004346F3" w:rsidP="00802ABC">
            <w:pPr>
              <w:spacing w:after="0"/>
              <w:rPr>
                <w:sz w:val="14"/>
              </w:rPr>
            </w:pPr>
            <w:r w:rsidRPr="00D70338">
              <w:rPr>
                <w:szCs w:val="16"/>
              </w:rPr>
              <w:t>1.35</w:t>
            </w:r>
          </w:p>
        </w:tc>
        <w:tc>
          <w:tcPr>
            <w:tcW w:w="1417" w:type="dxa"/>
            <w:gridSpan w:val="3"/>
          </w:tcPr>
          <w:p w14:paraId="036CB89C" w14:textId="77777777" w:rsidR="004346F3" w:rsidRPr="004C030F" w:rsidRDefault="004346F3" w:rsidP="00802ABC">
            <w:pPr>
              <w:spacing w:after="0"/>
              <w:rPr>
                <w:sz w:val="14"/>
              </w:rPr>
            </w:pPr>
            <w:r w:rsidRPr="00D70338">
              <w:rPr>
                <w:szCs w:val="16"/>
              </w:rPr>
              <w:t>0.18</w:t>
            </w:r>
          </w:p>
        </w:tc>
      </w:tr>
      <w:tr w:rsidR="004346F3" w:rsidRPr="006A4A64" w14:paraId="503A0AE8" w14:textId="77777777" w:rsidTr="004346F3">
        <w:trPr>
          <w:gridAfter w:val="1"/>
          <w:wAfter w:w="28" w:type="dxa"/>
          <w:cantSplit/>
          <w:trHeight w:val="22"/>
        </w:trPr>
        <w:tc>
          <w:tcPr>
            <w:tcW w:w="501" w:type="dxa"/>
            <w:vMerge/>
          </w:tcPr>
          <w:p w14:paraId="0B63619F" w14:textId="77777777" w:rsidR="004346F3" w:rsidRPr="00882941" w:rsidRDefault="004346F3" w:rsidP="00802ABC">
            <w:pPr>
              <w:spacing w:after="0"/>
            </w:pPr>
          </w:p>
        </w:tc>
        <w:tc>
          <w:tcPr>
            <w:tcW w:w="505" w:type="dxa"/>
            <w:vMerge/>
          </w:tcPr>
          <w:p w14:paraId="7EA4D1B9" w14:textId="77777777" w:rsidR="004346F3" w:rsidRPr="00882941" w:rsidRDefault="004346F3" w:rsidP="00802ABC">
            <w:pPr>
              <w:spacing w:after="0"/>
            </w:pPr>
          </w:p>
        </w:tc>
        <w:tc>
          <w:tcPr>
            <w:tcW w:w="505" w:type="dxa"/>
          </w:tcPr>
          <w:p w14:paraId="140E928E" w14:textId="77777777" w:rsidR="004346F3" w:rsidRPr="00882941" w:rsidRDefault="004346F3" w:rsidP="00802ABC">
            <w:pPr>
              <w:spacing w:after="0"/>
            </w:pPr>
            <w:r w:rsidRPr="00D70338">
              <w:rPr>
                <w:szCs w:val="16"/>
              </w:rPr>
              <w:t>50%</w:t>
            </w:r>
          </w:p>
        </w:tc>
        <w:tc>
          <w:tcPr>
            <w:tcW w:w="1297" w:type="dxa"/>
            <w:gridSpan w:val="2"/>
          </w:tcPr>
          <w:p w14:paraId="0E191E3E" w14:textId="77777777" w:rsidR="004346F3" w:rsidRPr="004C030F" w:rsidRDefault="004346F3" w:rsidP="00802ABC">
            <w:pPr>
              <w:spacing w:after="0"/>
              <w:rPr>
                <w:sz w:val="14"/>
              </w:rPr>
            </w:pPr>
            <w:r w:rsidRPr="00D70338">
              <w:rPr>
                <w:szCs w:val="16"/>
              </w:rPr>
              <w:t>72.79</w:t>
            </w:r>
          </w:p>
        </w:tc>
        <w:tc>
          <w:tcPr>
            <w:tcW w:w="1298" w:type="dxa"/>
            <w:gridSpan w:val="2"/>
          </w:tcPr>
          <w:p w14:paraId="74A9DD07" w14:textId="77777777" w:rsidR="004346F3" w:rsidRPr="004C030F" w:rsidRDefault="004346F3" w:rsidP="00802ABC">
            <w:pPr>
              <w:spacing w:after="0"/>
              <w:rPr>
                <w:sz w:val="14"/>
              </w:rPr>
            </w:pPr>
            <w:r w:rsidRPr="00D70338">
              <w:rPr>
                <w:szCs w:val="16"/>
              </w:rPr>
              <w:t>73.75</w:t>
            </w:r>
          </w:p>
        </w:tc>
        <w:tc>
          <w:tcPr>
            <w:tcW w:w="1418" w:type="dxa"/>
            <w:gridSpan w:val="3"/>
          </w:tcPr>
          <w:p w14:paraId="339151B3" w14:textId="77777777" w:rsidR="004346F3" w:rsidRPr="004C030F" w:rsidRDefault="004346F3" w:rsidP="00802ABC">
            <w:pPr>
              <w:spacing w:after="0"/>
              <w:rPr>
                <w:sz w:val="14"/>
              </w:rPr>
            </w:pPr>
            <w:r w:rsidRPr="00D70338">
              <w:rPr>
                <w:szCs w:val="16"/>
              </w:rPr>
              <w:t>34.89</w:t>
            </w:r>
          </w:p>
        </w:tc>
        <w:tc>
          <w:tcPr>
            <w:tcW w:w="1419" w:type="dxa"/>
            <w:gridSpan w:val="2"/>
          </w:tcPr>
          <w:p w14:paraId="68F8191D" w14:textId="77777777" w:rsidR="004346F3" w:rsidRPr="004C030F" w:rsidRDefault="004346F3" w:rsidP="00802ABC">
            <w:pPr>
              <w:spacing w:after="0"/>
              <w:rPr>
                <w:sz w:val="14"/>
              </w:rPr>
            </w:pPr>
            <w:r w:rsidRPr="00D70338">
              <w:rPr>
                <w:szCs w:val="16"/>
              </w:rPr>
              <w:t>20.76</w:t>
            </w:r>
          </w:p>
        </w:tc>
        <w:tc>
          <w:tcPr>
            <w:tcW w:w="1417" w:type="dxa"/>
            <w:gridSpan w:val="2"/>
          </w:tcPr>
          <w:p w14:paraId="10E86C9E" w14:textId="77777777" w:rsidR="004346F3" w:rsidRPr="004C030F" w:rsidRDefault="004346F3" w:rsidP="00802ABC">
            <w:pPr>
              <w:spacing w:after="0"/>
              <w:rPr>
                <w:sz w:val="14"/>
              </w:rPr>
            </w:pPr>
            <w:r w:rsidRPr="00D70338">
              <w:rPr>
                <w:szCs w:val="16"/>
              </w:rPr>
              <w:t>11.29</w:t>
            </w:r>
          </w:p>
        </w:tc>
        <w:tc>
          <w:tcPr>
            <w:tcW w:w="1417" w:type="dxa"/>
            <w:gridSpan w:val="3"/>
          </w:tcPr>
          <w:p w14:paraId="3F9B9F46" w14:textId="77777777" w:rsidR="004346F3" w:rsidRPr="004C030F" w:rsidRDefault="004346F3" w:rsidP="00802ABC">
            <w:pPr>
              <w:spacing w:after="0"/>
              <w:rPr>
                <w:sz w:val="14"/>
              </w:rPr>
            </w:pPr>
            <w:r w:rsidRPr="00D70338">
              <w:rPr>
                <w:szCs w:val="16"/>
              </w:rPr>
              <w:t>7.05</w:t>
            </w:r>
          </w:p>
        </w:tc>
      </w:tr>
      <w:tr w:rsidR="004346F3" w:rsidRPr="006A4A64" w14:paraId="7347099E" w14:textId="77777777" w:rsidTr="004346F3">
        <w:trPr>
          <w:gridAfter w:val="1"/>
          <w:wAfter w:w="28" w:type="dxa"/>
          <w:cantSplit/>
          <w:trHeight w:val="22"/>
        </w:trPr>
        <w:tc>
          <w:tcPr>
            <w:tcW w:w="501" w:type="dxa"/>
            <w:vMerge/>
          </w:tcPr>
          <w:p w14:paraId="5DC15540" w14:textId="77777777" w:rsidR="004346F3" w:rsidRPr="00882941" w:rsidRDefault="004346F3" w:rsidP="00802ABC">
            <w:pPr>
              <w:spacing w:after="0"/>
            </w:pPr>
          </w:p>
        </w:tc>
        <w:tc>
          <w:tcPr>
            <w:tcW w:w="505" w:type="dxa"/>
            <w:vMerge/>
          </w:tcPr>
          <w:p w14:paraId="5CF05276" w14:textId="77777777" w:rsidR="004346F3" w:rsidRPr="00882941" w:rsidRDefault="004346F3" w:rsidP="00802ABC">
            <w:pPr>
              <w:spacing w:after="0"/>
            </w:pPr>
          </w:p>
        </w:tc>
        <w:tc>
          <w:tcPr>
            <w:tcW w:w="505" w:type="dxa"/>
          </w:tcPr>
          <w:p w14:paraId="0A986D62" w14:textId="77777777" w:rsidR="004346F3" w:rsidRPr="00882941" w:rsidRDefault="004346F3" w:rsidP="00802ABC">
            <w:pPr>
              <w:spacing w:after="0"/>
            </w:pPr>
            <w:r w:rsidRPr="00D70338">
              <w:rPr>
                <w:szCs w:val="16"/>
              </w:rPr>
              <w:t>95%</w:t>
            </w:r>
          </w:p>
        </w:tc>
        <w:tc>
          <w:tcPr>
            <w:tcW w:w="1297" w:type="dxa"/>
            <w:gridSpan w:val="2"/>
          </w:tcPr>
          <w:p w14:paraId="14A90D64" w14:textId="77777777" w:rsidR="004346F3" w:rsidRPr="004C030F" w:rsidRDefault="004346F3" w:rsidP="00802ABC">
            <w:pPr>
              <w:spacing w:after="0"/>
              <w:rPr>
                <w:sz w:val="14"/>
              </w:rPr>
            </w:pPr>
            <w:r w:rsidRPr="00D70338">
              <w:rPr>
                <w:szCs w:val="16"/>
              </w:rPr>
              <w:t>110.03</w:t>
            </w:r>
          </w:p>
        </w:tc>
        <w:tc>
          <w:tcPr>
            <w:tcW w:w="1298" w:type="dxa"/>
            <w:gridSpan w:val="2"/>
          </w:tcPr>
          <w:p w14:paraId="34735F10" w14:textId="77777777" w:rsidR="004346F3" w:rsidRPr="004C030F" w:rsidRDefault="004346F3" w:rsidP="00802ABC">
            <w:pPr>
              <w:spacing w:after="0"/>
              <w:rPr>
                <w:sz w:val="14"/>
              </w:rPr>
            </w:pPr>
            <w:r w:rsidRPr="00D70338">
              <w:rPr>
                <w:szCs w:val="16"/>
              </w:rPr>
              <w:t>106.60</w:t>
            </w:r>
          </w:p>
        </w:tc>
        <w:tc>
          <w:tcPr>
            <w:tcW w:w="1418" w:type="dxa"/>
            <w:gridSpan w:val="3"/>
          </w:tcPr>
          <w:p w14:paraId="4912C952" w14:textId="77777777" w:rsidR="004346F3" w:rsidRPr="004C030F" w:rsidRDefault="004346F3" w:rsidP="00802ABC">
            <w:pPr>
              <w:spacing w:after="0"/>
              <w:rPr>
                <w:sz w:val="14"/>
              </w:rPr>
            </w:pPr>
            <w:r w:rsidRPr="00D70338">
              <w:rPr>
                <w:szCs w:val="16"/>
              </w:rPr>
              <w:t>72.10</w:t>
            </w:r>
          </w:p>
        </w:tc>
        <w:tc>
          <w:tcPr>
            <w:tcW w:w="1419" w:type="dxa"/>
            <w:gridSpan w:val="2"/>
          </w:tcPr>
          <w:p w14:paraId="70C226D4" w14:textId="77777777" w:rsidR="004346F3" w:rsidRPr="004C030F" w:rsidRDefault="004346F3" w:rsidP="00802ABC">
            <w:pPr>
              <w:spacing w:after="0"/>
              <w:rPr>
                <w:sz w:val="14"/>
              </w:rPr>
            </w:pPr>
            <w:r w:rsidRPr="00D70338">
              <w:rPr>
                <w:szCs w:val="16"/>
              </w:rPr>
              <w:t>53.85</w:t>
            </w:r>
          </w:p>
        </w:tc>
        <w:tc>
          <w:tcPr>
            <w:tcW w:w="1417" w:type="dxa"/>
            <w:gridSpan w:val="2"/>
          </w:tcPr>
          <w:p w14:paraId="63587D43" w14:textId="77777777" w:rsidR="004346F3" w:rsidRPr="004C030F" w:rsidRDefault="004346F3" w:rsidP="00802ABC">
            <w:pPr>
              <w:spacing w:after="0"/>
              <w:rPr>
                <w:sz w:val="14"/>
              </w:rPr>
            </w:pPr>
            <w:r w:rsidRPr="00D70338">
              <w:rPr>
                <w:szCs w:val="16"/>
              </w:rPr>
              <w:t>42.05</w:t>
            </w:r>
          </w:p>
        </w:tc>
        <w:tc>
          <w:tcPr>
            <w:tcW w:w="1417" w:type="dxa"/>
            <w:gridSpan w:val="3"/>
          </w:tcPr>
          <w:p w14:paraId="54CA630F" w14:textId="77777777" w:rsidR="004346F3" w:rsidRPr="004C030F" w:rsidRDefault="004346F3" w:rsidP="00802ABC">
            <w:pPr>
              <w:spacing w:after="0"/>
              <w:rPr>
                <w:sz w:val="14"/>
              </w:rPr>
            </w:pPr>
            <w:r w:rsidRPr="00D70338">
              <w:rPr>
                <w:szCs w:val="16"/>
              </w:rPr>
              <w:t>33.89</w:t>
            </w:r>
          </w:p>
        </w:tc>
      </w:tr>
      <w:tr w:rsidR="004346F3" w:rsidRPr="006A4A64" w14:paraId="25FE7BA5" w14:textId="77777777" w:rsidTr="004346F3">
        <w:trPr>
          <w:gridAfter w:val="1"/>
          <w:wAfter w:w="28" w:type="dxa"/>
          <w:cantSplit/>
          <w:trHeight w:val="22"/>
        </w:trPr>
        <w:tc>
          <w:tcPr>
            <w:tcW w:w="501" w:type="dxa"/>
            <w:vMerge/>
          </w:tcPr>
          <w:p w14:paraId="0748E412" w14:textId="77777777" w:rsidR="004346F3" w:rsidRPr="00882941" w:rsidRDefault="004346F3" w:rsidP="00802ABC">
            <w:pPr>
              <w:spacing w:after="0"/>
            </w:pPr>
          </w:p>
        </w:tc>
        <w:tc>
          <w:tcPr>
            <w:tcW w:w="505" w:type="dxa"/>
            <w:vMerge/>
          </w:tcPr>
          <w:p w14:paraId="126228C9" w14:textId="77777777" w:rsidR="004346F3" w:rsidRPr="00882941" w:rsidRDefault="004346F3" w:rsidP="00802ABC">
            <w:pPr>
              <w:spacing w:after="0"/>
            </w:pPr>
          </w:p>
        </w:tc>
        <w:tc>
          <w:tcPr>
            <w:tcW w:w="505" w:type="dxa"/>
          </w:tcPr>
          <w:p w14:paraId="5AC35ADE" w14:textId="77777777" w:rsidR="004346F3" w:rsidRPr="00882941" w:rsidRDefault="004346F3" w:rsidP="00802ABC">
            <w:pPr>
              <w:spacing w:after="0"/>
            </w:pPr>
            <w:r w:rsidRPr="00D70338">
              <w:rPr>
                <w:szCs w:val="16"/>
              </w:rPr>
              <w:t>Mean</w:t>
            </w:r>
          </w:p>
        </w:tc>
        <w:tc>
          <w:tcPr>
            <w:tcW w:w="1297" w:type="dxa"/>
            <w:gridSpan w:val="2"/>
          </w:tcPr>
          <w:p w14:paraId="1381EB2A" w14:textId="77777777" w:rsidR="004346F3" w:rsidRPr="004C030F" w:rsidRDefault="004346F3" w:rsidP="00802ABC">
            <w:pPr>
              <w:spacing w:after="0"/>
              <w:rPr>
                <w:sz w:val="14"/>
              </w:rPr>
            </w:pPr>
            <w:r w:rsidRPr="00D70338">
              <w:rPr>
                <w:szCs w:val="16"/>
              </w:rPr>
              <w:t>73.48</w:t>
            </w:r>
          </w:p>
        </w:tc>
        <w:tc>
          <w:tcPr>
            <w:tcW w:w="1298" w:type="dxa"/>
            <w:gridSpan w:val="2"/>
          </w:tcPr>
          <w:p w14:paraId="7A276F0A" w14:textId="77777777" w:rsidR="004346F3" w:rsidRPr="004C030F" w:rsidRDefault="004346F3" w:rsidP="00802ABC">
            <w:pPr>
              <w:spacing w:after="0"/>
              <w:rPr>
                <w:sz w:val="14"/>
              </w:rPr>
            </w:pPr>
            <w:r w:rsidRPr="00D70338">
              <w:rPr>
                <w:szCs w:val="16"/>
              </w:rPr>
              <w:t>71.96</w:t>
            </w:r>
          </w:p>
        </w:tc>
        <w:tc>
          <w:tcPr>
            <w:tcW w:w="1418" w:type="dxa"/>
            <w:gridSpan w:val="3"/>
          </w:tcPr>
          <w:p w14:paraId="55DBC918" w14:textId="77777777" w:rsidR="004346F3" w:rsidRPr="004C030F" w:rsidRDefault="004346F3" w:rsidP="00802ABC">
            <w:pPr>
              <w:spacing w:after="0"/>
              <w:rPr>
                <w:sz w:val="14"/>
              </w:rPr>
            </w:pPr>
            <w:r w:rsidRPr="00D70338">
              <w:rPr>
                <w:szCs w:val="16"/>
              </w:rPr>
              <w:t>37.92</w:t>
            </w:r>
          </w:p>
        </w:tc>
        <w:tc>
          <w:tcPr>
            <w:tcW w:w="1419" w:type="dxa"/>
            <w:gridSpan w:val="2"/>
          </w:tcPr>
          <w:p w14:paraId="6BBE7E4D" w14:textId="77777777" w:rsidR="004346F3" w:rsidRPr="004C030F" w:rsidRDefault="004346F3" w:rsidP="00802ABC">
            <w:pPr>
              <w:spacing w:after="0"/>
              <w:rPr>
                <w:sz w:val="14"/>
              </w:rPr>
            </w:pPr>
            <w:r w:rsidRPr="00D70338">
              <w:rPr>
                <w:szCs w:val="16"/>
              </w:rPr>
              <w:t>25.20</w:t>
            </w:r>
          </w:p>
        </w:tc>
        <w:tc>
          <w:tcPr>
            <w:tcW w:w="1417" w:type="dxa"/>
            <w:gridSpan w:val="2"/>
          </w:tcPr>
          <w:p w14:paraId="06002EFC" w14:textId="77777777" w:rsidR="004346F3" w:rsidRPr="004C030F" w:rsidRDefault="004346F3" w:rsidP="00802ABC">
            <w:pPr>
              <w:spacing w:after="0"/>
              <w:rPr>
                <w:sz w:val="14"/>
              </w:rPr>
            </w:pPr>
            <w:r w:rsidRPr="00D70338">
              <w:rPr>
                <w:szCs w:val="16"/>
              </w:rPr>
              <w:t>15.87</w:t>
            </w:r>
          </w:p>
        </w:tc>
        <w:tc>
          <w:tcPr>
            <w:tcW w:w="1417" w:type="dxa"/>
            <w:gridSpan w:val="3"/>
          </w:tcPr>
          <w:p w14:paraId="5017394F" w14:textId="77777777" w:rsidR="004346F3" w:rsidRPr="004C030F" w:rsidRDefault="004346F3" w:rsidP="00802ABC">
            <w:pPr>
              <w:spacing w:after="0"/>
              <w:rPr>
                <w:sz w:val="14"/>
              </w:rPr>
            </w:pPr>
            <w:r w:rsidRPr="00D70338">
              <w:rPr>
                <w:szCs w:val="16"/>
              </w:rPr>
              <w:t>11.64</w:t>
            </w:r>
          </w:p>
        </w:tc>
      </w:tr>
      <w:tr w:rsidR="004346F3" w:rsidRPr="006A4A64" w14:paraId="2B6CE1CA" w14:textId="77777777" w:rsidTr="004346F3">
        <w:trPr>
          <w:gridAfter w:val="1"/>
          <w:wAfter w:w="28" w:type="dxa"/>
          <w:cantSplit/>
          <w:trHeight w:val="22"/>
        </w:trPr>
        <w:tc>
          <w:tcPr>
            <w:tcW w:w="501" w:type="dxa"/>
            <w:vMerge/>
          </w:tcPr>
          <w:p w14:paraId="2EDA2AA8" w14:textId="77777777" w:rsidR="004346F3" w:rsidRPr="00882941" w:rsidRDefault="004346F3" w:rsidP="00802ABC">
            <w:pPr>
              <w:spacing w:after="0"/>
            </w:pPr>
          </w:p>
        </w:tc>
        <w:tc>
          <w:tcPr>
            <w:tcW w:w="505" w:type="dxa"/>
            <w:vMerge w:val="restart"/>
          </w:tcPr>
          <w:p w14:paraId="02A32DFA" w14:textId="77777777" w:rsidR="004346F3" w:rsidRPr="00D70338" w:rsidRDefault="004346F3" w:rsidP="00802ABC">
            <w:pPr>
              <w:spacing w:after="0"/>
              <w:rPr>
                <w:szCs w:val="16"/>
              </w:rPr>
            </w:pPr>
            <w:r w:rsidRPr="00D70338">
              <w:rPr>
                <w:szCs w:val="16"/>
              </w:rPr>
              <w:t>DL:</w:t>
            </w:r>
          </w:p>
          <w:p w14:paraId="4927731C" w14:textId="77777777" w:rsidR="004346F3" w:rsidRPr="00D70338" w:rsidRDefault="004346F3" w:rsidP="00802ABC">
            <w:pPr>
              <w:spacing w:after="0"/>
              <w:rPr>
                <w:szCs w:val="16"/>
              </w:rPr>
            </w:pPr>
            <w:r w:rsidRPr="00D70338">
              <w:rPr>
                <w:szCs w:val="16"/>
              </w:rPr>
              <w:t>Delay CDF</w:t>
            </w:r>
          </w:p>
          <w:p w14:paraId="0977E839" w14:textId="77777777" w:rsidR="004346F3" w:rsidRPr="00882941" w:rsidRDefault="004346F3" w:rsidP="00802ABC">
            <w:pPr>
              <w:spacing w:after="0"/>
            </w:pPr>
            <w:r w:rsidRPr="00D70338">
              <w:rPr>
                <w:szCs w:val="16"/>
              </w:rPr>
              <w:t>[s]</w:t>
            </w:r>
          </w:p>
        </w:tc>
        <w:tc>
          <w:tcPr>
            <w:tcW w:w="505" w:type="dxa"/>
          </w:tcPr>
          <w:p w14:paraId="58147E2A" w14:textId="77777777" w:rsidR="004346F3" w:rsidRPr="00882941" w:rsidRDefault="004346F3" w:rsidP="00802ABC">
            <w:pPr>
              <w:spacing w:after="0"/>
            </w:pPr>
            <w:r w:rsidRPr="00D70338">
              <w:rPr>
                <w:szCs w:val="16"/>
              </w:rPr>
              <w:t>5%</w:t>
            </w:r>
          </w:p>
        </w:tc>
        <w:tc>
          <w:tcPr>
            <w:tcW w:w="1297" w:type="dxa"/>
            <w:gridSpan w:val="2"/>
          </w:tcPr>
          <w:p w14:paraId="2538F896" w14:textId="77777777" w:rsidR="004346F3" w:rsidRPr="004C030F" w:rsidRDefault="004346F3" w:rsidP="00802ABC">
            <w:pPr>
              <w:spacing w:after="0"/>
              <w:rPr>
                <w:sz w:val="14"/>
              </w:rPr>
            </w:pPr>
            <w:r w:rsidRPr="00D70338">
              <w:rPr>
                <w:szCs w:val="16"/>
              </w:rPr>
              <w:t>0.029</w:t>
            </w:r>
          </w:p>
        </w:tc>
        <w:tc>
          <w:tcPr>
            <w:tcW w:w="1298" w:type="dxa"/>
            <w:gridSpan w:val="2"/>
          </w:tcPr>
          <w:p w14:paraId="15A5587A" w14:textId="77777777" w:rsidR="004346F3" w:rsidRPr="004C030F" w:rsidRDefault="004346F3" w:rsidP="00802ABC">
            <w:pPr>
              <w:spacing w:after="0"/>
              <w:rPr>
                <w:sz w:val="14"/>
              </w:rPr>
            </w:pPr>
            <w:r w:rsidRPr="00D70338">
              <w:rPr>
                <w:szCs w:val="16"/>
              </w:rPr>
              <w:t>0.031</w:t>
            </w:r>
          </w:p>
        </w:tc>
        <w:tc>
          <w:tcPr>
            <w:tcW w:w="1418" w:type="dxa"/>
            <w:gridSpan w:val="3"/>
          </w:tcPr>
          <w:p w14:paraId="03400CD3" w14:textId="77777777" w:rsidR="004346F3" w:rsidRPr="004C030F" w:rsidRDefault="004346F3" w:rsidP="00802ABC">
            <w:pPr>
              <w:spacing w:after="0"/>
              <w:rPr>
                <w:sz w:val="14"/>
              </w:rPr>
            </w:pPr>
            <w:r w:rsidRPr="00D70338">
              <w:rPr>
                <w:szCs w:val="16"/>
              </w:rPr>
              <w:t>0.072</w:t>
            </w:r>
          </w:p>
        </w:tc>
        <w:tc>
          <w:tcPr>
            <w:tcW w:w="1419" w:type="dxa"/>
            <w:gridSpan w:val="2"/>
          </w:tcPr>
          <w:p w14:paraId="4B38BF96" w14:textId="77777777" w:rsidR="004346F3" w:rsidRPr="004C030F" w:rsidRDefault="004346F3" w:rsidP="00802ABC">
            <w:pPr>
              <w:spacing w:after="0"/>
              <w:rPr>
                <w:sz w:val="14"/>
              </w:rPr>
            </w:pPr>
            <w:r w:rsidRPr="00B60C1A">
              <w:rPr>
                <w:szCs w:val="16"/>
              </w:rPr>
              <w:t>0.065</w:t>
            </w:r>
          </w:p>
        </w:tc>
        <w:tc>
          <w:tcPr>
            <w:tcW w:w="1417" w:type="dxa"/>
            <w:gridSpan w:val="2"/>
          </w:tcPr>
          <w:p w14:paraId="5B1ABB87" w14:textId="77777777" w:rsidR="004346F3" w:rsidRPr="004C030F" w:rsidRDefault="004346F3" w:rsidP="00802ABC">
            <w:pPr>
              <w:spacing w:after="0"/>
              <w:rPr>
                <w:sz w:val="14"/>
              </w:rPr>
            </w:pPr>
            <w:r w:rsidRPr="00D70338">
              <w:rPr>
                <w:szCs w:val="16"/>
              </w:rPr>
              <w:t>0.138</w:t>
            </w:r>
          </w:p>
        </w:tc>
        <w:tc>
          <w:tcPr>
            <w:tcW w:w="1417" w:type="dxa"/>
            <w:gridSpan w:val="3"/>
          </w:tcPr>
          <w:p w14:paraId="2B991950" w14:textId="77777777" w:rsidR="004346F3" w:rsidRPr="004C030F" w:rsidRDefault="004346F3" w:rsidP="00802ABC">
            <w:pPr>
              <w:spacing w:after="0"/>
              <w:rPr>
                <w:sz w:val="14"/>
              </w:rPr>
            </w:pPr>
            <w:r w:rsidRPr="00B60C1A">
              <w:rPr>
                <w:szCs w:val="16"/>
              </w:rPr>
              <w:t>0.091</w:t>
            </w:r>
          </w:p>
        </w:tc>
      </w:tr>
      <w:tr w:rsidR="004346F3" w:rsidRPr="006A4A64" w14:paraId="0EEC50C8" w14:textId="77777777" w:rsidTr="004346F3">
        <w:trPr>
          <w:gridAfter w:val="1"/>
          <w:wAfter w:w="28" w:type="dxa"/>
          <w:cantSplit/>
          <w:trHeight w:val="22"/>
        </w:trPr>
        <w:tc>
          <w:tcPr>
            <w:tcW w:w="501" w:type="dxa"/>
            <w:vMerge/>
          </w:tcPr>
          <w:p w14:paraId="0B1EC00D" w14:textId="77777777" w:rsidR="004346F3" w:rsidRPr="00882941" w:rsidRDefault="004346F3" w:rsidP="00802ABC">
            <w:pPr>
              <w:spacing w:after="0"/>
            </w:pPr>
          </w:p>
        </w:tc>
        <w:tc>
          <w:tcPr>
            <w:tcW w:w="505" w:type="dxa"/>
            <w:vMerge/>
          </w:tcPr>
          <w:p w14:paraId="35BA7902" w14:textId="77777777" w:rsidR="004346F3" w:rsidRPr="00882941" w:rsidRDefault="004346F3" w:rsidP="00802ABC">
            <w:pPr>
              <w:spacing w:after="0"/>
            </w:pPr>
          </w:p>
        </w:tc>
        <w:tc>
          <w:tcPr>
            <w:tcW w:w="505" w:type="dxa"/>
          </w:tcPr>
          <w:p w14:paraId="4DC103BD" w14:textId="77777777" w:rsidR="004346F3" w:rsidRPr="00882941" w:rsidRDefault="004346F3" w:rsidP="00802ABC">
            <w:pPr>
              <w:spacing w:after="0"/>
            </w:pPr>
            <w:r w:rsidRPr="00D70338">
              <w:rPr>
                <w:szCs w:val="16"/>
              </w:rPr>
              <w:t>50%</w:t>
            </w:r>
          </w:p>
        </w:tc>
        <w:tc>
          <w:tcPr>
            <w:tcW w:w="1297" w:type="dxa"/>
            <w:gridSpan w:val="2"/>
          </w:tcPr>
          <w:p w14:paraId="00B9447A" w14:textId="77777777" w:rsidR="004346F3" w:rsidRPr="004C030F" w:rsidRDefault="004346F3" w:rsidP="00802ABC">
            <w:pPr>
              <w:spacing w:after="0"/>
              <w:rPr>
                <w:sz w:val="14"/>
              </w:rPr>
            </w:pPr>
            <w:r w:rsidRPr="00D70338">
              <w:rPr>
                <w:szCs w:val="16"/>
              </w:rPr>
              <w:t>0.066</w:t>
            </w:r>
          </w:p>
        </w:tc>
        <w:tc>
          <w:tcPr>
            <w:tcW w:w="1298" w:type="dxa"/>
            <w:gridSpan w:val="2"/>
          </w:tcPr>
          <w:p w14:paraId="5E84B57D" w14:textId="77777777" w:rsidR="004346F3" w:rsidRPr="004C030F" w:rsidRDefault="004346F3" w:rsidP="00802ABC">
            <w:pPr>
              <w:spacing w:after="0"/>
              <w:rPr>
                <w:sz w:val="14"/>
              </w:rPr>
            </w:pPr>
            <w:r w:rsidRPr="00D70338">
              <w:rPr>
                <w:szCs w:val="16"/>
              </w:rPr>
              <w:t>0.088</w:t>
            </w:r>
          </w:p>
        </w:tc>
        <w:tc>
          <w:tcPr>
            <w:tcW w:w="1418" w:type="dxa"/>
            <w:gridSpan w:val="3"/>
          </w:tcPr>
          <w:p w14:paraId="24336CF5" w14:textId="77777777" w:rsidR="004346F3" w:rsidRPr="004C030F" w:rsidRDefault="004346F3" w:rsidP="00802ABC">
            <w:pPr>
              <w:spacing w:after="0"/>
              <w:rPr>
                <w:sz w:val="14"/>
              </w:rPr>
            </w:pPr>
            <w:r w:rsidRPr="00D70338">
              <w:rPr>
                <w:szCs w:val="16"/>
              </w:rPr>
              <w:t>0.498</w:t>
            </w:r>
          </w:p>
        </w:tc>
        <w:tc>
          <w:tcPr>
            <w:tcW w:w="1419" w:type="dxa"/>
            <w:gridSpan w:val="2"/>
          </w:tcPr>
          <w:p w14:paraId="63E7AB33" w14:textId="77777777" w:rsidR="004346F3" w:rsidRPr="004C030F" w:rsidRDefault="004346F3" w:rsidP="00802ABC">
            <w:pPr>
              <w:spacing w:after="0"/>
              <w:rPr>
                <w:sz w:val="14"/>
              </w:rPr>
            </w:pPr>
            <w:r w:rsidRPr="00D70338">
              <w:rPr>
                <w:szCs w:val="16"/>
              </w:rPr>
              <w:t>0.849</w:t>
            </w:r>
          </w:p>
        </w:tc>
        <w:tc>
          <w:tcPr>
            <w:tcW w:w="1417" w:type="dxa"/>
            <w:gridSpan w:val="2"/>
          </w:tcPr>
          <w:p w14:paraId="499FA635" w14:textId="77777777" w:rsidR="004346F3" w:rsidRPr="004C030F" w:rsidRDefault="004346F3" w:rsidP="00802ABC">
            <w:pPr>
              <w:spacing w:after="0"/>
              <w:rPr>
                <w:sz w:val="14"/>
              </w:rPr>
            </w:pPr>
            <w:r w:rsidRPr="00D70338">
              <w:rPr>
                <w:szCs w:val="16"/>
              </w:rPr>
              <w:t>1.417</w:t>
            </w:r>
          </w:p>
        </w:tc>
        <w:tc>
          <w:tcPr>
            <w:tcW w:w="1417" w:type="dxa"/>
            <w:gridSpan w:val="3"/>
          </w:tcPr>
          <w:p w14:paraId="0CB82190" w14:textId="77777777" w:rsidR="004346F3" w:rsidRPr="004C030F" w:rsidRDefault="004346F3" w:rsidP="00802ABC">
            <w:pPr>
              <w:spacing w:after="0"/>
              <w:rPr>
                <w:sz w:val="14"/>
              </w:rPr>
            </w:pPr>
            <w:r w:rsidRPr="00D70338">
              <w:rPr>
                <w:szCs w:val="16"/>
              </w:rPr>
              <w:t>1.416</w:t>
            </w:r>
          </w:p>
        </w:tc>
      </w:tr>
      <w:tr w:rsidR="004346F3" w:rsidRPr="006A4A64" w14:paraId="51324B26" w14:textId="77777777" w:rsidTr="004346F3">
        <w:trPr>
          <w:gridAfter w:val="1"/>
          <w:wAfter w:w="28" w:type="dxa"/>
          <w:cantSplit/>
          <w:trHeight w:val="22"/>
        </w:trPr>
        <w:tc>
          <w:tcPr>
            <w:tcW w:w="501" w:type="dxa"/>
            <w:vMerge/>
          </w:tcPr>
          <w:p w14:paraId="1AE3B65D" w14:textId="77777777" w:rsidR="004346F3" w:rsidRPr="00882941" w:rsidRDefault="004346F3" w:rsidP="00802ABC">
            <w:pPr>
              <w:spacing w:after="0"/>
            </w:pPr>
          </w:p>
        </w:tc>
        <w:tc>
          <w:tcPr>
            <w:tcW w:w="505" w:type="dxa"/>
            <w:vMerge/>
          </w:tcPr>
          <w:p w14:paraId="2CD7DFFC" w14:textId="77777777" w:rsidR="004346F3" w:rsidRPr="00882941" w:rsidRDefault="004346F3" w:rsidP="00802ABC">
            <w:pPr>
              <w:spacing w:after="0"/>
            </w:pPr>
          </w:p>
        </w:tc>
        <w:tc>
          <w:tcPr>
            <w:tcW w:w="505" w:type="dxa"/>
          </w:tcPr>
          <w:p w14:paraId="70B883FC" w14:textId="77777777" w:rsidR="004346F3" w:rsidRPr="00882941" w:rsidRDefault="004346F3" w:rsidP="00802ABC">
            <w:pPr>
              <w:spacing w:after="0"/>
            </w:pPr>
            <w:r w:rsidRPr="00D70338">
              <w:rPr>
                <w:szCs w:val="16"/>
              </w:rPr>
              <w:t>95%</w:t>
            </w:r>
          </w:p>
        </w:tc>
        <w:tc>
          <w:tcPr>
            <w:tcW w:w="1297" w:type="dxa"/>
            <w:gridSpan w:val="2"/>
          </w:tcPr>
          <w:p w14:paraId="71AC58A6" w14:textId="77777777" w:rsidR="004346F3" w:rsidRPr="004C030F" w:rsidRDefault="004346F3" w:rsidP="00802ABC">
            <w:pPr>
              <w:spacing w:after="0"/>
              <w:rPr>
                <w:sz w:val="14"/>
              </w:rPr>
            </w:pPr>
            <w:r w:rsidRPr="00D70338">
              <w:rPr>
                <w:szCs w:val="16"/>
              </w:rPr>
              <w:t>0.283</w:t>
            </w:r>
          </w:p>
        </w:tc>
        <w:tc>
          <w:tcPr>
            <w:tcW w:w="1298" w:type="dxa"/>
            <w:gridSpan w:val="2"/>
          </w:tcPr>
          <w:p w14:paraId="7BD1CD1D" w14:textId="77777777" w:rsidR="004346F3" w:rsidRPr="004C030F" w:rsidRDefault="004346F3" w:rsidP="00802ABC">
            <w:pPr>
              <w:spacing w:after="0"/>
              <w:rPr>
                <w:sz w:val="14"/>
              </w:rPr>
            </w:pPr>
            <w:r w:rsidRPr="00D70338">
              <w:rPr>
                <w:szCs w:val="16"/>
              </w:rPr>
              <w:t>0.531</w:t>
            </w:r>
          </w:p>
        </w:tc>
        <w:tc>
          <w:tcPr>
            <w:tcW w:w="1418" w:type="dxa"/>
            <w:gridSpan w:val="3"/>
          </w:tcPr>
          <w:p w14:paraId="3AB6D8A2" w14:textId="77777777" w:rsidR="004346F3" w:rsidRPr="004C030F" w:rsidRDefault="004346F3" w:rsidP="00802ABC">
            <w:pPr>
              <w:spacing w:after="0"/>
              <w:rPr>
                <w:sz w:val="14"/>
              </w:rPr>
            </w:pPr>
            <w:r w:rsidRPr="00D70338">
              <w:rPr>
                <w:szCs w:val="16"/>
              </w:rPr>
              <w:t>3.807</w:t>
            </w:r>
          </w:p>
        </w:tc>
        <w:tc>
          <w:tcPr>
            <w:tcW w:w="1419" w:type="dxa"/>
            <w:gridSpan w:val="2"/>
          </w:tcPr>
          <w:p w14:paraId="13A18583" w14:textId="77777777" w:rsidR="004346F3" w:rsidRPr="004C030F" w:rsidRDefault="004346F3" w:rsidP="00802ABC">
            <w:pPr>
              <w:spacing w:after="0"/>
              <w:rPr>
                <w:sz w:val="14"/>
              </w:rPr>
            </w:pPr>
            <w:r w:rsidRPr="00D70338">
              <w:rPr>
                <w:szCs w:val="16"/>
              </w:rPr>
              <w:t>7.306</w:t>
            </w:r>
          </w:p>
        </w:tc>
        <w:tc>
          <w:tcPr>
            <w:tcW w:w="1417" w:type="dxa"/>
            <w:gridSpan w:val="2"/>
          </w:tcPr>
          <w:p w14:paraId="368BB115" w14:textId="77777777" w:rsidR="004346F3" w:rsidRPr="004C030F" w:rsidRDefault="004346F3" w:rsidP="00802ABC">
            <w:pPr>
              <w:spacing w:after="0"/>
              <w:rPr>
                <w:sz w:val="14"/>
              </w:rPr>
            </w:pPr>
            <w:r w:rsidRPr="00D70338">
              <w:rPr>
                <w:szCs w:val="16"/>
              </w:rPr>
              <w:t>8.852</w:t>
            </w:r>
          </w:p>
        </w:tc>
        <w:tc>
          <w:tcPr>
            <w:tcW w:w="1417" w:type="dxa"/>
            <w:gridSpan w:val="3"/>
          </w:tcPr>
          <w:p w14:paraId="281538D7" w14:textId="77777777" w:rsidR="004346F3" w:rsidRPr="004C030F" w:rsidRDefault="004346F3" w:rsidP="00802ABC">
            <w:pPr>
              <w:spacing w:after="0"/>
              <w:rPr>
                <w:sz w:val="14"/>
              </w:rPr>
            </w:pPr>
            <w:r w:rsidRPr="00D70338">
              <w:rPr>
                <w:szCs w:val="16"/>
              </w:rPr>
              <w:t>10.218</w:t>
            </w:r>
          </w:p>
        </w:tc>
      </w:tr>
      <w:tr w:rsidR="004346F3" w:rsidRPr="006A4A64" w14:paraId="01C266F1" w14:textId="77777777" w:rsidTr="004346F3">
        <w:trPr>
          <w:gridAfter w:val="1"/>
          <w:wAfter w:w="28" w:type="dxa"/>
          <w:cantSplit/>
          <w:trHeight w:val="22"/>
        </w:trPr>
        <w:tc>
          <w:tcPr>
            <w:tcW w:w="501" w:type="dxa"/>
            <w:vMerge/>
          </w:tcPr>
          <w:p w14:paraId="1179CFBE" w14:textId="77777777" w:rsidR="004346F3" w:rsidRPr="00882941" w:rsidRDefault="004346F3" w:rsidP="00802ABC">
            <w:pPr>
              <w:spacing w:after="0"/>
            </w:pPr>
          </w:p>
        </w:tc>
        <w:tc>
          <w:tcPr>
            <w:tcW w:w="505" w:type="dxa"/>
            <w:vMerge/>
          </w:tcPr>
          <w:p w14:paraId="092364D3" w14:textId="77777777" w:rsidR="004346F3" w:rsidRPr="00882941" w:rsidRDefault="004346F3" w:rsidP="00802ABC">
            <w:pPr>
              <w:spacing w:after="0"/>
            </w:pPr>
          </w:p>
        </w:tc>
        <w:tc>
          <w:tcPr>
            <w:tcW w:w="505" w:type="dxa"/>
          </w:tcPr>
          <w:p w14:paraId="2DDF99FE" w14:textId="77777777" w:rsidR="004346F3" w:rsidRPr="00882941" w:rsidRDefault="004346F3" w:rsidP="00802ABC">
            <w:pPr>
              <w:spacing w:after="0"/>
            </w:pPr>
            <w:r w:rsidRPr="00D70338">
              <w:rPr>
                <w:szCs w:val="16"/>
              </w:rPr>
              <w:t>Mean</w:t>
            </w:r>
          </w:p>
        </w:tc>
        <w:tc>
          <w:tcPr>
            <w:tcW w:w="1297" w:type="dxa"/>
            <w:gridSpan w:val="2"/>
          </w:tcPr>
          <w:p w14:paraId="7623669C" w14:textId="77777777" w:rsidR="004346F3" w:rsidRPr="004C030F" w:rsidRDefault="004346F3" w:rsidP="00802ABC">
            <w:pPr>
              <w:spacing w:after="0"/>
              <w:rPr>
                <w:sz w:val="14"/>
              </w:rPr>
            </w:pPr>
            <w:r w:rsidRPr="00D70338">
              <w:rPr>
                <w:szCs w:val="16"/>
              </w:rPr>
              <w:t>0.107</w:t>
            </w:r>
          </w:p>
        </w:tc>
        <w:tc>
          <w:tcPr>
            <w:tcW w:w="1298" w:type="dxa"/>
            <w:gridSpan w:val="2"/>
          </w:tcPr>
          <w:p w14:paraId="4724577F" w14:textId="77777777" w:rsidR="004346F3" w:rsidRPr="004C030F" w:rsidRDefault="004346F3" w:rsidP="00802ABC">
            <w:pPr>
              <w:spacing w:after="0"/>
              <w:rPr>
                <w:sz w:val="14"/>
              </w:rPr>
            </w:pPr>
            <w:r w:rsidRPr="00D70338">
              <w:rPr>
                <w:szCs w:val="16"/>
              </w:rPr>
              <w:t>0.170</w:t>
            </w:r>
          </w:p>
        </w:tc>
        <w:tc>
          <w:tcPr>
            <w:tcW w:w="1418" w:type="dxa"/>
            <w:gridSpan w:val="3"/>
          </w:tcPr>
          <w:p w14:paraId="583D8178" w14:textId="77777777" w:rsidR="004346F3" w:rsidRPr="004C030F" w:rsidRDefault="004346F3" w:rsidP="00802ABC">
            <w:pPr>
              <w:spacing w:after="0"/>
              <w:rPr>
                <w:sz w:val="14"/>
              </w:rPr>
            </w:pPr>
            <w:r w:rsidRPr="00D70338">
              <w:rPr>
                <w:szCs w:val="16"/>
              </w:rPr>
              <w:t>1.064</w:t>
            </w:r>
          </w:p>
        </w:tc>
        <w:tc>
          <w:tcPr>
            <w:tcW w:w="1419" w:type="dxa"/>
            <w:gridSpan w:val="2"/>
          </w:tcPr>
          <w:p w14:paraId="4A9CCCBB" w14:textId="77777777" w:rsidR="004346F3" w:rsidRPr="004C030F" w:rsidRDefault="004346F3" w:rsidP="00802ABC">
            <w:pPr>
              <w:spacing w:after="0"/>
              <w:rPr>
                <w:sz w:val="14"/>
              </w:rPr>
            </w:pPr>
            <w:r w:rsidRPr="00D70338">
              <w:rPr>
                <w:szCs w:val="16"/>
              </w:rPr>
              <w:t>2.061</w:t>
            </w:r>
          </w:p>
        </w:tc>
        <w:tc>
          <w:tcPr>
            <w:tcW w:w="1417" w:type="dxa"/>
            <w:gridSpan w:val="2"/>
          </w:tcPr>
          <w:p w14:paraId="7C671099" w14:textId="77777777" w:rsidR="004346F3" w:rsidRPr="004C030F" w:rsidRDefault="004346F3" w:rsidP="00802ABC">
            <w:pPr>
              <w:spacing w:after="0"/>
              <w:rPr>
                <w:sz w:val="14"/>
              </w:rPr>
            </w:pPr>
            <w:r w:rsidRPr="00D70338">
              <w:rPr>
                <w:szCs w:val="16"/>
              </w:rPr>
              <w:t>2.716</w:t>
            </w:r>
          </w:p>
        </w:tc>
        <w:tc>
          <w:tcPr>
            <w:tcW w:w="1417" w:type="dxa"/>
            <w:gridSpan w:val="3"/>
          </w:tcPr>
          <w:p w14:paraId="18F4C8A7" w14:textId="77777777" w:rsidR="004346F3" w:rsidRPr="004C030F" w:rsidRDefault="004346F3" w:rsidP="00802ABC">
            <w:pPr>
              <w:spacing w:after="0"/>
              <w:rPr>
                <w:sz w:val="14"/>
              </w:rPr>
            </w:pPr>
            <w:r w:rsidRPr="00D70338">
              <w:rPr>
                <w:szCs w:val="16"/>
              </w:rPr>
              <w:t>3.120</w:t>
            </w:r>
          </w:p>
        </w:tc>
      </w:tr>
      <w:tr w:rsidR="004346F3" w:rsidRPr="006A4A64" w14:paraId="0A0AF7A1" w14:textId="77777777" w:rsidTr="004346F3">
        <w:trPr>
          <w:gridAfter w:val="1"/>
          <w:wAfter w:w="28" w:type="dxa"/>
          <w:cantSplit/>
          <w:trHeight w:val="22"/>
        </w:trPr>
        <w:tc>
          <w:tcPr>
            <w:tcW w:w="501" w:type="dxa"/>
            <w:vMerge/>
          </w:tcPr>
          <w:p w14:paraId="19F3EED7" w14:textId="77777777" w:rsidR="004346F3" w:rsidRPr="00882941" w:rsidRDefault="004346F3" w:rsidP="00802ABC">
            <w:pPr>
              <w:spacing w:after="0"/>
            </w:pPr>
          </w:p>
        </w:tc>
        <w:tc>
          <w:tcPr>
            <w:tcW w:w="505" w:type="dxa"/>
            <w:vMerge w:val="restart"/>
          </w:tcPr>
          <w:p w14:paraId="3E1E65EE" w14:textId="77777777" w:rsidR="004346F3" w:rsidRPr="00D70338" w:rsidRDefault="004346F3" w:rsidP="00802ABC">
            <w:pPr>
              <w:spacing w:after="0"/>
              <w:rPr>
                <w:szCs w:val="16"/>
              </w:rPr>
            </w:pPr>
            <w:r w:rsidRPr="00D70338">
              <w:rPr>
                <w:szCs w:val="16"/>
              </w:rPr>
              <w:t>UL:</w:t>
            </w:r>
          </w:p>
          <w:p w14:paraId="2F39324E" w14:textId="77777777" w:rsidR="004346F3" w:rsidRPr="00D70338" w:rsidRDefault="004346F3" w:rsidP="00802ABC">
            <w:pPr>
              <w:spacing w:after="0"/>
              <w:rPr>
                <w:szCs w:val="16"/>
              </w:rPr>
            </w:pPr>
            <w:r w:rsidRPr="00D70338">
              <w:rPr>
                <w:szCs w:val="16"/>
              </w:rPr>
              <w:t>UPT CDF</w:t>
            </w:r>
          </w:p>
          <w:p w14:paraId="404BA1D1" w14:textId="77777777" w:rsidR="004346F3" w:rsidRPr="00882941" w:rsidRDefault="004346F3" w:rsidP="00802ABC">
            <w:pPr>
              <w:spacing w:after="0"/>
            </w:pPr>
            <w:r w:rsidRPr="00D70338">
              <w:rPr>
                <w:szCs w:val="16"/>
              </w:rPr>
              <w:t>[Mbps]</w:t>
            </w:r>
          </w:p>
        </w:tc>
        <w:tc>
          <w:tcPr>
            <w:tcW w:w="505" w:type="dxa"/>
          </w:tcPr>
          <w:p w14:paraId="308BB3B5" w14:textId="77777777" w:rsidR="004346F3" w:rsidRPr="00882941" w:rsidRDefault="004346F3" w:rsidP="00802ABC">
            <w:pPr>
              <w:spacing w:after="0"/>
            </w:pPr>
            <w:r w:rsidRPr="00D70338">
              <w:rPr>
                <w:szCs w:val="16"/>
              </w:rPr>
              <w:t>5%</w:t>
            </w:r>
          </w:p>
        </w:tc>
        <w:tc>
          <w:tcPr>
            <w:tcW w:w="1297" w:type="dxa"/>
            <w:gridSpan w:val="2"/>
          </w:tcPr>
          <w:p w14:paraId="7A79E5FD" w14:textId="77777777" w:rsidR="004346F3" w:rsidRPr="004C030F" w:rsidRDefault="004346F3" w:rsidP="00802ABC">
            <w:pPr>
              <w:spacing w:after="0"/>
              <w:rPr>
                <w:sz w:val="14"/>
              </w:rPr>
            </w:pPr>
            <w:r w:rsidRPr="00D70338">
              <w:rPr>
                <w:szCs w:val="16"/>
              </w:rPr>
              <w:t>16.25</w:t>
            </w:r>
          </w:p>
        </w:tc>
        <w:tc>
          <w:tcPr>
            <w:tcW w:w="1298" w:type="dxa"/>
            <w:gridSpan w:val="2"/>
          </w:tcPr>
          <w:p w14:paraId="317926CD" w14:textId="77777777" w:rsidR="004346F3" w:rsidRPr="004C030F" w:rsidRDefault="004346F3" w:rsidP="00802ABC">
            <w:pPr>
              <w:spacing w:after="0"/>
              <w:rPr>
                <w:sz w:val="14"/>
              </w:rPr>
            </w:pPr>
            <w:r w:rsidRPr="00D70338">
              <w:rPr>
                <w:szCs w:val="16"/>
              </w:rPr>
              <w:t>15.63</w:t>
            </w:r>
          </w:p>
        </w:tc>
        <w:tc>
          <w:tcPr>
            <w:tcW w:w="1418" w:type="dxa"/>
            <w:gridSpan w:val="3"/>
          </w:tcPr>
          <w:p w14:paraId="0FD2651C" w14:textId="77777777" w:rsidR="004346F3" w:rsidRPr="004C030F" w:rsidRDefault="004346F3" w:rsidP="00802ABC">
            <w:pPr>
              <w:spacing w:after="0"/>
              <w:rPr>
                <w:sz w:val="14"/>
              </w:rPr>
            </w:pPr>
            <w:r w:rsidRPr="00D70338">
              <w:rPr>
                <w:szCs w:val="16"/>
              </w:rPr>
              <w:t>3.93</w:t>
            </w:r>
          </w:p>
        </w:tc>
        <w:tc>
          <w:tcPr>
            <w:tcW w:w="1419" w:type="dxa"/>
            <w:gridSpan w:val="2"/>
          </w:tcPr>
          <w:p w14:paraId="157DA676" w14:textId="77777777" w:rsidR="004346F3" w:rsidRPr="004C030F" w:rsidRDefault="004346F3" w:rsidP="00802ABC">
            <w:pPr>
              <w:spacing w:after="0"/>
              <w:rPr>
                <w:sz w:val="14"/>
              </w:rPr>
            </w:pPr>
            <w:r w:rsidRPr="00D70338">
              <w:rPr>
                <w:szCs w:val="16"/>
              </w:rPr>
              <w:t>1.13</w:t>
            </w:r>
          </w:p>
        </w:tc>
        <w:tc>
          <w:tcPr>
            <w:tcW w:w="1417" w:type="dxa"/>
            <w:gridSpan w:val="2"/>
          </w:tcPr>
          <w:p w14:paraId="1067B4B1" w14:textId="77777777" w:rsidR="004346F3" w:rsidRPr="004C030F" w:rsidRDefault="004346F3" w:rsidP="00802ABC">
            <w:pPr>
              <w:spacing w:after="0"/>
              <w:rPr>
                <w:sz w:val="14"/>
              </w:rPr>
            </w:pPr>
            <w:r w:rsidRPr="00D70338">
              <w:rPr>
                <w:szCs w:val="16"/>
              </w:rPr>
              <w:t>0.27</w:t>
            </w:r>
          </w:p>
        </w:tc>
        <w:tc>
          <w:tcPr>
            <w:tcW w:w="1417" w:type="dxa"/>
            <w:gridSpan w:val="3"/>
          </w:tcPr>
          <w:p w14:paraId="758BAA23" w14:textId="77777777" w:rsidR="004346F3" w:rsidRPr="004C030F" w:rsidRDefault="004346F3" w:rsidP="00802ABC">
            <w:pPr>
              <w:spacing w:after="0"/>
              <w:rPr>
                <w:sz w:val="14"/>
              </w:rPr>
            </w:pPr>
            <w:r w:rsidRPr="00D70338">
              <w:rPr>
                <w:szCs w:val="16"/>
              </w:rPr>
              <w:t>0.08</w:t>
            </w:r>
          </w:p>
        </w:tc>
      </w:tr>
      <w:tr w:rsidR="004346F3" w:rsidRPr="006A4A64" w14:paraId="252E34CF" w14:textId="77777777" w:rsidTr="004346F3">
        <w:trPr>
          <w:gridAfter w:val="1"/>
          <w:wAfter w:w="28" w:type="dxa"/>
          <w:cantSplit/>
          <w:trHeight w:val="22"/>
        </w:trPr>
        <w:tc>
          <w:tcPr>
            <w:tcW w:w="501" w:type="dxa"/>
            <w:vMerge/>
          </w:tcPr>
          <w:p w14:paraId="61CA9927" w14:textId="77777777" w:rsidR="004346F3" w:rsidRPr="00882941" w:rsidRDefault="004346F3" w:rsidP="00802ABC">
            <w:pPr>
              <w:spacing w:after="0"/>
            </w:pPr>
          </w:p>
        </w:tc>
        <w:tc>
          <w:tcPr>
            <w:tcW w:w="505" w:type="dxa"/>
            <w:vMerge/>
          </w:tcPr>
          <w:p w14:paraId="346259D1" w14:textId="77777777" w:rsidR="004346F3" w:rsidRPr="00882941" w:rsidRDefault="004346F3" w:rsidP="00802ABC">
            <w:pPr>
              <w:spacing w:after="0"/>
            </w:pPr>
          </w:p>
        </w:tc>
        <w:tc>
          <w:tcPr>
            <w:tcW w:w="505" w:type="dxa"/>
          </w:tcPr>
          <w:p w14:paraId="3C1C68F0" w14:textId="77777777" w:rsidR="004346F3" w:rsidRPr="00882941" w:rsidRDefault="004346F3" w:rsidP="00802ABC">
            <w:pPr>
              <w:spacing w:after="0"/>
            </w:pPr>
            <w:r w:rsidRPr="00D70338">
              <w:rPr>
                <w:szCs w:val="16"/>
              </w:rPr>
              <w:t>50%</w:t>
            </w:r>
          </w:p>
        </w:tc>
        <w:tc>
          <w:tcPr>
            <w:tcW w:w="1297" w:type="dxa"/>
            <w:gridSpan w:val="2"/>
          </w:tcPr>
          <w:p w14:paraId="28F29A01" w14:textId="77777777" w:rsidR="004346F3" w:rsidRPr="004C030F" w:rsidRDefault="004346F3" w:rsidP="00802ABC">
            <w:pPr>
              <w:spacing w:after="0"/>
              <w:rPr>
                <w:sz w:val="14"/>
              </w:rPr>
            </w:pPr>
            <w:r w:rsidRPr="00D70338">
              <w:rPr>
                <w:szCs w:val="16"/>
              </w:rPr>
              <w:t>48.19</w:t>
            </w:r>
          </w:p>
        </w:tc>
        <w:tc>
          <w:tcPr>
            <w:tcW w:w="1298" w:type="dxa"/>
            <w:gridSpan w:val="2"/>
          </w:tcPr>
          <w:p w14:paraId="7E0AD188" w14:textId="77777777" w:rsidR="004346F3" w:rsidRPr="004C030F" w:rsidRDefault="004346F3" w:rsidP="00802ABC">
            <w:pPr>
              <w:spacing w:after="0"/>
              <w:rPr>
                <w:sz w:val="14"/>
              </w:rPr>
            </w:pPr>
            <w:r w:rsidRPr="00D70338">
              <w:rPr>
                <w:szCs w:val="16"/>
              </w:rPr>
              <w:t>44.63</w:t>
            </w:r>
          </w:p>
        </w:tc>
        <w:tc>
          <w:tcPr>
            <w:tcW w:w="1418" w:type="dxa"/>
            <w:gridSpan w:val="3"/>
          </w:tcPr>
          <w:p w14:paraId="00153EF4" w14:textId="77777777" w:rsidR="004346F3" w:rsidRPr="004C030F" w:rsidRDefault="004346F3" w:rsidP="00802ABC">
            <w:pPr>
              <w:spacing w:after="0"/>
              <w:rPr>
                <w:sz w:val="14"/>
              </w:rPr>
            </w:pPr>
            <w:r w:rsidRPr="00D70338">
              <w:rPr>
                <w:szCs w:val="16"/>
              </w:rPr>
              <w:t>19.37</w:t>
            </w:r>
          </w:p>
        </w:tc>
        <w:tc>
          <w:tcPr>
            <w:tcW w:w="1419" w:type="dxa"/>
            <w:gridSpan w:val="2"/>
          </w:tcPr>
          <w:p w14:paraId="4A1CC386" w14:textId="77777777" w:rsidR="004346F3" w:rsidRPr="004C030F" w:rsidRDefault="004346F3" w:rsidP="00802ABC">
            <w:pPr>
              <w:spacing w:after="0"/>
              <w:rPr>
                <w:sz w:val="14"/>
              </w:rPr>
            </w:pPr>
            <w:r w:rsidRPr="00D70338">
              <w:rPr>
                <w:szCs w:val="16"/>
              </w:rPr>
              <w:t>10.76</w:t>
            </w:r>
          </w:p>
        </w:tc>
        <w:tc>
          <w:tcPr>
            <w:tcW w:w="1417" w:type="dxa"/>
            <w:gridSpan w:val="2"/>
          </w:tcPr>
          <w:p w14:paraId="4C85BDF4" w14:textId="77777777" w:rsidR="004346F3" w:rsidRPr="004C030F" w:rsidRDefault="004346F3" w:rsidP="00802ABC">
            <w:pPr>
              <w:spacing w:after="0"/>
              <w:rPr>
                <w:sz w:val="14"/>
              </w:rPr>
            </w:pPr>
            <w:r w:rsidRPr="00D70338">
              <w:rPr>
                <w:szCs w:val="16"/>
              </w:rPr>
              <w:t>4.89</w:t>
            </w:r>
          </w:p>
        </w:tc>
        <w:tc>
          <w:tcPr>
            <w:tcW w:w="1417" w:type="dxa"/>
            <w:gridSpan w:val="3"/>
          </w:tcPr>
          <w:p w14:paraId="41D50BB0" w14:textId="77777777" w:rsidR="004346F3" w:rsidRPr="004C030F" w:rsidRDefault="004346F3" w:rsidP="00802ABC">
            <w:pPr>
              <w:spacing w:after="0"/>
              <w:rPr>
                <w:sz w:val="14"/>
              </w:rPr>
            </w:pPr>
            <w:r w:rsidRPr="00D70338">
              <w:rPr>
                <w:szCs w:val="16"/>
              </w:rPr>
              <w:t>2.56</w:t>
            </w:r>
          </w:p>
        </w:tc>
      </w:tr>
      <w:tr w:rsidR="004346F3" w:rsidRPr="006A4A64" w14:paraId="444A7606" w14:textId="77777777" w:rsidTr="004346F3">
        <w:trPr>
          <w:gridAfter w:val="1"/>
          <w:wAfter w:w="28" w:type="dxa"/>
          <w:cantSplit/>
          <w:trHeight w:val="22"/>
        </w:trPr>
        <w:tc>
          <w:tcPr>
            <w:tcW w:w="501" w:type="dxa"/>
            <w:vMerge/>
          </w:tcPr>
          <w:p w14:paraId="78ACA2D1" w14:textId="77777777" w:rsidR="004346F3" w:rsidRPr="00882941" w:rsidRDefault="004346F3" w:rsidP="00802ABC">
            <w:pPr>
              <w:spacing w:after="0"/>
            </w:pPr>
          </w:p>
        </w:tc>
        <w:tc>
          <w:tcPr>
            <w:tcW w:w="505" w:type="dxa"/>
            <w:vMerge/>
          </w:tcPr>
          <w:p w14:paraId="11EF1FEB" w14:textId="77777777" w:rsidR="004346F3" w:rsidRPr="00882941" w:rsidRDefault="004346F3" w:rsidP="00802ABC">
            <w:pPr>
              <w:spacing w:after="0"/>
            </w:pPr>
          </w:p>
        </w:tc>
        <w:tc>
          <w:tcPr>
            <w:tcW w:w="505" w:type="dxa"/>
          </w:tcPr>
          <w:p w14:paraId="1DA834BE" w14:textId="77777777" w:rsidR="004346F3" w:rsidRPr="00882941" w:rsidRDefault="004346F3" w:rsidP="00802ABC">
            <w:pPr>
              <w:spacing w:after="0"/>
            </w:pPr>
            <w:r w:rsidRPr="00D70338">
              <w:rPr>
                <w:szCs w:val="16"/>
              </w:rPr>
              <w:t>95%</w:t>
            </w:r>
          </w:p>
        </w:tc>
        <w:tc>
          <w:tcPr>
            <w:tcW w:w="1297" w:type="dxa"/>
            <w:gridSpan w:val="2"/>
          </w:tcPr>
          <w:p w14:paraId="58FC239B" w14:textId="77777777" w:rsidR="004346F3" w:rsidRPr="004C030F" w:rsidRDefault="004346F3" w:rsidP="00802ABC">
            <w:pPr>
              <w:spacing w:after="0"/>
              <w:rPr>
                <w:sz w:val="14"/>
              </w:rPr>
            </w:pPr>
            <w:r w:rsidRPr="00D70338">
              <w:rPr>
                <w:szCs w:val="16"/>
              </w:rPr>
              <w:t>79.28</w:t>
            </w:r>
          </w:p>
        </w:tc>
        <w:tc>
          <w:tcPr>
            <w:tcW w:w="1298" w:type="dxa"/>
            <w:gridSpan w:val="2"/>
          </w:tcPr>
          <w:p w14:paraId="5BEECF31" w14:textId="77777777" w:rsidR="004346F3" w:rsidRPr="004C030F" w:rsidRDefault="004346F3" w:rsidP="00802ABC">
            <w:pPr>
              <w:spacing w:after="0"/>
              <w:rPr>
                <w:sz w:val="14"/>
              </w:rPr>
            </w:pPr>
            <w:r w:rsidRPr="00D70338">
              <w:rPr>
                <w:szCs w:val="16"/>
              </w:rPr>
              <w:t>75.77</w:t>
            </w:r>
          </w:p>
        </w:tc>
        <w:tc>
          <w:tcPr>
            <w:tcW w:w="1418" w:type="dxa"/>
            <w:gridSpan w:val="3"/>
          </w:tcPr>
          <w:p w14:paraId="738F7B7D" w14:textId="77777777" w:rsidR="004346F3" w:rsidRPr="004C030F" w:rsidRDefault="004346F3" w:rsidP="00802ABC">
            <w:pPr>
              <w:spacing w:after="0"/>
              <w:rPr>
                <w:sz w:val="14"/>
              </w:rPr>
            </w:pPr>
            <w:r w:rsidRPr="00D70338">
              <w:rPr>
                <w:szCs w:val="16"/>
              </w:rPr>
              <w:t>45.48</w:t>
            </w:r>
          </w:p>
        </w:tc>
        <w:tc>
          <w:tcPr>
            <w:tcW w:w="1419" w:type="dxa"/>
            <w:gridSpan w:val="2"/>
          </w:tcPr>
          <w:p w14:paraId="628171CE" w14:textId="77777777" w:rsidR="004346F3" w:rsidRPr="004C030F" w:rsidRDefault="004346F3" w:rsidP="00802ABC">
            <w:pPr>
              <w:spacing w:after="0"/>
              <w:rPr>
                <w:sz w:val="14"/>
              </w:rPr>
            </w:pPr>
            <w:r w:rsidRPr="00D70338">
              <w:rPr>
                <w:szCs w:val="16"/>
              </w:rPr>
              <w:t>31.67</w:t>
            </w:r>
          </w:p>
        </w:tc>
        <w:tc>
          <w:tcPr>
            <w:tcW w:w="1417" w:type="dxa"/>
            <w:gridSpan w:val="2"/>
          </w:tcPr>
          <w:p w14:paraId="1AF7CE5F" w14:textId="77777777" w:rsidR="004346F3" w:rsidRPr="004C030F" w:rsidRDefault="004346F3" w:rsidP="00802ABC">
            <w:pPr>
              <w:spacing w:after="0"/>
              <w:rPr>
                <w:sz w:val="14"/>
              </w:rPr>
            </w:pPr>
            <w:r w:rsidRPr="00D70338">
              <w:rPr>
                <w:szCs w:val="16"/>
              </w:rPr>
              <w:t>22.92</w:t>
            </w:r>
          </w:p>
        </w:tc>
        <w:tc>
          <w:tcPr>
            <w:tcW w:w="1417" w:type="dxa"/>
            <w:gridSpan w:val="3"/>
          </w:tcPr>
          <w:p w14:paraId="2FB4C085" w14:textId="77777777" w:rsidR="004346F3" w:rsidRPr="004C030F" w:rsidRDefault="004346F3" w:rsidP="00802ABC">
            <w:pPr>
              <w:spacing w:after="0"/>
              <w:rPr>
                <w:sz w:val="14"/>
              </w:rPr>
            </w:pPr>
            <w:r w:rsidRPr="00D70338">
              <w:rPr>
                <w:szCs w:val="16"/>
              </w:rPr>
              <w:t>17.22</w:t>
            </w:r>
          </w:p>
        </w:tc>
      </w:tr>
      <w:tr w:rsidR="004346F3" w:rsidRPr="006A4A64" w14:paraId="0FCA8F7D" w14:textId="77777777" w:rsidTr="004346F3">
        <w:trPr>
          <w:gridAfter w:val="1"/>
          <w:wAfter w:w="28" w:type="dxa"/>
          <w:cantSplit/>
          <w:trHeight w:val="22"/>
        </w:trPr>
        <w:tc>
          <w:tcPr>
            <w:tcW w:w="501" w:type="dxa"/>
            <w:vMerge/>
          </w:tcPr>
          <w:p w14:paraId="779E977F" w14:textId="77777777" w:rsidR="004346F3" w:rsidRPr="00882941" w:rsidRDefault="004346F3" w:rsidP="00802ABC">
            <w:pPr>
              <w:spacing w:after="0"/>
            </w:pPr>
          </w:p>
        </w:tc>
        <w:tc>
          <w:tcPr>
            <w:tcW w:w="505" w:type="dxa"/>
            <w:vMerge/>
          </w:tcPr>
          <w:p w14:paraId="1A26E2BE" w14:textId="77777777" w:rsidR="004346F3" w:rsidRPr="00882941" w:rsidRDefault="004346F3" w:rsidP="00802ABC">
            <w:pPr>
              <w:spacing w:after="0"/>
            </w:pPr>
          </w:p>
        </w:tc>
        <w:tc>
          <w:tcPr>
            <w:tcW w:w="505" w:type="dxa"/>
          </w:tcPr>
          <w:p w14:paraId="60D55363" w14:textId="77777777" w:rsidR="004346F3" w:rsidRPr="00882941" w:rsidRDefault="004346F3" w:rsidP="00802ABC">
            <w:pPr>
              <w:spacing w:after="0"/>
            </w:pPr>
            <w:r w:rsidRPr="00D70338">
              <w:rPr>
                <w:szCs w:val="16"/>
              </w:rPr>
              <w:t>Mean</w:t>
            </w:r>
          </w:p>
        </w:tc>
        <w:tc>
          <w:tcPr>
            <w:tcW w:w="1297" w:type="dxa"/>
            <w:gridSpan w:val="2"/>
          </w:tcPr>
          <w:p w14:paraId="72ECD7ED" w14:textId="77777777" w:rsidR="004346F3" w:rsidRPr="004C030F" w:rsidRDefault="004346F3" w:rsidP="00802ABC">
            <w:pPr>
              <w:spacing w:after="0"/>
              <w:rPr>
                <w:sz w:val="14"/>
              </w:rPr>
            </w:pPr>
            <w:r w:rsidRPr="00D70338">
              <w:rPr>
                <w:szCs w:val="16"/>
              </w:rPr>
              <w:t>49.45</w:t>
            </w:r>
          </w:p>
        </w:tc>
        <w:tc>
          <w:tcPr>
            <w:tcW w:w="1298" w:type="dxa"/>
            <w:gridSpan w:val="2"/>
          </w:tcPr>
          <w:p w14:paraId="03248C92" w14:textId="77777777" w:rsidR="004346F3" w:rsidRPr="004C030F" w:rsidRDefault="004346F3" w:rsidP="00802ABC">
            <w:pPr>
              <w:spacing w:after="0"/>
              <w:rPr>
                <w:sz w:val="14"/>
              </w:rPr>
            </w:pPr>
            <w:r w:rsidRPr="00D70338">
              <w:rPr>
                <w:szCs w:val="16"/>
              </w:rPr>
              <w:t>46.61</w:t>
            </w:r>
          </w:p>
        </w:tc>
        <w:tc>
          <w:tcPr>
            <w:tcW w:w="1418" w:type="dxa"/>
            <w:gridSpan w:val="3"/>
          </w:tcPr>
          <w:p w14:paraId="2C317F0D" w14:textId="77777777" w:rsidR="004346F3" w:rsidRPr="004C030F" w:rsidRDefault="004346F3" w:rsidP="00802ABC">
            <w:pPr>
              <w:spacing w:after="0"/>
              <w:rPr>
                <w:sz w:val="14"/>
              </w:rPr>
            </w:pPr>
            <w:r w:rsidRPr="00D70338">
              <w:rPr>
                <w:szCs w:val="16"/>
              </w:rPr>
              <w:t>22.07</w:t>
            </w:r>
          </w:p>
        </w:tc>
        <w:tc>
          <w:tcPr>
            <w:tcW w:w="1419" w:type="dxa"/>
            <w:gridSpan w:val="2"/>
          </w:tcPr>
          <w:p w14:paraId="01E3F08B" w14:textId="77777777" w:rsidR="004346F3" w:rsidRPr="004C030F" w:rsidRDefault="004346F3" w:rsidP="00802ABC">
            <w:pPr>
              <w:spacing w:after="0"/>
              <w:rPr>
                <w:sz w:val="14"/>
              </w:rPr>
            </w:pPr>
            <w:r w:rsidRPr="00D70338">
              <w:rPr>
                <w:szCs w:val="16"/>
              </w:rPr>
              <w:t>13.76</w:t>
            </w:r>
          </w:p>
        </w:tc>
        <w:tc>
          <w:tcPr>
            <w:tcW w:w="1417" w:type="dxa"/>
            <w:gridSpan w:val="2"/>
          </w:tcPr>
          <w:p w14:paraId="208FAE4F" w14:textId="77777777" w:rsidR="004346F3" w:rsidRPr="004C030F" w:rsidRDefault="004346F3" w:rsidP="00802ABC">
            <w:pPr>
              <w:spacing w:after="0"/>
              <w:rPr>
                <w:sz w:val="14"/>
              </w:rPr>
            </w:pPr>
            <w:r w:rsidRPr="00D70338">
              <w:rPr>
                <w:szCs w:val="16"/>
              </w:rPr>
              <w:t>8.02</w:t>
            </w:r>
          </w:p>
        </w:tc>
        <w:tc>
          <w:tcPr>
            <w:tcW w:w="1417" w:type="dxa"/>
            <w:gridSpan w:val="3"/>
          </w:tcPr>
          <w:p w14:paraId="431ECDD0" w14:textId="77777777" w:rsidR="004346F3" w:rsidRPr="004C030F" w:rsidRDefault="004346F3" w:rsidP="00802ABC">
            <w:pPr>
              <w:spacing w:after="0"/>
              <w:rPr>
                <w:sz w:val="14"/>
              </w:rPr>
            </w:pPr>
            <w:r w:rsidRPr="00D70338">
              <w:rPr>
                <w:szCs w:val="16"/>
              </w:rPr>
              <w:t>5.10</w:t>
            </w:r>
          </w:p>
        </w:tc>
      </w:tr>
      <w:tr w:rsidR="004346F3" w:rsidRPr="006A4A64" w14:paraId="573519D6" w14:textId="77777777" w:rsidTr="004346F3">
        <w:trPr>
          <w:gridAfter w:val="1"/>
          <w:wAfter w:w="28" w:type="dxa"/>
          <w:cantSplit/>
          <w:trHeight w:val="22"/>
        </w:trPr>
        <w:tc>
          <w:tcPr>
            <w:tcW w:w="501" w:type="dxa"/>
            <w:vMerge/>
          </w:tcPr>
          <w:p w14:paraId="68EF699A" w14:textId="77777777" w:rsidR="004346F3" w:rsidRPr="00882941" w:rsidRDefault="004346F3" w:rsidP="00802ABC">
            <w:pPr>
              <w:spacing w:after="0"/>
            </w:pPr>
          </w:p>
        </w:tc>
        <w:tc>
          <w:tcPr>
            <w:tcW w:w="505" w:type="dxa"/>
            <w:vMerge w:val="restart"/>
          </w:tcPr>
          <w:p w14:paraId="43B325D1" w14:textId="77777777" w:rsidR="004346F3" w:rsidRPr="00D70338" w:rsidRDefault="004346F3" w:rsidP="00802ABC">
            <w:pPr>
              <w:spacing w:after="0"/>
              <w:rPr>
                <w:szCs w:val="16"/>
              </w:rPr>
            </w:pPr>
            <w:r w:rsidRPr="00D70338">
              <w:rPr>
                <w:szCs w:val="16"/>
              </w:rPr>
              <w:t>UL:</w:t>
            </w:r>
          </w:p>
          <w:p w14:paraId="4ABE99D8" w14:textId="77777777" w:rsidR="004346F3" w:rsidRPr="00D70338" w:rsidRDefault="004346F3" w:rsidP="00802ABC">
            <w:pPr>
              <w:spacing w:after="0"/>
              <w:rPr>
                <w:szCs w:val="16"/>
              </w:rPr>
            </w:pPr>
            <w:r w:rsidRPr="00D70338">
              <w:rPr>
                <w:szCs w:val="16"/>
              </w:rPr>
              <w:t>Delay CDF</w:t>
            </w:r>
          </w:p>
          <w:p w14:paraId="0D20C1EC" w14:textId="77777777" w:rsidR="004346F3" w:rsidRPr="00882941" w:rsidRDefault="004346F3" w:rsidP="00802ABC">
            <w:pPr>
              <w:spacing w:after="0"/>
            </w:pPr>
            <w:r w:rsidRPr="00D70338">
              <w:rPr>
                <w:szCs w:val="16"/>
              </w:rPr>
              <w:t>[s]</w:t>
            </w:r>
          </w:p>
        </w:tc>
        <w:tc>
          <w:tcPr>
            <w:tcW w:w="505" w:type="dxa"/>
          </w:tcPr>
          <w:p w14:paraId="3CBC3507" w14:textId="77777777" w:rsidR="004346F3" w:rsidRPr="00882941" w:rsidRDefault="004346F3" w:rsidP="00802ABC">
            <w:pPr>
              <w:spacing w:after="0"/>
            </w:pPr>
            <w:r w:rsidRPr="00D70338">
              <w:rPr>
                <w:szCs w:val="16"/>
              </w:rPr>
              <w:t>5%</w:t>
            </w:r>
          </w:p>
        </w:tc>
        <w:tc>
          <w:tcPr>
            <w:tcW w:w="1297" w:type="dxa"/>
            <w:gridSpan w:val="2"/>
          </w:tcPr>
          <w:p w14:paraId="1B4B3386" w14:textId="77777777" w:rsidR="004346F3" w:rsidRPr="004C030F" w:rsidRDefault="004346F3" w:rsidP="00802ABC">
            <w:pPr>
              <w:spacing w:after="0"/>
              <w:rPr>
                <w:sz w:val="14"/>
              </w:rPr>
            </w:pPr>
            <w:r w:rsidRPr="00D70338">
              <w:rPr>
                <w:szCs w:val="16"/>
              </w:rPr>
              <w:t>0.043</w:t>
            </w:r>
          </w:p>
        </w:tc>
        <w:tc>
          <w:tcPr>
            <w:tcW w:w="1298" w:type="dxa"/>
            <w:gridSpan w:val="2"/>
          </w:tcPr>
          <w:p w14:paraId="2F045753" w14:textId="77777777" w:rsidR="004346F3" w:rsidRPr="004C030F" w:rsidRDefault="004346F3" w:rsidP="00802ABC">
            <w:pPr>
              <w:spacing w:after="0"/>
              <w:rPr>
                <w:sz w:val="14"/>
              </w:rPr>
            </w:pPr>
            <w:r w:rsidRPr="00D70338">
              <w:rPr>
                <w:szCs w:val="16"/>
              </w:rPr>
              <w:t>0.049</w:t>
            </w:r>
          </w:p>
        </w:tc>
        <w:tc>
          <w:tcPr>
            <w:tcW w:w="1418" w:type="dxa"/>
            <w:gridSpan w:val="3"/>
          </w:tcPr>
          <w:p w14:paraId="5496D51B" w14:textId="77777777" w:rsidR="004346F3" w:rsidRPr="004C030F" w:rsidRDefault="004346F3" w:rsidP="00802ABC">
            <w:pPr>
              <w:spacing w:after="0"/>
              <w:rPr>
                <w:sz w:val="14"/>
              </w:rPr>
            </w:pPr>
            <w:r w:rsidRPr="00D70338">
              <w:rPr>
                <w:szCs w:val="16"/>
              </w:rPr>
              <w:t>0.087</w:t>
            </w:r>
          </w:p>
        </w:tc>
        <w:tc>
          <w:tcPr>
            <w:tcW w:w="1419" w:type="dxa"/>
            <w:gridSpan w:val="2"/>
          </w:tcPr>
          <w:p w14:paraId="397A515D" w14:textId="77777777" w:rsidR="004346F3" w:rsidRPr="004C030F" w:rsidRDefault="004346F3" w:rsidP="00802ABC">
            <w:pPr>
              <w:spacing w:after="0"/>
              <w:rPr>
                <w:sz w:val="14"/>
              </w:rPr>
            </w:pPr>
            <w:r w:rsidRPr="00D70338">
              <w:rPr>
                <w:szCs w:val="16"/>
              </w:rPr>
              <w:t>0.139</w:t>
            </w:r>
          </w:p>
        </w:tc>
        <w:tc>
          <w:tcPr>
            <w:tcW w:w="1417" w:type="dxa"/>
            <w:gridSpan w:val="2"/>
          </w:tcPr>
          <w:p w14:paraId="24902D7C" w14:textId="77777777" w:rsidR="004346F3" w:rsidRPr="004C030F" w:rsidRDefault="004346F3" w:rsidP="00802ABC">
            <w:pPr>
              <w:spacing w:after="0"/>
              <w:rPr>
                <w:sz w:val="14"/>
              </w:rPr>
            </w:pPr>
            <w:r w:rsidRPr="00D70338">
              <w:rPr>
                <w:szCs w:val="16"/>
              </w:rPr>
              <w:t>0.150</w:t>
            </w:r>
          </w:p>
        </w:tc>
        <w:tc>
          <w:tcPr>
            <w:tcW w:w="1417" w:type="dxa"/>
            <w:gridSpan w:val="3"/>
          </w:tcPr>
          <w:p w14:paraId="4A2DB993" w14:textId="77777777" w:rsidR="004346F3" w:rsidRPr="004C030F" w:rsidRDefault="004346F3" w:rsidP="00802ABC">
            <w:pPr>
              <w:spacing w:after="0"/>
              <w:rPr>
                <w:sz w:val="14"/>
              </w:rPr>
            </w:pPr>
            <w:r w:rsidRPr="00D70338">
              <w:rPr>
                <w:szCs w:val="16"/>
              </w:rPr>
              <w:t>0.260</w:t>
            </w:r>
          </w:p>
        </w:tc>
      </w:tr>
      <w:tr w:rsidR="004346F3" w:rsidRPr="006A4A64" w14:paraId="65F70B90" w14:textId="77777777" w:rsidTr="004346F3">
        <w:trPr>
          <w:gridAfter w:val="1"/>
          <w:wAfter w:w="28" w:type="dxa"/>
          <w:cantSplit/>
          <w:trHeight w:val="22"/>
        </w:trPr>
        <w:tc>
          <w:tcPr>
            <w:tcW w:w="501" w:type="dxa"/>
            <w:vMerge/>
          </w:tcPr>
          <w:p w14:paraId="2B2D13FD" w14:textId="77777777" w:rsidR="004346F3" w:rsidRPr="00882941" w:rsidRDefault="004346F3" w:rsidP="00802ABC">
            <w:pPr>
              <w:spacing w:after="0"/>
            </w:pPr>
          </w:p>
        </w:tc>
        <w:tc>
          <w:tcPr>
            <w:tcW w:w="505" w:type="dxa"/>
            <w:vMerge/>
          </w:tcPr>
          <w:p w14:paraId="7B64A44D" w14:textId="77777777" w:rsidR="004346F3" w:rsidRPr="00882941" w:rsidRDefault="004346F3" w:rsidP="00802ABC">
            <w:pPr>
              <w:spacing w:after="0"/>
            </w:pPr>
          </w:p>
        </w:tc>
        <w:tc>
          <w:tcPr>
            <w:tcW w:w="505" w:type="dxa"/>
          </w:tcPr>
          <w:p w14:paraId="5F00248B" w14:textId="77777777" w:rsidR="004346F3" w:rsidRPr="00882941" w:rsidRDefault="004346F3" w:rsidP="00802ABC">
            <w:pPr>
              <w:spacing w:after="0"/>
            </w:pPr>
            <w:r w:rsidRPr="00D70338">
              <w:rPr>
                <w:szCs w:val="16"/>
              </w:rPr>
              <w:t>50%</w:t>
            </w:r>
          </w:p>
        </w:tc>
        <w:tc>
          <w:tcPr>
            <w:tcW w:w="1297" w:type="dxa"/>
            <w:gridSpan w:val="2"/>
          </w:tcPr>
          <w:p w14:paraId="2386CB07" w14:textId="77777777" w:rsidR="004346F3" w:rsidRPr="004C030F" w:rsidRDefault="004346F3" w:rsidP="00802ABC">
            <w:pPr>
              <w:spacing w:after="0"/>
              <w:rPr>
                <w:sz w:val="14"/>
              </w:rPr>
            </w:pPr>
            <w:r w:rsidRPr="00D70338">
              <w:rPr>
                <w:szCs w:val="16"/>
              </w:rPr>
              <w:t>0.123</w:t>
            </w:r>
          </w:p>
        </w:tc>
        <w:tc>
          <w:tcPr>
            <w:tcW w:w="1298" w:type="dxa"/>
            <w:gridSpan w:val="2"/>
          </w:tcPr>
          <w:p w14:paraId="05279FEB" w14:textId="77777777" w:rsidR="004346F3" w:rsidRPr="004C030F" w:rsidRDefault="004346F3" w:rsidP="00802ABC">
            <w:pPr>
              <w:spacing w:after="0"/>
              <w:rPr>
                <w:sz w:val="14"/>
              </w:rPr>
            </w:pPr>
            <w:r w:rsidRPr="00D70338">
              <w:rPr>
                <w:szCs w:val="16"/>
              </w:rPr>
              <w:t>0.179</w:t>
            </w:r>
          </w:p>
        </w:tc>
        <w:tc>
          <w:tcPr>
            <w:tcW w:w="1418" w:type="dxa"/>
            <w:gridSpan w:val="3"/>
          </w:tcPr>
          <w:p w14:paraId="5C2E9BB6" w14:textId="77777777" w:rsidR="004346F3" w:rsidRPr="004C030F" w:rsidRDefault="004346F3" w:rsidP="00802ABC">
            <w:pPr>
              <w:spacing w:after="0"/>
              <w:rPr>
                <w:sz w:val="14"/>
              </w:rPr>
            </w:pPr>
            <w:r w:rsidRPr="00D70338">
              <w:rPr>
                <w:szCs w:val="16"/>
              </w:rPr>
              <w:t>1.030</w:t>
            </w:r>
          </w:p>
        </w:tc>
        <w:tc>
          <w:tcPr>
            <w:tcW w:w="1419" w:type="dxa"/>
            <w:gridSpan w:val="2"/>
          </w:tcPr>
          <w:p w14:paraId="03188ECE" w14:textId="77777777" w:rsidR="004346F3" w:rsidRPr="004C030F" w:rsidRDefault="004346F3" w:rsidP="00802ABC">
            <w:pPr>
              <w:spacing w:after="0"/>
              <w:rPr>
                <w:sz w:val="14"/>
              </w:rPr>
            </w:pPr>
            <w:r w:rsidRPr="00D70338">
              <w:rPr>
                <w:szCs w:val="16"/>
              </w:rPr>
              <w:t>2.028</w:t>
            </w:r>
          </w:p>
        </w:tc>
        <w:tc>
          <w:tcPr>
            <w:tcW w:w="1417" w:type="dxa"/>
            <w:gridSpan w:val="2"/>
          </w:tcPr>
          <w:p w14:paraId="602B27B6" w14:textId="77777777" w:rsidR="004346F3" w:rsidRPr="004C030F" w:rsidRDefault="004346F3" w:rsidP="00802ABC">
            <w:pPr>
              <w:spacing w:after="0"/>
              <w:rPr>
                <w:sz w:val="14"/>
              </w:rPr>
            </w:pPr>
            <w:r w:rsidRPr="00D70338">
              <w:rPr>
                <w:szCs w:val="16"/>
              </w:rPr>
              <w:t>2.888</w:t>
            </w:r>
          </w:p>
        </w:tc>
        <w:tc>
          <w:tcPr>
            <w:tcW w:w="1417" w:type="dxa"/>
            <w:gridSpan w:val="3"/>
          </w:tcPr>
          <w:p w14:paraId="729F57C5" w14:textId="77777777" w:rsidR="004346F3" w:rsidRPr="004C030F" w:rsidRDefault="004346F3" w:rsidP="00802ABC">
            <w:pPr>
              <w:spacing w:after="0"/>
              <w:rPr>
                <w:sz w:val="14"/>
              </w:rPr>
            </w:pPr>
            <w:r w:rsidRPr="00D70338">
              <w:rPr>
                <w:szCs w:val="16"/>
              </w:rPr>
              <w:t>3.048</w:t>
            </w:r>
          </w:p>
        </w:tc>
      </w:tr>
      <w:tr w:rsidR="004346F3" w:rsidRPr="006A4A64" w14:paraId="240B3648" w14:textId="77777777" w:rsidTr="004346F3">
        <w:trPr>
          <w:gridAfter w:val="1"/>
          <w:wAfter w:w="28" w:type="dxa"/>
          <w:cantSplit/>
          <w:trHeight w:val="22"/>
        </w:trPr>
        <w:tc>
          <w:tcPr>
            <w:tcW w:w="501" w:type="dxa"/>
            <w:vMerge/>
          </w:tcPr>
          <w:p w14:paraId="51837BD6" w14:textId="77777777" w:rsidR="004346F3" w:rsidRPr="00882941" w:rsidRDefault="004346F3" w:rsidP="00802ABC">
            <w:pPr>
              <w:spacing w:after="0"/>
            </w:pPr>
          </w:p>
        </w:tc>
        <w:tc>
          <w:tcPr>
            <w:tcW w:w="505" w:type="dxa"/>
            <w:vMerge/>
          </w:tcPr>
          <w:p w14:paraId="3C32A97E" w14:textId="77777777" w:rsidR="004346F3" w:rsidRPr="00882941" w:rsidRDefault="004346F3" w:rsidP="00802ABC">
            <w:pPr>
              <w:spacing w:after="0"/>
            </w:pPr>
          </w:p>
        </w:tc>
        <w:tc>
          <w:tcPr>
            <w:tcW w:w="505" w:type="dxa"/>
          </w:tcPr>
          <w:p w14:paraId="7E9D1E10" w14:textId="77777777" w:rsidR="004346F3" w:rsidRPr="00882941" w:rsidRDefault="004346F3" w:rsidP="00802ABC">
            <w:pPr>
              <w:spacing w:after="0"/>
            </w:pPr>
            <w:r w:rsidRPr="00D70338">
              <w:rPr>
                <w:szCs w:val="16"/>
              </w:rPr>
              <w:t>95%</w:t>
            </w:r>
          </w:p>
        </w:tc>
        <w:tc>
          <w:tcPr>
            <w:tcW w:w="1297" w:type="dxa"/>
            <w:gridSpan w:val="2"/>
          </w:tcPr>
          <w:p w14:paraId="6C973D1A" w14:textId="77777777" w:rsidR="004346F3" w:rsidRPr="004C030F" w:rsidRDefault="004346F3" w:rsidP="00802ABC">
            <w:pPr>
              <w:spacing w:after="0"/>
              <w:rPr>
                <w:sz w:val="14"/>
              </w:rPr>
            </w:pPr>
            <w:r w:rsidRPr="00D70338">
              <w:rPr>
                <w:szCs w:val="16"/>
              </w:rPr>
              <w:t>0.607</w:t>
            </w:r>
          </w:p>
        </w:tc>
        <w:tc>
          <w:tcPr>
            <w:tcW w:w="1298" w:type="dxa"/>
            <w:gridSpan w:val="2"/>
          </w:tcPr>
          <w:p w14:paraId="011000DD" w14:textId="77777777" w:rsidR="004346F3" w:rsidRPr="004C030F" w:rsidRDefault="004346F3" w:rsidP="00802ABC">
            <w:pPr>
              <w:spacing w:after="0"/>
              <w:rPr>
                <w:sz w:val="14"/>
              </w:rPr>
            </w:pPr>
            <w:r w:rsidRPr="00D70338">
              <w:rPr>
                <w:szCs w:val="16"/>
              </w:rPr>
              <w:t>0.748</w:t>
            </w:r>
          </w:p>
        </w:tc>
        <w:tc>
          <w:tcPr>
            <w:tcW w:w="1418" w:type="dxa"/>
            <w:gridSpan w:val="3"/>
          </w:tcPr>
          <w:p w14:paraId="5DFDDFD9" w14:textId="77777777" w:rsidR="004346F3" w:rsidRPr="004C030F" w:rsidRDefault="004346F3" w:rsidP="00802ABC">
            <w:pPr>
              <w:spacing w:after="0"/>
              <w:rPr>
                <w:sz w:val="14"/>
              </w:rPr>
            </w:pPr>
            <w:r w:rsidRPr="00D70338">
              <w:rPr>
                <w:szCs w:val="16"/>
              </w:rPr>
              <w:t>9.170</w:t>
            </w:r>
          </w:p>
        </w:tc>
        <w:tc>
          <w:tcPr>
            <w:tcW w:w="1419" w:type="dxa"/>
            <w:gridSpan w:val="2"/>
          </w:tcPr>
          <w:p w14:paraId="6F815F32" w14:textId="77777777" w:rsidR="004346F3" w:rsidRPr="004C030F" w:rsidRDefault="004346F3" w:rsidP="00802ABC">
            <w:pPr>
              <w:spacing w:after="0"/>
              <w:rPr>
                <w:sz w:val="14"/>
              </w:rPr>
            </w:pPr>
            <w:r w:rsidRPr="00D70338">
              <w:rPr>
                <w:szCs w:val="16"/>
              </w:rPr>
              <w:t>12.641</w:t>
            </w:r>
          </w:p>
        </w:tc>
        <w:tc>
          <w:tcPr>
            <w:tcW w:w="1417" w:type="dxa"/>
            <w:gridSpan w:val="2"/>
          </w:tcPr>
          <w:p w14:paraId="512E04E3" w14:textId="77777777" w:rsidR="004346F3" w:rsidRPr="004C030F" w:rsidRDefault="004346F3" w:rsidP="00802ABC">
            <w:pPr>
              <w:spacing w:after="0"/>
              <w:rPr>
                <w:sz w:val="14"/>
              </w:rPr>
            </w:pPr>
            <w:r w:rsidRPr="00D70338">
              <w:rPr>
                <w:szCs w:val="16"/>
              </w:rPr>
              <w:t>21.958</w:t>
            </w:r>
          </w:p>
        </w:tc>
        <w:tc>
          <w:tcPr>
            <w:tcW w:w="1417" w:type="dxa"/>
            <w:gridSpan w:val="3"/>
          </w:tcPr>
          <w:p w14:paraId="6D7E5EE4" w14:textId="77777777" w:rsidR="004346F3" w:rsidRPr="004C030F" w:rsidRDefault="004346F3" w:rsidP="00802ABC">
            <w:pPr>
              <w:spacing w:after="0"/>
              <w:rPr>
                <w:sz w:val="14"/>
              </w:rPr>
            </w:pPr>
            <w:r w:rsidRPr="00B60C1A">
              <w:rPr>
                <w:szCs w:val="16"/>
              </w:rPr>
              <w:t>18.534</w:t>
            </w:r>
          </w:p>
        </w:tc>
      </w:tr>
      <w:tr w:rsidR="004346F3" w:rsidRPr="006A4A64" w14:paraId="550E98E0" w14:textId="77777777" w:rsidTr="004346F3">
        <w:trPr>
          <w:gridAfter w:val="1"/>
          <w:wAfter w:w="28" w:type="dxa"/>
          <w:cantSplit/>
          <w:trHeight w:val="22"/>
        </w:trPr>
        <w:tc>
          <w:tcPr>
            <w:tcW w:w="501" w:type="dxa"/>
            <w:vMerge/>
          </w:tcPr>
          <w:p w14:paraId="5D2E3FE5" w14:textId="77777777" w:rsidR="004346F3" w:rsidRPr="00882941" w:rsidRDefault="004346F3" w:rsidP="00802ABC">
            <w:pPr>
              <w:spacing w:after="0"/>
            </w:pPr>
          </w:p>
        </w:tc>
        <w:tc>
          <w:tcPr>
            <w:tcW w:w="505" w:type="dxa"/>
            <w:vMerge/>
          </w:tcPr>
          <w:p w14:paraId="525628EE" w14:textId="77777777" w:rsidR="004346F3" w:rsidRPr="00882941" w:rsidRDefault="004346F3" w:rsidP="00802ABC">
            <w:pPr>
              <w:spacing w:after="0"/>
            </w:pPr>
          </w:p>
        </w:tc>
        <w:tc>
          <w:tcPr>
            <w:tcW w:w="505" w:type="dxa"/>
          </w:tcPr>
          <w:p w14:paraId="4E6D0C26" w14:textId="77777777" w:rsidR="004346F3" w:rsidRPr="00882941" w:rsidRDefault="004346F3" w:rsidP="00802ABC">
            <w:pPr>
              <w:spacing w:after="0"/>
            </w:pPr>
            <w:r w:rsidRPr="00D70338">
              <w:rPr>
                <w:szCs w:val="16"/>
              </w:rPr>
              <w:t>Mean</w:t>
            </w:r>
          </w:p>
        </w:tc>
        <w:tc>
          <w:tcPr>
            <w:tcW w:w="1297" w:type="dxa"/>
            <w:gridSpan w:val="2"/>
          </w:tcPr>
          <w:p w14:paraId="4877F7E7" w14:textId="77777777" w:rsidR="004346F3" w:rsidRPr="004C030F" w:rsidRDefault="004346F3" w:rsidP="00802ABC">
            <w:pPr>
              <w:spacing w:after="0"/>
              <w:rPr>
                <w:sz w:val="14"/>
              </w:rPr>
            </w:pPr>
            <w:r w:rsidRPr="00D70338">
              <w:rPr>
                <w:szCs w:val="16"/>
              </w:rPr>
              <w:t>0.244</w:t>
            </w:r>
          </w:p>
        </w:tc>
        <w:tc>
          <w:tcPr>
            <w:tcW w:w="1298" w:type="dxa"/>
            <w:gridSpan w:val="2"/>
          </w:tcPr>
          <w:p w14:paraId="3D6E3A8D" w14:textId="77777777" w:rsidR="004346F3" w:rsidRPr="004C030F" w:rsidRDefault="004346F3" w:rsidP="00802ABC">
            <w:pPr>
              <w:spacing w:after="0"/>
              <w:rPr>
                <w:sz w:val="14"/>
              </w:rPr>
            </w:pPr>
            <w:r w:rsidRPr="00D70338">
              <w:rPr>
                <w:szCs w:val="16"/>
              </w:rPr>
              <w:t>0.286</w:t>
            </w:r>
          </w:p>
        </w:tc>
        <w:tc>
          <w:tcPr>
            <w:tcW w:w="1418" w:type="dxa"/>
            <w:gridSpan w:val="3"/>
          </w:tcPr>
          <w:p w14:paraId="48C900B3" w14:textId="77777777" w:rsidR="004346F3" w:rsidRPr="004C030F" w:rsidRDefault="004346F3" w:rsidP="00802ABC">
            <w:pPr>
              <w:spacing w:after="0"/>
              <w:rPr>
                <w:sz w:val="14"/>
              </w:rPr>
            </w:pPr>
            <w:r w:rsidRPr="00D70338">
              <w:rPr>
                <w:szCs w:val="16"/>
              </w:rPr>
              <w:t>2.537</w:t>
            </w:r>
          </w:p>
        </w:tc>
        <w:tc>
          <w:tcPr>
            <w:tcW w:w="1419" w:type="dxa"/>
            <w:gridSpan w:val="2"/>
          </w:tcPr>
          <w:p w14:paraId="622CA5D2" w14:textId="77777777" w:rsidR="004346F3" w:rsidRPr="004C030F" w:rsidRDefault="004346F3" w:rsidP="00802ABC">
            <w:pPr>
              <w:spacing w:after="0"/>
              <w:rPr>
                <w:sz w:val="14"/>
              </w:rPr>
            </w:pPr>
            <w:r w:rsidRPr="00D70338">
              <w:rPr>
                <w:szCs w:val="16"/>
              </w:rPr>
              <w:t>3.885</w:t>
            </w:r>
          </w:p>
        </w:tc>
        <w:tc>
          <w:tcPr>
            <w:tcW w:w="1417" w:type="dxa"/>
            <w:gridSpan w:val="2"/>
          </w:tcPr>
          <w:p w14:paraId="65E25E7A" w14:textId="77777777" w:rsidR="004346F3" w:rsidRPr="004C030F" w:rsidRDefault="004346F3" w:rsidP="00802ABC">
            <w:pPr>
              <w:spacing w:after="0"/>
              <w:rPr>
                <w:sz w:val="14"/>
              </w:rPr>
            </w:pPr>
            <w:r w:rsidRPr="00D70338">
              <w:rPr>
                <w:szCs w:val="16"/>
              </w:rPr>
              <w:t>6.157</w:t>
            </w:r>
          </w:p>
        </w:tc>
        <w:tc>
          <w:tcPr>
            <w:tcW w:w="1417" w:type="dxa"/>
            <w:gridSpan w:val="3"/>
          </w:tcPr>
          <w:p w14:paraId="384F4B75" w14:textId="77777777" w:rsidR="004346F3" w:rsidRPr="004C030F" w:rsidRDefault="004346F3" w:rsidP="00802ABC">
            <w:pPr>
              <w:spacing w:after="0"/>
              <w:rPr>
                <w:sz w:val="14"/>
              </w:rPr>
            </w:pPr>
            <w:r w:rsidRPr="00D70338">
              <w:rPr>
                <w:szCs w:val="16"/>
              </w:rPr>
              <w:t>5.826</w:t>
            </w:r>
          </w:p>
        </w:tc>
      </w:tr>
      <w:tr w:rsidR="004346F3" w:rsidRPr="006A4A64" w14:paraId="1AD4FADF" w14:textId="77777777" w:rsidTr="004346F3">
        <w:trPr>
          <w:gridAfter w:val="1"/>
          <w:wAfter w:w="28" w:type="dxa"/>
          <w:cantSplit/>
          <w:trHeight w:val="22"/>
        </w:trPr>
        <w:tc>
          <w:tcPr>
            <w:tcW w:w="501" w:type="dxa"/>
            <w:vMerge/>
          </w:tcPr>
          <w:p w14:paraId="2C0BAD42" w14:textId="77777777" w:rsidR="004346F3" w:rsidRPr="00882941" w:rsidRDefault="004346F3" w:rsidP="00802ABC">
            <w:pPr>
              <w:spacing w:after="0"/>
            </w:pPr>
          </w:p>
        </w:tc>
        <w:tc>
          <w:tcPr>
            <w:tcW w:w="1010" w:type="dxa"/>
            <w:gridSpan w:val="2"/>
          </w:tcPr>
          <w:p w14:paraId="57027552" w14:textId="77777777" w:rsidR="004346F3" w:rsidRPr="00D70338" w:rsidRDefault="004346F3" w:rsidP="00802ABC">
            <w:pPr>
              <w:spacing w:after="0"/>
              <w:rPr>
                <w:szCs w:val="16"/>
              </w:rPr>
            </w:pPr>
            <w:r w:rsidRPr="00D70338">
              <w:rPr>
                <w:rFonts w:ascii="Cambria Math" w:hAnsi="Cambria Math"/>
                <w:szCs w:val="16"/>
              </w:rPr>
              <w:t>𝜌</w:t>
            </w:r>
            <w:r w:rsidRPr="00D70338">
              <w:rPr>
                <w:rFonts w:ascii="Cambria Math" w:hAnsi="Cambria Math"/>
                <w:szCs w:val="16"/>
                <w:vertAlign w:val="subscript"/>
              </w:rPr>
              <w:t>DL</w:t>
            </w:r>
          </w:p>
        </w:tc>
        <w:tc>
          <w:tcPr>
            <w:tcW w:w="1297" w:type="dxa"/>
            <w:gridSpan w:val="2"/>
          </w:tcPr>
          <w:p w14:paraId="145BBB69" w14:textId="77777777" w:rsidR="004346F3" w:rsidRPr="00D70338" w:rsidRDefault="004346F3" w:rsidP="00802ABC">
            <w:pPr>
              <w:spacing w:after="0"/>
              <w:rPr>
                <w:szCs w:val="16"/>
              </w:rPr>
            </w:pPr>
            <w:r w:rsidRPr="00D70338">
              <w:rPr>
                <w:szCs w:val="16"/>
              </w:rPr>
              <w:t>99.9%</w:t>
            </w:r>
          </w:p>
        </w:tc>
        <w:tc>
          <w:tcPr>
            <w:tcW w:w="1298" w:type="dxa"/>
            <w:gridSpan w:val="2"/>
          </w:tcPr>
          <w:p w14:paraId="1E315ED9" w14:textId="77777777" w:rsidR="004346F3" w:rsidRPr="00D70338" w:rsidRDefault="004346F3" w:rsidP="00802ABC">
            <w:pPr>
              <w:spacing w:after="0"/>
              <w:rPr>
                <w:szCs w:val="16"/>
              </w:rPr>
            </w:pPr>
            <w:r w:rsidRPr="00D70338">
              <w:rPr>
                <w:szCs w:val="16"/>
              </w:rPr>
              <w:t>99.3%</w:t>
            </w:r>
          </w:p>
        </w:tc>
        <w:tc>
          <w:tcPr>
            <w:tcW w:w="1418" w:type="dxa"/>
            <w:gridSpan w:val="3"/>
          </w:tcPr>
          <w:p w14:paraId="67106B0B" w14:textId="77777777" w:rsidR="004346F3" w:rsidRPr="00D70338" w:rsidRDefault="004346F3" w:rsidP="00802ABC">
            <w:pPr>
              <w:spacing w:after="0"/>
              <w:rPr>
                <w:szCs w:val="16"/>
              </w:rPr>
            </w:pPr>
            <w:r w:rsidRPr="00D70338">
              <w:rPr>
                <w:szCs w:val="16"/>
              </w:rPr>
              <w:t>96.2%</w:t>
            </w:r>
          </w:p>
        </w:tc>
        <w:tc>
          <w:tcPr>
            <w:tcW w:w="1419" w:type="dxa"/>
            <w:gridSpan w:val="2"/>
          </w:tcPr>
          <w:p w14:paraId="7BE77862" w14:textId="77777777" w:rsidR="004346F3" w:rsidRPr="00D70338" w:rsidRDefault="004346F3" w:rsidP="00802ABC">
            <w:pPr>
              <w:spacing w:after="0"/>
              <w:rPr>
                <w:szCs w:val="16"/>
              </w:rPr>
            </w:pPr>
            <w:r w:rsidRPr="00D70338">
              <w:rPr>
                <w:szCs w:val="16"/>
              </w:rPr>
              <w:t>83.8%</w:t>
            </w:r>
          </w:p>
        </w:tc>
        <w:tc>
          <w:tcPr>
            <w:tcW w:w="1417" w:type="dxa"/>
            <w:gridSpan w:val="2"/>
          </w:tcPr>
          <w:p w14:paraId="7A023D50" w14:textId="77777777" w:rsidR="004346F3" w:rsidRPr="00D70338" w:rsidRDefault="004346F3" w:rsidP="00802ABC">
            <w:pPr>
              <w:spacing w:after="0"/>
              <w:rPr>
                <w:szCs w:val="16"/>
              </w:rPr>
            </w:pPr>
            <w:r w:rsidRPr="00D70338">
              <w:rPr>
                <w:szCs w:val="16"/>
              </w:rPr>
              <w:t>85.7%</w:t>
            </w:r>
          </w:p>
        </w:tc>
        <w:tc>
          <w:tcPr>
            <w:tcW w:w="1417" w:type="dxa"/>
            <w:gridSpan w:val="3"/>
          </w:tcPr>
          <w:p w14:paraId="42F70DB0" w14:textId="77777777" w:rsidR="004346F3" w:rsidRPr="00D70338" w:rsidRDefault="004346F3" w:rsidP="00802ABC">
            <w:pPr>
              <w:spacing w:after="0"/>
              <w:rPr>
                <w:szCs w:val="16"/>
              </w:rPr>
            </w:pPr>
            <w:r w:rsidRPr="00D70338">
              <w:rPr>
                <w:szCs w:val="16"/>
              </w:rPr>
              <w:t>71%</w:t>
            </w:r>
          </w:p>
        </w:tc>
      </w:tr>
      <w:tr w:rsidR="004346F3" w:rsidRPr="006A4A64" w14:paraId="26DDEB37" w14:textId="77777777" w:rsidTr="004346F3">
        <w:trPr>
          <w:gridAfter w:val="1"/>
          <w:wAfter w:w="28" w:type="dxa"/>
          <w:cantSplit/>
          <w:trHeight w:val="22"/>
        </w:trPr>
        <w:tc>
          <w:tcPr>
            <w:tcW w:w="501" w:type="dxa"/>
            <w:vMerge/>
          </w:tcPr>
          <w:p w14:paraId="77A8FFFF" w14:textId="77777777" w:rsidR="004346F3" w:rsidRPr="00882941" w:rsidRDefault="004346F3" w:rsidP="00802ABC">
            <w:pPr>
              <w:spacing w:after="0"/>
            </w:pPr>
          </w:p>
        </w:tc>
        <w:tc>
          <w:tcPr>
            <w:tcW w:w="1010" w:type="dxa"/>
            <w:gridSpan w:val="2"/>
          </w:tcPr>
          <w:p w14:paraId="2971C250" w14:textId="77777777" w:rsidR="004346F3" w:rsidRPr="00D70338" w:rsidRDefault="004346F3" w:rsidP="00802ABC">
            <w:pPr>
              <w:spacing w:after="0"/>
              <w:rPr>
                <w:szCs w:val="16"/>
              </w:rPr>
            </w:pPr>
            <w:r w:rsidRPr="00D70338">
              <w:rPr>
                <w:rFonts w:ascii="Cambria Math" w:hAnsi="Cambria Math"/>
                <w:szCs w:val="16"/>
              </w:rPr>
              <w:t>𝜌</w:t>
            </w:r>
            <w:r w:rsidRPr="00D70338">
              <w:rPr>
                <w:rFonts w:ascii="Cambria Math" w:hAnsi="Cambria Math"/>
                <w:szCs w:val="16"/>
                <w:vertAlign w:val="subscript"/>
              </w:rPr>
              <w:t>UL</w:t>
            </w:r>
          </w:p>
        </w:tc>
        <w:tc>
          <w:tcPr>
            <w:tcW w:w="1297" w:type="dxa"/>
            <w:gridSpan w:val="2"/>
          </w:tcPr>
          <w:p w14:paraId="0C384777" w14:textId="77777777" w:rsidR="004346F3" w:rsidRPr="00D70338" w:rsidRDefault="004346F3" w:rsidP="00802ABC">
            <w:pPr>
              <w:spacing w:after="0"/>
              <w:rPr>
                <w:szCs w:val="16"/>
              </w:rPr>
            </w:pPr>
            <w:r w:rsidRPr="00D70338">
              <w:rPr>
                <w:szCs w:val="16"/>
              </w:rPr>
              <w:t>99.4%</w:t>
            </w:r>
          </w:p>
        </w:tc>
        <w:tc>
          <w:tcPr>
            <w:tcW w:w="1298" w:type="dxa"/>
            <w:gridSpan w:val="2"/>
          </w:tcPr>
          <w:p w14:paraId="661A4FE2" w14:textId="77777777" w:rsidR="004346F3" w:rsidRPr="00D70338" w:rsidRDefault="004346F3" w:rsidP="00802ABC">
            <w:pPr>
              <w:spacing w:after="0"/>
              <w:rPr>
                <w:szCs w:val="16"/>
              </w:rPr>
            </w:pPr>
            <w:r w:rsidRPr="00D70338">
              <w:rPr>
                <w:szCs w:val="16"/>
              </w:rPr>
              <w:t>99.2%</w:t>
            </w:r>
          </w:p>
        </w:tc>
        <w:tc>
          <w:tcPr>
            <w:tcW w:w="1418" w:type="dxa"/>
            <w:gridSpan w:val="3"/>
          </w:tcPr>
          <w:p w14:paraId="1A777F06" w14:textId="77777777" w:rsidR="004346F3" w:rsidRPr="00D70338" w:rsidRDefault="004346F3" w:rsidP="00802ABC">
            <w:pPr>
              <w:spacing w:after="0"/>
              <w:rPr>
                <w:szCs w:val="16"/>
              </w:rPr>
            </w:pPr>
            <w:r w:rsidRPr="00D70338">
              <w:rPr>
                <w:szCs w:val="16"/>
              </w:rPr>
              <w:t>85.8%</w:t>
            </w:r>
          </w:p>
        </w:tc>
        <w:tc>
          <w:tcPr>
            <w:tcW w:w="1419" w:type="dxa"/>
            <w:gridSpan w:val="2"/>
          </w:tcPr>
          <w:p w14:paraId="7550CE8F" w14:textId="77777777" w:rsidR="004346F3" w:rsidRPr="00D70338" w:rsidRDefault="004346F3" w:rsidP="00802ABC">
            <w:pPr>
              <w:spacing w:after="0"/>
              <w:rPr>
                <w:szCs w:val="16"/>
              </w:rPr>
            </w:pPr>
            <w:r w:rsidRPr="00D70338">
              <w:rPr>
                <w:szCs w:val="16"/>
              </w:rPr>
              <w:t>80.6%</w:t>
            </w:r>
          </w:p>
        </w:tc>
        <w:tc>
          <w:tcPr>
            <w:tcW w:w="1417" w:type="dxa"/>
            <w:gridSpan w:val="2"/>
          </w:tcPr>
          <w:p w14:paraId="38114BCC" w14:textId="77777777" w:rsidR="004346F3" w:rsidRPr="00D70338" w:rsidRDefault="004346F3" w:rsidP="00802ABC">
            <w:pPr>
              <w:spacing w:after="0"/>
              <w:rPr>
                <w:szCs w:val="16"/>
              </w:rPr>
            </w:pPr>
            <w:r w:rsidRPr="00D70338">
              <w:rPr>
                <w:szCs w:val="16"/>
              </w:rPr>
              <w:t>62.1%</w:t>
            </w:r>
          </w:p>
        </w:tc>
        <w:tc>
          <w:tcPr>
            <w:tcW w:w="1417" w:type="dxa"/>
            <w:gridSpan w:val="3"/>
          </w:tcPr>
          <w:p w14:paraId="0A9590BA" w14:textId="77777777" w:rsidR="004346F3" w:rsidRPr="00D70338" w:rsidRDefault="004346F3" w:rsidP="00802ABC">
            <w:pPr>
              <w:spacing w:after="0"/>
              <w:rPr>
                <w:szCs w:val="16"/>
              </w:rPr>
            </w:pPr>
            <w:r w:rsidRPr="00D70338">
              <w:rPr>
                <w:szCs w:val="16"/>
              </w:rPr>
              <w:t>65.6%</w:t>
            </w:r>
          </w:p>
        </w:tc>
      </w:tr>
      <w:tr w:rsidR="004346F3" w:rsidRPr="006A4A64" w14:paraId="53F21B99" w14:textId="77777777" w:rsidTr="004346F3">
        <w:trPr>
          <w:gridAfter w:val="1"/>
          <w:wAfter w:w="28" w:type="dxa"/>
          <w:cantSplit/>
          <w:trHeight w:val="22"/>
        </w:trPr>
        <w:tc>
          <w:tcPr>
            <w:tcW w:w="501" w:type="dxa"/>
            <w:vMerge/>
          </w:tcPr>
          <w:p w14:paraId="2A9566F0" w14:textId="77777777" w:rsidR="004346F3" w:rsidRPr="00882941" w:rsidRDefault="004346F3" w:rsidP="00802ABC">
            <w:pPr>
              <w:spacing w:after="0"/>
            </w:pPr>
          </w:p>
        </w:tc>
        <w:tc>
          <w:tcPr>
            <w:tcW w:w="1010" w:type="dxa"/>
            <w:gridSpan w:val="2"/>
          </w:tcPr>
          <w:p w14:paraId="409AC361" w14:textId="77777777" w:rsidR="004346F3" w:rsidRPr="00D70338" w:rsidRDefault="004346F3" w:rsidP="00802ABC">
            <w:pPr>
              <w:spacing w:after="0"/>
              <w:rPr>
                <w:szCs w:val="16"/>
              </w:rPr>
            </w:pPr>
            <w:r w:rsidRPr="00D70338">
              <w:rPr>
                <w:szCs w:val="16"/>
              </w:rPr>
              <w:t>BO</w:t>
            </w:r>
          </w:p>
        </w:tc>
        <w:tc>
          <w:tcPr>
            <w:tcW w:w="1297" w:type="dxa"/>
            <w:gridSpan w:val="2"/>
          </w:tcPr>
          <w:p w14:paraId="0C4630F1" w14:textId="77777777" w:rsidR="004346F3" w:rsidRPr="00D70338" w:rsidRDefault="004346F3" w:rsidP="00802ABC">
            <w:pPr>
              <w:spacing w:after="0"/>
              <w:rPr>
                <w:szCs w:val="16"/>
              </w:rPr>
            </w:pPr>
            <w:r w:rsidRPr="00D70338">
              <w:rPr>
                <w:szCs w:val="16"/>
              </w:rPr>
              <w:t>10%</w:t>
            </w:r>
          </w:p>
        </w:tc>
        <w:tc>
          <w:tcPr>
            <w:tcW w:w="1298" w:type="dxa"/>
            <w:gridSpan w:val="2"/>
          </w:tcPr>
          <w:p w14:paraId="7BD032B6" w14:textId="77777777" w:rsidR="004346F3" w:rsidRPr="00D70338" w:rsidRDefault="004346F3" w:rsidP="00802ABC">
            <w:pPr>
              <w:spacing w:after="0"/>
              <w:rPr>
                <w:szCs w:val="16"/>
              </w:rPr>
            </w:pPr>
            <w:r w:rsidRPr="00D70338">
              <w:rPr>
                <w:szCs w:val="16"/>
              </w:rPr>
              <w:t>10.6%</w:t>
            </w:r>
          </w:p>
        </w:tc>
        <w:tc>
          <w:tcPr>
            <w:tcW w:w="1418" w:type="dxa"/>
            <w:gridSpan w:val="3"/>
          </w:tcPr>
          <w:p w14:paraId="7D3673EA" w14:textId="77777777" w:rsidR="004346F3" w:rsidRPr="00D70338" w:rsidRDefault="004346F3" w:rsidP="00802ABC">
            <w:pPr>
              <w:spacing w:after="0"/>
              <w:rPr>
                <w:szCs w:val="16"/>
              </w:rPr>
            </w:pPr>
            <w:r w:rsidRPr="00D70338">
              <w:rPr>
                <w:szCs w:val="16"/>
              </w:rPr>
              <w:t>35%</w:t>
            </w:r>
          </w:p>
        </w:tc>
        <w:tc>
          <w:tcPr>
            <w:tcW w:w="1419" w:type="dxa"/>
            <w:gridSpan w:val="2"/>
          </w:tcPr>
          <w:p w14:paraId="2D09C554" w14:textId="77777777" w:rsidR="004346F3" w:rsidRPr="00D70338" w:rsidRDefault="004346F3" w:rsidP="00802ABC">
            <w:pPr>
              <w:spacing w:after="0"/>
              <w:rPr>
                <w:szCs w:val="16"/>
              </w:rPr>
            </w:pPr>
            <w:r w:rsidRPr="00D70338">
              <w:rPr>
                <w:szCs w:val="16"/>
              </w:rPr>
              <w:t>50.2%</w:t>
            </w:r>
          </w:p>
        </w:tc>
        <w:tc>
          <w:tcPr>
            <w:tcW w:w="1417" w:type="dxa"/>
            <w:gridSpan w:val="2"/>
          </w:tcPr>
          <w:p w14:paraId="6AE401F4" w14:textId="77777777" w:rsidR="004346F3" w:rsidRPr="00D70338" w:rsidRDefault="004346F3" w:rsidP="00802ABC">
            <w:pPr>
              <w:spacing w:after="0"/>
              <w:rPr>
                <w:szCs w:val="16"/>
              </w:rPr>
            </w:pPr>
            <w:r w:rsidRPr="00D70338">
              <w:rPr>
                <w:szCs w:val="16"/>
              </w:rPr>
              <w:t>60%</w:t>
            </w:r>
          </w:p>
        </w:tc>
        <w:tc>
          <w:tcPr>
            <w:tcW w:w="1417" w:type="dxa"/>
            <w:gridSpan w:val="3"/>
          </w:tcPr>
          <w:p w14:paraId="482BD0B2" w14:textId="77777777" w:rsidR="004346F3" w:rsidRPr="00D70338" w:rsidRDefault="004346F3" w:rsidP="00802ABC">
            <w:pPr>
              <w:spacing w:after="0"/>
              <w:rPr>
                <w:szCs w:val="16"/>
              </w:rPr>
            </w:pPr>
            <w:r w:rsidRPr="00D70338">
              <w:rPr>
                <w:szCs w:val="16"/>
              </w:rPr>
              <w:t>69%</w:t>
            </w:r>
          </w:p>
        </w:tc>
      </w:tr>
      <w:tr w:rsidR="004346F3" w:rsidRPr="006A4A64" w14:paraId="3F48157F" w14:textId="77777777" w:rsidTr="004346F3">
        <w:trPr>
          <w:gridAfter w:val="1"/>
          <w:wAfter w:w="28" w:type="dxa"/>
          <w:cantSplit/>
          <w:trHeight w:val="22"/>
        </w:trPr>
        <w:tc>
          <w:tcPr>
            <w:tcW w:w="501" w:type="dxa"/>
            <w:vMerge/>
          </w:tcPr>
          <w:p w14:paraId="0A199BBF" w14:textId="77777777" w:rsidR="004346F3" w:rsidRPr="00882941" w:rsidRDefault="004346F3" w:rsidP="00802ABC">
            <w:pPr>
              <w:spacing w:after="0"/>
            </w:pPr>
          </w:p>
        </w:tc>
        <w:tc>
          <w:tcPr>
            <w:tcW w:w="1010" w:type="dxa"/>
            <w:gridSpan w:val="2"/>
          </w:tcPr>
          <w:p w14:paraId="137895BA" w14:textId="77777777" w:rsidR="004346F3" w:rsidRPr="00D70338" w:rsidRDefault="004346F3" w:rsidP="00802ABC">
            <w:pPr>
              <w:spacing w:after="0"/>
              <w:rPr>
                <w:szCs w:val="16"/>
              </w:rPr>
            </w:pPr>
            <w:r w:rsidRPr="00D70338">
              <w:rPr>
                <w:rFonts w:ascii="Cambria Math" w:hAnsi="Cambria Math"/>
                <w:szCs w:val="16"/>
              </w:rPr>
              <w:t>𝜆</w:t>
            </w:r>
          </w:p>
        </w:tc>
        <w:tc>
          <w:tcPr>
            <w:tcW w:w="2595" w:type="dxa"/>
            <w:gridSpan w:val="4"/>
          </w:tcPr>
          <w:p w14:paraId="1414C1E9" w14:textId="77777777" w:rsidR="004346F3" w:rsidRPr="00D70338" w:rsidRDefault="004346F3" w:rsidP="00802ABC">
            <w:pPr>
              <w:spacing w:after="0"/>
              <w:rPr>
                <w:szCs w:val="16"/>
              </w:rPr>
            </w:pPr>
            <w:r w:rsidRPr="00D70338">
              <w:rPr>
                <w:szCs w:val="16"/>
              </w:rPr>
              <w:t>0.19 file/s</w:t>
            </w:r>
          </w:p>
        </w:tc>
        <w:tc>
          <w:tcPr>
            <w:tcW w:w="2837" w:type="dxa"/>
            <w:gridSpan w:val="5"/>
          </w:tcPr>
          <w:p w14:paraId="7B5FCA1A" w14:textId="77777777" w:rsidR="004346F3" w:rsidRPr="00D70338" w:rsidRDefault="004346F3" w:rsidP="00802ABC">
            <w:pPr>
              <w:spacing w:after="0"/>
              <w:rPr>
                <w:szCs w:val="16"/>
              </w:rPr>
            </w:pPr>
            <w:r w:rsidRPr="00D70338">
              <w:rPr>
                <w:szCs w:val="16"/>
              </w:rPr>
              <w:t>0.24 file/s</w:t>
            </w:r>
          </w:p>
        </w:tc>
        <w:tc>
          <w:tcPr>
            <w:tcW w:w="2834" w:type="dxa"/>
            <w:gridSpan w:val="5"/>
          </w:tcPr>
          <w:p w14:paraId="24D94C12" w14:textId="77777777" w:rsidR="004346F3" w:rsidRPr="00D70338" w:rsidRDefault="004346F3" w:rsidP="00802ABC">
            <w:pPr>
              <w:spacing w:after="0"/>
              <w:rPr>
                <w:szCs w:val="16"/>
              </w:rPr>
            </w:pPr>
            <w:r w:rsidRPr="00D70338">
              <w:rPr>
                <w:szCs w:val="16"/>
              </w:rPr>
              <w:t>0.28 file/s</w:t>
            </w:r>
          </w:p>
        </w:tc>
      </w:tr>
      <w:tr w:rsidR="004346F3" w:rsidRPr="006A4A64" w14:paraId="3F14B662" w14:textId="77777777" w:rsidTr="004346F3">
        <w:trPr>
          <w:gridAfter w:val="1"/>
          <w:wAfter w:w="28" w:type="dxa"/>
          <w:cantSplit/>
          <w:trHeight w:val="22"/>
        </w:trPr>
        <w:tc>
          <w:tcPr>
            <w:tcW w:w="501" w:type="dxa"/>
            <w:vMerge/>
          </w:tcPr>
          <w:p w14:paraId="4B6D8380" w14:textId="77777777" w:rsidR="004346F3" w:rsidRPr="00882941" w:rsidRDefault="004346F3" w:rsidP="00802ABC">
            <w:pPr>
              <w:spacing w:after="0"/>
            </w:pPr>
          </w:p>
        </w:tc>
        <w:tc>
          <w:tcPr>
            <w:tcW w:w="1010" w:type="dxa"/>
            <w:gridSpan w:val="2"/>
          </w:tcPr>
          <w:p w14:paraId="435AA196" w14:textId="77777777" w:rsidR="004346F3" w:rsidRPr="00D70338" w:rsidRDefault="004346F3" w:rsidP="00802ABC">
            <w:pPr>
              <w:spacing w:after="0"/>
              <w:rPr>
                <w:rFonts w:ascii="Cambria Math" w:hAnsi="Cambria Math"/>
                <w:szCs w:val="16"/>
              </w:rPr>
            </w:pPr>
          </w:p>
        </w:tc>
        <w:tc>
          <w:tcPr>
            <w:tcW w:w="8266" w:type="dxa"/>
            <w:gridSpan w:val="14"/>
          </w:tcPr>
          <w:p w14:paraId="06F5DA67" w14:textId="77777777" w:rsidR="004346F3" w:rsidRPr="00735C34" w:rsidRDefault="004346F3" w:rsidP="00802ABC">
            <w:pPr>
              <w:pStyle w:val="ResTable"/>
              <w:jc w:val="left"/>
              <w:rPr>
                <w:rFonts w:cstheme="minorHAnsi"/>
                <w:szCs w:val="16"/>
              </w:rPr>
            </w:pPr>
            <w:r w:rsidRPr="00735C34">
              <w:rPr>
                <w:rFonts w:cstheme="minorHAnsi"/>
                <w:szCs w:val="16"/>
              </w:rPr>
              <w:t xml:space="preserve">Additional comments: </w:t>
            </w:r>
          </w:p>
          <w:p w14:paraId="20C84BE8" w14:textId="77777777" w:rsidR="004346F3" w:rsidRPr="00D70338" w:rsidRDefault="004346F3" w:rsidP="004346F3">
            <w:pPr>
              <w:spacing w:after="0"/>
              <w:rPr>
                <w:szCs w:val="16"/>
              </w:rPr>
            </w:pPr>
            <w:r w:rsidRPr="00735C34">
              <w:rPr>
                <w:rFonts w:asciiTheme="minorHAnsi" w:hAnsiTheme="minorHAnsi" w:cstheme="minorHAnsi"/>
                <w:b/>
                <w:bCs/>
                <w:szCs w:val="16"/>
                <w:lang w:eastAsia="sv-SE"/>
              </w:rPr>
              <w:t>Simulation setup:</w:t>
            </w:r>
            <w:r w:rsidRPr="00735C34">
              <w:rPr>
                <w:rFonts w:asciiTheme="minorHAnsi" w:hAnsiTheme="minorHAnsi" w:cstheme="minorHAnsi"/>
                <w:szCs w:val="16"/>
                <w:lang w:eastAsia="sv-SE"/>
              </w:rPr>
              <w:t xml:space="preserve"> NR-U </w:t>
            </w:r>
            <w:r>
              <w:rPr>
                <w:rFonts w:asciiTheme="minorHAnsi" w:hAnsiTheme="minorHAnsi" w:cstheme="minorHAnsi"/>
                <w:szCs w:val="16"/>
                <w:lang w:eastAsia="sv-SE"/>
              </w:rPr>
              <w:t>outdoor scenario 1</w:t>
            </w:r>
            <w:r w:rsidRPr="00735C34">
              <w:rPr>
                <w:rFonts w:asciiTheme="minorHAnsi" w:hAnsiTheme="minorHAnsi" w:cstheme="minorHAnsi"/>
                <w:szCs w:val="16"/>
                <w:lang w:eastAsia="sv-SE"/>
              </w:rPr>
              <w:t xml:space="preserve">, 50/50 DL/UL traffics. </w:t>
            </w:r>
            <w:r w:rsidRPr="00735C34">
              <w:rPr>
                <w:rFonts w:asciiTheme="minorHAnsi" w:hAnsiTheme="minorHAnsi" w:cstheme="minorHAnsi"/>
                <w:szCs w:val="16"/>
              </w:rPr>
              <w:br/>
            </w:r>
            <w:r w:rsidRPr="00735C34">
              <w:rPr>
                <w:rFonts w:asciiTheme="minorHAnsi" w:hAnsiTheme="minorHAnsi" w:cstheme="minorHAnsi"/>
                <w:b/>
                <w:bCs/>
                <w:szCs w:val="16"/>
              </w:rPr>
              <w:t>Common assumptions:</w:t>
            </w:r>
            <w:r w:rsidRPr="00735C3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Cs w:val="16"/>
              </w:rPr>
              <w:t xml:space="preserve"> </w:t>
            </w:r>
            <w:r w:rsidRPr="00DE29AB">
              <w:rPr>
                <w:rFonts w:asciiTheme="minorHAnsi" w:hAnsiTheme="minorHAnsi" w:cstheme="minorHAnsi"/>
                <w:szCs w:val="16"/>
              </w:rPr>
              <w:t>CW {min,max} DL{15,63} UL{15,1023}.</w:t>
            </w:r>
            <w:r w:rsidRPr="00C00504">
              <w:rPr>
                <w:rFonts w:asciiTheme="minorHAnsi" w:hAnsiTheme="minorHAnsi" w:cstheme="minorHAnsi"/>
                <w:szCs w:val="16"/>
              </w:rPr>
              <w:br/>
            </w:r>
            <w:r w:rsidRPr="00735C34">
              <w:rPr>
                <w:rFonts w:asciiTheme="minorHAnsi" w:hAnsiTheme="minorHAnsi" w:cstheme="minorHAnsi"/>
                <w:szCs w:val="16"/>
              </w:rPr>
              <w:br/>
            </w:r>
            <w:r w:rsidRPr="00735C34">
              <w:rPr>
                <w:rFonts w:asciiTheme="minorHAnsi" w:hAnsiTheme="minorHAnsi" w:cstheme="minorHAnsi"/>
                <w:b/>
                <w:bCs/>
                <w:szCs w:val="16"/>
              </w:rPr>
              <w:t xml:space="preserve">Wi-Fi assumptions: </w:t>
            </w:r>
            <w:r w:rsidRPr="00735C34">
              <w:rPr>
                <w:rFonts w:asciiTheme="minorHAnsi" w:hAnsiTheme="minorHAnsi" w:cstheme="minorHAnsi"/>
                <w:szCs w:val="16"/>
              </w:rPr>
              <w:t>RTS/CTS disabled, ED/PD threshold -62/-82dBm, A-MPDU frame aggregation, MPDU size</w:t>
            </w:r>
            <w:r>
              <w:rPr>
                <w:rFonts w:asciiTheme="minorHAnsi" w:hAnsiTheme="minorHAnsi" w:cstheme="minorHAnsi"/>
                <w:szCs w:val="16"/>
              </w:rPr>
              <w:t>:</w:t>
            </w:r>
            <w:r w:rsidRPr="00735C34">
              <w:rPr>
                <w:rFonts w:asciiTheme="minorHAnsi" w:hAnsiTheme="minorHAnsi" w:cstheme="minorHAnsi"/>
                <w:szCs w:val="16"/>
              </w:rPr>
              <w:t xml:space="preserve"> 1500B MSDU plus 14B header, short Wi-Fi guard interval.</w:t>
            </w:r>
            <w:r w:rsidRPr="00735C34">
              <w:rPr>
                <w:rFonts w:asciiTheme="minorHAnsi" w:hAnsiTheme="minorHAnsi" w:cstheme="minorHAnsi"/>
                <w:szCs w:val="16"/>
              </w:rPr>
              <w:br/>
            </w:r>
            <w:r w:rsidRPr="00735C34">
              <w:rPr>
                <w:rFonts w:asciiTheme="minorHAnsi" w:hAnsiTheme="minorHAnsi" w:cstheme="minorHAnsi"/>
                <w:b/>
                <w:bCs/>
                <w:szCs w:val="16"/>
              </w:rPr>
              <w:t>NR-U assumptions:</w:t>
            </w:r>
            <w:r w:rsidRPr="00735C3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p>
        </w:tc>
      </w:tr>
      <w:tr w:rsidR="004346F3" w:rsidRPr="006A4A64" w14:paraId="256333BE" w14:textId="77777777" w:rsidTr="004346F3">
        <w:trPr>
          <w:gridAfter w:val="1"/>
          <w:wAfter w:w="28" w:type="dxa"/>
          <w:cantSplit/>
          <w:trHeight w:val="22"/>
        </w:trPr>
        <w:tc>
          <w:tcPr>
            <w:tcW w:w="9777" w:type="dxa"/>
            <w:gridSpan w:val="17"/>
          </w:tcPr>
          <w:p w14:paraId="18A5A2CC" w14:textId="77777777" w:rsidR="004346F3" w:rsidRPr="00882941" w:rsidRDefault="004346F3" w:rsidP="00831ADB">
            <w:pPr>
              <w:pageBreakBefore/>
              <w:spacing w:after="0" w:line="257" w:lineRule="auto"/>
              <w:rPr>
                <w:szCs w:val="16"/>
              </w:rPr>
            </w:pPr>
            <w:r w:rsidRPr="00FD4931">
              <w:lastRenderedPageBreak/>
              <w:t xml:space="preserve">Evaluation results of </w:t>
            </w:r>
            <w:r>
              <w:t>Wi-Fi</w:t>
            </w:r>
            <w:r w:rsidRPr="00FD4931">
              <w:t xml:space="preserve"> in an NR-U </w:t>
            </w:r>
            <w:r>
              <w:t xml:space="preserve">+ Wi-Fi coexistence in </w:t>
            </w:r>
            <w:r w:rsidRPr="00B60C1A">
              <w:t>outdoor scenario 1</w:t>
            </w:r>
          </w:p>
        </w:tc>
      </w:tr>
      <w:tr w:rsidR="004346F3" w:rsidRPr="006A4A64" w14:paraId="555BBA42" w14:textId="77777777" w:rsidTr="004346F3">
        <w:trPr>
          <w:gridAfter w:val="1"/>
          <w:wAfter w:w="28" w:type="dxa"/>
          <w:cantSplit/>
          <w:trHeight w:val="22"/>
        </w:trPr>
        <w:tc>
          <w:tcPr>
            <w:tcW w:w="501" w:type="dxa"/>
            <w:vMerge w:val="restart"/>
          </w:tcPr>
          <w:p w14:paraId="69C4CC60" w14:textId="77777777" w:rsidR="004346F3" w:rsidRPr="00882941" w:rsidRDefault="004346F3" w:rsidP="00802ABC">
            <w:pPr>
              <w:spacing w:after="0"/>
            </w:pPr>
          </w:p>
          <w:p w14:paraId="3DE15C3C" w14:textId="77777777" w:rsidR="004346F3" w:rsidRPr="00882941" w:rsidRDefault="004346F3" w:rsidP="00802ABC">
            <w:pPr>
              <w:spacing w:after="0"/>
            </w:pPr>
            <w:r w:rsidRPr="00882941">
              <w:t>Tdoc /</w:t>
            </w:r>
          </w:p>
          <w:p w14:paraId="099C5014" w14:textId="77777777" w:rsidR="004346F3" w:rsidRPr="00882941" w:rsidRDefault="004346F3" w:rsidP="00802ABC">
            <w:pPr>
              <w:spacing w:after="0"/>
            </w:pPr>
            <w:r w:rsidRPr="00882941">
              <w:t>Source</w:t>
            </w:r>
          </w:p>
        </w:tc>
        <w:tc>
          <w:tcPr>
            <w:tcW w:w="1010" w:type="dxa"/>
            <w:gridSpan w:val="2"/>
            <w:vMerge w:val="restart"/>
          </w:tcPr>
          <w:p w14:paraId="4CB8C06B" w14:textId="77777777" w:rsidR="004346F3" w:rsidRPr="00882941" w:rsidRDefault="004346F3" w:rsidP="00802ABC">
            <w:pPr>
              <w:spacing w:after="0"/>
            </w:pPr>
          </w:p>
          <w:p w14:paraId="66BAA8B4" w14:textId="77777777" w:rsidR="004346F3" w:rsidRPr="00D70338" w:rsidRDefault="004346F3" w:rsidP="00802ABC">
            <w:pPr>
              <w:spacing w:after="0"/>
              <w:rPr>
                <w:rFonts w:ascii="Cambria Math" w:hAnsi="Cambria Math"/>
                <w:szCs w:val="16"/>
              </w:rPr>
            </w:pPr>
            <w:r w:rsidRPr="00882941">
              <w:t>Reported parameters</w:t>
            </w:r>
          </w:p>
        </w:tc>
        <w:tc>
          <w:tcPr>
            <w:tcW w:w="2755" w:type="dxa"/>
            <w:gridSpan w:val="5"/>
          </w:tcPr>
          <w:p w14:paraId="21E6E772" w14:textId="77777777" w:rsidR="004346F3" w:rsidRPr="00882941" w:rsidRDefault="004346F3" w:rsidP="00802ABC">
            <w:pPr>
              <w:spacing w:after="0"/>
              <w:rPr>
                <w:u w:val="single"/>
              </w:rPr>
            </w:pPr>
            <w:r w:rsidRPr="00882941">
              <w:rPr>
                <w:u w:val="single"/>
              </w:rPr>
              <w:t>Low load</w:t>
            </w:r>
          </w:p>
          <w:p w14:paraId="3249C307" w14:textId="77777777" w:rsidR="004346F3" w:rsidRPr="00882941" w:rsidRDefault="004346F3" w:rsidP="00802ABC">
            <w:pPr>
              <w:spacing w:after="0"/>
              <w:jc w:val="both"/>
              <w:rPr>
                <w:szCs w:val="16"/>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10%~25%</w:t>
            </w:r>
          </w:p>
        </w:tc>
        <w:tc>
          <w:tcPr>
            <w:tcW w:w="2755" w:type="dxa"/>
            <w:gridSpan w:val="5"/>
          </w:tcPr>
          <w:p w14:paraId="52CBA960" w14:textId="77777777" w:rsidR="004346F3" w:rsidRPr="00882941" w:rsidRDefault="004346F3" w:rsidP="00802ABC">
            <w:pPr>
              <w:spacing w:after="0"/>
              <w:rPr>
                <w:u w:val="single"/>
              </w:rPr>
            </w:pPr>
            <w:r w:rsidRPr="00882941">
              <w:rPr>
                <w:u w:val="single"/>
              </w:rPr>
              <w:t>Medium load</w:t>
            </w:r>
          </w:p>
          <w:p w14:paraId="6A2DACCD" w14:textId="77777777" w:rsidR="004346F3" w:rsidRPr="00882941" w:rsidRDefault="004346F3" w:rsidP="00802ABC">
            <w:pPr>
              <w:spacing w:after="0"/>
              <w:jc w:val="both"/>
              <w:rPr>
                <w:szCs w:val="16"/>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xml:space="preserve">: </w:t>
            </w:r>
            <w:r w:rsidRPr="00882941">
              <w:rPr>
                <w:rFonts w:eastAsia="MS Mincho"/>
              </w:rPr>
              <w:t>35%~50%</w:t>
            </w:r>
          </w:p>
        </w:tc>
        <w:tc>
          <w:tcPr>
            <w:tcW w:w="2756" w:type="dxa"/>
            <w:gridSpan w:val="4"/>
          </w:tcPr>
          <w:p w14:paraId="754B2802" w14:textId="77777777" w:rsidR="004346F3" w:rsidRPr="00882941" w:rsidRDefault="004346F3" w:rsidP="00802ABC">
            <w:pPr>
              <w:spacing w:after="0"/>
              <w:rPr>
                <w:u w:val="single"/>
              </w:rPr>
            </w:pPr>
            <w:r w:rsidRPr="00882941">
              <w:rPr>
                <w:u w:val="single"/>
              </w:rPr>
              <w:t>High load</w:t>
            </w:r>
          </w:p>
          <w:p w14:paraId="5F4AD860" w14:textId="77777777" w:rsidR="004346F3" w:rsidRPr="00882941" w:rsidRDefault="004346F3" w:rsidP="00802ABC">
            <w:pPr>
              <w:spacing w:after="0"/>
              <w:jc w:val="both"/>
              <w:rPr>
                <w:szCs w:val="16"/>
              </w:rPr>
            </w:pPr>
            <w:r w:rsidRPr="00882941">
              <w:t xml:space="preserve">BO range for </w:t>
            </w:r>
            <w:r>
              <w:t>NR-U</w:t>
            </w:r>
            <w:r w:rsidRPr="00882941">
              <w:t xml:space="preserve"> in </w:t>
            </w:r>
            <w:r w:rsidRPr="00882941">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t>: above 55%</w:t>
            </w:r>
          </w:p>
        </w:tc>
      </w:tr>
      <w:tr w:rsidR="004346F3" w:rsidRPr="006A4A64" w14:paraId="3BE4A883" w14:textId="77777777" w:rsidTr="004346F3">
        <w:trPr>
          <w:gridAfter w:val="1"/>
          <w:wAfter w:w="28" w:type="dxa"/>
          <w:cantSplit/>
          <w:trHeight w:val="22"/>
        </w:trPr>
        <w:tc>
          <w:tcPr>
            <w:tcW w:w="501" w:type="dxa"/>
            <w:vMerge/>
          </w:tcPr>
          <w:p w14:paraId="3B055895" w14:textId="77777777" w:rsidR="004346F3" w:rsidRPr="00882941" w:rsidRDefault="004346F3" w:rsidP="00802ABC">
            <w:pPr>
              <w:spacing w:after="0"/>
            </w:pPr>
          </w:p>
        </w:tc>
        <w:tc>
          <w:tcPr>
            <w:tcW w:w="1010" w:type="dxa"/>
            <w:gridSpan w:val="2"/>
            <w:vMerge/>
          </w:tcPr>
          <w:p w14:paraId="57242777" w14:textId="77777777" w:rsidR="004346F3" w:rsidRPr="00D70338" w:rsidRDefault="004346F3" w:rsidP="00802ABC">
            <w:pPr>
              <w:spacing w:after="0"/>
              <w:rPr>
                <w:rFonts w:ascii="Cambria Math" w:hAnsi="Cambria Math"/>
                <w:szCs w:val="16"/>
              </w:rPr>
            </w:pPr>
          </w:p>
        </w:tc>
        <w:tc>
          <w:tcPr>
            <w:tcW w:w="1377" w:type="dxa"/>
            <w:gridSpan w:val="3"/>
          </w:tcPr>
          <w:p w14:paraId="210AEA2E"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3AC6BA68" w14:textId="77777777" w:rsidR="004346F3" w:rsidRPr="00882941" w:rsidRDefault="004346F3" w:rsidP="00802ABC">
            <w:pPr>
              <w:spacing w:after="0"/>
              <w:jc w:val="both"/>
              <w:rPr>
                <w:szCs w:val="16"/>
              </w:rPr>
            </w:pPr>
          </w:p>
        </w:tc>
        <w:tc>
          <w:tcPr>
            <w:tcW w:w="1378" w:type="dxa"/>
            <w:gridSpan w:val="2"/>
          </w:tcPr>
          <w:p w14:paraId="74E9FD7F"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4FAEE98C" w14:textId="77777777" w:rsidR="004346F3" w:rsidRPr="00882941" w:rsidRDefault="004346F3" w:rsidP="00802ABC">
            <w:pPr>
              <w:spacing w:after="0"/>
              <w:jc w:val="both"/>
              <w:rPr>
                <w:szCs w:val="16"/>
              </w:rPr>
            </w:pPr>
          </w:p>
        </w:tc>
        <w:tc>
          <w:tcPr>
            <w:tcW w:w="1378" w:type="dxa"/>
            <w:gridSpan w:val="3"/>
          </w:tcPr>
          <w:p w14:paraId="044275CE"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04AE206E" w14:textId="77777777" w:rsidR="004346F3" w:rsidRPr="00882941" w:rsidRDefault="004346F3" w:rsidP="00802ABC">
            <w:pPr>
              <w:spacing w:after="0"/>
              <w:jc w:val="both"/>
              <w:rPr>
                <w:szCs w:val="16"/>
              </w:rPr>
            </w:pPr>
          </w:p>
        </w:tc>
        <w:tc>
          <w:tcPr>
            <w:tcW w:w="1377" w:type="dxa"/>
            <w:gridSpan w:val="2"/>
          </w:tcPr>
          <w:p w14:paraId="271EBF1B"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6196298D" w14:textId="77777777" w:rsidR="004346F3" w:rsidRPr="00882941" w:rsidRDefault="004346F3" w:rsidP="00802ABC">
            <w:pPr>
              <w:spacing w:after="0"/>
              <w:jc w:val="both"/>
              <w:rPr>
                <w:szCs w:val="16"/>
              </w:rPr>
            </w:pPr>
          </w:p>
        </w:tc>
        <w:tc>
          <w:tcPr>
            <w:tcW w:w="1378" w:type="dxa"/>
            <w:gridSpan w:val="2"/>
          </w:tcPr>
          <w:p w14:paraId="58C4EFA5"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p>
          <w:p w14:paraId="162A7C96" w14:textId="77777777" w:rsidR="004346F3" w:rsidRPr="00882941" w:rsidRDefault="004346F3" w:rsidP="00802ABC">
            <w:pPr>
              <w:spacing w:after="0"/>
              <w:jc w:val="both"/>
              <w:rPr>
                <w:szCs w:val="16"/>
              </w:rPr>
            </w:pPr>
          </w:p>
        </w:tc>
        <w:tc>
          <w:tcPr>
            <w:tcW w:w="1378" w:type="dxa"/>
            <w:gridSpan w:val="2"/>
          </w:tcPr>
          <w:p w14:paraId="76FA52B1" w14:textId="77777777" w:rsidR="004346F3" w:rsidRPr="00A522BF" w:rsidRDefault="004346F3" w:rsidP="00802ABC">
            <w:pPr>
              <w:spacing w:after="0"/>
              <w:rPr>
                <w:sz w:val="14"/>
              </w:rPr>
            </w:pPr>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p>
          <w:p w14:paraId="7C434616" w14:textId="77777777" w:rsidR="004346F3" w:rsidRPr="00882941" w:rsidRDefault="004346F3" w:rsidP="00802ABC">
            <w:pPr>
              <w:spacing w:after="0"/>
              <w:jc w:val="both"/>
              <w:rPr>
                <w:szCs w:val="16"/>
              </w:rPr>
            </w:pPr>
          </w:p>
        </w:tc>
      </w:tr>
      <w:tr w:rsidR="004346F3" w:rsidRPr="006A4A64" w14:paraId="61E1EC95" w14:textId="77777777" w:rsidTr="004346F3">
        <w:trPr>
          <w:gridAfter w:val="1"/>
          <w:wAfter w:w="28" w:type="dxa"/>
          <w:cantSplit/>
          <w:trHeight w:val="22"/>
        </w:trPr>
        <w:tc>
          <w:tcPr>
            <w:tcW w:w="501" w:type="dxa"/>
            <w:vMerge w:val="restart"/>
            <w:textDirection w:val="btLr"/>
          </w:tcPr>
          <w:p w14:paraId="4E21806E" w14:textId="77777777" w:rsidR="004346F3" w:rsidRDefault="004346F3" w:rsidP="00802ABC">
            <w:pPr>
              <w:spacing w:after="0"/>
              <w:rPr>
                <w:szCs w:val="16"/>
              </w:rPr>
            </w:pPr>
          </w:p>
          <w:p w14:paraId="7648E9CE" w14:textId="77777777" w:rsidR="004346F3" w:rsidRPr="00882941" w:rsidRDefault="004346F3" w:rsidP="00802ABC">
            <w:pPr>
              <w:spacing w:after="0"/>
            </w:pPr>
            <w:r w:rsidRPr="0002206F">
              <w:rPr>
                <w:szCs w:val="16"/>
              </w:rPr>
              <w:t>R1-181</w:t>
            </w:r>
            <w:r>
              <w:rPr>
                <w:szCs w:val="16"/>
              </w:rPr>
              <w:t>4021</w:t>
            </w:r>
            <w:r w:rsidRPr="003D009C">
              <w:rPr>
                <w:szCs w:val="16"/>
              </w:rPr>
              <w:t xml:space="preserve"> / </w:t>
            </w:r>
            <w:r>
              <w:rPr>
                <w:szCs w:val="16"/>
              </w:rPr>
              <w:t>Source 8</w:t>
            </w:r>
          </w:p>
        </w:tc>
        <w:tc>
          <w:tcPr>
            <w:tcW w:w="505" w:type="dxa"/>
            <w:vMerge w:val="restart"/>
          </w:tcPr>
          <w:p w14:paraId="663E689D" w14:textId="77777777" w:rsidR="004346F3" w:rsidRPr="00D70338" w:rsidRDefault="004346F3" w:rsidP="00802ABC">
            <w:pPr>
              <w:spacing w:after="0"/>
              <w:rPr>
                <w:szCs w:val="16"/>
              </w:rPr>
            </w:pPr>
            <w:r w:rsidRPr="00D70338">
              <w:rPr>
                <w:szCs w:val="16"/>
              </w:rPr>
              <w:t xml:space="preserve">DL: </w:t>
            </w:r>
          </w:p>
          <w:p w14:paraId="034034B8" w14:textId="77777777" w:rsidR="004346F3" w:rsidRPr="00D70338" w:rsidRDefault="004346F3" w:rsidP="00802ABC">
            <w:pPr>
              <w:spacing w:after="0"/>
              <w:rPr>
                <w:szCs w:val="16"/>
              </w:rPr>
            </w:pPr>
            <w:r w:rsidRPr="00D70338">
              <w:rPr>
                <w:szCs w:val="16"/>
              </w:rPr>
              <w:t>UPT CDF</w:t>
            </w:r>
          </w:p>
          <w:p w14:paraId="5133169D" w14:textId="77777777" w:rsidR="004346F3" w:rsidRPr="00D70338" w:rsidRDefault="004346F3" w:rsidP="00802ABC">
            <w:pPr>
              <w:spacing w:after="0"/>
              <w:rPr>
                <w:rFonts w:ascii="Cambria Math" w:hAnsi="Cambria Math"/>
                <w:szCs w:val="16"/>
              </w:rPr>
            </w:pPr>
            <w:r w:rsidRPr="00D70338">
              <w:rPr>
                <w:szCs w:val="16"/>
              </w:rPr>
              <w:t>[Mbps]</w:t>
            </w:r>
          </w:p>
        </w:tc>
        <w:tc>
          <w:tcPr>
            <w:tcW w:w="505" w:type="dxa"/>
          </w:tcPr>
          <w:p w14:paraId="2FF75F7A"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40169F04" w14:textId="77777777" w:rsidR="004346F3" w:rsidRPr="00882941" w:rsidRDefault="004346F3" w:rsidP="00802ABC">
            <w:pPr>
              <w:spacing w:after="0"/>
              <w:rPr>
                <w:szCs w:val="16"/>
              </w:rPr>
            </w:pPr>
            <w:r w:rsidRPr="00D70338">
              <w:rPr>
                <w:szCs w:val="16"/>
              </w:rPr>
              <w:t>18.39</w:t>
            </w:r>
          </w:p>
        </w:tc>
        <w:tc>
          <w:tcPr>
            <w:tcW w:w="1378" w:type="dxa"/>
            <w:gridSpan w:val="2"/>
          </w:tcPr>
          <w:p w14:paraId="3EDF322C" w14:textId="77777777" w:rsidR="004346F3" w:rsidRPr="00882941" w:rsidRDefault="004346F3" w:rsidP="00802ABC">
            <w:pPr>
              <w:spacing w:after="0"/>
              <w:rPr>
                <w:szCs w:val="16"/>
              </w:rPr>
            </w:pPr>
            <w:r w:rsidRPr="00D70338">
              <w:rPr>
                <w:szCs w:val="16"/>
              </w:rPr>
              <w:t>19.46</w:t>
            </w:r>
          </w:p>
        </w:tc>
        <w:tc>
          <w:tcPr>
            <w:tcW w:w="1378" w:type="dxa"/>
            <w:gridSpan w:val="3"/>
          </w:tcPr>
          <w:p w14:paraId="13949409" w14:textId="77777777" w:rsidR="004346F3" w:rsidRPr="00882941" w:rsidRDefault="004346F3" w:rsidP="00802ABC">
            <w:pPr>
              <w:spacing w:after="0"/>
              <w:rPr>
                <w:szCs w:val="16"/>
              </w:rPr>
            </w:pPr>
            <w:r w:rsidRPr="00D70338">
              <w:rPr>
                <w:szCs w:val="16"/>
              </w:rPr>
              <w:t>6.03</w:t>
            </w:r>
          </w:p>
        </w:tc>
        <w:tc>
          <w:tcPr>
            <w:tcW w:w="1377" w:type="dxa"/>
            <w:gridSpan w:val="2"/>
          </w:tcPr>
          <w:p w14:paraId="45FFCCC6" w14:textId="77777777" w:rsidR="004346F3" w:rsidRPr="00882941" w:rsidRDefault="004346F3" w:rsidP="00802ABC">
            <w:pPr>
              <w:spacing w:after="0"/>
              <w:rPr>
                <w:szCs w:val="16"/>
              </w:rPr>
            </w:pPr>
            <w:r w:rsidRPr="00D70338">
              <w:rPr>
                <w:szCs w:val="16"/>
              </w:rPr>
              <w:t>1.84</w:t>
            </w:r>
          </w:p>
        </w:tc>
        <w:tc>
          <w:tcPr>
            <w:tcW w:w="1378" w:type="dxa"/>
            <w:gridSpan w:val="2"/>
          </w:tcPr>
          <w:p w14:paraId="015FA7EB" w14:textId="77777777" w:rsidR="004346F3" w:rsidRPr="00882941" w:rsidRDefault="004346F3" w:rsidP="00802ABC">
            <w:pPr>
              <w:spacing w:after="0"/>
              <w:rPr>
                <w:szCs w:val="16"/>
              </w:rPr>
            </w:pPr>
            <w:r w:rsidRPr="00D70338">
              <w:rPr>
                <w:szCs w:val="16"/>
              </w:rPr>
              <w:t>1.24</w:t>
            </w:r>
          </w:p>
        </w:tc>
        <w:tc>
          <w:tcPr>
            <w:tcW w:w="1378" w:type="dxa"/>
            <w:gridSpan w:val="2"/>
          </w:tcPr>
          <w:p w14:paraId="4DB989A2" w14:textId="77777777" w:rsidR="004346F3" w:rsidRPr="00882941" w:rsidRDefault="004346F3" w:rsidP="00802ABC">
            <w:pPr>
              <w:spacing w:after="0"/>
              <w:rPr>
                <w:szCs w:val="16"/>
              </w:rPr>
            </w:pPr>
            <w:r w:rsidRPr="00D70338">
              <w:rPr>
                <w:szCs w:val="16"/>
              </w:rPr>
              <w:t>0.21</w:t>
            </w:r>
          </w:p>
        </w:tc>
      </w:tr>
      <w:tr w:rsidR="004346F3" w:rsidRPr="006A4A64" w14:paraId="26568F52" w14:textId="77777777" w:rsidTr="004346F3">
        <w:trPr>
          <w:gridAfter w:val="1"/>
          <w:wAfter w:w="28" w:type="dxa"/>
          <w:cantSplit/>
          <w:trHeight w:val="22"/>
        </w:trPr>
        <w:tc>
          <w:tcPr>
            <w:tcW w:w="501" w:type="dxa"/>
            <w:vMerge/>
          </w:tcPr>
          <w:p w14:paraId="333E088A" w14:textId="77777777" w:rsidR="004346F3" w:rsidRPr="00882941" w:rsidRDefault="004346F3" w:rsidP="00802ABC">
            <w:pPr>
              <w:spacing w:after="0"/>
            </w:pPr>
          </w:p>
        </w:tc>
        <w:tc>
          <w:tcPr>
            <w:tcW w:w="505" w:type="dxa"/>
            <w:vMerge/>
          </w:tcPr>
          <w:p w14:paraId="6DDA6C00" w14:textId="77777777" w:rsidR="004346F3" w:rsidRPr="00D70338" w:rsidRDefault="004346F3" w:rsidP="00802ABC">
            <w:pPr>
              <w:spacing w:after="0"/>
              <w:rPr>
                <w:rFonts w:ascii="Cambria Math" w:hAnsi="Cambria Math"/>
                <w:szCs w:val="16"/>
              </w:rPr>
            </w:pPr>
          </w:p>
        </w:tc>
        <w:tc>
          <w:tcPr>
            <w:tcW w:w="505" w:type="dxa"/>
          </w:tcPr>
          <w:p w14:paraId="6F6E1BFB"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6E34603F" w14:textId="77777777" w:rsidR="004346F3" w:rsidRPr="00882941" w:rsidRDefault="004346F3" w:rsidP="00802ABC">
            <w:pPr>
              <w:spacing w:after="0"/>
              <w:rPr>
                <w:szCs w:val="16"/>
              </w:rPr>
            </w:pPr>
            <w:r w:rsidRPr="00D70338">
              <w:rPr>
                <w:szCs w:val="16"/>
              </w:rPr>
              <w:t>60.32</w:t>
            </w:r>
          </w:p>
        </w:tc>
        <w:tc>
          <w:tcPr>
            <w:tcW w:w="1378" w:type="dxa"/>
            <w:gridSpan w:val="2"/>
          </w:tcPr>
          <w:p w14:paraId="6A5D38A9" w14:textId="77777777" w:rsidR="004346F3" w:rsidRPr="00882941" w:rsidRDefault="004346F3" w:rsidP="00802ABC">
            <w:pPr>
              <w:spacing w:after="0"/>
              <w:rPr>
                <w:szCs w:val="16"/>
              </w:rPr>
            </w:pPr>
            <w:r w:rsidRPr="00D70338">
              <w:rPr>
                <w:szCs w:val="16"/>
              </w:rPr>
              <w:t>60.98</w:t>
            </w:r>
          </w:p>
        </w:tc>
        <w:tc>
          <w:tcPr>
            <w:tcW w:w="1378" w:type="dxa"/>
            <w:gridSpan w:val="3"/>
          </w:tcPr>
          <w:p w14:paraId="15539B44" w14:textId="77777777" w:rsidR="004346F3" w:rsidRPr="00882941" w:rsidRDefault="004346F3" w:rsidP="00802ABC">
            <w:pPr>
              <w:spacing w:after="0"/>
              <w:rPr>
                <w:szCs w:val="16"/>
              </w:rPr>
            </w:pPr>
            <w:r w:rsidRPr="00D70338">
              <w:rPr>
                <w:szCs w:val="16"/>
              </w:rPr>
              <w:t>31.16</w:t>
            </w:r>
          </w:p>
        </w:tc>
        <w:tc>
          <w:tcPr>
            <w:tcW w:w="1377" w:type="dxa"/>
            <w:gridSpan w:val="2"/>
          </w:tcPr>
          <w:p w14:paraId="43783A72" w14:textId="77777777" w:rsidR="004346F3" w:rsidRPr="00882941" w:rsidRDefault="004346F3" w:rsidP="00802ABC">
            <w:pPr>
              <w:spacing w:after="0"/>
              <w:rPr>
                <w:szCs w:val="16"/>
              </w:rPr>
            </w:pPr>
            <w:r w:rsidRPr="00D70338">
              <w:rPr>
                <w:szCs w:val="16"/>
              </w:rPr>
              <w:t>16.85</w:t>
            </w:r>
          </w:p>
        </w:tc>
        <w:tc>
          <w:tcPr>
            <w:tcW w:w="1378" w:type="dxa"/>
            <w:gridSpan w:val="2"/>
          </w:tcPr>
          <w:p w14:paraId="766710D6" w14:textId="77777777" w:rsidR="004346F3" w:rsidRPr="00882941" w:rsidRDefault="004346F3" w:rsidP="00802ABC">
            <w:pPr>
              <w:spacing w:after="0"/>
              <w:rPr>
                <w:szCs w:val="16"/>
              </w:rPr>
            </w:pPr>
            <w:r w:rsidRPr="00D70338">
              <w:rPr>
                <w:szCs w:val="16"/>
              </w:rPr>
              <w:t>15.65</w:t>
            </w:r>
          </w:p>
        </w:tc>
        <w:tc>
          <w:tcPr>
            <w:tcW w:w="1378" w:type="dxa"/>
            <w:gridSpan w:val="2"/>
          </w:tcPr>
          <w:p w14:paraId="6AFDD162" w14:textId="77777777" w:rsidR="004346F3" w:rsidRPr="00882941" w:rsidRDefault="004346F3" w:rsidP="00802ABC">
            <w:pPr>
              <w:spacing w:after="0"/>
              <w:rPr>
                <w:szCs w:val="16"/>
              </w:rPr>
            </w:pPr>
            <w:r w:rsidRPr="00D70338">
              <w:rPr>
                <w:szCs w:val="16"/>
              </w:rPr>
              <w:t>6.53</w:t>
            </w:r>
          </w:p>
        </w:tc>
      </w:tr>
      <w:tr w:rsidR="004346F3" w:rsidRPr="006A4A64" w14:paraId="46FF8445" w14:textId="77777777" w:rsidTr="004346F3">
        <w:trPr>
          <w:gridAfter w:val="1"/>
          <w:wAfter w:w="28" w:type="dxa"/>
          <w:cantSplit/>
          <w:trHeight w:val="22"/>
        </w:trPr>
        <w:tc>
          <w:tcPr>
            <w:tcW w:w="501" w:type="dxa"/>
            <w:vMerge/>
          </w:tcPr>
          <w:p w14:paraId="61C4F3DC" w14:textId="77777777" w:rsidR="004346F3" w:rsidRPr="00882941" w:rsidRDefault="004346F3" w:rsidP="00802ABC">
            <w:pPr>
              <w:spacing w:after="0"/>
            </w:pPr>
          </w:p>
        </w:tc>
        <w:tc>
          <w:tcPr>
            <w:tcW w:w="505" w:type="dxa"/>
            <w:vMerge/>
          </w:tcPr>
          <w:p w14:paraId="5BCC2C2A" w14:textId="77777777" w:rsidR="004346F3" w:rsidRPr="00D70338" w:rsidRDefault="004346F3" w:rsidP="00802ABC">
            <w:pPr>
              <w:spacing w:after="0"/>
              <w:rPr>
                <w:rFonts w:ascii="Cambria Math" w:hAnsi="Cambria Math"/>
                <w:szCs w:val="16"/>
              </w:rPr>
            </w:pPr>
          </w:p>
        </w:tc>
        <w:tc>
          <w:tcPr>
            <w:tcW w:w="505" w:type="dxa"/>
          </w:tcPr>
          <w:p w14:paraId="42C74104"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711616A9" w14:textId="77777777" w:rsidR="004346F3" w:rsidRPr="00882941" w:rsidRDefault="004346F3" w:rsidP="00802ABC">
            <w:pPr>
              <w:spacing w:after="0"/>
              <w:rPr>
                <w:szCs w:val="16"/>
              </w:rPr>
            </w:pPr>
            <w:r w:rsidRPr="00D70338">
              <w:rPr>
                <w:szCs w:val="16"/>
              </w:rPr>
              <w:t>92.65</w:t>
            </w:r>
          </w:p>
        </w:tc>
        <w:tc>
          <w:tcPr>
            <w:tcW w:w="1378" w:type="dxa"/>
            <w:gridSpan w:val="2"/>
          </w:tcPr>
          <w:p w14:paraId="777033EC" w14:textId="77777777" w:rsidR="004346F3" w:rsidRPr="00882941" w:rsidRDefault="004346F3" w:rsidP="00802ABC">
            <w:pPr>
              <w:spacing w:after="0"/>
              <w:rPr>
                <w:szCs w:val="16"/>
              </w:rPr>
            </w:pPr>
            <w:r w:rsidRPr="00D70338">
              <w:rPr>
                <w:szCs w:val="16"/>
              </w:rPr>
              <w:t>91.97</w:t>
            </w:r>
          </w:p>
        </w:tc>
        <w:tc>
          <w:tcPr>
            <w:tcW w:w="1378" w:type="dxa"/>
            <w:gridSpan w:val="3"/>
          </w:tcPr>
          <w:p w14:paraId="2684DF8B" w14:textId="77777777" w:rsidR="004346F3" w:rsidRPr="00882941" w:rsidRDefault="004346F3" w:rsidP="00802ABC">
            <w:pPr>
              <w:spacing w:after="0"/>
              <w:rPr>
                <w:szCs w:val="16"/>
              </w:rPr>
            </w:pPr>
            <w:r w:rsidRPr="00D70338">
              <w:rPr>
                <w:szCs w:val="16"/>
              </w:rPr>
              <w:t>69.59</w:t>
            </w:r>
          </w:p>
        </w:tc>
        <w:tc>
          <w:tcPr>
            <w:tcW w:w="1377" w:type="dxa"/>
            <w:gridSpan w:val="2"/>
          </w:tcPr>
          <w:p w14:paraId="5280A63F" w14:textId="77777777" w:rsidR="004346F3" w:rsidRPr="00882941" w:rsidRDefault="004346F3" w:rsidP="00802ABC">
            <w:pPr>
              <w:spacing w:after="0"/>
              <w:rPr>
                <w:szCs w:val="16"/>
              </w:rPr>
            </w:pPr>
            <w:r w:rsidRPr="00D70338">
              <w:rPr>
                <w:szCs w:val="16"/>
              </w:rPr>
              <w:t>50.32</w:t>
            </w:r>
          </w:p>
        </w:tc>
        <w:tc>
          <w:tcPr>
            <w:tcW w:w="1378" w:type="dxa"/>
            <w:gridSpan w:val="2"/>
          </w:tcPr>
          <w:p w14:paraId="2C76950E" w14:textId="77777777" w:rsidR="004346F3" w:rsidRPr="00882941" w:rsidRDefault="004346F3" w:rsidP="00802ABC">
            <w:pPr>
              <w:spacing w:after="0"/>
              <w:rPr>
                <w:szCs w:val="16"/>
              </w:rPr>
            </w:pPr>
            <w:r w:rsidRPr="00D70338">
              <w:rPr>
                <w:szCs w:val="16"/>
              </w:rPr>
              <w:t>54.04</w:t>
            </w:r>
          </w:p>
        </w:tc>
        <w:tc>
          <w:tcPr>
            <w:tcW w:w="1378" w:type="dxa"/>
            <w:gridSpan w:val="2"/>
          </w:tcPr>
          <w:p w14:paraId="5C410F94" w14:textId="77777777" w:rsidR="004346F3" w:rsidRPr="00882941" w:rsidRDefault="004346F3" w:rsidP="00802ABC">
            <w:pPr>
              <w:spacing w:after="0"/>
              <w:rPr>
                <w:szCs w:val="16"/>
              </w:rPr>
            </w:pPr>
            <w:r w:rsidRPr="00D70338">
              <w:rPr>
                <w:szCs w:val="16"/>
              </w:rPr>
              <w:t>32.60</w:t>
            </w:r>
          </w:p>
        </w:tc>
      </w:tr>
      <w:tr w:rsidR="004346F3" w:rsidRPr="006A4A64" w14:paraId="56B58F34" w14:textId="77777777" w:rsidTr="004346F3">
        <w:trPr>
          <w:gridAfter w:val="1"/>
          <w:wAfter w:w="28" w:type="dxa"/>
          <w:cantSplit/>
          <w:trHeight w:val="22"/>
        </w:trPr>
        <w:tc>
          <w:tcPr>
            <w:tcW w:w="501" w:type="dxa"/>
            <w:vMerge/>
          </w:tcPr>
          <w:p w14:paraId="53822D4C" w14:textId="77777777" w:rsidR="004346F3" w:rsidRPr="00882941" w:rsidRDefault="004346F3" w:rsidP="00802ABC">
            <w:pPr>
              <w:spacing w:after="0"/>
            </w:pPr>
          </w:p>
        </w:tc>
        <w:tc>
          <w:tcPr>
            <w:tcW w:w="505" w:type="dxa"/>
            <w:vMerge/>
          </w:tcPr>
          <w:p w14:paraId="44109B78" w14:textId="77777777" w:rsidR="004346F3" w:rsidRPr="00D70338" w:rsidRDefault="004346F3" w:rsidP="00802ABC">
            <w:pPr>
              <w:spacing w:after="0"/>
              <w:rPr>
                <w:rFonts w:ascii="Cambria Math" w:hAnsi="Cambria Math"/>
                <w:szCs w:val="16"/>
              </w:rPr>
            </w:pPr>
          </w:p>
        </w:tc>
        <w:tc>
          <w:tcPr>
            <w:tcW w:w="505" w:type="dxa"/>
          </w:tcPr>
          <w:p w14:paraId="4C2922C9"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61284AD7" w14:textId="77777777" w:rsidR="004346F3" w:rsidRPr="00882941" w:rsidRDefault="004346F3" w:rsidP="00802ABC">
            <w:pPr>
              <w:spacing w:after="0"/>
              <w:rPr>
                <w:szCs w:val="16"/>
              </w:rPr>
            </w:pPr>
            <w:r w:rsidRPr="00D70338">
              <w:rPr>
                <w:szCs w:val="16"/>
              </w:rPr>
              <w:t>60.23</w:t>
            </w:r>
          </w:p>
        </w:tc>
        <w:tc>
          <w:tcPr>
            <w:tcW w:w="1378" w:type="dxa"/>
            <w:gridSpan w:val="2"/>
          </w:tcPr>
          <w:p w14:paraId="61CC016E" w14:textId="77777777" w:rsidR="004346F3" w:rsidRPr="00882941" w:rsidRDefault="004346F3" w:rsidP="00802ABC">
            <w:pPr>
              <w:spacing w:after="0"/>
              <w:rPr>
                <w:szCs w:val="16"/>
              </w:rPr>
            </w:pPr>
            <w:r w:rsidRPr="00D70338">
              <w:rPr>
                <w:szCs w:val="16"/>
              </w:rPr>
              <w:t>59.96</w:t>
            </w:r>
          </w:p>
        </w:tc>
        <w:tc>
          <w:tcPr>
            <w:tcW w:w="1378" w:type="dxa"/>
            <w:gridSpan w:val="3"/>
          </w:tcPr>
          <w:p w14:paraId="6A5FC54E" w14:textId="77777777" w:rsidR="004346F3" w:rsidRPr="00882941" w:rsidRDefault="004346F3" w:rsidP="00802ABC">
            <w:pPr>
              <w:spacing w:after="0"/>
              <w:rPr>
                <w:szCs w:val="16"/>
              </w:rPr>
            </w:pPr>
            <w:r w:rsidRPr="00D70338">
              <w:rPr>
                <w:szCs w:val="16"/>
              </w:rPr>
              <w:t>35.26</w:t>
            </w:r>
          </w:p>
        </w:tc>
        <w:tc>
          <w:tcPr>
            <w:tcW w:w="1377" w:type="dxa"/>
            <w:gridSpan w:val="2"/>
          </w:tcPr>
          <w:p w14:paraId="77213433" w14:textId="77777777" w:rsidR="004346F3" w:rsidRPr="00882941" w:rsidRDefault="004346F3" w:rsidP="00802ABC">
            <w:pPr>
              <w:spacing w:after="0"/>
              <w:rPr>
                <w:szCs w:val="16"/>
              </w:rPr>
            </w:pPr>
            <w:r w:rsidRPr="00D70338">
              <w:rPr>
                <w:szCs w:val="16"/>
              </w:rPr>
              <w:t>21.53</w:t>
            </w:r>
          </w:p>
        </w:tc>
        <w:tc>
          <w:tcPr>
            <w:tcW w:w="1378" w:type="dxa"/>
            <w:gridSpan w:val="2"/>
          </w:tcPr>
          <w:p w14:paraId="4FDC73D3" w14:textId="77777777" w:rsidR="004346F3" w:rsidRPr="00882941" w:rsidRDefault="004346F3" w:rsidP="00802ABC">
            <w:pPr>
              <w:spacing w:after="0"/>
              <w:rPr>
                <w:szCs w:val="16"/>
              </w:rPr>
            </w:pPr>
            <w:r w:rsidRPr="00D70338">
              <w:rPr>
                <w:szCs w:val="16"/>
              </w:rPr>
              <w:t>21.26</w:t>
            </w:r>
          </w:p>
        </w:tc>
        <w:tc>
          <w:tcPr>
            <w:tcW w:w="1378" w:type="dxa"/>
            <w:gridSpan w:val="2"/>
          </w:tcPr>
          <w:p w14:paraId="575443B0" w14:textId="77777777" w:rsidR="004346F3" w:rsidRPr="00882941" w:rsidRDefault="004346F3" w:rsidP="00802ABC">
            <w:pPr>
              <w:spacing w:after="0"/>
              <w:rPr>
                <w:szCs w:val="16"/>
              </w:rPr>
            </w:pPr>
            <w:r w:rsidRPr="00D70338">
              <w:rPr>
                <w:szCs w:val="16"/>
              </w:rPr>
              <w:t>10.97</w:t>
            </w:r>
          </w:p>
        </w:tc>
      </w:tr>
      <w:tr w:rsidR="004346F3" w:rsidRPr="006A4A64" w14:paraId="47EEFFF0" w14:textId="77777777" w:rsidTr="004346F3">
        <w:trPr>
          <w:gridAfter w:val="1"/>
          <w:wAfter w:w="28" w:type="dxa"/>
          <w:cantSplit/>
          <w:trHeight w:val="22"/>
        </w:trPr>
        <w:tc>
          <w:tcPr>
            <w:tcW w:w="501" w:type="dxa"/>
            <w:vMerge/>
          </w:tcPr>
          <w:p w14:paraId="0E4396AF" w14:textId="77777777" w:rsidR="004346F3" w:rsidRPr="00882941" w:rsidRDefault="004346F3" w:rsidP="00802ABC">
            <w:pPr>
              <w:spacing w:after="0"/>
            </w:pPr>
          </w:p>
        </w:tc>
        <w:tc>
          <w:tcPr>
            <w:tcW w:w="505" w:type="dxa"/>
            <w:vMerge w:val="restart"/>
          </w:tcPr>
          <w:p w14:paraId="51F8746A" w14:textId="77777777" w:rsidR="004346F3" w:rsidRPr="00D70338" w:rsidRDefault="004346F3" w:rsidP="00802ABC">
            <w:pPr>
              <w:spacing w:after="0"/>
              <w:rPr>
                <w:szCs w:val="16"/>
              </w:rPr>
            </w:pPr>
            <w:r w:rsidRPr="00D70338">
              <w:rPr>
                <w:szCs w:val="16"/>
              </w:rPr>
              <w:t>DL:</w:t>
            </w:r>
          </w:p>
          <w:p w14:paraId="4396F33B" w14:textId="77777777" w:rsidR="004346F3" w:rsidRPr="00D70338" w:rsidRDefault="004346F3" w:rsidP="00802ABC">
            <w:pPr>
              <w:spacing w:after="0"/>
              <w:rPr>
                <w:szCs w:val="16"/>
              </w:rPr>
            </w:pPr>
            <w:r w:rsidRPr="00D70338">
              <w:rPr>
                <w:szCs w:val="16"/>
              </w:rPr>
              <w:t>Delay CDF</w:t>
            </w:r>
          </w:p>
          <w:p w14:paraId="10FDE76B" w14:textId="77777777" w:rsidR="004346F3" w:rsidRPr="00D70338" w:rsidRDefault="004346F3" w:rsidP="00802ABC">
            <w:pPr>
              <w:spacing w:after="0"/>
              <w:rPr>
                <w:rFonts w:ascii="Cambria Math" w:hAnsi="Cambria Math"/>
                <w:szCs w:val="16"/>
              </w:rPr>
            </w:pPr>
            <w:r w:rsidRPr="00D70338">
              <w:rPr>
                <w:szCs w:val="16"/>
              </w:rPr>
              <w:t>[s]</w:t>
            </w:r>
          </w:p>
        </w:tc>
        <w:tc>
          <w:tcPr>
            <w:tcW w:w="505" w:type="dxa"/>
          </w:tcPr>
          <w:p w14:paraId="77A3A432"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5BDF186F" w14:textId="77777777" w:rsidR="004346F3" w:rsidRPr="00882941" w:rsidRDefault="004346F3" w:rsidP="00802ABC">
            <w:pPr>
              <w:spacing w:after="0"/>
              <w:rPr>
                <w:szCs w:val="16"/>
              </w:rPr>
            </w:pPr>
            <w:r w:rsidRPr="00D70338">
              <w:rPr>
                <w:szCs w:val="16"/>
              </w:rPr>
              <w:t>0.036</w:t>
            </w:r>
          </w:p>
        </w:tc>
        <w:tc>
          <w:tcPr>
            <w:tcW w:w="1378" w:type="dxa"/>
            <w:gridSpan w:val="2"/>
          </w:tcPr>
          <w:p w14:paraId="18B94759" w14:textId="77777777" w:rsidR="004346F3" w:rsidRPr="00882941" w:rsidRDefault="004346F3" w:rsidP="00802ABC">
            <w:pPr>
              <w:spacing w:after="0"/>
              <w:rPr>
                <w:szCs w:val="16"/>
              </w:rPr>
            </w:pPr>
            <w:r w:rsidRPr="00D70338">
              <w:rPr>
                <w:szCs w:val="16"/>
              </w:rPr>
              <w:t>0.037</w:t>
            </w:r>
          </w:p>
        </w:tc>
        <w:tc>
          <w:tcPr>
            <w:tcW w:w="1378" w:type="dxa"/>
            <w:gridSpan w:val="3"/>
          </w:tcPr>
          <w:p w14:paraId="16F2DFD3" w14:textId="77777777" w:rsidR="004346F3" w:rsidRPr="00882941" w:rsidRDefault="004346F3" w:rsidP="00802ABC">
            <w:pPr>
              <w:spacing w:after="0"/>
              <w:rPr>
                <w:szCs w:val="16"/>
              </w:rPr>
            </w:pPr>
            <w:r w:rsidRPr="00D70338">
              <w:rPr>
                <w:szCs w:val="16"/>
              </w:rPr>
              <w:t>0.053</w:t>
            </w:r>
          </w:p>
        </w:tc>
        <w:tc>
          <w:tcPr>
            <w:tcW w:w="1377" w:type="dxa"/>
            <w:gridSpan w:val="2"/>
          </w:tcPr>
          <w:p w14:paraId="7E8167DB" w14:textId="77777777" w:rsidR="004346F3" w:rsidRPr="00882941" w:rsidRDefault="004346F3" w:rsidP="00802ABC">
            <w:pPr>
              <w:spacing w:after="0"/>
              <w:rPr>
                <w:szCs w:val="16"/>
              </w:rPr>
            </w:pPr>
            <w:r w:rsidRPr="00D70338">
              <w:rPr>
                <w:szCs w:val="16"/>
              </w:rPr>
              <w:t>0.069</w:t>
            </w:r>
          </w:p>
        </w:tc>
        <w:tc>
          <w:tcPr>
            <w:tcW w:w="1378" w:type="dxa"/>
            <w:gridSpan w:val="2"/>
          </w:tcPr>
          <w:p w14:paraId="457A4454" w14:textId="77777777" w:rsidR="004346F3" w:rsidRPr="00882941" w:rsidRDefault="004346F3" w:rsidP="00802ABC">
            <w:pPr>
              <w:spacing w:after="0"/>
              <w:rPr>
                <w:szCs w:val="16"/>
              </w:rPr>
            </w:pPr>
            <w:r w:rsidRPr="00D70338">
              <w:rPr>
                <w:szCs w:val="16"/>
              </w:rPr>
              <w:t>0.066</w:t>
            </w:r>
          </w:p>
        </w:tc>
        <w:tc>
          <w:tcPr>
            <w:tcW w:w="1378" w:type="dxa"/>
            <w:gridSpan w:val="2"/>
          </w:tcPr>
          <w:p w14:paraId="7E9C2972" w14:textId="77777777" w:rsidR="004346F3" w:rsidRPr="00882941" w:rsidRDefault="004346F3" w:rsidP="00802ABC">
            <w:pPr>
              <w:spacing w:after="0"/>
              <w:rPr>
                <w:szCs w:val="16"/>
              </w:rPr>
            </w:pPr>
            <w:r w:rsidRPr="00D70338">
              <w:rPr>
                <w:szCs w:val="16"/>
              </w:rPr>
              <w:t>0.098</w:t>
            </w:r>
          </w:p>
        </w:tc>
      </w:tr>
      <w:tr w:rsidR="004346F3" w:rsidRPr="006A4A64" w14:paraId="1C515808" w14:textId="77777777" w:rsidTr="004346F3">
        <w:trPr>
          <w:gridAfter w:val="1"/>
          <w:wAfter w:w="28" w:type="dxa"/>
          <w:cantSplit/>
          <w:trHeight w:val="22"/>
        </w:trPr>
        <w:tc>
          <w:tcPr>
            <w:tcW w:w="501" w:type="dxa"/>
            <w:vMerge/>
          </w:tcPr>
          <w:p w14:paraId="36DD680A" w14:textId="77777777" w:rsidR="004346F3" w:rsidRPr="00882941" w:rsidRDefault="004346F3" w:rsidP="00802ABC">
            <w:pPr>
              <w:spacing w:after="0"/>
            </w:pPr>
          </w:p>
        </w:tc>
        <w:tc>
          <w:tcPr>
            <w:tcW w:w="505" w:type="dxa"/>
            <w:vMerge/>
          </w:tcPr>
          <w:p w14:paraId="66ED16E8" w14:textId="77777777" w:rsidR="004346F3" w:rsidRPr="00D70338" w:rsidRDefault="004346F3" w:rsidP="00802ABC">
            <w:pPr>
              <w:spacing w:after="0"/>
              <w:rPr>
                <w:rFonts w:ascii="Cambria Math" w:hAnsi="Cambria Math"/>
                <w:szCs w:val="16"/>
              </w:rPr>
            </w:pPr>
          </w:p>
        </w:tc>
        <w:tc>
          <w:tcPr>
            <w:tcW w:w="505" w:type="dxa"/>
          </w:tcPr>
          <w:p w14:paraId="3094A2DD"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5138D74B" w14:textId="77777777" w:rsidR="004346F3" w:rsidRPr="00882941" w:rsidRDefault="004346F3" w:rsidP="00802ABC">
            <w:pPr>
              <w:spacing w:after="0"/>
              <w:rPr>
                <w:szCs w:val="16"/>
              </w:rPr>
            </w:pPr>
            <w:r w:rsidRPr="00D70338">
              <w:rPr>
                <w:szCs w:val="16"/>
              </w:rPr>
              <w:t>0.075</w:t>
            </w:r>
          </w:p>
        </w:tc>
        <w:tc>
          <w:tcPr>
            <w:tcW w:w="1378" w:type="dxa"/>
            <w:gridSpan w:val="2"/>
          </w:tcPr>
          <w:p w14:paraId="0CA83E60" w14:textId="77777777" w:rsidR="004346F3" w:rsidRPr="00882941" w:rsidRDefault="004346F3" w:rsidP="00802ABC">
            <w:pPr>
              <w:spacing w:after="0"/>
              <w:rPr>
                <w:szCs w:val="16"/>
              </w:rPr>
            </w:pPr>
            <w:r w:rsidRPr="00D70338">
              <w:rPr>
                <w:szCs w:val="16"/>
              </w:rPr>
              <w:t>0.084</w:t>
            </w:r>
          </w:p>
        </w:tc>
        <w:tc>
          <w:tcPr>
            <w:tcW w:w="1378" w:type="dxa"/>
            <w:gridSpan w:val="3"/>
          </w:tcPr>
          <w:p w14:paraId="2D6DB275" w14:textId="77777777" w:rsidR="004346F3" w:rsidRPr="00882941" w:rsidRDefault="004346F3" w:rsidP="00802ABC">
            <w:pPr>
              <w:spacing w:after="0"/>
              <w:rPr>
                <w:szCs w:val="16"/>
              </w:rPr>
            </w:pPr>
            <w:r w:rsidRPr="00D70338">
              <w:rPr>
                <w:szCs w:val="16"/>
              </w:rPr>
              <w:t>0.216</w:t>
            </w:r>
          </w:p>
        </w:tc>
        <w:tc>
          <w:tcPr>
            <w:tcW w:w="1377" w:type="dxa"/>
            <w:gridSpan w:val="2"/>
          </w:tcPr>
          <w:p w14:paraId="6463F437" w14:textId="77777777" w:rsidR="004346F3" w:rsidRPr="00882941" w:rsidRDefault="004346F3" w:rsidP="00802ABC">
            <w:pPr>
              <w:spacing w:after="0"/>
              <w:rPr>
                <w:szCs w:val="16"/>
              </w:rPr>
            </w:pPr>
            <w:r w:rsidRPr="00D70338">
              <w:rPr>
                <w:szCs w:val="16"/>
              </w:rPr>
              <w:t>0.514</w:t>
            </w:r>
          </w:p>
        </w:tc>
        <w:tc>
          <w:tcPr>
            <w:tcW w:w="1378" w:type="dxa"/>
            <w:gridSpan w:val="2"/>
          </w:tcPr>
          <w:p w14:paraId="699CC748" w14:textId="77777777" w:rsidR="004346F3" w:rsidRPr="00882941" w:rsidRDefault="004346F3" w:rsidP="00802ABC">
            <w:pPr>
              <w:spacing w:after="0"/>
              <w:rPr>
                <w:szCs w:val="16"/>
              </w:rPr>
            </w:pPr>
            <w:r w:rsidRPr="00D70338">
              <w:rPr>
                <w:szCs w:val="16"/>
              </w:rPr>
              <w:t>0.405</w:t>
            </w:r>
          </w:p>
        </w:tc>
        <w:tc>
          <w:tcPr>
            <w:tcW w:w="1378" w:type="dxa"/>
            <w:gridSpan w:val="2"/>
          </w:tcPr>
          <w:p w14:paraId="3E96052D" w14:textId="77777777" w:rsidR="004346F3" w:rsidRPr="00882941" w:rsidRDefault="004346F3" w:rsidP="00802ABC">
            <w:pPr>
              <w:spacing w:after="0"/>
              <w:rPr>
                <w:szCs w:val="16"/>
              </w:rPr>
            </w:pPr>
            <w:r w:rsidRPr="00D70338">
              <w:rPr>
                <w:szCs w:val="16"/>
              </w:rPr>
              <w:t>1.005</w:t>
            </w:r>
          </w:p>
        </w:tc>
      </w:tr>
      <w:tr w:rsidR="004346F3" w:rsidRPr="006A4A64" w14:paraId="37EC642E" w14:textId="77777777" w:rsidTr="004346F3">
        <w:trPr>
          <w:gridAfter w:val="1"/>
          <w:wAfter w:w="28" w:type="dxa"/>
          <w:cantSplit/>
          <w:trHeight w:val="22"/>
        </w:trPr>
        <w:tc>
          <w:tcPr>
            <w:tcW w:w="501" w:type="dxa"/>
            <w:vMerge/>
          </w:tcPr>
          <w:p w14:paraId="77AAE5B9" w14:textId="77777777" w:rsidR="004346F3" w:rsidRPr="00882941" w:rsidRDefault="004346F3" w:rsidP="00802ABC">
            <w:pPr>
              <w:spacing w:after="0"/>
            </w:pPr>
          </w:p>
        </w:tc>
        <w:tc>
          <w:tcPr>
            <w:tcW w:w="505" w:type="dxa"/>
            <w:vMerge/>
          </w:tcPr>
          <w:p w14:paraId="723BDA99" w14:textId="77777777" w:rsidR="004346F3" w:rsidRPr="00D70338" w:rsidRDefault="004346F3" w:rsidP="00802ABC">
            <w:pPr>
              <w:spacing w:after="0"/>
              <w:rPr>
                <w:rFonts w:ascii="Cambria Math" w:hAnsi="Cambria Math"/>
                <w:szCs w:val="16"/>
              </w:rPr>
            </w:pPr>
          </w:p>
        </w:tc>
        <w:tc>
          <w:tcPr>
            <w:tcW w:w="505" w:type="dxa"/>
          </w:tcPr>
          <w:p w14:paraId="7D3E0B1A"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503CD776" w14:textId="77777777" w:rsidR="004346F3" w:rsidRPr="00882941" w:rsidRDefault="004346F3" w:rsidP="00802ABC">
            <w:pPr>
              <w:spacing w:after="0"/>
              <w:rPr>
                <w:szCs w:val="16"/>
              </w:rPr>
            </w:pPr>
            <w:r w:rsidRPr="00D70338">
              <w:rPr>
                <w:szCs w:val="16"/>
              </w:rPr>
              <w:t>0.335</w:t>
            </w:r>
          </w:p>
        </w:tc>
        <w:tc>
          <w:tcPr>
            <w:tcW w:w="1378" w:type="dxa"/>
            <w:gridSpan w:val="2"/>
          </w:tcPr>
          <w:p w14:paraId="49229CD0" w14:textId="77777777" w:rsidR="004346F3" w:rsidRPr="00882941" w:rsidRDefault="004346F3" w:rsidP="00802ABC">
            <w:pPr>
              <w:spacing w:after="0"/>
              <w:rPr>
                <w:szCs w:val="16"/>
              </w:rPr>
            </w:pPr>
            <w:r w:rsidRPr="00D70338">
              <w:rPr>
                <w:szCs w:val="16"/>
              </w:rPr>
              <w:t>0.386</w:t>
            </w:r>
          </w:p>
        </w:tc>
        <w:tc>
          <w:tcPr>
            <w:tcW w:w="1378" w:type="dxa"/>
            <w:gridSpan w:val="3"/>
          </w:tcPr>
          <w:p w14:paraId="4FE6B453" w14:textId="77777777" w:rsidR="004346F3" w:rsidRPr="00882941" w:rsidRDefault="004346F3" w:rsidP="00802ABC">
            <w:pPr>
              <w:spacing w:after="0"/>
              <w:rPr>
                <w:szCs w:val="16"/>
              </w:rPr>
            </w:pPr>
            <w:r w:rsidRPr="00D70338">
              <w:rPr>
                <w:szCs w:val="16"/>
              </w:rPr>
              <w:t>2.110</w:t>
            </w:r>
          </w:p>
        </w:tc>
        <w:tc>
          <w:tcPr>
            <w:tcW w:w="1377" w:type="dxa"/>
            <w:gridSpan w:val="2"/>
          </w:tcPr>
          <w:p w14:paraId="60A0A90B" w14:textId="77777777" w:rsidR="004346F3" w:rsidRPr="00882941" w:rsidRDefault="004346F3" w:rsidP="00802ABC">
            <w:pPr>
              <w:spacing w:after="0"/>
              <w:rPr>
                <w:szCs w:val="16"/>
              </w:rPr>
            </w:pPr>
            <w:r w:rsidRPr="00D70338">
              <w:rPr>
                <w:szCs w:val="16"/>
              </w:rPr>
              <w:t>7.152</w:t>
            </w:r>
          </w:p>
        </w:tc>
        <w:tc>
          <w:tcPr>
            <w:tcW w:w="1378" w:type="dxa"/>
            <w:gridSpan w:val="2"/>
          </w:tcPr>
          <w:p w14:paraId="0E82037C" w14:textId="77777777" w:rsidR="004346F3" w:rsidRPr="00882941" w:rsidRDefault="004346F3" w:rsidP="00802ABC">
            <w:pPr>
              <w:spacing w:after="0"/>
              <w:rPr>
                <w:szCs w:val="16"/>
              </w:rPr>
            </w:pPr>
            <w:r w:rsidRPr="00D70338">
              <w:rPr>
                <w:szCs w:val="16"/>
              </w:rPr>
              <w:t>4.478</w:t>
            </w:r>
          </w:p>
        </w:tc>
        <w:tc>
          <w:tcPr>
            <w:tcW w:w="1378" w:type="dxa"/>
            <w:gridSpan w:val="2"/>
          </w:tcPr>
          <w:p w14:paraId="2CCC6285" w14:textId="77777777" w:rsidR="004346F3" w:rsidRPr="00882941" w:rsidRDefault="004346F3" w:rsidP="00802ABC">
            <w:pPr>
              <w:spacing w:after="0"/>
              <w:rPr>
                <w:szCs w:val="16"/>
              </w:rPr>
            </w:pPr>
            <w:r w:rsidRPr="00D70338">
              <w:rPr>
                <w:szCs w:val="16"/>
              </w:rPr>
              <w:t>10.134</w:t>
            </w:r>
          </w:p>
        </w:tc>
      </w:tr>
      <w:tr w:rsidR="004346F3" w:rsidRPr="006A4A64" w14:paraId="49D057D4" w14:textId="77777777" w:rsidTr="004346F3">
        <w:trPr>
          <w:gridAfter w:val="1"/>
          <w:wAfter w:w="28" w:type="dxa"/>
          <w:cantSplit/>
          <w:trHeight w:val="22"/>
        </w:trPr>
        <w:tc>
          <w:tcPr>
            <w:tcW w:w="501" w:type="dxa"/>
            <w:vMerge/>
          </w:tcPr>
          <w:p w14:paraId="02CC06B7" w14:textId="77777777" w:rsidR="004346F3" w:rsidRPr="00882941" w:rsidRDefault="004346F3" w:rsidP="00802ABC">
            <w:pPr>
              <w:spacing w:after="0"/>
            </w:pPr>
          </w:p>
        </w:tc>
        <w:tc>
          <w:tcPr>
            <w:tcW w:w="505" w:type="dxa"/>
            <w:vMerge/>
          </w:tcPr>
          <w:p w14:paraId="682A5153" w14:textId="77777777" w:rsidR="004346F3" w:rsidRPr="00D70338" w:rsidRDefault="004346F3" w:rsidP="00802ABC">
            <w:pPr>
              <w:spacing w:after="0"/>
              <w:rPr>
                <w:rFonts w:ascii="Cambria Math" w:hAnsi="Cambria Math"/>
                <w:szCs w:val="16"/>
              </w:rPr>
            </w:pPr>
          </w:p>
        </w:tc>
        <w:tc>
          <w:tcPr>
            <w:tcW w:w="505" w:type="dxa"/>
          </w:tcPr>
          <w:p w14:paraId="3A7EDBDC"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2FC55752" w14:textId="77777777" w:rsidR="004346F3" w:rsidRPr="00882941" w:rsidRDefault="004346F3" w:rsidP="00802ABC">
            <w:pPr>
              <w:spacing w:after="0"/>
              <w:rPr>
                <w:szCs w:val="16"/>
              </w:rPr>
            </w:pPr>
            <w:r w:rsidRPr="00D70338">
              <w:rPr>
                <w:szCs w:val="16"/>
              </w:rPr>
              <w:t>0.145</w:t>
            </w:r>
          </w:p>
        </w:tc>
        <w:tc>
          <w:tcPr>
            <w:tcW w:w="1378" w:type="dxa"/>
            <w:gridSpan w:val="2"/>
          </w:tcPr>
          <w:p w14:paraId="40B3BACF" w14:textId="77777777" w:rsidR="004346F3" w:rsidRPr="00882941" w:rsidRDefault="004346F3" w:rsidP="00802ABC">
            <w:pPr>
              <w:spacing w:after="0"/>
              <w:rPr>
                <w:szCs w:val="16"/>
              </w:rPr>
            </w:pPr>
            <w:r w:rsidRPr="00D70338">
              <w:rPr>
                <w:szCs w:val="16"/>
              </w:rPr>
              <w:t>0.145</w:t>
            </w:r>
          </w:p>
        </w:tc>
        <w:tc>
          <w:tcPr>
            <w:tcW w:w="1378" w:type="dxa"/>
            <w:gridSpan w:val="3"/>
          </w:tcPr>
          <w:p w14:paraId="4A125EC1" w14:textId="77777777" w:rsidR="004346F3" w:rsidRPr="00882941" w:rsidRDefault="004346F3" w:rsidP="00802ABC">
            <w:pPr>
              <w:spacing w:after="0"/>
              <w:rPr>
                <w:szCs w:val="16"/>
              </w:rPr>
            </w:pPr>
            <w:r w:rsidRPr="00D70338">
              <w:rPr>
                <w:szCs w:val="16"/>
              </w:rPr>
              <w:t>0.631</w:t>
            </w:r>
          </w:p>
        </w:tc>
        <w:tc>
          <w:tcPr>
            <w:tcW w:w="1377" w:type="dxa"/>
            <w:gridSpan w:val="2"/>
          </w:tcPr>
          <w:p w14:paraId="3DC9FDDC" w14:textId="77777777" w:rsidR="004346F3" w:rsidRPr="00882941" w:rsidRDefault="004346F3" w:rsidP="00802ABC">
            <w:pPr>
              <w:spacing w:after="0"/>
              <w:rPr>
                <w:szCs w:val="16"/>
              </w:rPr>
            </w:pPr>
            <w:r w:rsidRPr="00D70338">
              <w:rPr>
                <w:szCs w:val="16"/>
              </w:rPr>
              <w:t>1.773</w:t>
            </w:r>
          </w:p>
        </w:tc>
        <w:tc>
          <w:tcPr>
            <w:tcW w:w="1378" w:type="dxa"/>
            <w:gridSpan w:val="2"/>
          </w:tcPr>
          <w:p w14:paraId="091CC268" w14:textId="77777777" w:rsidR="004346F3" w:rsidRPr="00882941" w:rsidRDefault="004346F3" w:rsidP="00802ABC">
            <w:pPr>
              <w:spacing w:after="0"/>
              <w:rPr>
                <w:szCs w:val="16"/>
              </w:rPr>
            </w:pPr>
            <w:r w:rsidRPr="00D70338">
              <w:rPr>
                <w:szCs w:val="16"/>
              </w:rPr>
              <w:t>1.239</w:t>
            </w:r>
          </w:p>
        </w:tc>
        <w:tc>
          <w:tcPr>
            <w:tcW w:w="1378" w:type="dxa"/>
            <w:gridSpan w:val="2"/>
          </w:tcPr>
          <w:p w14:paraId="2F5ACF52" w14:textId="77777777" w:rsidR="004346F3" w:rsidRPr="00882941" w:rsidRDefault="004346F3" w:rsidP="00802ABC">
            <w:pPr>
              <w:spacing w:after="0"/>
              <w:rPr>
                <w:szCs w:val="16"/>
              </w:rPr>
            </w:pPr>
            <w:r w:rsidRPr="00D70338">
              <w:rPr>
                <w:szCs w:val="16"/>
              </w:rPr>
              <w:t>2.664</w:t>
            </w:r>
          </w:p>
        </w:tc>
      </w:tr>
      <w:tr w:rsidR="004346F3" w:rsidRPr="006A4A64" w14:paraId="7798E518" w14:textId="77777777" w:rsidTr="004346F3">
        <w:trPr>
          <w:gridAfter w:val="1"/>
          <w:wAfter w:w="28" w:type="dxa"/>
          <w:cantSplit/>
          <w:trHeight w:val="22"/>
        </w:trPr>
        <w:tc>
          <w:tcPr>
            <w:tcW w:w="501" w:type="dxa"/>
            <w:vMerge/>
          </w:tcPr>
          <w:p w14:paraId="58C62E17" w14:textId="77777777" w:rsidR="004346F3" w:rsidRPr="00882941" w:rsidRDefault="004346F3" w:rsidP="00802ABC">
            <w:pPr>
              <w:spacing w:after="0"/>
            </w:pPr>
          </w:p>
        </w:tc>
        <w:tc>
          <w:tcPr>
            <w:tcW w:w="505" w:type="dxa"/>
            <w:vMerge w:val="restart"/>
          </w:tcPr>
          <w:p w14:paraId="45E30C89" w14:textId="77777777" w:rsidR="004346F3" w:rsidRPr="00D70338" w:rsidRDefault="004346F3" w:rsidP="00802ABC">
            <w:pPr>
              <w:spacing w:after="0"/>
              <w:rPr>
                <w:szCs w:val="16"/>
              </w:rPr>
            </w:pPr>
            <w:r w:rsidRPr="00D70338">
              <w:rPr>
                <w:szCs w:val="16"/>
              </w:rPr>
              <w:t>UL:</w:t>
            </w:r>
          </w:p>
          <w:p w14:paraId="3264B7FD" w14:textId="77777777" w:rsidR="004346F3" w:rsidRPr="00D70338" w:rsidRDefault="004346F3" w:rsidP="00802ABC">
            <w:pPr>
              <w:spacing w:after="0"/>
              <w:rPr>
                <w:szCs w:val="16"/>
              </w:rPr>
            </w:pPr>
            <w:r w:rsidRPr="00D70338">
              <w:rPr>
                <w:szCs w:val="16"/>
              </w:rPr>
              <w:t>UPT CDF</w:t>
            </w:r>
          </w:p>
          <w:p w14:paraId="5CF3450B" w14:textId="77777777" w:rsidR="004346F3" w:rsidRPr="00D70338" w:rsidRDefault="004346F3" w:rsidP="00802ABC">
            <w:pPr>
              <w:spacing w:after="0"/>
              <w:rPr>
                <w:rFonts w:ascii="Cambria Math" w:hAnsi="Cambria Math"/>
                <w:szCs w:val="16"/>
              </w:rPr>
            </w:pPr>
            <w:r w:rsidRPr="00D70338">
              <w:rPr>
                <w:szCs w:val="16"/>
              </w:rPr>
              <w:t>[Mbps]</w:t>
            </w:r>
          </w:p>
        </w:tc>
        <w:tc>
          <w:tcPr>
            <w:tcW w:w="505" w:type="dxa"/>
          </w:tcPr>
          <w:p w14:paraId="7BAC928E"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267F5071" w14:textId="77777777" w:rsidR="004346F3" w:rsidRPr="00882941" w:rsidRDefault="004346F3" w:rsidP="00802ABC">
            <w:pPr>
              <w:spacing w:after="0"/>
              <w:rPr>
                <w:szCs w:val="16"/>
              </w:rPr>
            </w:pPr>
            <w:r w:rsidRPr="00D70338">
              <w:rPr>
                <w:szCs w:val="16"/>
              </w:rPr>
              <w:t>14.46</w:t>
            </w:r>
          </w:p>
        </w:tc>
        <w:tc>
          <w:tcPr>
            <w:tcW w:w="1378" w:type="dxa"/>
            <w:gridSpan w:val="2"/>
          </w:tcPr>
          <w:p w14:paraId="7D3DC674" w14:textId="77777777" w:rsidR="004346F3" w:rsidRPr="00882941" w:rsidRDefault="004346F3" w:rsidP="00802ABC">
            <w:pPr>
              <w:spacing w:after="0"/>
              <w:rPr>
                <w:szCs w:val="16"/>
              </w:rPr>
            </w:pPr>
            <w:r w:rsidRPr="00D70338">
              <w:rPr>
                <w:szCs w:val="16"/>
              </w:rPr>
              <w:t>14.49</w:t>
            </w:r>
          </w:p>
        </w:tc>
        <w:tc>
          <w:tcPr>
            <w:tcW w:w="1378" w:type="dxa"/>
            <w:gridSpan w:val="3"/>
          </w:tcPr>
          <w:p w14:paraId="45F35450" w14:textId="77777777" w:rsidR="004346F3" w:rsidRPr="00882941" w:rsidRDefault="004346F3" w:rsidP="00802ABC">
            <w:pPr>
              <w:spacing w:after="0"/>
              <w:rPr>
                <w:szCs w:val="16"/>
              </w:rPr>
            </w:pPr>
            <w:r w:rsidRPr="00D70338">
              <w:rPr>
                <w:szCs w:val="16"/>
              </w:rPr>
              <w:t>5.31</w:t>
            </w:r>
          </w:p>
        </w:tc>
        <w:tc>
          <w:tcPr>
            <w:tcW w:w="1377" w:type="dxa"/>
            <w:gridSpan w:val="2"/>
          </w:tcPr>
          <w:p w14:paraId="22F66ACA" w14:textId="77777777" w:rsidR="004346F3" w:rsidRPr="00882941" w:rsidRDefault="004346F3" w:rsidP="00802ABC">
            <w:pPr>
              <w:spacing w:after="0"/>
              <w:rPr>
                <w:szCs w:val="16"/>
              </w:rPr>
            </w:pPr>
            <w:r w:rsidRPr="00D70338">
              <w:rPr>
                <w:szCs w:val="16"/>
              </w:rPr>
              <w:t>1.53</w:t>
            </w:r>
          </w:p>
        </w:tc>
        <w:tc>
          <w:tcPr>
            <w:tcW w:w="1378" w:type="dxa"/>
            <w:gridSpan w:val="2"/>
          </w:tcPr>
          <w:p w14:paraId="626B862C" w14:textId="77777777" w:rsidR="004346F3" w:rsidRPr="00882941" w:rsidRDefault="004346F3" w:rsidP="00802ABC">
            <w:pPr>
              <w:spacing w:after="0"/>
              <w:rPr>
                <w:szCs w:val="16"/>
              </w:rPr>
            </w:pPr>
            <w:r w:rsidRPr="00D70338">
              <w:rPr>
                <w:szCs w:val="16"/>
              </w:rPr>
              <w:t>0.99</w:t>
            </w:r>
          </w:p>
        </w:tc>
        <w:tc>
          <w:tcPr>
            <w:tcW w:w="1378" w:type="dxa"/>
            <w:gridSpan w:val="2"/>
          </w:tcPr>
          <w:p w14:paraId="52072811" w14:textId="77777777" w:rsidR="004346F3" w:rsidRPr="00882941" w:rsidRDefault="004346F3" w:rsidP="00802ABC">
            <w:pPr>
              <w:spacing w:after="0"/>
              <w:rPr>
                <w:szCs w:val="16"/>
              </w:rPr>
            </w:pPr>
            <w:r w:rsidRPr="00D70338">
              <w:rPr>
                <w:szCs w:val="16"/>
              </w:rPr>
              <w:t>0.19</w:t>
            </w:r>
          </w:p>
        </w:tc>
      </w:tr>
      <w:tr w:rsidR="004346F3" w:rsidRPr="006A4A64" w14:paraId="6A8F7F73" w14:textId="77777777" w:rsidTr="004346F3">
        <w:trPr>
          <w:gridAfter w:val="1"/>
          <w:wAfter w:w="28" w:type="dxa"/>
          <w:cantSplit/>
          <w:trHeight w:val="22"/>
        </w:trPr>
        <w:tc>
          <w:tcPr>
            <w:tcW w:w="501" w:type="dxa"/>
            <w:vMerge/>
          </w:tcPr>
          <w:p w14:paraId="3F99D084" w14:textId="77777777" w:rsidR="004346F3" w:rsidRPr="00882941" w:rsidRDefault="004346F3" w:rsidP="00802ABC">
            <w:pPr>
              <w:spacing w:after="0"/>
            </w:pPr>
          </w:p>
        </w:tc>
        <w:tc>
          <w:tcPr>
            <w:tcW w:w="505" w:type="dxa"/>
            <w:vMerge/>
          </w:tcPr>
          <w:p w14:paraId="0AE1291B" w14:textId="77777777" w:rsidR="004346F3" w:rsidRPr="00D70338" w:rsidRDefault="004346F3" w:rsidP="00802ABC">
            <w:pPr>
              <w:spacing w:after="0"/>
              <w:rPr>
                <w:rFonts w:ascii="Cambria Math" w:hAnsi="Cambria Math"/>
                <w:szCs w:val="16"/>
              </w:rPr>
            </w:pPr>
          </w:p>
        </w:tc>
        <w:tc>
          <w:tcPr>
            <w:tcW w:w="505" w:type="dxa"/>
          </w:tcPr>
          <w:p w14:paraId="7AF2996B"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47F488F2" w14:textId="77777777" w:rsidR="004346F3" w:rsidRPr="00882941" w:rsidRDefault="004346F3" w:rsidP="00802ABC">
            <w:pPr>
              <w:spacing w:after="0"/>
              <w:rPr>
                <w:szCs w:val="16"/>
              </w:rPr>
            </w:pPr>
            <w:r w:rsidRPr="00D70338">
              <w:rPr>
                <w:szCs w:val="16"/>
              </w:rPr>
              <w:t>51.17</w:t>
            </w:r>
          </w:p>
        </w:tc>
        <w:tc>
          <w:tcPr>
            <w:tcW w:w="1378" w:type="dxa"/>
            <w:gridSpan w:val="2"/>
          </w:tcPr>
          <w:p w14:paraId="0B36751F" w14:textId="77777777" w:rsidR="004346F3" w:rsidRPr="00882941" w:rsidRDefault="004346F3" w:rsidP="00802ABC">
            <w:pPr>
              <w:spacing w:after="0"/>
              <w:rPr>
                <w:szCs w:val="16"/>
              </w:rPr>
            </w:pPr>
            <w:r w:rsidRPr="00D70338">
              <w:rPr>
                <w:szCs w:val="16"/>
              </w:rPr>
              <w:t>49.31</w:t>
            </w:r>
          </w:p>
        </w:tc>
        <w:tc>
          <w:tcPr>
            <w:tcW w:w="1378" w:type="dxa"/>
            <w:gridSpan w:val="3"/>
          </w:tcPr>
          <w:p w14:paraId="4337EB7F" w14:textId="77777777" w:rsidR="004346F3" w:rsidRPr="00882941" w:rsidRDefault="004346F3" w:rsidP="00802ABC">
            <w:pPr>
              <w:spacing w:after="0"/>
              <w:rPr>
                <w:szCs w:val="16"/>
              </w:rPr>
            </w:pPr>
            <w:r w:rsidRPr="00D70338">
              <w:rPr>
                <w:szCs w:val="16"/>
              </w:rPr>
              <w:t>24.28</w:t>
            </w:r>
          </w:p>
        </w:tc>
        <w:tc>
          <w:tcPr>
            <w:tcW w:w="1377" w:type="dxa"/>
            <w:gridSpan w:val="2"/>
          </w:tcPr>
          <w:p w14:paraId="53523AAE" w14:textId="77777777" w:rsidR="004346F3" w:rsidRPr="00882941" w:rsidRDefault="004346F3" w:rsidP="00802ABC">
            <w:pPr>
              <w:spacing w:after="0"/>
              <w:rPr>
                <w:szCs w:val="16"/>
              </w:rPr>
            </w:pPr>
            <w:r w:rsidRPr="00D70338">
              <w:rPr>
                <w:szCs w:val="16"/>
              </w:rPr>
              <w:t>12.87</w:t>
            </w:r>
          </w:p>
        </w:tc>
        <w:tc>
          <w:tcPr>
            <w:tcW w:w="1378" w:type="dxa"/>
            <w:gridSpan w:val="2"/>
          </w:tcPr>
          <w:p w14:paraId="14A2135C" w14:textId="77777777" w:rsidR="004346F3" w:rsidRPr="00882941" w:rsidRDefault="004346F3" w:rsidP="00802ABC">
            <w:pPr>
              <w:spacing w:after="0"/>
              <w:rPr>
                <w:szCs w:val="16"/>
              </w:rPr>
            </w:pPr>
            <w:r w:rsidRPr="00D70338">
              <w:rPr>
                <w:szCs w:val="16"/>
              </w:rPr>
              <w:t>11.73</w:t>
            </w:r>
          </w:p>
        </w:tc>
        <w:tc>
          <w:tcPr>
            <w:tcW w:w="1378" w:type="dxa"/>
            <w:gridSpan w:val="2"/>
          </w:tcPr>
          <w:p w14:paraId="28CD6459" w14:textId="77777777" w:rsidR="004346F3" w:rsidRPr="00882941" w:rsidRDefault="004346F3" w:rsidP="00802ABC">
            <w:pPr>
              <w:spacing w:after="0"/>
              <w:rPr>
                <w:szCs w:val="16"/>
              </w:rPr>
            </w:pPr>
            <w:r w:rsidRPr="00D70338">
              <w:rPr>
                <w:szCs w:val="16"/>
              </w:rPr>
              <w:t>5.46</w:t>
            </w:r>
          </w:p>
        </w:tc>
      </w:tr>
      <w:tr w:rsidR="004346F3" w:rsidRPr="006A4A64" w14:paraId="1B1434DE" w14:textId="77777777" w:rsidTr="004346F3">
        <w:trPr>
          <w:gridAfter w:val="1"/>
          <w:wAfter w:w="28" w:type="dxa"/>
          <w:cantSplit/>
          <w:trHeight w:val="22"/>
        </w:trPr>
        <w:tc>
          <w:tcPr>
            <w:tcW w:w="501" w:type="dxa"/>
            <w:vMerge/>
          </w:tcPr>
          <w:p w14:paraId="1E1945CE" w14:textId="77777777" w:rsidR="004346F3" w:rsidRPr="00882941" w:rsidRDefault="004346F3" w:rsidP="00802ABC">
            <w:pPr>
              <w:spacing w:after="0"/>
            </w:pPr>
          </w:p>
        </w:tc>
        <w:tc>
          <w:tcPr>
            <w:tcW w:w="505" w:type="dxa"/>
            <w:vMerge/>
          </w:tcPr>
          <w:p w14:paraId="4A97C04F" w14:textId="77777777" w:rsidR="004346F3" w:rsidRPr="00D70338" w:rsidRDefault="004346F3" w:rsidP="00802ABC">
            <w:pPr>
              <w:spacing w:after="0"/>
              <w:rPr>
                <w:rFonts w:ascii="Cambria Math" w:hAnsi="Cambria Math"/>
                <w:szCs w:val="16"/>
              </w:rPr>
            </w:pPr>
          </w:p>
        </w:tc>
        <w:tc>
          <w:tcPr>
            <w:tcW w:w="505" w:type="dxa"/>
          </w:tcPr>
          <w:p w14:paraId="3AB973B0"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7797EA5F" w14:textId="77777777" w:rsidR="004346F3" w:rsidRPr="00882941" w:rsidRDefault="004346F3" w:rsidP="00802ABC">
            <w:pPr>
              <w:spacing w:after="0"/>
              <w:rPr>
                <w:szCs w:val="16"/>
              </w:rPr>
            </w:pPr>
            <w:r w:rsidRPr="00D70338">
              <w:rPr>
                <w:szCs w:val="16"/>
              </w:rPr>
              <w:t>88.77</w:t>
            </w:r>
          </w:p>
        </w:tc>
        <w:tc>
          <w:tcPr>
            <w:tcW w:w="1378" w:type="dxa"/>
            <w:gridSpan w:val="2"/>
          </w:tcPr>
          <w:p w14:paraId="1A072AA3" w14:textId="77777777" w:rsidR="004346F3" w:rsidRPr="00882941" w:rsidRDefault="004346F3" w:rsidP="00802ABC">
            <w:pPr>
              <w:spacing w:after="0"/>
              <w:rPr>
                <w:szCs w:val="16"/>
              </w:rPr>
            </w:pPr>
            <w:r w:rsidRPr="00D70338">
              <w:rPr>
                <w:szCs w:val="16"/>
              </w:rPr>
              <w:t>87.53</w:t>
            </w:r>
          </w:p>
        </w:tc>
        <w:tc>
          <w:tcPr>
            <w:tcW w:w="1378" w:type="dxa"/>
            <w:gridSpan w:val="3"/>
          </w:tcPr>
          <w:p w14:paraId="1FFB66E4" w14:textId="77777777" w:rsidR="004346F3" w:rsidRPr="00882941" w:rsidRDefault="004346F3" w:rsidP="00802ABC">
            <w:pPr>
              <w:spacing w:after="0"/>
              <w:rPr>
                <w:szCs w:val="16"/>
              </w:rPr>
            </w:pPr>
            <w:r w:rsidRPr="00D70338">
              <w:rPr>
                <w:szCs w:val="16"/>
              </w:rPr>
              <w:t>59.90</w:t>
            </w:r>
          </w:p>
        </w:tc>
        <w:tc>
          <w:tcPr>
            <w:tcW w:w="1377" w:type="dxa"/>
            <w:gridSpan w:val="2"/>
          </w:tcPr>
          <w:p w14:paraId="0AA6EABC" w14:textId="77777777" w:rsidR="004346F3" w:rsidRPr="00882941" w:rsidRDefault="004346F3" w:rsidP="00802ABC">
            <w:pPr>
              <w:spacing w:after="0"/>
              <w:rPr>
                <w:szCs w:val="16"/>
              </w:rPr>
            </w:pPr>
            <w:r w:rsidRPr="00D70338">
              <w:rPr>
                <w:szCs w:val="16"/>
              </w:rPr>
              <w:t>43.87</w:t>
            </w:r>
          </w:p>
        </w:tc>
        <w:tc>
          <w:tcPr>
            <w:tcW w:w="1378" w:type="dxa"/>
            <w:gridSpan w:val="2"/>
          </w:tcPr>
          <w:p w14:paraId="4087E0B9" w14:textId="77777777" w:rsidR="004346F3" w:rsidRPr="00882941" w:rsidRDefault="004346F3" w:rsidP="00802ABC">
            <w:pPr>
              <w:spacing w:after="0"/>
              <w:rPr>
                <w:szCs w:val="16"/>
              </w:rPr>
            </w:pPr>
            <w:r w:rsidRPr="00D70338">
              <w:rPr>
                <w:szCs w:val="16"/>
              </w:rPr>
              <w:t>43.83</w:t>
            </w:r>
          </w:p>
        </w:tc>
        <w:tc>
          <w:tcPr>
            <w:tcW w:w="1378" w:type="dxa"/>
            <w:gridSpan w:val="2"/>
          </w:tcPr>
          <w:p w14:paraId="37C4FC6A" w14:textId="77777777" w:rsidR="004346F3" w:rsidRPr="00882941" w:rsidRDefault="004346F3" w:rsidP="00802ABC">
            <w:pPr>
              <w:spacing w:after="0"/>
              <w:rPr>
                <w:szCs w:val="16"/>
              </w:rPr>
            </w:pPr>
            <w:r w:rsidRPr="00D70338">
              <w:rPr>
                <w:szCs w:val="16"/>
              </w:rPr>
              <w:t>27.64</w:t>
            </w:r>
          </w:p>
        </w:tc>
      </w:tr>
      <w:tr w:rsidR="004346F3" w:rsidRPr="006A4A64" w14:paraId="7C3224AC" w14:textId="77777777" w:rsidTr="004346F3">
        <w:trPr>
          <w:gridAfter w:val="1"/>
          <w:wAfter w:w="28" w:type="dxa"/>
          <w:cantSplit/>
          <w:trHeight w:val="22"/>
        </w:trPr>
        <w:tc>
          <w:tcPr>
            <w:tcW w:w="501" w:type="dxa"/>
            <w:vMerge/>
          </w:tcPr>
          <w:p w14:paraId="713CF1A0" w14:textId="77777777" w:rsidR="004346F3" w:rsidRPr="00882941" w:rsidRDefault="004346F3" w:rsidP="00802ABC">
            <w:pPr>
              <w:spacing w:after="0"/>
            </w:pPr>
          </w:p>
        </w:tc>
        <w:tc>
          <w:tcPr>
            <w:tcW w:w="505" w:type="dxa"/>
            <w:vMerge/>
          </w:tcPr>
          <w:p w14:paraId="4A0E842E" w14:textId="77777777" w:rsidR="004346F3" w:rsidRPr="00D70338" w:rsidRDefault="004346F3" w:rsidP="00802ABC">
            <w:pPr>
              <w:spacing w:after="0"/>
              <w:rPr>
                <w:rFonts w:ascii="Cambria Math" w:hAnsi="Cambria Math"/>
                <w:szCs w:val="16"/>
              </w:rPr>
            </w:pPr>
          </w:p>
        </w:tc>
        <w:tc>
          <w:tcPr>
            <w:tcW w:w="505" w:type="dxa"/>
          </w:tcPr>
          <w:p w14:paraId="29F1B8B2"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3947524A" w14:textId="77777777" w:rsidR="004346F3" w:rsidRPr="00882941" w:rsidRDefault="004346F3" w:rsidP="00802ABC">
            <w:pPr>
              <w:spacing w:after="0"/>
              <w:rPr>
                <w:szCs w:val="16"/>
              </w:rPr>
            </w:pPr>
            <w:r w:rsidRPr="00D70338">
              <w:rPr>
                <w:szCs w:val="16"/>
              </w:rPr>
              <w:t>52.77</w:t>
            </w:r>
          </w:p>
        </w:tc>
        <w:tc>
          <w:tcPr>
            <w:tcW w:w="1378" w:type="dxa"/>
            <w:gridSpan w:val="2"/>
          </w:tcPr>
          <w:p w14:paraId="002CC19F" w14:textId="77777777" w:rsidR="004346F3" w:rsidRPr="00882941" w:rsidRDefault="004346F3" w:rsidP="00802ABC">
            <w:pPr>
              <w:spacing w:after="0"/>
              <w:rPr>
                <w:szCs w:val="16"/>
              </w:rPr>
            </w:pPr>
            <w:r w:rsidRPr="00D70338">
              <w:rPr>
                <w:szCs w:val="16"/>
              </w:rPr>
              <w:t>51.46</w:t>
            </w:r>
          </w:p>
        </w:tc>
        <w:tc>
          <w:tcPr>
            <w:tcW w:w="1378" w:type="dxa"/>
            <w:gridSpan w:val="3"/>
          </w:tcPr>
          <w:p w14:paraId="500C90FB" w14:textId="77777777" w:rsidR="004346F3" w:rsidRPr="00882941" w:rsidRDefault="004346F3" w:rsidP="00802ABC">
            <w:pPr>
              <w:spacing w:after="0"/>
              <w:rPr>
                <w:szCs w:val="16"/>
              </w:rPr>
            </w:pPr>
            <w:r w:rsidRPr="00D70338">
              <w:rPr>
                <w:szCs w:val="16"/>
              </w:rPr>
              <w:t>28.71</w:t>
            </w:r>
          </w:p>
        </w:tc>
        <w:tc>
          <w:tcPr>
            <w:tcW w:w="1377" w:type="dxa"/>
            <w:gridSpan w:val="2"/>
          </w:tcPr>
          <w:p w14:paraId="0D22CB13" w14:textId="77777777" w:rsidR="004346F3" w:rsidRPr="00882941" w:rsidRDefault="004346F3" w:rsidP="00802ABC">
            <w:pPr>
              <w:spacing w:after="0"/>
              <w:rPr>
                <w:szCs w:val="16"/>
              </w:rPr>
            </w:pPr>
            <w:r w:rsidRPr="00D70338">
              <w:rPr>
                <w:szCs w:val="16"/>
              </w:rPr>
              <w:t>17.56</w:t>
            </w:r>
          </w:p>
        </w:tc>
        <w:tc>
          <w:tcPr>
            <w:tcW w:w="1378" w:type="dxa"/>
            <w:gridSpan w:val="2"/>
          </w:tcPr>
          <w:p w14:paraId="0AD54A42" w14:textId="77777777" w:rsidR="004346F3" w:rsidRPr="00882941" w:rsidRDefault="004346F3" w:rsidP="00802ABC">
            <w:pPr>
              <w:spacing w:after="0"/>
              <w:rPr>
                <w:szCs w:val="16"/>
              </w:rPr>
            </w:pPr>
            <w:r w:rsidRPr="00D70338">
              <w:rPr>
                <w:szCs w:val="16"/>
              </w:rPr>
              <w:t>16.78</w:t>
            </w:r>
          </w:p>
        </w:tc>
        <w:tc>
          <w:tcPr>
            <w:tcW w:w="1378" w:type="dxa"/>
            <w:gridSpan w:val="2"/>
          </w:tcPr>
          <w:p w14:paraId="338E7BDA" w14:textId="77777777" w:rsidR="004346F3" w:rsidRPr="00882941" w:rsidRDefault="004346F3" w:rsidP="00802ABC">
            <w:pPr>
              <w:spacing w:after="0"/>
              <w:rPr>
                <w:szCs w:val="16"/>
              </w:rPr>
            </w:pPr>
            <w:r w:rsidRPr="00D70338">
              <w:rPr>
                <w:szCs w:val="16"/>
              </w:rPr>
              <w:t>9.38</w:t>
            </w:r>
          </w:p>
        </w:tc>
      </w:tr>
      <w:tr w:rsidR="004346F3" w:rsidRPr="006A4A64" w14:paraId="33D928C5" w14:textId="77777777" w:rsidTr="004346F3">
        <w:trPr>
          <w:gridAfter w:val="1"/>
          <w:wAfter w:w="28" w:type="dxa"/>
          <w:cantSplit/>
          <w:trHeight w:val="22"/>
        </w:trPr>
        <w:tc>
          <w:tcPr>
            <w:tcW w:w="501" w:type="dxa"/>
            <w:vMerge/>
          </w:tcPr>
          <w:p w14:paraId="2AB5C974" w14:textId="77777777" w:rsidR="004346F3" w:rsidRPr="00882941" w:rsidRDefault="004346F3" w:rsidP="00802ABC">
            <w:pPr>
              <w:spacing w:after="0"/>
            </w:pPr>
          </w:p>
        </w:tc>
        <w:tc>
          <w:tcPr>
            <w:tcW w:w="505" w:type="dxa"/>
            <w:vMerge w:val="restart"/>
          </w:tcPr>
          <w:p w14:paraId="1AFE416F" w14:textId="77777777" w:rsidR="004346F3" w:rsidRPr="00D70338" w:rsidRDefault="004346F3" w:rsidP="00802ABC">
            <w:pPr>
              <w:spacing w:after="0"/>
              <w:rPr>
                <w:szCs w:val="16"/>
              </w:rPr>
            </w:pPr>
            <w:r w:rsidRPr="00D70338">
              <w:rPr>
                <w:szCs w:val="16"/>
              </w:rPr>
              <w:t>UL:</w:t>
            </w:r>
          </w:p>
          <w:p w14:paraId="2720EE15" w14:textId="77777777" w:rsidR="004346F3" w:rsidRPr="00D70338" w:rsidRDefault="004346F3" w:rsidP="00802ABC">
            <w:pPr>
              <w:spacing w:after="0"/>
              <w:rPr>
                <w:szCs w:val="16"/>
              </w:rPr>
            </w:pPr>
            <w:r w:rsidRPr="00D70338">
              <w:rPr>
                <w:szCs w:val="16"/>
              </w:rPr>
              <w:t>Delay CDF</w:t>
            </w:r>
          </w:p>
          <w:p w14:paraId="355A5C4B" w14:textId="77777777" w:rsidR="004346F3" w:rsidRPr="00D70338" w:rsidRDefault="004346F3" w:rsidP="00802ABC">
            <w:pPr>
              <w:spacing w:after="0"/>
              <w:rPr>
                <w:rFonts w:ascii="Cambria Math" w:hAnsi="Cambria Math"/>
                <w:szCs w:val="16"/>
              </w:rPr>
            </w:pPr>
            <w:r w:rsidRPr="00D70338">
              <w:rPr>
                <w:szCs w:val="16"/>
              </w:rPr>
              <w:t>[s]</w:t>
            </w:r>
          </w:p>
        </w:tc>
        <w:tc>
          <w:tcPr>
            <w:tcW w:w="505" w:type="dxa"/>
          </w:tcPr>
          <w:p w14:paraId="669379B8" w14:textId="77777777" w:rsidR="004346F3" w:rsidRPr="00D70338" w:rsidRDefault="004346F3" w:rsidP="00802ABC">
            <w:pPr>
              <w:spacing w:after="0"/>
              <w:rPr>
                <w:rFonts w:ascii="Cambria Math" w:hAnsi="Cambria Math"/>
                <w:szCs w:val="16"/>
              </w:rPr>
            </w:pPr>
            <w:r w:rsidRPr="00D70338">
              <w:rPr>
                <w:szCs w:val="16"/>
              </w:rPr>
              <w:t>5%</w:t>
            </w:r>
          </w:p>
        </w:tc>
        <w:tc>
          <w:tcPr>
            <w:tcW w:w="1377" w:type="dxa"/>
            <w:gridSpan w:val="3"/>
          </w:tcPr>
          <w:p w14:paraId="42B164D4" w14:textId="77777777" w:rsidR="004346F3" w:rsidRPr="00882941" w:rsidRDefault="004346F3" w:rsidP="00802ABC">
            <w:pPr>
              <w:spacing w:after="0"/>
              <w:rPr>
                <w:szCs w:val="16"/>
              </w:rPr>
            </w:pPr>
            <w:r w:rsidRPr="00D70338">
              <w:rPr>
                <w:szCs w:val="16"/>
              </w:rPr>
              <w:t>0.038</w:t>
            </w:r>
          </w:p>
        </w:tc>
        <w:tc>
          <w:tcPr>
            <w:tcW w:w="1378" w:type="dxa"/>
            <w:gridSpan w:val="2"/>
          </w:tcPr>
          <w:p w14:paraId="2A7602D1" w14:textId="77777777" w:rsidR="004346F3" w:rsidRPr="00882941" w:rsidRDefault="004346F3" w:rsidP="00802ABC">
            <w:pPr>
              <w:spacing w:after="0"/>
              <w:rPr>
                <w:szCs w:val="16"/>
              </w:rPr>
            </w:pPr>
            <w:r w:rsidRPr="00D70338">
              <w:rPr>
                <w:szCs w:val="16"/>
              </w:rPr>
              <w:t>0.039</w:t>
            </w:r>
          </w:p>
        </w:tc>
        <w:tc>
          <w:tcPr>
            <w:tcW w:w="1378" w:type="dxa"/>
            <w:gridSpan w:val="3"/>
          </w:tcPr>
          <w:p w14:paraId="0C56D1B0" w14:textId="77777777" w:rsidR="004346F3" w:rsidRPr="00882941" w:rsidRDefault="004346F3" w:rsidP="00802ABC">
            <w:pPr>
              <w:spacing w:after="0"/>
              <w:rPr>
                <w:szCs w:val="16"/>
              </w:rPr>
            </w:pPr>
            <w:r w:rsidRPr="00D70338">
              <w:rPr>
                <w:szCs w:val="16"/>
              </w:rPr>
              <w:t>0.061</w:t>
            </w:r>
          </w:p>
        </w:tc>
        <w:tc>
          <w:tcPr>
            <w:tcW w:w="1377" w:type="dxa"/>
            <w:gridSpan w:val="2"/>
          </w:tcPr>
          <w:p w14:paraId="79B70488" w14:textId="77777777" w:rsidR="004346F3" w:rsidRPr="00882941" w:rsidRDefault="004346F3" w:rsidP="00802ABC">
            <w:pPr>
              <w:spacing w:after="0"/>
              <w:rPr>
                <w:szCs w:val="16"/>
              </w:rPr>
            </w:pPr>
            <w:r w:rsidRPr="00D70338">
              <w:rPr>
                <w:szCs w:val="16"/>
              </w:rPr>
              <w:t>0.090</w:t>
            </w:r>
          </w:p>
        </w:tc>
        <w:tc>
          <w:tcPr>
            <w:tcW w:w="1378" w:type="dxa"/>
            <w:gridSpan w:val="2"/>
          </w:tcPr>
          <w:p w14:paraId="7D35CD10" w14:textId="77777777" w:rsidR="004346F3" w:rsidRPr="00882941" w:rsidRDefault="004346F3" w:rsidP="00802ABC">
            <w:pPr>
              <w:spacing w:after="0"/>
              <w:rPr>
                <w:szCs w:val="16"/>
              </w:rPr>
            </w:pPr>
            <w:r w:rsidRPr="00D70338">
              <w:rPr>
                <w:szCs w:val="16"/>
              </w:rPr>
              <w:t>0.083</w:t>
            </w:r>
          </w:p>
        </w:tc>
        <w:tc>
          <w:tcPr>
            <w:tcW w:w="1378" w:type="dxa"/>
            <w:gridSpan w:val="2"/>
          </w:tcPr>
          <w:p w14:paraId="1408E22A" w14:textId="77777777" w:rsidR="004346F3" w:rsidRPr="00882941" w:rsidRDefault="004346F3" w:rsidP="00802ABC">
            <w:pPr>
              <w:spacing w:after="0"/>
              <w:rPr>
                <w:szCs w:val="16"/>
              </w:rPr>
            </w:pPr>
            <w:r w:rsidRPr="00D70338">
              <w:rPr>
                <w:szCs w:val="16"/>
              </w:rPr>
              <w:t>0.130</w:t>
            </w:r>
          </w:p>
        </w:tc>
      </w:tr>
      <w:tr w:rsidR="004346F3" w:rsidRPr="006A4A64" w14:paraId="0BB54B44" w14:textId="77777777" w:rsidTr="004346F3">
        <w:trPr>
          <w:gridAfter w:val="1"/>
          <w:wAfter w:w="28" w:type="dxa"/>
          <w:cantSplit/>
          <w:trHeight w:val="22"/>
        </w:trPr>
        <w:tc>
          <w:tcPr>
            <w:tcW w:w="501" w:type="dxa"/>
            <w:vMerge/>
          </w:tcPr>
          <w:p w14:paraId="2CFDDA4B" w14:textId="77777777" w:rsidR="004346F3" w:rsidRPr="00882941" w:rsidRDefault="004346F3" w:rsidP="00802ABC">
            <w:pPr>
              <w:spacing w:after="0"/>
            </w:pPr>
          </w:p>
        </w:tc>
        <w:tc>
          <w:tcPr>
            <w:tcW w:w="505" w:type="dxa"/>
            <w:vMerge/>
          </w:tcPr>
          <w:p w14:paraId="21AC4916" w14:textId="77777777" w:rsidR="004346F3" w:rsidRPr="00D70338" w:rsidRDefault="004346F3" w:rsidP="00802ABC">
            <w:pPr>
              <w:spacing w:after="0"/>
              <w:rPr>
                <w:rFonts w:ascii="Cambria Math" w:hAnsi="Cambria Math"/>
                <w:szCs w:val="16"/>
              </w:rPr>
            </w:pPr>
          </w:p>
        </w:tc>
        <w:tc>
          <w:tcPr>
            <w:tcW w:w="505" w:type="dxa"/>
          </w:tcPr>
          <w:p w14:paraId="697CA2A9" w14:textId="77777777" w:rsidR="004346F3" w:rsidRPr="00D70338" w:rsidRDefault="004346F3" w:rsidP="00802ABC">
            <w:pPr>
              <w:spacing w:after="0"/>
              <w:rPr>
                <w:rFonts w:ascii="Cambria Math" w:hAnsi="Cambria Math"/>
                <w:szCs w:val="16"/>
              </w:rPr>
            </w:pPr>
            <w:r w:rsidRPr="00D70338">
              <w:rPr>
                <w:szCs w:val="16"/>
              </w:rPr>
              <w:t>50%</w:t>
            </w:r>
          </w:p>
        </w:tc>
        <w:tc>
          <w:tcPr>
            <w:tcW w:w="1377" w:type="dxa"/>
            <w:gridSpan w:val="3"/>
          </w:tcPr>
          <w:p w14:paraId="6D792D25" w14:textId="77777777" w:rsidR="004346F3" w:rsidRPr="00882941" w:rsidRDefault="004346F3" w:rsidP="00802ABC">
            <w:pPr>
              <w:spacing w:after="0"/>
              <w:rPr>
                <w:szCs w:val="16"/>
              </w:rPr>
            </w:pPr>
            <w:r w:rsidRPr="00D70338">
              <w:rPr>
                <w:szCs w:val="16"/>
              </w:rPr>
              <w:t>0.097</w:t>
            </w:r>
          </w:p>
        </w:tc>
        <w:tc>
          <w:tcPr>
            <w:tcW w:w="1378" w:type="dxa"/>
            <w:gridSpan w:val="2"/>
          </w:tcPr>
          <w:p w14:paraId="5CC5D907" w14:textId="77777777" w:rsidR="004346F3" w:rsidRPr="00882941" w:rsidRDefault="004346F3" w:rsidP="00802ABC">
            <w:pPr>
              <w:spacing w:after="0"/>
              <w:rPr>
                <w:szCs w:val="16"/>
              </w:rPr>
            </w:pPr>
            <w:r w:rsidRPr="00D70338">
              <w:rPr>
                <w:szCs w:val="16"/>
              </w:rPr>
              <w:t>0.112</w:t>
            </w:r>
          </w:p>
        </w:tc>
        <w:tc>
          <w:tcPr>
            <w:tcW w:w="1378" w:type="dxa"/>
            <w:gridSpan w:val="3"/>
          </w:tcPr>
          <w:p w14:paraId="2D23D3A9" w14:textId="77777777" w:rsidR="004346F3" w:rsidRPr="00882941" w:rsidRDefault="004346F3" w:rsidP="00802ABC">
            <w:pPr>
              <w:spacing w:after="0"/>
              <w:rPr>
                <w:szCs w:val="16"/>
              </w:rPr>
            </w:pPr>
            <w:r w:rsidRPr="00D70338">
              <w:rPr>
                <w:szCs w:val="16"/>
              </w:rPr>
              <w:t>0.244</w:t>
            </w:r>
          </w:p>
        </w:tc>
        <w:tc>
          <w:tcPr>
            <w:tcW w:w="1377" w:type="dxa"/>
            <w:gridSpan w:val="2"/>
          </w:tcPr>
          <w:p w14:paraId="527BC65F" w14:textId="77777777" w:rsidR="004346F3" w:rsidRPr="00882941" w:rsidRDefault="004346F3" w:rsidP="00802ABC">
            <w:pPr>
              <w:spacing w:after="0"/>
              <w:rPr>
                <w:szCs w:val="16"/>
              </w:rPr>
            </w:pPr>
            <w:r w:rsidRPr="00D70338">
              <w:rPr>
                <w:szCs w:val="16"/>
              </w:rPr>
              <w:t>0.584</w:t>
            </w:r>
          </w:p>
        </w:tc>
        <w:tc>
          <w:tcPr>
            <w:tcW w:w="1378" w:type="dxa"/>
            <w:gridSpan w:val="2"/>
          </w:tcPr>
          <w:p w14:paraId="71760B64" w14:textId="77777777" w:rsidR="004346F3" w:rsidRPr="00882941" w:rsidRDefault="004346F3" w:rsidP="00802ABC">
            <w:pPr>
              <w:spacing w:after="0"/>
              <w:rPr>
                <w:szCs w:val="16"/>
              </w:rPr>
            </w:pPr>
            <w:r w:rsidRPr="00D70338">
              <w:rPr>
                <w:szCs w:val="16"/>
              </w:rPr>
              <w:t>0.399</w:t>
            </w:r>
          </w:p>
        </w:tc>
        <w:tc>
          <w:tcPr>
            <w:tcW w:w="1378" w:type="dxa"/>
            <w:gridSpan w:val="2"/>
          </w:tcPr>
          <w:p w14:paraId="589FF636" w14:textId="77777777" w:rsidR="004346F3" w:rsidRPr="00882941" w:rsidRDefault="004346F3" w:rsidP="00802ABC">
            <w:pPr>
              <w:spacing w:after="0"/>
              <w:rPr>
                <w:szCs w:val="16"/>
              </w:rPr>
            </w:pPr>
            <w:r w:rsidRPr="00D70338">
              <w:rPr>
                <w:szCs w:val="16"/>
              </w:rPr>
              <w:t>0.898</w:t>
            </w:r>
          </w:p>
        </w:tc>
      </w:tr>
      <w:tr w:rsidR="004346F3" w:rsidRPr="006A4A64" w14:paraId="4A0FBB63" w14:textId="77777777" w:rsidTr="004346F3">
        <w:trPr>
          <w:gridAfter w:val="1"/>
          <w:wAfter w:w="28" w:type="dxa"/>
          <w:cantSplit/>
          <w:trHeight w:val="22"/>
        </w:trPr>
        <w:tc>
          <w:tcPr>
            <w:tcW w:w="501" w:type="dxa"/>
            <w:vMerge/>
          </w:tcPr>
          <w:p w14:paraId="4515146B" w14:textId="77777777" w:rsidR="004346F3" w:rsidRPr="00882941" w:rsidRDefault="004346F3" w:rsidP="00802ABC">
            <w:pPr>
              <w:spacing w:after="0"/>
            </w:pPr>
          </w:p>
        </w:tc>
        <w:tc>
          <w:tcPr>
            <w:tcW w:w="505" w:type="dxa"/>
            <w:vMerge/>
          </w:tcPr>
          <w:p w14:paraId="54BD26DC" w14:textId="77777777" w:rsidR="004346F3" w:rsidRPr="00D70338" w:rsidRDefault="004346F3" w:rsidP="00802ABC">
            <w:pPr>
              <w:spacing w:after="0"/>
              <w:rPr>
                <w:rFonts w:ascii="Cambria Math" w:hAnsi="Cambria Math"/>
                <w:szCs w:val="16"/>
              </w:rPr>
            </w:pPr>
          </w:p>
        </w:tc>
        <w:tc>
          <w:tcPr>
            <w:tcW w:w="505" w:type="dxa"/>
          </w:tcPr>
          <w:p w14:paraId="7788A587" w14:textId="77777777" w:rsidR="004346F3" w:rsidRPr="00D70338" w:rsidRDefault="004346F3" w:rsidP="00802ABC">
            <w:pPr>
              <w:spacing w:after="0"/>
              <w:rPr>
                <w:rFonts w:ascii="Cambria Math" w:hAnsi="Cambria Math"/>
                <w:szCs w:val="16"/>
              </w:rPr>
            </w:pPr>
            <w:r w:rsidRPr="00D70338">
              <w:rPr>
                <w:szCs w:val="16"/>
              </w:rPr>
              <w:t>95%</w:t>
            </w:r>
          </w:p>
        </w:tc>
        <w:tc>
          <w:tcPr>
            <w:tcW w:w="1377" w:type="dxa"/>
            <w:gridSpan w:val="3"/>
          </w:tcPr>
          <w:p w14:paraId="5043238E" w14:textId="77777777" w:rsidR="004346F3" w:rsidRPr="00882941" w:rsidRDefault="004346F3" w:rsidP="00802ABC">
            <w:pPr>
              <w:spacing w:after="0"/>
              <w:rPr>
                <w:szCs w:val="16"/>
              </w:rPr>
            </w:pPr>
            <w:r w:rsidRPr="00D70338">
              <w:rPr>
                <w:szCs w:val="16"/>
              </w:rPr>
              <w:t>0.492</w:t>
            </w:r>
          </w:p>
        </w:tc>
        <w:tc>
          <w:tcPr>
            <w:tcW w:w="1378" w:type="dxa"/>
            <w:gridSpan w:val="2"/>
          </w:tcPr>
          <w:p w14:paraId="3AB7CDA3" w14:textId="77777777" w:rsidR="004346F3" w:rsidRPr="00882941" w:rsidRDefault="004346F3" w:rsidP="00802ABC">
            <w:pPr>
              <w:spacing w:after="0"/>
              <w:rPr>
                <w:szCs w:val="16"/>
              </w:rPr>
            </w:pPr>
            <w:r w:rsidRPr="00D70338">
              <w:rPr>
                <w:szCs w:val="16"/>
              </w:rPr>
              <w:t>0.586</w:t>
            </w:r>
          </w:p>
        </w:tc>
        <w:tc>
          <w:tcPr>
            <w:tcW w:w="1378" w:type="dxa"/>
            <w:gridSpan w:val="3"/>
          </w:tcPr>
          <w:p w14:paraId="3858B1E5" w14:textId="77777777" w:rsidR="004346F3" w:rsidRPr="00882941" w:rsidRDefault="004346F3" w:rsidP="00802ABC">
            <w:pPr>
              <w:spacing w:after="0"/>
              <w:rPr>
                <w:szCs w:val="16"/>
              </w:rPr>
            </w:pPr>
            <w:r w:rsidRPr="00D70338">
              <w:rPr>
                <w:szCs w:val="16"/>
              </w:rPr>
              <w:t>1.731</w:t>
            </w:r>
          </w:p>
        </w:tc>
        <w:tc>
          <w:tcPr>
            <w:tcW w:w="1377" w:type="dxa"/>
            <w:gridSpan w:val="2"/>
          </w:tcPr>
          <w:p w14:paraId="3DAD6333" w14:textId="77777777" w:rsidR="004346F3" w:rsidRPr="00882941" w:rsidRDefault="004346F3" w:rsidP="00802ABC">
            <w:pPr>
              <w:spacing w:after="0"/>
              <w:rPr>
                <w:szCs w:val="16"/>
              </w:rPr>
            </w:pPr>
            <w:r w:rsidRPr="00D70338">
              <w:rPr>
                <w:szCs w:val="16"/>
              </w:rPr>
              <w:t>6.791</w:t>
            </w:r>
          </w:p>
        </w:tc>
        <w:tc>
          <w:tcPr>
            <w:tcW w:w="1378" w:type="dxa"/>
            <w:gridSpan w:val="2"/>
          </w:tcPr>
          <w:p w14:paraId="3FC38088" w14:textId="77777777" w:rsidR="004346F3" w:rsidRPr="00882941" w:rsidRDefault="004346F3" w:rsidP="00802ABC">
            <w:pPr>
              <w:spacing w:after="0"/>
              <w:rPr>
                <w:szCs w:val="16"/>
              </w:rPr>
            </w:pPr>
            <w:r w:rsidRPr="00D70338">
              <w:rPr>
                <w:szCs w:val="16"/>
              </w:rPr>
              <w:t>3.975</w:t>
            </w:r>
          </w:p>
        </w:tc>
        <w:tc>
          <w:tcPr>
            <w:tcW w:w="1378" w:type="dxa"/>
            <w:gridSpan w:val="2"/>
          </w:tcPr>
          <w:p w14:paraId="4A26B58D" w14:textId="77777777" w:rsidR="004346F3" w:rsidRPr="00882941" w:rsidRDefault="004346F3" w:rsidP="00802ABC">
            <w:pPr>
              <w:spacing w:after="0"/>
              <w:rPr>
                <w:szCs w:val="16"/>
              </w:rPr>
            </w:pPr>
            <w:r w:rsidRPr="00D70338">
              <w:rPr>
                <w:szCs w:val="16"/>
              </w:rPr>
              <w:t>9.463</w:t>
            </w:r>
          </w:p>
        </w:tc>
      </w:tr>
      <w:tr w:rsidR="004346F3" w:rsidRPr="006A4A64" w14:paraId="654C7C58" w14:textId="77777777" w:rsidTr="004346F3">
        <w:trPr>
          <w:gridAfter w:val="1"/>
          <w:wAfter w:w="28" w:type="dxa"/>
          <w:cantSplit/>
          <w:trHeight w:val="22"/>
        </w:trPr>
        <w:tc>
          <w:tcPr>
            <w:tcW w:w="501" w:type="dxa"/>
            <w:vMerge/>
          </w:tcPr>
          <w:p w14:paraId="5894A4A6" w14:textId="77777777" w:rsidR="004346F3" w:rsidRPr="00882941" w:rsidRDefault="004346F3" w:rsidP="00802ABC">
            <w:pPr>
              <w:spacing w:after="0"/>
            </w:pPr>
          </w:p>
        </w:tc>
        <w:tc>
          <w:tcPr>
            <w:tcW w:w="505" w:type="dxa"/>
            <w:vMerge/>
          </w:tcPr>
          <w:p w14:paraId="597D4C6B" w14:textId="77777777" w:rsidR="004346F3" w:rsidRPr="00D70338" w:rsidRDefault="004346F3" w:rsidP="00802ABC">
            <w:pPr>
              <w:spacing w:after="0"/>
              <w:rPr>
                <w:rFonts w:ascii="Cambria Math" w:hAnsi="Cambria Math"/>
                <w:szCs w:val="16"/>
              </w:rPr>
            </w:pPr>
          </w:p>
        </w:tc>
        <w:tc>
          <w:tcPr>
            <w:tcW w:w="505" w:type="dxa"/>
          </w:tcPr>
          <w:p w14:paraId="36E99617" w14:textId="77777777" w:rsidR="004346F3" w:rsidRPr="00D70338" w:rsidRDefault="004346F3" w:rsidP="00802ABC">
            <w:pPr>
              <w:spacing w:after="0"/>
              <w:rPr>
                <w:rFonts w:ascii="Cambria Math" w:hAnsi="Cambria Math"/>
                <w:szCs w:val="16"/>
              </w:rPr>
            </w:pPr>
            <w:r w:rsidRPr="00D70338">
              <w:rPr>
                <w:szCs w:val="16"/>
              </w:rPr>
              <w:t>Mean</w:t>
            </w:r>
          </w:p>
        </w:tc>
        <w:tc>
          <w:tcPr>
            <w:tcW w:w="1377" w:type="dxa"/>
            <w:gridSpan w:val="3"/>
          </w:tcPr>
          <w:p w14:paraId="3A2FB571" w14:textId="77777777" w:rsidR="004346F3" w:rsidRPr="00882941" w:rsidRDefault="004346F3" w:rsidP="00802ABC">
            <w:pPr>
              <w:spacing w:after="0"/>
              <w:rPr>
                <w:szCs w:val="16"/>
              </w:rPr>
            </w:pPr>
            <w:r w:rsidRPr="00D70338">
              <w:rPr>
                <w:szCs w:val="16"/>
              </w:rPr>
              <w:t>0.179</w:t>
            </w:r>
          </w:p>
        </w:tc>
        <w:tc>
          <w:tcPr>
            <w:tcW w:w="1378" w:type="dxa"/>
            <w:gridSpan w:val="2"/>
          </w:tcPr>
          <w:p w14:paraId="535075A9" w14:textId="77777777" w:rsidR="004346F3" w:rsidRPr="00882941" w:rsidRDefault="004346F3" w:rsidP="00802ABC">
            <w:pPr>
              <w:spacing w:after="0"/>
              <w:rPr>
                <w:szCs w:val="16"/>
              </w:rPr>
            </w:pPr>
            <w:r w:rsidRPr="00D70338">
              <w:rPr>
                <w:szCs w:val="16"/>
              </w:rPr>
              <w:t>0.203</w:t>
            </w:r>
          </w:p>
        </w:tc>
        <w:tc>
          <w:tcPr>
            <w:tcW w:w="1378" w:type="dxa"/>
            <w:gridSpan w:val="3"/>
          </w:tcPr>
          <w:p w14:paraId="50BEA46B" w14:textId="77777777" w:rsidR="004346F3" w:rsidRPr="00882941" w:rsidRDefault="004346F3" w:rsidP="00802ABC">
            <w:pPr>
              <w:spacing w:after="0"/>
              <w:rPr>
                <w:szCs w:val="16"/>
              </w:rPr>
            </w:pPr>
            <w:r w:rsidRPr="00D70338">
              <w:rPr>
                <w:szCs w:val="16"/>
              </w:rPr>
              <w:t>0.607</w:t>
            </w:r>
          </w:p>
        </w:tc>
        <w:tc>
          <w:tcPr>
            <w:tcW w:w="1377" w:type="dxa"/>
            <w:gridSpan w:val="2"/>
          </w:tcPr>
          <w:p w14:paraId="3CB67669" w14:textId="77777777" w:rsidR="004346F3" w:rsidRPr="00882941" w:rsidRDefault="004346F3" w:rsidP="00802ABC">
            <w:pPr>
              <w:spacing w:after="0"/>
              <w:rPr>
                <w:szCs w:val="16"/>
              </w:rPr>
            </w:pPr>
            <w:r w:rsidRPr="00D70338">
              <w:rPr>
                <w:szCs w:val="16"/>
              </w:rPr>
              <w:t>1.680</w:t>
            </w:r>
          </w:p>
        </w:tc>
        <w:tc>
          <w:tcPr>
            <w:tcW w:w="1378" w:type="dxa"/>
            <w:gridSpan w:val="2"/>
          </w:tcPr>
          <w:p w14:paraId="3EE9764F" w14:textId="77777777" w:rsidR="004346F3" w:rsidRPr="00882941" w:rsidRDefault="004346F3" w:rsidP="00802ABC">
            <w:pPr>
              <w:spacing w:after="0"/>
              <w:rPr>
                <w:szCs w:val="16"/>
              </w:rPr>
            </w:pPr>
            <w:r w:rsidRPr="00D70338">
              <w:rPr>
                <w:szCs w:val="16"/>
              </w:rPr>
              <w:t>1.160</w:t>
            </w:r>
          </w:p>
        </w:tc>
        <w:tc>
          <w:tcPr>
            <w:tcW w:w="1378" w:type="dxa"/>
            <w:gridSpan w:val="2"/>
          </w:tcPr>
          <w:p w14:paraId="1D6C7836" w14:textId="77777777" w:rsidR="004346F3" w:rsidRPr="00882941" w:rsidRDefault="004346F3" w:rsidP="00802ABC">
            <w:pPr>
              <w:spacing w:after="0"/>
              <w:rPr>
                <w:szCs w:val="16"/>
              </w:rPr>
            </w:pPr>
            <w:r w:rsidRPr="00D70338">
              <w:rPr>
                <w:szCs w:val="16"/>
              </w:rPr>
              <w:t>2.500</w:t>
            </w:r>
          </w:p>
        </w:tc>
      </w:tr>
      <w:tr w:rsidR="004346F3" w:rsidRPr="006A4A64" w14:paraId="1133DDDB" w14:textId="77777777" w:rsidTr="004346F3">
        <w:trPr>
          <w:gridAfter w:val="1"/>
          <w:wAfter w:w="28" w:type="dxa"/>
          <w:cantSplit/>
          <w:trHeight w:val="22"/>
        </w:trPr>
        <w:tc>
          <w:tcPr>
            <w:tcW w:w="501" w:type="dxa"/>
            <w:vMerge/>
          </w:tcPr>
          <w:p w14:paraId="424B15CF" w14:textId="77777777" w:rsidR="004346F3" w:rsidRPr="00882941" w:rsidRDefault="004346F3" w:rsidP="00802ABC">
            <w:pPr>
              <w:spacing w:after="0"/>
            </w:pPr>
          </w:p>
        </w:tc>
        <w:tc>
          <w:tcPr>
            <w:tcW w:w="1010" w:type="dxa"/>
            <w:gridSpan w:val="2"/>
          </w:tcPr>
          <w:p w14:paraId="559077DF"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DL</w:t>
            </w:r>
          </w:p>
        </w:tc>
        <w:tc>
          <w:tcPr>
            <w:tcW w:w="1377" w:type="dxa"/>
            <w:gridSpan w:val="3"/>
          </w:tcPr>
          <w:p w14:paraId="22537F67" w14:textId="77777777" w:rsidR="004346F3" w:rsidRPr="00882941" w:rsidRDefault="004346F3" w:rsidP="00802ABC">
            <w:pPr>
              <w:spacing w:after="0"/>
              <w:rPr>
                <w:szCs w:val="16"/>
              </w:rPr>
            </w:pPr>
            <w:r w:rsidRPr="00D70338">
              <w:rPr>
                <w:szCs w:val="16"/>
              </w:rPr>
              <w:t>99.8%</w:t>
            </w:r>
          </w:p>
        </w:tc>
        <w:tc>
          <w:tcPr>
            <w:tcW w:w="1378" w:type="dxa"/>
            <w:gridSpan w:val="2"/>
          </w:tcPr>
          <w:p w14:paraId="784B60A4" w14:textId="77777777" w:rsidR="004346F3" w:rsidRPr="00882941" w:rsidRDefault="004346F3" w:rsidP="00802ABC">
            <w:pPr>
              <w:spacing w:after="0"/>
              <w:rPr>
                <w:szCs w:val="16"/>
              </w:rPr>
            </w:pPr>
            <w:r w:rsidRPr="00D70338">
              <w:rPr>
                <w:szCs w:val="16"/>
              </w:rPr>
              <w:t>99.2%</w:t>
            </w:r>
          </w:p>
        </w:tc>
        <w:tc>
          <w:tcPr>
            <w:tcW w:w="1378" w:type="dxa"/>
            <w:gridSpan w:val="3"/>
          </w:tcPr>
          <w:p w14:paraId="7EC765B1" w14:textId="77777777" w:rsidR="004346F3" w:rsidRPr="00882941" w:rsidRDefault="004346F3" w:rsidP="00802ABC">
            <w:pPr>
              <w:spacing w:after="0"/>
              <w:rPr>
                <w:szCs w:val="16"/>
              </w:rPr>
            </w:pPr>
            <w:r w:rsidRPr="00D70338">
              <w:rPr>
                <w:szCs w:val="16"/>
              </w:rPr>
              <w:t>97.2%</w:t>
            </w:r>
          </w:p>
        </w:tc>
        <w:tc>
          <w:tcPr>
            <w:tcW w:w="1377" w:type="dxa"/>
            <w:gridSpan w:val="2"/>
          </w:tcPr>
          <w:p w14:paraId="429529B7" w14:textId="77777777" w:rsidR="004346F3" w:rsidRPr="00882941" w:rsidRDefault="004346F3" w:rsidP="00802ABC">
            <w:pPr>
              <w:spacing w:after="0"/>
              <w:rPr>
                <w:szCs w:val="16"/>
              </w:rPr>
            </w:pPr>
            <w:r w:rsidRPr="00D70338">
              <w:rPr>
                <w:szCs w:val="16"/>
              </w:rPr>
              <w:t>84.5%</w:t>
            </w:r>
          </w:p>
        </w:tc>
        <w:tc>
          <w:tcPr>
            <w:tcW w:w="1378" w:type="dxa"/>
            <w:gridSpan w:val="2"/>
          </w:tcPr>
          <w:p w14:paraId="6F6E3967" w14:textId="77777777" w:rsidR="004346F3" w:rsidRPr="00882941" w:rsidRDefault="004346F3" w:rsidP="00802ABC">
            <w:pPr>
              <w:spacing w:after="0"/>
              <w:rPr>
                <w:szCs w:val="16"/>
              </w:rPr>
            </w:pPr>
            <w:r w:rsidRPr="00D70338">
              <w:rPr>
                <w:szCs w:val="16"/>
              </w:rPr>
              <w:t>93.1%</w:t>
            </w:r>
          </w:p>
        </w:tc>
        <w:tc>
          <w:tcPr>
            <w:tcW w:w="1378" w:type="dxa"/>
            <w:gridSpan w:val="2"/>
          </w:tcPr>
          <w:p w14:paraId="729D2225" w14:textId="77777777" w:rsidR="004346F3" w:rsidRPr="00882941" w:rsidRDefault="004346F3" w:rsidP="00802ABC">
            <w:pPr>
              <w:spacing w:after="0"/>
              <w:rPr>
                <w:szCs w:val="16"/>
              </w:rPr>
            </w:pPr>
            <w:r w:rsidRPr="00D70338">
              <w:rPr>
                <w:szCs w:val="16"/>
              </w:rPr>
              <w:t>74.3%</w:t>
            </w:r>
          </w:p>
        </w:tc>
      </w:tr>
      <w:tr w:rsidR="004346F3" w:rsidRPr="006A4A64" w14:paraId="1F451662" w14:textId="77777777" w:rsidTr="004346F3">
        <w:trPr>
          <w:gridAfter w:val="1"/>
          <w:wAfter w:w="28" w:type="dxa"/>
          <w:cantSplit/>
          <w:trHeight w:val="22"/>
        </w:trPr>
        <w:tc>
          <w:tcPr>
            <w:tcW w:w="501" w:type="dxa"/>
            <w:vMerge/>
          </w:tcPr>
          <w:p w14:paraId="0DD2CA24" w14:textId="77777777" w:rsidR="004346F3" w:rsidRPr="00882941" w:rsidRDefault="004346F3" w:rsidP="00802ABC">
            <w:pPr>
              <w:spacing w:after="0"/>
            </w:pPr>
          </w:p>
        </w:tc>
        <w:tc>
          <w:tcPr>
            <w:tcW w:w="1010" w:type="dxa"/>
            <w:gridSpan w:val="2"/>
          </w:tcPr>
          <w:p w14:paraId="6AA187AA" w14:textId="77777777" w:rsidR="004346F3" w:rsidRPr="00D70338" w:rsidRDefault="004346F3" w:rsidP="00802ABC">
            <w:pPr>
              <w:spacing w:after="0"/>
              <w:rPr>
                <w:rFonts w:ascii="Cambria Math" w:hAnsi="Cambria Math"/>
                <w:szCs w:val="16"/>
              </w:rPr>
            </w:pPr>
            <w:r w:rsidRPr="00D70338">
              <w:rPr>
                <w:rFonts w:ascii="Cambria Math" w:hAnsi="Cambria Math"/>
                <w:szCs w:val="16"/>
              </w:rPr>
              <w:t>𝜌</w:t>
            </w:r>
            <w:r w:rsidRPr="00D70338">
              <w:rPr>
                <w:rFonts w:ascii="Cambria Math" w:hAnsi="Cambria Math"/>
                <w:szCs w:val="16"/>
                <w:vertAlign w:val="subscript"/>
              </w:rPr>
              <w:t>UL</w:t>
            </w:r>
          </w:p>
        </w:tc>
        <w:tc>
          <w:tcPr>
            <w:tcW w:w="1377" w:type="dxa"/>
            <w:gridSpan w:val="3"/>
          </w:tcPr>
          <w:p w14:paraId="51DE74A0" w14:textId="77777777" w:rsidR="004346F3" w:rsidRPr="00882941" w:rsidRDefault="004346F3" w:rsidP="00802ABC">
            <w:pPr>
              <w:spacing w:after="0"/>
              <w:rPr>
                <w:szCs w:val="16"/>
              </w:rPr>
            </w:pPr>
            <w:r w:rsidRPr="00D70338">
              <w:rPr>
                <w:szCs w:val="16"/>
              </w:rPr>
              <w:t>99.7%</w:t>
            </w:r>
          </w:p>
        </w:tc>
        <w:tc>
          <w:tcPr>
            <w:tcW w:w="1378" w:type="dxa"/>
            <w:gridSpan w:val="2"/>
          </w:tcPr>
          <w:p w14:paraId="5E2CFF3B" w14:textId="77777777" w:rsidR="004346F3" w:rsidRPr="00882941" w:rsidRDefault="004346F3" w:rsidP="00802ABC">
            <w:pPr>
              <w:spacing w:after="0"/>
              <w:rPr>
                <w:szCs w:val="16"/>
              </w:rPr>
            </w:pPr>
            <w:r w:rsidRPr="00D70338">
              <w:rPr>
                <w:szCs w:val="16"/>
              </w:rPr>
              <w:t>99.4%</w:t>
            </w:r>
          </w:p>
        </w:tc>
        <w:tc>
          <w:tcPr>
            <w:tcW w:w="1378" w:type="dxa"/>
            <w:gridSpan w:val="3"/>
          </w:tcPr>
          <w:p w14:paraId="7F4863DB" w14:textId="77777777" w:rsidR="004346F3" w:rsidRPr="00882941" w:rsidRDefault="004346F3" w:rsidP="00802ABC">
            <w:pPr>
              <w:spacing w:after="0"/>
              <w:rPr>
                <w:szCs w:val="16"/>
              </w:rPr>
            </w:pPr>
            <w:r w:rsidRPr="00D70338">
              <w:rPr>
                <w:szCs w:val="16"/>
              </w:rPr>
              <w:t>98.1%</w:t>
            </w:r>
          </w:p>
        </w:tc>
        <w:tc>
          <w:tcPr>
            <w:tcW w:w="1377" w:type="dxa"/>
            <w:gridSpan w:val="2"/>
          </w:tcPr>
          <w:p w14:paraId="172BB834" w14:textId="77777777" w:rsidR="004346F3" w:rsidRPr="00882941" w:rsidRDefault="004346F3" w:rsidP="00802ABC">
            <w:pPr>
              <w:spacing w:after="0"/>
              <w:rPr>
                <w:szCs w:val="16"/>
              </w:rPr>
            </w:pPr>
            <w:r w:rsidRPr="00D70338">
              <w:rPr>
                <w:szCs w:val="16"/>
              </w:rPr>
              <w:t>93.2%</w:t>
            </w:r>
          </w:p>
        </w:tc>
        <w:tc>
          <w:tcPr>
            <w:tcW w:w="1378" w:type="dxa"/>
            <w:gridSpan w:val="2"/>
          </w:tcPr>
          <w:p w14:paraId="03466F3F" w14:textId="77777777" w:rsidR="004346F3" w:rsidRPr="00882941" w:rsidRDefault="004346F3" w:rsidP="00802ABC">
            <w:pPr>
              <w:spacing w:after="0"/>
              <w:rPr>
                <w:szCs w:val="16"/>
              </w:rPr>
            </w:pPr>
            <w:r w:rsidRPr="00D70338">
              <w:rPr>
                <w:szCs w:val="16"/>
              </w:rPr>
              <w:t>96.4%</w:t>
            </w:r>
          </w:p>
        </w:tc>
        <w:tc>
          <w:tcPr>
            <w:tcW w:w="1378" w:type="dxa"/>
            <w:gridSpan w:val="2"/>
          </w:tcPr>
          <w:p w14:paraId="40267AE2" w14:textId="77777777" w:rsidR="004346F3" w:rsidRPr="00882941" w:rsidRDefault="004346F3" w:rsidP="00802ABC">
            <w:pPr>
              <w:spacing w:after="0"/>
              <w:rPr>
                <w:szCs w:val="16"/>
              </w:rPr>
            </w:pPr>
            <w:r w:rsidRPr="00D70338">
              <w:rPr>
                <w:szCs w:val="16"/>
              </w:rPr>
              <w:t>89%</w:t>
            </w:r>
          </w:p>
        </w:tc>
      </w:tr>
      <w:tr w:rsidR="004346F3" w:rsidRPr="006A4A64" w14:paraId="6FB24940" w14:textId="77777777" w:rsidTr="004346F3">
        <w:trPr>
          <w:gridAfter w:val="1"/>
          <w:wAfter w:w="28" w:type="dxa"/>
          <w:cantSplit/>
          <w:trHeight w:val="22"/>
        </w:trPr>
        <w:tc>
          <w:tcPr>
            <w:tcW w:w="501" w:type="dxa"/>
            <w:vMerge/>
          </w:tcPr>
          <w:p w14:paraId="387875C2" w14:textId="77777777" w:rsidR="004346F3" w:rsidRPr="00882941" w:rsidRDefault="004346F3" w:rsidP="00802ABC">
            <w:pPr>
              <w:spacing w:after="0"/>
            </w:pPr>
          </w:p>
        </w:tc>
        <w:tc>
          <w:tcPr>
            <w:tcW w:w="1010" w:type="dxa"/>
            <w:gridSpan w:val="2"/>
          </w:tcPr>
          <w:p w14:paraId="004A6A3F" w14:textId="77777777" w:rsidR="004346F3" w:rsidRPr="00D70338" w:rsidRDefault="004346F3" w:rsidP="00802ABC">
            <w:pPr>
              <w:spacing w:after="0"/>
              <w:rPr>
                <w:rFonts w:ascii="Cambria Math" w:hAnsi="Cambria Math"/>
                <w:szCs w:val="16"/>
              </w:rPr>
            </w:pPr>
            <w:r w:rsidRPr="00D70338">
              <w:rPr>
                <w:szCs w:val="16"/>
              </w:rPr>
              <w:t>BO</w:t>
            </w:r>
          </w:p>
        </w:tc>
        <w:tc>
          <w:tcPr>
            <w:tcW w:w="1377" w:type="dxa"/>
            <w:gridSpan w:val="3"/>
          </w:tcPr>
          <w:p w14:paraId="41DAB366" w14:textId="77777777" w:rsidR="004346F3" w:rsidRPr="00882941" w:rsidRDefault="004346F3" w:rsidP="00802ABC">
            <w:pPr>
              <w:spacing w:after="0"/>
              <w:rPr>
                <w:szCs w:val="16"/>
              </w:rPr>
            </w:pPr>
            <w:r w:rsidRPr="00D70338">
              <w:rPr>
                <w:szCs w:val="16"/>
              </w:rPr>
              <w:t>10.3%</w:t>
            </w:r>
          </w:p>
        </w:tc>
        <w:tc>
          <w:tcPr>
            <w:tcW w:w="1378" w:type="dxa"/>
            <w:gridSpan w:val="2"/>
          </w:tcPr>
          <w:p w14:paraId="7E2138F4" w14:textId="77777777" w:rsidR="004346F3" w:rsidRPr="00882941" w:rsidRDefault="004346F3" w:rsidP="00802ABC">
            <w:pPr>
              <w:spacing w:after="0"/>
              <w:rPr>
                <w:szCs w:val="16"/>
              </w:rPr>
            </w:pPr>
            <w:r w:rsidRPr="00D70338">
              <w:rPr>
                <w:szCs w:val="16"/>
              </w:rPr>
              <w:t>11%</w:t>
            </w:r>
          </w:p>
        </w:tc>
        <w:tc>
          <w:tcPr>
            <w:tcW w:w="1378" w:type="dxa"/>
            <w:gridSpan w:val="3"/>
          </w:tcPr>
          <w:p w14:paraId="5B92DC41" w14:textId="77777777" w:rsidR="004346F3" w:rsidRPr="00882941" w:rsidRDefault="004346F3" w:rsidP="00802ABC">
            <w:pPr>
              <w:spacing w:after="0"/>
              <w:rPr>
                <w:szCs w:val="16"/>
              </w:rPr>
            </w:pPr>
            <w:r w:rsidRPr="00D70338">
              <w:rPr>
                <w:szCs w:val="16"/>
              </w:rPr>
              <w:t>28.2%</w:t>
            </w:r>
          </w:p>
        </w:tc>
        <w:tc>
          <w:tcPr>
            <w:tcW w:w="1377" w:type="dxa"/>
            <w:gridSpan w:val="2"/>
          </w:tcPr>
          <w:p w14:paraId="2C188DF2" w14:textId="77777777" w:rsidR="004346F3" w:rsidRPr="00882941" w:rsidRDefault="004346F3" w:rsidP="00802ABC">
            <w:pPr>
              <w:spacing w:after="0"/>
              <w:rPr>
                <w:szCs w:val="16"/>
              </w:rPr>
            </w:pPr>
            <w:r w:rsidRPr="00D70338">
              <w:rPr>
                <w:szCs w:val="16"/>
              </w:rPr>
              <w:t>50.5%</w:t>
            </w:r>
          </w:p>
        </w:tc>
        <w:tc>
          <w:tcPr>
            <w:tcW w:w="1378" w:type="dxa"/>
            <w:gridSpan w:val="2"/>
          </w:tcPr>
          <w:p w14:paraId="450A38B5" w14:textId="77777777" w:rsidR="004346F3" w:rsidRPr="00882941" w:rsidRDefault="004346F3" w:rsidP="00802ABC">
            <w:pPr>
              <w:spacing w:after="0"/>
              <w:rPr>
                <w:szCs w:val="16"/>
              </w:rPr>
            </w:pPr>
            <w:r w:rsidRPr="00D70338">
              <w:rPr>
                <w:szCs w:val="16"/>
              </w:rPr>
              <w:t>45.1%</w:t>
            </w:r>
          </w:p>
        </w:tc>
        <w:tc>
          <w:tcPr>
            <w:tcW w:w="1378" w:type="dxa"/>
            <w:gridSpan w:val="2"/>
          </w:tcPr>
          <w:p w14:paraId="342E4FA5" w14:textId="77777777" w:rsidR="004346F3" w:rsidRPr="00882941" w:rsidRDefault="004346F3" w:rsidP="00802ABC">
            <w:pPr>
              <w:spacing w:after="0"/>
              <w:rPr>
                <w:szCs w:val="16"/>
              </w:rPr>
            </w:pPr>
            <w:r w:rsidRPr="00D70338">
              <w:rPr>
                <w:szCs w:val="16"/>
              </w:rPr>
              <w:t>67.3%</w:t>
            </w:r>
          </w:p>
        </w:tc>
      </w:tr>
      <w:tr w:rsidR="004346F3" w:rsidRPr="006A4A64" w14:paraId="77F6EE1C" w14:textId="77777777" w:rsidTr="004346F3">
        <w:trPr>
          <w:gridAfter w:val="1"/>
          <w:wAfter w:w="28" w:type="dxa"/>
          <w:cantSplit/>
          <w:trHeight w:val="22"/>
        </w:trPr>
        <w:tc>
          <w:tcPr>
            <w:tcW w:w="501" w:type="dxa"/>
            <w:vMerge/>
          </w:tcPr>
          <w:p w14:paraId="25B11410" w14:textId="77777777" w:rsidR="004346F3" w:rsidRPr="00882941" w:rsidRDefault="004346F3" w:rsidP="00802ABC">
            <w:pPr>
              <w:spacing w:after="0"/>
            </w:pPr>
          </w:p>
        </w:tc>
        <w:tc>
          <w:tcPr>
            <w:tcW w:w="1010" w:type="dxa"/>
            <w:gridSpan w:val="2"/>
          </w:tcPr>
          <w:p w14:paraId="155B6E60" w14:textId="77777777" w:rsidR="004346F3" w:rsidRPr="00D70338" w:rsidRDefault="004346F3" w:rsidP="00802ABC">
            <w:pPr>
              <w:spacing w:after="0"/>
              <w:rPr>
                <w:rFonts w:ascii="Cambria Math" w:hAnsi="Cambria Math"/>
                <w:szCs w:val="16"/>
              </w:rPr>
            </w:pPr>
            <w:r w:rsidRPr="00D70338">
              <w:rPr>
                <w:rFonts w:ascii="Cambria Math" w:hAnsi="Cambria Math"/>
                <w:szCs w:val="16"/>
              </w:rPr>
              <w:t>𝜆</w:t>
            </w:r>
          </w:p>
        </w:tc>
        <w:tc>
          <w:tcPr>
            <w:tcW w:w="2755" w:type="dxa"/>
            <w:gridSpan w:val="5"/>
          </w:tcPr>
          <w:p w14:paraId="6FA61411" w14:textId="77777777" w:rsidR="004346F3" w:rsidRPr="00882941" w:rsidRDefault="004346F3" w:rsidP="00802ABC">
            <w:pPr>
              <w:spacing w:after="0"/>
              <w:rPr>
                <w:szCs w:val="16"/>
              </w:rPr>
            </w:pPr>
            <w:r w:rsidRPr="00D70338">
              <w:rPr>
                <w:szCs w:val="16"/>
              </w:rPr>
              <w:t>0.19 file/s</w:t>
            </w:r>
          </w:p>
        </w:tc>
        <w:tc>
          <w:tcPr>
            <w:tcW w:w="2755" w:type="dxa"/>
            <w:gridSpan w:val="5"/>
          </w:tcPr>
          <w:p w14:paraId="515CBD0C" w14:textId="77777777" w:rsidR="004346F3" w:rsidRPr="00882941" w:rsidRDefault="004346F3" w:rsidP="00802ABC">
            <w:pPr>
              <w:spacing w:after="0"/>
              <w:rPr>
                <w:szCs w:val="16"/>
              </w:rPr>
            </w:pPr>
            <w:r w:rsidRPr="00D70338">
              <w:rPr>
                <w:szCs w:val="16"/>
              </w:rPr>
              <w:t>0.24 file/s</w:t>
            </w:r>
          </w:p>
        </w:tc>
        <w:tc>
          <w:tcPr>
            <w:tcW w:w="2756" w:type="dxa"/>
            <w:gridSpan w:val="4"/>
          </w:tcPr>
          <w:p w14:paraId="6DCD4C59" w14:textId="77777777" w:rsidR="004346F3" w:rsidRPr="00882941" w:rsidRDefault="004346F3" w:rsidP="00802ABC">
            <w:pPr>
              <w:spacing w:after="0"/>
              <w:rPr>
                <w:szCs w:val="16"/>
              </w:rPr>
            </w:pPr>
            <w:r w:rsidRPr="00D70338">
              <w:rPr>
                <w:szCs w:val="16"/>
              </w:rPr>
              <w:t>0.28 file/s</w:t>
            </w:r>
          </w:p>
        </w:tc>
      </w:tr>
      <w:tr w:rsidR="004346F3" w:rsidRPr="006A4A64" w14:paraId="3CEFFE8F" w14:textId="77777777" w:rsidTr="004346F3">
        <w:trPr>
          <w:gridAfter w:val="1"/>
          <w:wAfter w:w="28" w:type="dxa"/>
          <w:cantSplit/>
          <w:trHeight w:val="22"/>
        </w:trPr>
        <w:tc>
          <w:tcPr>
            <w:tcW w:w="501" w:type="dxa"/>
            <w:vMerge/>
          </w:tcPr>
          <w:p w14:paraId="5719AB12" w14:textId="77777777" w:rsidR="004346F3" w:rsidRPr="00882941" w:rsidRDefault="004346F3" w:rsidP="00802ABC">
            <w:pPr>
              <w:spacing w:after="0"/>
            </w:pPr>
          </w:p>
        </w:tc>
        <w:tc>
          <w:tcPr>
            <w:tcW w:w="1010" w:type="dxa"/>
            <w:gridSpan w:val="2"/>
          </w:tcPr>
          <w:p w14:paraId="0EC4B7F8" w14:textId="77777777" w:rsidR="004346F3" w:rsidRPr="00D70338" w:rsidRDefault="004346F3" w:rsidP="00802ABC">
            <w:pPr>
              <w:spacing w:after="0"/>
              <w:rPr>
                <w:rFonts w:ascii="Cambria Math" w:hAnsi="Cambria Math"/>
                <w:szCs w:val="16"/>
              </w:rPr>
            </w:pPr>
          </w:p>
        </w:tc>
        <w:tc>
          <w:tcPr>
            <w:tcW w:w="8266" w:type="dxa"/>
            <w:gridSpan w:val="14"/>
          </w:tcPr>
          <w:p w14:paraId="2BD2642F" w14:textId="77777777" w:rsidR="004346F3" w:rsidRPr="00C00504" w:rsidRDefault="004346F3" w:rsidP="00802ABC">
            <w:pPr>
              <w:pStyle w:val="ResTable"/>
              <w:jc w:val="left"/>
              <w:rPr>
                <w:rFonts w:cstheme="minorHAnsi"/>
                <w:szCs w:val="16"/>
              </w:rPr>
            </w:pPr>
            <w:r w:rsidRPr="00C00504">
              <w:rPr>
                <w:rFonts w:cstheme="minorHAnsi"/>
                <w:szCs w:val="16"/>
              </w:rPr>
              <w:t xml:space="preserve">Additional comments: </w:t>
            </w:r>
          </w:p>
          <w:p w14:paraId="415A36AA" w14:textId="77777777" w:rsidR="004346F3" w:rsidRPr="00882941" w:rsidRDefault="004346F3" w:rsidP="004346F3">
            <w:pPr>
              <w:spacing w:after="0"/>
              <w:rPr>
                <w:szCs w:val="16"/>
              </w:rPr>
            </w:pPr>
            <w:r w:rsidRPr="00C00504">
              <w:rPr>
                <w:rFonts w:asciiTheme="minorHAnsi" w:hAnsiTheme="minorHAnsi" w:cstheme="minorHAnsi"/>
                <w:b/>
                <w:bCs/>
                <w:szCs w:val="16"/>
                <w:lang w:eastAsia="sv-SE"/>
              </w:rPr>
              <w:t>Simulation setup:</w:t>
            </w:r>
            <w:r w:rsidRPr="00C00504">
              <w:rPr>
                <w:rFonts w:asciiTheme="minorHAnsi" w:hAnsiTheme="minorHAnsi" w:cstheme="minorHAnsi"/>
                <w:szCs w:val="16"/>
                <w:lang w:eastAsia="sv-SE"/>
              </w:rPr>
              <w:t xml:space="preserve"> NR-U indoor scenario, 50/50 DL/UL traffics. </w:t>
            </w:r>
            <w:r w:rsidRPr="00C00504">
              <w:rPr>
                <w:rFonts w:asciiTheme="minorHAnsi" w:hAnsiTheme="minorHAnsi" w:cstheme="minorHAnsi"/>
                <w:szCs w:val="16"/>
              </w:rPr>
              <w:br/>
            </w:r>
            <w:r w:rsidRPr="00C00504">
              <w:rPr>
                <w:rFonts w:asciiTheme="minorHAnsi" w:hAnsiTheme="minorHAnsi" w:cstheme="minorHAnsi"/>
                <w:b/>
                <w:bCs/>
                <w:szCs w:val="16"/>
              </w:rPr>
              <w:t>Common assumptions:</w:t>
            </w:r>
            <w:r w:rsidRPr="00C00504">
              <w:rPr>
                <w:rFonts w:asciiTheme="minorHAnsi" w:hAnsiTheme="minorHAnsi" w:cstheme="minorHAnsi"/>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DE29AB">
              <w:rPr>
                <w:rFonts w:asciiTheme="minorHAnsi" w:hAnsiTheme="minorHAnsi" w:cstheme="minorHAnsi"/>
                <w:szCs w:val="16"/>
              </w:rPr>
              <w:t xml:space="preserve"> CW {min,max} DL{15,63} UL{15,1023}.</w:t>
            </w:r>
            <w:r w:rsidRPr="00C00504">
              <w:rPr>
                <w:rFonts w:asciiTheme="minorHAnsi" w:hAnsiTheme="minorHAnsi" w:cstheme="minorHAnsi"/>
                <w:szCs w:val="16"/>
              </w:rPr>
              <w:br/>
            </w:r>
            <w:r w:rsidRPr="00C00504">
              <w:rPr>
                <w:rFonts w:asciiTheme="minorHAnsi" w:hAnsiTheme="minorHAnsi" w:cstheme="minorHAnsi"/>
                <w:b/>
                <w:bCs/>
                <w:szCs w:val="16"/>
              </w:rPr>
              <w:t xml:space="preserve">Wi-Fi assumptions: </w:t>
            </w:r>
            <w:r w:rsidRPr="00C00504">
              <w:rPr>
                <w:rFonts w:asciiTheme="minorHAnsi" w:hAnsiTheme="minorHAnsi" w:cstheme="minorHAnsi"/>
                <w:szCs w:val="16"/>
              </w:rPr>
              <w:t>RTS/CTS disabled, ED/PD threshold -62/-82dBm, A-MPDU frame aggregation, MPDU size: 1500B MSDU plus 14B header, short Wi-Fi guard interval.</w:t>
            </w:r>
            <w:r w:rsidRPr="00C00504">
              <w:rPr>
                <w:rFonts w:asciiTheme="minorHAnsi" w:hAnsiTheme="minorHAnsi" w:cstheme="minorHAnsi"/>
                <w:szCs w:val="16"/>
              </w:rPr>
              <w:br/>
            </w:r>
            <w:r w:rsidRPr="00C00504">
              <w:rPr>
                <w:rFonts w:asciiTheme="minorHAnsi" w:hAnsiTheme="minorHAnsi" w:cstheme="minorHAnsi"/>
                <w:b/>
                <w:bCs/>
                <w:szCs w:val="16"/>
              </w:rPr>
              <w:t>NR-U assumptions:</w:t>
            </w:r>
            <w:r w:rsidRPr="00C00504">
              <w:rPr>
                <w:rFonts w:asciiTheme="minorHAnsi" w:hAnsiTheme="minorHAnsi" w:cstheme="minorHAnsi"/>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Cs w:val="16"/>
              </w:rPr>
              <w:t xml:space="preserve"> COT sharing enabled (gNB initiated COT).</w:t>
            </w:r>
          </w:p>
        </w:tc>
      </w:tr>
    </w:tbl>
    <w:p w14:paraId="5E0595E1" w14:textId="77777777" w:rsidR="004346F3" w:rsidRDefault="004346F3" w:rsidP="004346F3"/>
    <w:p w14:paraId="1920E5E6" w14:textId="77777777" w:rsidR="00EC7E4A" w:rsidRDefault="00EC7E4A" w:rsidP="00EC7E4A"/>
    <w:p w14:paraId="1E206061" w14:textId="77777777" w:rsidR="00EC7E4A" w:rsidRDefault="00EC7E4A" w:rsidP="00831ADB">
      <w:pPr>
        <w:pStyle w:val="Heading2"/>
        <w:pageBreakBefore/>
        <w:ind w:left="1138" w:hanging="1138"/>
      </w:pPr>
      <w:bookmarkStart w:id="149" w:name="_Toc528161202"/>
      <w:r>
        <w:lastRenderedPageBreak/>
        <w:t>B.3</w:t>
      </w:r>
      <w:r>
        <w:tab/>
        <w:t>Evaluation results for sub7GHz outdoor scenario 2</w:t>
      </w:r>
      <w:bookmarkEnd w:id="149"/>
    </w:p>
    <w:p w14:paraId="5B1E2913" w14:textId="6F8FD2EF" w:rsidR="00EC7E4A" w:rsidRDefault="00EC7E4A" w:rsidP="00EC7E4A">
      <w:pPr>
        <w:pStyle w:val="Heading3"/>
      </w:pPr>
      <w:bookmarkStart w:id="150" w:name="_Toc528161203"/>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50"/>
    </w:p>
    <w:p w14:paraId="033F93DC" w14:textId="77777777" w:rsidR="004346F3" w:rsidRPr="00F65BCD" w:rsidRDefault="004346F3" w:rsidP="004346F3">
      <w:pPr>
        <w:pStyle w:val="TH"/>
      </w:pPr>
      <w:r>
        <w:t>Table B.3.1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14:paraId="04F3783C" w14:textId="77777777" w:rsidTr="00802ABC">
        <w:trPr>
          <w:cantSplit/>
          <w:trHeight w:val="20"/>
          <w:tblHeader/>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Default="004346F3" w:rsidP="00802ABC">
            <w:pPr>
              <w:spacing w:after="0"/>
              <w:ind w:left="113" w:right="113"/>
              <w:contextualSpacing/>
              <w:jc w:val="center"/>
              <w:rPr>
                <w:sz w:val="16"/>
                <w:szCs w:val="16"/>
              </w:rPr>
            </w:pPr>
            <w:r>
              <w:rPr>
                <w:sz w:val="16"/>
                <w:szCs w:val="16"/>
                <w:lang w:val="en-US" w:bidi="ar"/>
              </w:rPr>
              <w:t>Tdoc/Source</w:t>
            </w:r>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Default="004346F3" w:rsidP="00802ABC">
            <w:pPr>
              <w:spacing w:after="0"/>
              <w:contextualSpacing/>
              <w:rPr>
                <w:sz w:val="16"/>
                <w:szCs w:val="16"/>
              </w:rPr>
            </w:pPr>
          </w:p>
          <w:p w14:paraId="7BC015F3" w14:textId="77777777" w:rsidR="004346F3" w:rsidRDefault="004346F3" w:rsidP="00802ABC">
            <w:pPr>
              <w:spacing w:after="0"/>
              <w:contextualSpacing/>
              <w:rPr>
                <w:sz w:val="16"/>
                <w:szCs w:val="16"/>
              </w:rPr>
            </w:pPr>
            <w:r>
              <w:rPr>
                <w:sz w:val="16"/>
                <w:szCs w:val="16"/>
                <w:lang w:val="en-US" w:bidi="ar"/>
              </w:rPr>
              <w:t>Reported parameters</w:t>
            </w:r>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Low load</w:t>
            </w:r>
          </w:p>
          <w:p w14:paraId="77902EE0"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Medium load</w:t>
            </w:r>
          </w:p>
          <w:p w14:paraId="05681100"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DE7B1E" w:rsidRDefault="004346F3" w:rsidP="00802ABC">
            <w:pPr>
              <w:spacing w:after="0"/>
              <w:contextualSpacing/>
              <w:jc w:val="center"/>
              <w:rPr>
                <w:b/>
                <w:bCs/>
                <w:u w:val="single"/>
              </w:rPr>
            </w:pPr>
            <w:r w:rsidRPr="00DE7B1E">
              <w:rPr>
                <w:b/>
                <w:bCs/>
                <w:sz w:val="16"/>
                <w:szCs w:val="16"/>
                <w:u w:val="single"/>
                <w:lang w:val="en-US" w:bidi="ar"/>
              </w:rPr>
              <w:t>High load</w:t>
            </w:r>
          </w:p>
          <w:p w14:paraId="150BE8ED" w14:textId="77777777" w:rsidR="004346F3" w:rsidRDefault="004346F3" w:rsidP="00802ABC">
            <w:pPr>
              <w:spacing w:after="0"/>
              <w:contextualSpacing/>
              <w:jc w:val="center"/>
              <w:rPr>
                <w:sz w:val="16"/>
                <w:szCs w:val="16"/>
                <w:u w:val="single"/>
              </w:rPr>
            </w:pPr>
            <w:r>
              <w:rPr>
                <w:sz w:val="16"/>
                <w:szCs w:val="16"/>
                <w:lang w:val="en-US" w:bidi="ar"/>
              </w:rPr>
              <w:t xml:space="preserve">BO range for Wi-Fi in </w:t>
            </w:r>
            <w:r>
              <w:rPr>
                <w:sz w:val="16"/>
                <w:szCs w:val="16"/>
                <w:lang w:val="en-US" w:bidi="ar"/>
              </w:rPr>
              <w:br/>
              <w:t>WiFi+WiFi: above 55%</w:t>
            </w:r>
          </w:p>
        </w:tc>
      </w:tr>
      <w:tr w:rsidR="004346F3" w14:paraId="6EB9186F" w14:textId="77777777" w:rsidTr="00802ABC">
        <w:trPr>
          <w:cantSplit/>
          <w:trHeight w:val="20"/>
          <w:tblHeader/>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Default="004346F3" w:rsidP="00802ABC">
            <w:pPr>
              <w:spacing w:after="0"/>
              <w:ind w:left="113" w:right="113"/>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Default="004346F3" w:rsidP="00802ABC">
            <w:pPr>
              <w:spacing w:after="0"/>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Default="004346F3" w:rsidP="00802ABC">
            <w:pPr>
              <w:pStyle w:val="NormalWeb"/>
              <w:spacing w:before="0" w:beforeAutospacing="0" w:after="0" w:afterAutospacing="0"/>
              <w:jc w:val="center"/>
              <w:rPr>
                <w:rFonts w:eastAsia="SimSun"/>
                <w:sz w:val="14"/>
                <w:szCs w:val="14"/>
              </w:rPr>
            </w:pPr>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p>
        </w:tc>
      </w:tr>
      <w:tr w:rsidR="004346F3" w:rsidRPr="00DE7B1E" w14:paraId="22CFA86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Default="004346F3" w:rsidP="00802ABC">
            <w:pPr>
              <w:pStyle w:val="NormalWeb"/>
              <w:spacing w:before="0" w:beforeAutospacing="0" w:after="0" w:afterAutospacing="0"/>
              <w:ind w:left="113" w:right="113"/>
              <w:jc w:val="center"/>
              <w:rPr>
                <w:rFonts w:eastAsia="SimSun"/>
                <w:sz w:val="16"/>
                <w:szCs w:val="16"/>
              </w:rPr>
            </w:pPr>
            <w:r w:rsidRPr="009947E5">
              <w:rPr>
                <w:rFonts w:eastAsia="SimSun"/>
                <w:sz w:val="16"/>
                <w:szCs w:val="16"/>
                <w:lang w:bidi="ar"/>
              </w:rPr>
              <w:t>R1-181</w:t>
            </w:r>
            <w:r>
              <w:rPr>
                <w:rFonts w:eastAsia="SimSun"/>
                <w:sz w:val="16"/>
                <w:szCs w:val="16"/>
                <w:lang w:bidi="ar"/>
              </w:rPr>
              <w:t>4085/Source 4</w:t>
            </w:r>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29.74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17.28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16.80</w:t>
            </w:r>
          </w:p>
        </w:tc>
      </w:tr>
      <w:tr w:rsidR="004346F3" w:rsidRPr="00DE7B1E" w14:paraId="4577C60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53.40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80.19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78.03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42.85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64.26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64.80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33.25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52.21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56.83</w:t>
            </w:r>
          </w:p>
        </w:tc>
      </w:tr>
      <w:tr w:rsidR="004346F3" w:rsidRPr="00DE7B1E" w14:paraId="1B61113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77.62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101.02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76.54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100.66</w:t>
            </w:r>
          </w:p>
        </w:tc>
      </w:tr>
      <w:tr w:rsidR="004346F3" w:rsidRPr="00DE7B1E" w14:paraId="4C12463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73.89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72.61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43.38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65.34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65.35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36.64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57.39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59.65</w:t>
            </w:r>
          </w:p>
        </w:tc>
      </w:tr>
      <w:tr w:rsidR="004346F3" w:rsidRPr="00DE7B1E" w14:paraId="4FA69F4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DE7B1E" w14:paraId="5060FFC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r>
      <w:tr w:rsidR="004346F3" w:rsidRPr="00DE7B1E" w14:paraId="0E30FB6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0.23</w:t>
            </w:r>
          </w:p>
        </w:tc>
      </w:tr>
      <w:tr w:rsidR="004346F3" w:rsidRPr="00DE7B1E" w14:paraId="4B6D72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DE7B1E" w14:paraId="0F00CA8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14.29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22.31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22.70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15.30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16.50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11.63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12.52</w:t>
            </w:r>
          </w:p>
        </w:tc>
      </w:tr>
      <w:tr w:rsidR="004346F3" w:rsidRPr="00DE7B1E" w14:paraId="5113753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57.96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67.92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44.33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54.11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56.26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35.75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42.02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46.68</w:t>
            </w:r>
          </w:p>
        </w:tc>
      </w:tr>
      <w:tr w:rsidR="004346F3" w:rsidRPr="00DE7B1E" w14:paraId="2E29D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78.88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83.49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78.43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83.16</w:t>
            </w:r>
          </w:p>
        </w:tc>
      </w:tr>
      <w:tr w:rsidR="004346F3" w:rsidRPr="00DE7B1E" w14:paraId="019710A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53.56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62.22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44.15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54.73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37.92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46.27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49.64</w:t>
            </w:r>
          </w:p>
        </w:tc>
      </w:tr>
      <w:tr w:rsidR="004346F3" w:rsidRPr="00DE7B1E" w14:paraId="1035B9D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r>
      <w:tr w:rsidR="004346F3" w:rsidRPr="00DE7B1E" w14:paraId="30B9E2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r>
      <w:tr w:rsidR="004346F3" w:rsidRPr="00DE7B1E" w14:paraId="2BAC96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0.31</w:t>
            </w:r>
          </w:p>
        </w:tc>
      </w:tr>
      <w:tr w:rsidR="004346F3" w:rsidRPr="00DE7B1E" w14:paraId="55D989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r>
      <w:tr w:rsidR="004346F3" w14:paraId="1EF4DFE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031365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14:paraId="252637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17.3%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16.3%</w:t>
            </w:r>
          </w:p>
        </w:tc>
      </w:tr>
      <w:tr w:rsidR="004346F3" w14:paraId="174690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3F523D" w14:paraId="15295E7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Default="004346F3" w:rsidP="00802ABC">
            <w:pPr>
              <w:spacing w:after="0"/>
              <w:contextualSpacing/>
              <w:rPr>
                <w:sz w:val="16"/>
                <w:szCs w:val="16"/>
                <w:lang w:val="en-US" w:bidi="ar"/>
              </w:rPr>
            </w:pPr>
            <w:r>
              <w:rPr>
                <w:sz w:val="16"/>
                <w:szCs w:val="16"/>
                <w:lang w:val="en-US" w:bidi="ar"/>
              </w:rPr>
              <w:t xml:space="preserve">Additional Comments: </w:t>
            </w:r>
          </w:p>
          <w:p w14:paraId="772DB88A"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300D7DF2"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10A5717A"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p w14:paraId="35FF1084" w14:textId="77777777" w:rsidR="004346F3" w:rsidRPr="003F523D" w:rsidRDefault="004346F3" w:rsidP="00802ABC">
            <w:pPr>
              <w:spacing w:after="0"/>
              <w:contextualSpacing/>
              <w:rPr>
                <w:sz w:val="16"/>
                <w:szCs w:val="16"/>
                <w:lang w:val="en-US" w:bidi="ar"/>
              </w:rPr>
            </w:pPr>
          </w:p>
        </w:tc>
      </w:tr>
      <w:tr w:rsidR="004346F3" w:rsidRPr="009947E5" w14:paraId="0F9CA77D"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9947E5">
              <w:rPr>
                <w:rFonts w:eastAsia="SimSun"/>
                <w:sz w:val="16"/>
                <w:szCs w:val="16"/>
                <w:lang w:bidi="ar"/>
              </w:rPr>
              <w:lastRenderedPageBreak/>
              <w:t>R1-181</w:t>
            </w:r>
            <w:r>
              <w:rPr>
                <w:rFonts w:eastAsia="SimSun"/>
                <w:sz w:val="16"/>
                <w:szCs w:val="16"/>
                <w:lang w:bidi="ar"/>
              </w:rPr>
              <w:t>4085/Source 4</w:t>
            </w:r>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Default="004346F3" w:rsidP="00802ABC">
            <w:pPr>
              <w:pStyle w:val="NormalWeb"/>
              <w:pageBreakBefore/>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16.74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32.07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33.77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10.44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23.45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28.06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6.04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18.44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183F53" w:rsidRDefault="004346F3" w:rsidP="00802ABC">
            <w:pPr>
              <w:pageBreakBefore/>
              <w:spacing w:after="0"/>
              <w:jc w:val="center"/>
              <w:rPr>
                <w:sz w:val="16"/>
                <w:szCs w:val="16"/>
                <w:lang w:val="zh-CN"/>
              </w:rPr>
            </w:pPr>
            <w:r w:rsidRPr="00B511C9">
              <w:rPr>
                <w:rFonts w:ascii="Calibri" w:hAnsi="Calibri" w:cs="Calibri"/>
                <w:sz w:val="16"/>
                <w:lang w:eastAsia="x-none"/>
              </w:rPr>
              <w:t>24.52</w:t>
            </w:r>
          </w:p>
        </w:tc>
      </w:tr>
      <w:tr w:rsidR="004346F3" w:rsidRPr="009947E5" w14:paraId="361369C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55.91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85.60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86.91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45.01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70.72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76.77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35.56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57.75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70.73</w:t>
            </w:r>
          </w:p>
        </w:tc>
      </w:tr>
      <w:tr w:rsidR="004346F3" w:rsidRPr="009947E5" w14:paraId="3474014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77.67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76.94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105.42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105.60</w:t>
            </w:r>
          </w:p>
        </w:tc>
      </w:tr>
      <w:tr w:rsidR="004346F3" w:rsidRPr="009947E5" w14:paraId="0D2E65C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52.65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78.98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44.85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74.29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38.31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61.77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70.66</w:t>
            </w:r>
          </w:p>
        </w:tc>
      </w:tr>
      <w:tr w:rsidR="004346F3" w:rsidRPr="009947E5" w14:paraId="6219743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137318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r>
      <w:tr w:rsidR="004346F3" w:rsidRPr="009947E5" w14:paraId="03D9DF2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0.16</w:t>
            </w:r>
          </w:p>
        </w:tc>
      </w:tr>
      <w:tr w:rsidR="004346F3" w:rsidRPr="009947E5" w14:paraId="32CEBBD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r>
      <w:tr w:rsidR="004346F3" w:rsidRPr="009947E5" w14:paraId="3389192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15.45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26.17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31.08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19.20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24.99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21.39</w:t>
            </w:r>
          </w:p>
        </w:tc>
      </w:tr>
      <w:tr w:rsidR="004346F3" w:rsidRPr="009947E5" w14:paraId="496117F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59.34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79.22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83.40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46.83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63.13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72.74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36.87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66.67</w:t>
            </w:r>
          </w:p>
        </w:tc>
      </w:tr>
      <w:tr w:rsidR="004346F3" w:rsidRPr="009947E5" w14:paraId="04E07B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79.01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93.44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93.37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78.61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93.25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93.37</w:t>
            </w:r>
          </w:p>
        </w:tc>
      </w:tr>
      <w:tr w:rsidR="004346F3" w:rsidRPr="009947E5" w14:paraId="48FF9B7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54.60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70.25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73.51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45.66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61.59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67.37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39.12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53.76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63.78</w:t>
            </w:r>
          </w:p>
        </w:tc>
      </w:tr>
      <w:tr w:rsidR="004346F3" w:rsidRPr="009947E5" w14:paraId="0A43131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0.04</w:t>
            </w:r>
          </w:p>
        </w:tc>
      </w:tr>
      <w:tr w:rsidR="004346F3" w:rsidRPr="009947E5" w14:paraId="650955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r>
      <w:tr w:rsidR="004346F3" w:rsidRPr="009947E5" w14:paraId="10E975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0.48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9947E5" w14:paraId="6786EBD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0.08</w:t>
            </w:r>
          </w:p>
        </w:tc>
      </w:tr>
      <w:tr w:rsidR="004346F3" w:rsidRPr="009947E5" w14:paraId="1DC492C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348B0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100.0%</w:t>
            </w:r>
          </w:p>
        </w:tc>
      </w:tr>
      <w:tr w:rsidR="004346F3" w:rsidRPr="009947E5" w14:paraId="522BDA9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19.2%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10.1%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28.4%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12.3%</w:t>
            </w:r>
          </w:p>
        </w:tc>
      </w:tr>
      <w:tr w:rsidR="004346F3" w:rsidRPr="009947E5" w14:paraId="63463D6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183F53" w:rsidRDefault="004346F3" w:rsidP="00802ABC">
            <w:pPr>
              <w:spacing w:after="0"/>
              <w:jc w:val="center"/>
              <w:rPr>
                <w:sz w:val="16"/>
                <w:szCs w:val="16"/>
                <w:lang w:val="zh-CN"/>
              </w:rPr>
            </w:pPr>
            <w:r w:rsidRPr="00B511C9">
              <w:rPr>
                <w:rFonts w:ascii="Calibri" w:hAnsi="Calibri" w:cs="Calibri"/>
                <w:sz w:val="16"/>
                <w:lang w:eastAsia="x-none"/>
              </w:rPr>
              <w:t>0.19</w:t>
            </w:r>
          </w:p>
        </w:tc>
      </w:tr>
      <w:tr w:rsidR="004346F3" w:rsidRPr="003F523D" w14:paraId="69C352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Default="004346F3" w:rsidP="00802ABC">
            <w:pPr>
              <w:spacing w:after="0"/>
              <w:contextualSpacing/>
              <w:rPr>
                <w:sz w:val="16"/>
                <w:szCs w:val="16"/>
                <w:lang w:val="en-US" w:bidi="ar"/>
              </w:rPr>
            </w:pPr>
            <w:r>
              <w:rPr>
                <w:sz w:val="16"/>
                <w:szCs w:val="16"/>
                <w:lang w:val="en-US" w:bidi="ar"/>
              </w:rPr>
              <w:t xml:space="preserve">Additional Comments: </w:t>
            </w:r>
          </w:p>
          <w:p w14:paraId="4B44B495"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Common assumption:</w:t>
            </w:r>
            <w:r>
              <w:rPr>
                <w:sz w:val="16"/>
                <w:szCs w:val="16"/>
                <w:lang w:val="en-US" w:bidi="ar"/>
              </w:rPr>
              <w:t xml:space="preserve"> 4 antenna at gNB/AP, 2 antenna at UE/STA, close loop BF with single stream  </w:t>
            </w:r>
          </w:p>
          <w:p w14:paraId="25D09258" w14:textId="77777777" w:rsidR="004346F3" w:rsidRPr="006434F9" w:rsidRDefault="004346F3" w:rsidP="00802ABC">
            <w:pPr>
              <w:spacing w:after="0" w:line="360" w:lineRule="auto"/>
              <w:contextualSpacing/>
              <w:rPr>
                <w:sz w:val="16"/>
                <w:szCs w:val="16"/>
                <w:lang w:val="en-US" w:bidi="ar"/>
              </w:rPr>
            </w:pPr>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p>
          <w:p w14:paraId="4D8B081E" w14:textId="77777777" w:rsidR="004346F3" w:rsidRPr="003F523D" w:rsidRDefault="004346F3" w:rsidP="00802ABC">
            <w:pPr>
              <w:spacing w:after="0"/>
              <w:contextualSpacing/>
              <w:rPr>
                <w:sz w:val="16"/>
                <w:szCs w:val="16"/>
                <w:lang w:val="en-US" w:bidi="ar"/>
              </w:rPr>
            </w:pPr>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p>
        </w:tc>
      </w:tr>
      <w:tr w:rsidR="004346F3" w:rsidRPr="00141BF2" w14:paraId="7E8F90D3"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19.62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52.83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62.56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14.19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39.03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59.09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3.</w:t>
            </w:r>
            <w:r>
              <w:rPr>
                <w:rFonts w:ascii="Calibri" w:hAnsi="Calibri"/>
                <w:color w:val="000000"/>
                <w:sz w:val="16"/>
                <w:szCs w:val="16"/>
              </w:rPr>
              <w:t>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25.12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AC7D22" w:rsidRDefault="004346F3" w:rsidP="00802ABC">
            <w:pPr>
              <w:pageBreakBefore/>
              <w:spacing w:after="0"/>
              <w:jc w:val="center"/>
              <w:rPr>
                <w:sz w:val="16"/>
                <w:szCs w:val="16"/>
                <w:lang w:val="zh-CN"/>
              </w:rPr>
            </w:pPr>
            <w:r>
              <w:rPr>
                <w:rFonts w:ascii="Calibri" w:hAnsi="Calibri" w:cs="Calibri"/>
                <w:color w:val="000000"/>
                <w:sz w:val="16"/>
                <w:szCs w:val="16"/>
              </w:rPr>
              <w:t>53.42</w:t>
            </w:r>
          </w:p>
        </w:tc>
      </w:tr>
      <w:tr w:rsidR="004346F3" w:rsidRPr="00141BF2" w14:paraId="79C4817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62.45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115.47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132.</w:t>
            </w:r>
            <w:r>
              <w:rPr>
                <w:rFonts w:ascii="Calibri" w:hAnsi="Calibri"/>
                <w:color w:val="000000"/>
                <w:sz w:val="16"/>
                <w:szCs w:val="16"/>
              </w:rPr>
              <w:t>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46.29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99.83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126.88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34.31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76.09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119.36</w:t>
            </w:r>
          </w:p>
        </w:tc>
      </w:tr>
      <w:tr w:rsidR="004346F3" w:rsidRPr="00141BF2" w14:paraId="199B7DE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93.26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154.09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163.</w:t>
            </w:r>
            <w:r>
              <w:rPr>
                <w:rFonts w:ascii="Calibri" w:hAnsi="Calibri"/>
                <w:color w:val="000000"/>
                <w:sz w:val="16"/>
                <w:szCs w:val="16"/>
              </w:rPr>
              <w:t>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145.77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160.43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77.01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132.15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157.06</w:t>
            </w:r>
          </w:p>
        </w:tc>
      </w:tr>
      <w:tr w:rsidR="004346F3" w:rsidRPr="00141BF2" w14:paraId="605D33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111.99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125.72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49.26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97.24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37.05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77.82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114.94</w:t>
            </w:r>
          </w:p>
        </w:tc>
      </w:tr>
      <w:tr w:rsidR="004346F3" w:rsidRPr="00141BF2" w14:paraId="569238B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021</w:t>
            </w:r>
          </w:p>
        </w:tc>
      </w:tr>
      <w:tr w:rsidR="004346F3" w:rsidRPr="00141BF2" w14:paraId="04F930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032</w:t>
            </w:r>
          </w:p>
        </w:tc>
      </w:tr>
      <w:tr w:rsidR="004346F3" w:rsidRPr="00141BF2" w14:paraId="1CE4640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341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613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34.</w:t>
            </w:r>
            <w:r>
              <w:rPr>
                <w:rFonts w:ascii="Calibri" w:hAnsi="Calibri"/>
                <w:color w:val="000000"/>
                <w:sz w:val="16"/>
                <w:szCs w:val="16"/>
              </w:rPr>
              <w:t>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524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108</w:t>
            </w:r>
          </w:p>
        </w:tc>
      </w:tr>
      <w:tr w:rsidR="004346F3" w:rsidRPr="00141BF2" w14:paraId="0368C42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w:t>
            </w:r>
            <w:r>
              <w:rPr>
                <w:rFonts w:ascii="Calibri" w:hAnsi="Calibri"/>
                <w:color w:val="000000"/>
                <w:sz w:val="16"/>
                <w:szCs w:val="16"/>
              </w:rPr>
              <w:t>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w:t>
            </w:r>
            <w:r>
              <w:rPr>
                <w:rFonts w:ascii="Calibri" w:hAnsi="Calibri"/>
                <w:color w:val="000000"/>
                <w:sz w:val="16"/>
                <w:szCs w:val="16"/>
              </w:rPr>
              <w:t>248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045</w:t>
            </w:r>
          </w:p>
        </w:tc>
      </w:tr>
      <w:tr w:rsidR="004346F3" w:rsidRPr="00141BF2" w14:paraId="4C4A56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28.49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32.51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5.53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17.09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w:t>
            </w:r>
            <w:r>
              <w:rPr>
                <w:rFonts w:ascii="Calibri" w:hAnsi="Calibri"/>
                <w:color w:val="000000"/>
                <w:sz w:val="16"/>
                <w:szCs w:val="16"/>
              </w:rPr>
              <w:t>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26.68</w:t>
            </w:r>
          </w:p>
        </w:tc>
      </w:tr>
      <w:tr w:rsidR="004346F3" w:rsidRPr="00141BF2" w14:paraId="7BE44CC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40.29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86.67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31.37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65.57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96.89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45.02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88.92</w:t>
            </w:r>
          </w:p>
        </w:tc>
      </w:tr>
      <w:tr w:rsidR="004346F3" w:rsidRPr="00141BF2" w14:paraId="519A866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83.32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138.06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154.76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73.95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125.</w:t>
            </w:r>
            <w:r>
              <w:rPr>
                <w:rFonts w:ascii="Calibri" w:hAnsi="Calibri"/>
                <w:color w:val="000000"/>
                <w:sz w:val="16"/>
                <w:szCs w:val="16"/>
              </w:rPr>
              <w:t>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148.87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60.19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106.54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141.95</w:t>
            </w:r>
          </w:p>
        </w:tc>
      </w:tr>
      <w:tr w:rsidR="004346F3" w:rsidRPr="00141BF2" w14:paraId="643057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39.</w:t>
            </w:r>
            <w:r>
              <w:rPr>
                <w:rFonts w:ascii="Calibri" w:hAnsi="Calibri"/>
                <w:color w:val="000000"/>
                <w:sz w:val="16"/>
                <w:szCs w:val="16"/>
              </w:rPr>
              <w:t>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44.24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85.</w:t>
            </w:r>
            <w:r>
              <w:rPr>
                <w:rFonts w:ascii="Calibri" w:hAnsi="Calibri"/>
                <w:color w:val="000000"/>
                <w:sz w:val="16"/>
                <w:szCs w:val="16"/>
              </w:rPr>
              <w:t>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34.06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68.42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94.05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24.36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49.33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86.96</w:t>
            </w:r>
          </w:p>
        </w:tc>
      </w:tr>
      <w:tr w:rsidR="004346F3" w:rsidRPr="00141BF2" w14:paraId="4F51AF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022</w:t>
            </w:r>
          </w:p>
        </w:tc>
      </w:tr>
      <w:tr w:rsidR="004346F3" w:rsidRPr="00141BF2" w14:paraId="06F58F1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115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165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049</w:t>
            </w:r>
          </w:p>
        </w:tc>
      </w:tr>
      <w:tr w:rsidR="004346F3" w:rsidRPr="00141BF2" w14:paraId="7E8478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674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559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182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84.</w:t>
            </w:r>
            <w:r>
              <w:rPr>
                <w:rFonts w:ascii="Calibri" w:hAnsi="Calibri"/>
                <w:color w:val="000000"/>
                <w:sz w:val="16"/>
                <w:szCs w:val="16"/>
              </w:rPr>
              <w:t>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w:t>
            </w:r>
            <w:r>
              <w:rPr>
                <w:rFonts w:ascii="Calibri" w:hAnsi="Calibri"/>
                <w:color w:val="000000"/>
                <w:sz w:val="16"/>
                <w:szCs w:val="16"/>
              </w:rPr>
              <w:t>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w:t>
            </w:r>
            <w:r>
              <w:rPr>
                <w:rFonts w:ascii="Calibri" w:hAnsi="Calibri"/>
                <w:color w:val="000000"/>
                <w:sz w:val="16"/>
                <w:szCs w:val="16"/>
              </w:rPr>
              <w:t>158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231</w:t>
            </w:r>
          </w:p>
        </w:tc>
      </w:tr>
      <w:tr w:rsidR="004346F3" w:rsidRPr="00141BF2" w14:paraId="67EA7BC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207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093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2.</w:t>
            </w:r>
            <w:r>
              <w:rPr>
                <w:rFonts w:ascii="Calibri" w:hAnsi="Calibri"/>
                <w:color w:val="000000"/>
                <w:sz w:val="16"/>
                <w:szCs w:val="16"/>
              </w:rPr>
              <w:t>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462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159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065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15.</w:t>
            </w:r>
            <w:r>
              <w:rPr>
                <w:rFonts w:ascii="Calibri" w:hAnsi="Calibri"/>
                <w:color w:val="000000"/>
                <w:sz w:val="16"/>
                <w:szCs w:val="16"/>
              </w:rPr>
              <w:t>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8.</w:t>
            </w:r>
            <w:r>
              <w:rPr>
                <w:rFonts w:ascii="Calibri" w:hAnsi="Calibri"/>
                <w:color w:val="000000"/>
                <w:sz w:val="16"/>
                <w:szCs w:val="16"/>
              </w:rPr>
              <w:t>563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334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w:t>
            </w:r>
            <w:r>
              <w:rPr>
                <w:rFonts w:ascii="Calibri" w:hAnsi="Calibri"/>
                <w:color w:val="000000"/>
                <w:sz w:val="16"/>
                <w:szCs w:val="16"/>
              </w:rPr>
              <w:t>078</w:t>
            </w:r>
          </w:p>
        </w:tc>
      </w:tr>
      <w:tr w:rsidR="004346F3" w:rsidRPr="00141BF2" w14:paraId="326B6D9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r>
      <w:tr w:rsidR="004346F3" w:rsidRPr="00141BF2" w14:paraId="32713FC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0.99</w:t>
            </w:r>
          </w:p>
        </w:tc>
      </w:tr>
      <w:tr w:rsidR="004346F3" w:rsidRPr="00141BF2" w14:paraId="78EEB31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0.34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0.31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AC7D22" w:rsidRDefault="004346F3" w:rsidP="00802ABC">
            <w:pPr>
              <w:spacing w:after="0"/>
              <w:jc w:val="center"/>
              <w:rPr>
                <w:sz w:val="16"/>
                <w:szCs w:val="16"/>
                <w:lang w:val="zh-CN"/>
              </w:rPr>
            </w:pPr>
            <w:r>
              <w:rPr>
                <w:rFonts w:ascii="Calibri" w:hAnsi="Calibri" w:cs="Calibri"/>
                <w:color w:val="000000"/>
                <w:sz w:val="16"/>
                <w:szCs w:val="16"/>
              </w:rPr>
              <w:t>0.12</w:t>
            </w:r>
          </w:p>
        </w:tc>
      </w:tr>
      <w:tr w:rsidR="004346F3" w:rsidRPr="00141BF2" w14:paraId="61EF1E1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AC7D22" w:rsidRDefault="004346F3" w:rsidP="00802ABC">
            <w:pPr>
              <w:spacing w:after="0"/>
              <w:jc w:val="center"/>
              <w:rPr>
                <w:sz w:val="16"/>
                <w:szCs w:val="16"/>
                <w:lang w:val="zh-CN"/>
              </w:rPr>
            </w:pPr>
            <w:r w:rsidRPr="0019340F">
              <w:rPr>
                <w:sz w:val="16"/>
                <w:szCs w:val="16"/>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AC7D22" w:rsidRDefault="004346F3" w:rsidP="00802ABC">
            <w:pPr>
              <w:spacing w:after="0"/>
              <w:jc w:val="center"/>
              <w:rPr>
                <w:sz w:val="16"/>
                <w:szCs w:val="16"/>
                <w:lang w:val="zh-CN"/>
              </w:rPr>
            </w:pPr>
            <w:r w:rsidRPr="0019340F">
              <w:rPr>
                <w:sz w:val="16"/>
                <w:szCs w:val="16"/>
                <w:lang w:val="zh-CN"/>
              </w:rPr>
              <w:t>1.5Mbps</w:t>
            </w:r>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AC7D22" w:rsidRDefault="004346F3" w:rsidP="00802ABC">
            <w:pPr>
              <w:spacing w:after="0"/>
              <w:jc w:val="center"/>
              <w:rPr>
                <w:sz w:val="16"/>
                <w:szCs w:val="16"/>
                <w:lang w:val="zh-CN"/>
              </w:rPr>
            </w:pPr>
            <w:r w:rsidRPr="0019340F">
              <w:rPr>
                <w:sz w:val="16"/>
                <w:szCs w:val="16"/>
                <w:lang w:val="zh-CN"/>
              </w:rPr>
              <w:t>1.8 Mbps</w:t>
            </w:r>
          </w:p>
        </w:tc>
      </w:tr>
      <w:tr w:rsidR="004346F3" w:rsidRPr="00031904" w14:paraId="09F502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p>
        </w:tc>
      </w:tr>
      <w:tr w:rsidR="004346F3" w:rsidRPr="00AC7D22" w14:paraId="65BEA52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8B1FA1">
              <w:rPr>
                <w:rFonts w:eastAsia="SimSun"/>
                <w:sz w:val="16"/>
                <w:szCs w:val="16"/>
                <w:lang w:bidi="ar"/>
              </w:rPr>
              <w:lastRenderedPageBreak/>
              <w:t xml:space="preserve">R1-1813409 / </w:t>
            </w:r>
            <w:r>
              <w:rPr>
                <w:rFonts w:eastAsia="SimSun"/>
                <w:sz w:val="16"/>
                <w:szCs w:val="16"/>
                <w:lang w:bidi="ar"/>
              </w:rPr>
              <w:t>Source 7</w:t>
            </w:r>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AC7D22" w:rsidRDefault="004346F3" w:rsidP="00802ABC">
            <w:pPr>
              <w:pageBreakBefore/>
              <w:spacing w:after="0"/>
              <w:jc w:val="center"/>
              <w:rPr>
                <w:sz w:val="16"/>
                <w:szCs w:val="16"/>
                <w:lang w:val="zh-CN"/>
              </w:rPr>
            </w:pPr>
            <w:r w:rsidRPr="00AC7D22">
              <w:rPr>
                <w:sz w:val="16"/>
                <w:szCs w:val="16"/>
                <w:lang w:val="zh-CN"/>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AC7D22" w:rsidRDefault="004346F3" w:rsidP="00802ABC">
            <w:pPr>
              <w:pageBreakBefore/>
              <w:spacing w:after="0"/>
              <w:jc w:val="center"/>
              <w:rPr>
                <w:sz w:val="16"/>
                <w:szCs w:val="16"/>
                <w:lang w:val="zh-CN"/>
              </w:rPr>
            </w:pPr>
            <w:r w:rsidRPr="00AC7D22">
              <w:rPr>
                <w:sz w:val="16"/>
                <w:szCs w:val="16"/>
                <w:lang w:val="zh-CN"/>
              </w:rPr>
              <w:t>19.1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AC7D22" w:rsidRDefault="004346F3" w:rsidP="00802ABC">
            <w:pPr>
              <w:pageBreakBefore/>
              <w:spacing w:after="0"/>
              <w:jc w:val="center"/>
              <w:rPr>
                <w:sz w:val="16"/>
                <w:szCs w:val="16"/>
                <w:lang w:val="zh-CN"/>
              </w:rPr>
            </w:pPr>
            <w:r w:rsidRPr="00AC7D22">
              <w:rPr>
                <w:sz w:val="16"/>
                <w:szCs w:val="16"/>
                <w:lang w:val="zh-CN"/>
              </w:rPr>
              <w:t>49.88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AC7D22" w:rsidRDefault="004346F3" w:rsidP="00802ABC">
            <w:pPr>
              <w:pageBreakBefore/>
              <w:spacing w:after="0"/>
              <w:jc w:val="center"/>
              <w:rPr>
                <w:sz w:val="16"/>
                <w:szCs w:val="16"/>
                <w:lang w:val="zh-CN"/>
              </w:rPr>
            </w:pPr>
            <w:r w:rsidRPr="00AC7D22">
              <w:rPr>
                <w:sz w:val="16"/>
                <w:szCs w:val="16"/>
                <w:lang w:val="zh-CN"/>
              </w:rPr>
              <w:t>59.68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AC7D22" w:rsidRDefault="004346F3" w:rsidP="00802ABC">
            <w:pPr>
              <w:pageBreakBefore/>
              <w:spacing w:after="0"/>
              <w:jc w:val="center"/>
              <w:rPr>
                <w:sz w:val="16"/>
                <w:szCs w:val="16"/>
                <w:lang w:val="zh-CN"/>
              </w:rPr>
            </w:pPr>
            <w:r w:rsidRPr="00AC7D22">
              <w:rPr>
                <w:sz w:val="16"/>
                <w:szCs w:val="16"/>
                <w:lang w:val="zh-CN"/>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AC7D22" w:rsidRDefault="004346F3" w:rsidP="00802ABC">
            <w:pPr>
              <w:pageBreakBefore/>
              <w:spacing w:after="0"/>
              <w:jc w:val="center"/>
              <w:rPr>
                <w:sz w:val="16"/>
                <w:szCs w:val="16"/>
                <w:lang w:val="zh-CN"/>
              </w:rPr>
            </w:pPr>
            <w:r w:rsidRPr="00AC7D22">
              <w:rPr>
                <w:sz w:val="16"/>
                <w:szCs w:val="16"/>
                <w:lang w:val="zh-CN"/>
              </w:rPr>
              <w:t>12.27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AC7D22" w:rsidRDefault="004346F3" w:rsidP="00802ABC">
            <w:pPr>
              <w:pageBreakBefore/>
              <w:spacing w:after="0"/>
              <w:jc w:val="center"/>
              <w:rPr>
                <w:sz w:val="16"/>
                <w:szCs w:val="16"/>
                <w:lang w:val="zh-CN"/>
              </w:rPr>
            </w:pPr>
            <w:r w:rsidRPr="00AC7D22">
              <w:rPr>
                <w:sz w:val="16"/>
                <w:szCs w:val="16"/>
                <w:lang w:val="zh-CN"/>
              </w:rPr>
              <w:t>35.44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AC7D22" w:rsidRDefault="004346F3" w:rsidP="00802ABC">
            <w:pPr>
              <w:pageBreakBefore/>
              <w:spacing w:after="0"/>
              <w:jc w:val="center"/>
              <w:rPr>
                <w:sz w:val="16"/>
                <w:szCs w:val="16"/>
                <w:lang w:val="zh-CN"/>
              </w:rPr>
            </w:pPr>
            <w:r w:rsidRPr="00AC7D22">
              <w:rPr>
                <w:sz w:val="16"/>
                <w:szCs w:val="16"/>
                <w:lang w:val="zh-CN"/>
              </w:rPr>
              <w:t>55.47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AC7D22" w:rsidRDefault="004346F3" w:rsidP="00802ABC">
            <w:pPr>
              <w:pageBreakBefore/>
              <w:spacing w:after="0"/>
              <w:jc w:val="center"/>
              <w:rPr>
                <w:sz w:val="16"/>
                <w:szCs w:val="16"/>
                <w:lang w:val="zh-CN"/>
              </w:rPr>
            </w:pPr>
            <w:r w:rsidRPr="00AC7D22">
              <w:rPr>
                <w:sz w:val="16"/>
                <w:szCs w:val="16"/>
                <w:lang w:val="zh-CN"/>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AC7D22" w:rsidRDefault="004346F3" w:rsidP="00802ABC">
            <w:pPr>
              <w:pageBreakBefore/>
              <w:spacing w:after="0"/>
              <w:jc w:val="center"/>
              <w:rPr>
                <w:sz w:val="16"/>
                <w:szCs w:val="16"/>
                <w:lang w:val="zh-CN"/>
              </w:rPr>
            </w:pPr>
            <w:r w:rsidRPr="00AC7D22">
              <w:rPr>
                <w:sz w:val="16"/>
                <w:szCs w:val="16"/>
                <w:lang w:val="zh-CN"/>
              </w:rPr>
              <w:t>1.28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AC7D22" w:rsidRDefault="004346F3" w:rsidP="00802ABC">
            <w:pPr>
              <w:pageBreakBefore/>
              <w:spacing w:after="0"/>
              <w:jc w:val="center"/>
              <w:rPr>
                <w:sz w:val="16"/>
                <w:szCs w:val="16"/>
                <w:lang w:val="zh-CN"/>
              </w:rPr>
            </w:pPr>
            <w:r w:rsidRPr="00AC7D22">
              <w:rPr>
                <w:sz w:val="16"/>
                <w:szCs w:val="16"/>
                <w:lang w:val="zh-CN"/>
              </w:rPr>
              <w:t>23.03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AC7D22" w:rsidRDefault="004346F3" w:rsidP="00802ABC">
            <w:pPr>
              <w:pageBreakBefore/>
              <w:spacing w:after="0"/>
              <w:jc w:val="center"/>
              <w:rPr>
                <w:sz w:val="16"/>
                <w:szCs w:val="16"/>
                <w:lang w:val="zh-CN"/>
              </w:rPr>
            </w:pPr>
            <w:r w:rsidRPr="00AC7D22">
              <w:rPr>
                <w:sz w:val="16"/>
                <w:szCs w:val="16"/>
                <w:lang w:val="zh-CN"/>
              </w:rPr>
              <w:t>50.53</w:t>
            </w:r>
          </w:p>
        </w:tc>
      </w:tr>
      <w:tr w:rsidR="004346F3" w:rsidRPr="00AC7D22" w14:paraId="4BA254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AC7D22" w:rsidRDefault="004346F3" w:rsidP="00802ABC">
            <w:pPr>
              <w:spacing w:after="0"/>
              <w:jc w:val="center"/>
              <w:rPr>
                <w:sz w:val="16"/>
                <w:szCs w:val="16"/>
                <w:lang w:val="zh-CN"/>
              </w:rPr>
            </w:pPr>
            <w:r w:rsidRPr="00AC7D22">
              <w:rPr>
                <w:sz w:val="16"/>
                <w:szCs w:val="16"/>
                <w:lang w:val="zh-CN"/>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AC7D22" w:rsidRDefault="004346F3" w:rsidP="00802ABC">
            <w:pPr>
              <w:spacing w:after="0"/>
              <w:jc w:val="center"/>
              <w:rPr>
                <w:sz w:val="16"/>
                <w:szCs w:val="16"/>
                <w:lang w:val="zh-CN"/>
              </w:rPr>
            </w:pPr>
            <w:r w:rsidRPr="00AC7D22">
              <w:rPr>
                <w:sz w:val="16"/>
                <w:szCs w:val="16"/>
                <w:lang w:val="zh-CN"/>
              </w:rPr>
              <w:t>61.16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AC7D22" w:rsidRDefault="004346F3" w:rsidP="00802ABC">
            <w:pPr>
              <w:spacing w:after="0"/>
              <w:jc w:val="center"/>
              <w:rPr>
                <w:sz w:val="16"/>
                <w:szCs w:val="16"/>
                <w:lang w:val="zh-CN"/>
              </w:rPr>
            </w:pPr>
            <w:r w:rsidRPr="00AC7D22">
              <w:rPr>
                <w:sz w:val="16"/>
                <w:szCs w:val="16"/>
                <w:lang w:val="zh-CN"/>
              </w:rPr>
              <w:t>113.38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AC7D22" w:rsidRDefault="004346F3" w:rsidP="00802ABC">
            <w:pPr>
              <w:spacing w:after="0"/>
              <w:jc w:val="center"/>
              <w:rPr>
                <w:sz w:val="16"/>
                <w:szCs w:val="16"/>
                <w:lang w:val="zh-CN"/>
              </w:rPr>
            </w:pPr>
            <w:r w:rsidRPr="00AC7D22">
              <w:rPr>
                <w:sz w:val="16"/>
                <w:szCs w:val="16"/>
                <w:lang w:val="zh-CN"/>
              </w:rPr>
              <w:t>129.12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AC7D22" w:rsidRDefault="004346F3" w:rsidP="00802ABC">
            <w:pPr>
              <w:spacing w:after="0"/>
              <w:jc w:val="center"/>
              <w:rPr>
                <w:sz w:val="16"/>
                <w:szCs w:val="16"/>
                <w:lang w:val="zh-CN"/>
              </w:rPr>
            </w:pPr>
            <w:r w:rsidRPr="00AC7D22">
              <w:rPr>
                <w:sz w:val="16"/>
                <w:szCs w:val="16"/>
                <w:lang w:val="zh-CN"/>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AC7D22" w:rsidRDefault="004346F3" w:rsidP="00802ABC">
            <w:pPr>
              <w:spacing w:after="0"/>
              <w:jc w:val="center"/>
              <w:rPr>
                <w:sz w:val="16"/>
                <w:szCs w:val="16"/>
                <w:lang w:val="zh-CN"/>
              </w:rPr>
            </w:pPr>
            <w:r w:rsidRPr="00AC7D22">
              <w:rPr>
                <w:sz w:val="16"/>
                <w:szCs w:val="16"/>
                <w:lang w:val="zh-CN"/>
              </w:rPr>
              <w:t>45.95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AC7D22" w:rsidRDefault="004346F3" w:rsidP="00802ABC">
            <w:pPr>
              <w:spacing w:after="0"/>
              <w:jc w:val="center"/>
              <w:rPr>
                <w:sz w:val="16"/>
                <w:szCs w:val="16"/>
                <w:lang w:val="zh-CN"/>
              </w:rPr>
            </w:pPr>
            <w:r w:rsidRPr="00AC7D22">
              <w:rPr>
                <w:sz w:val="16"/>
                <w:szCs w:val="16"/>
                <w:lang w:val="zh-CN"/>
              </w:rPr>
              <w:t>93.74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AC7D22" w:rsidRDefault="004346F3" w:rsidP="00802ABC">
            <w:pPr>
              <w:spacing w:after="0"/>
              <w:jc w:val="center"/>
              <w:rPr>
                <w:sz w:val="16"/>
                <w:szCs w:val="16"/>
                <w:lang w:val="zh-CN"/>
              </w:rPr>
            </w:pPr>
            <w:r w:rsidRPr="00AC7D22">
              <w:rPr>
                <w:sz w:val="16"/>
                <w:szCs w:val="16"/>
                <w:lang w:val="zh-CN"/>
              </w:rPr>
              <w:t>123.69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AC7D22" w:rsidRDefault="004346F3" w:rsidP="00802ABC">
            <w:pPr>
              <w:spacing w:after="0"/>
              <w:jc w:val="center"/>
              <w:rPr>
                <w:sz w:val="16"/>
                <w:szCs w:val="16"/>
                <w:lang w:val="zh-CN"/>
              </w:rPr>
            </w:pPr>
            <w:r w:rsidRPr="00AC7D22">
              <w:rPr>
                <w:sz w:val="16"/>
                <w:szCs w:val="16"/>
                <w:lang w:val="zh-CN"/>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AC7D22" w:rsidRDefault="004346F3" w:rsidP="00802ABC">
            <w:pPr>
              <w:spacing w:after="0"/>
              <w:jc w:val="center"/>
              <w:rPr>
                <w:sz w:val="16"/>
                <w:szCs w:val="16"/>
                <w:lang w:val="zh-CN"/>
              </w:rPr>
            </w:pPr>
            <w:r w:rsidRPr="00AC7D22">
              <w:rPr>
                <w:sz w:val="16"/>
                <w:szCs w:val="16"/>
                <w:lang w:val="zh-CN"/>
              </w:rPr>
              <w:t>33.86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AC7D22" w:rsidRDefault="004346F3" w:rsidP="00802ABC">
            <w:pPr>
              <w:spacing w:after="0"/>
              <w:jc w:val="center"/>
              <w:rPr>
                <w:sz w:val="16"/>
                <w:szCs w:val="16"/>
                <w:lang w:val="zh-CN"/>
              </w:rPr>
            </w:pPr>
            <w:r w:rsidRPr="00AC7D22">
              <w:rPr>
                <w:sz w:val="16"/>
                <w:szCs w:val="16"/>
                <w:lang w:val="zh-CN"/>
              </w:rPr>
              <w:t>71.75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AC7D22" w:rsidRDefault="004346F3" w:rsidP="00802ABC">
            <w:pPr>
              <w:spacing w:after="0"/>
              <w:jc w:val="center"/>
              <w:rPr>
                <w:sz w:val="16"/>
                <w:szCs w:val="16"/>
                <w:lang w:val="zh-CN"/>
              </w:rPr>
            </w:pPr>
            <w:r w:rsidRPr="00AC7D22">
              <w:rPr>
                <w:sz w:val="16"/>
                <w:szCs w:val="16"/>
                <w:lang w:val="zh-CN"/>
              </w:rPr>
              <w:t>117.47</w:t>
            </w:r>
          </w:p>
        </w:tc>
      </w:tr>
      <w:tr w:rsidR="004346F3" w:rsidRPr="00AC7D22" w14:paraId="4B8046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AC7D22" w:rsidRDefault="004346F3" w:rsidP="00802ABC">
            <w:pPr>
              <w:spacing w:after="0"/>
              <w:jc w:val="center"/>
              <w:rPr>
                <w:sz w:val="16"/>
                <w:szCs w:val="16"/>
                <w:lang w:val="zh-CN"/>
              </w:rPr>
            </w:pPr>
            <w:r w:rsidRPr="00AC7D22">
              <w:rPr>
                <w:sz w:val="16"/>
                <w:szCs w:val="16"/>
                <w:lang w:val="zh-CN"/>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AC7D22" w:rsidRDefault="004346F3" w:rsidP="00802ABC">
            <w:pPr>
              <w:spacing w:after="0"/>
              <w:jc w:val="center"/>
              <w:rPr>
                <w:sz w:val="16"/>
                <w:szCs w:val="16"/>
                <w:lang w:val="zh-CN"/>
              </w:rPr>
            </w:pPr>
            <w:r w:rsidRPr="00AC7D22">
              <w:rPr>
                <w:sz w:val="16"/>
                <w:szCs w:val="16"/>
                <w:lang w:val="zh-CN"/>
              </w:rPr>
              <w:t>94.38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AC7D22" w:rsidRDefault="004346F3" w:rsidP="00802ABC">
            <w:pPr>
              <w:spacing w:after="0"/>
              <w:jc w:val="center"/>
              <w:rPr>
                <w:sz w:val="16"/>
                <w:szCs w:val="16"/>
                <w:lang w:val="zh-CN"/>
              </w:rPr>
            </w:pPr>
            <w:r w:rsidRPr="00AC7D22">
              <w:rPr>
                <w:sz w:val="16"/>
                <w:szCs w:val="16"/>
                <w:lang w:val="zh-CN"/>
              </w:rPr>
              <w:t>150.83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AC7D22" w:rsidRDefault="004346F3" w:rsidP="00802ABC">
            <w:pPr>
              <w:spacing w:after="0"/>
              <w:jc w:val="center"/>
              <w:rPr>
                <w:sz w:val="16"/>
                <w:szCs w:val="16"/>
                <w:lang w:val="zh-CN"/>
              </w:rPr>
            </w:pPr>
            <w:r w:rsidRPr="00AC7D22">
              <w:rPr>
                <w:sz w:val="16"/>
                <w:szCs w:val="16"/>
                <w:lang w:val="zh-CN"/>
              </w:rPr>
              <w:t>158.81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AC7D22" w:rsidRDefault="004346F3" w:rsidP="00802ABC">
            <w:pPr>
              <w:spacing w:after="0"/>
              <w:jc w:val="center"/>
              <w:rPr>
                <w:sz w:val="16"/>
                <w:szCs w:val="16"/>
                <w:lang w:val="zh-CN"/>
              </w:rPr>
            </w:pPr>
            <w:r w:rsidRPr="00AC7D22">
              <w:rPr>
                <w:sz w:val="16"/>
                <w:szCs w:val="16"/>
                <w:lang w:val="zh-CN"/>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AC7D22" w:rsidRDefault="004346F3" w:rsidP="00802ABC">
            <w:pPr>
              <w:spacing w:after="0"/>
              <w:jc w:val="center"/>
              <w:rPr>
                <w:sz w:val="16"/>
                <w:szCs w:val="16"/>
                <w:lang w:val="zh-CN"/>
              </w:rPr>
            </w:pPr>
            <w:r w:rsidRPr="00AC7D22">
              <w:rPr>
                <w:sz w:val="16"/>
                <w:szCs w:val="16"/>
                <w:lang w:val="zh-CN"/>
              </w:rPr>
              <w:t>86.7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AC7D22" w:rsidRDefault="004346F3" w:rsidP="00802ABC">
            <w:pPr>
              <w:spacing w:after="0"/>
              <w:jc w:val="center"/>
              <w:rPr>
                <w:sz w:val="16"/>
                <w:szCs w:val="16"/>
                <w:lang w:val="zh-CN"/>
              </w:rPr>
            </w:pPr>
            <w:r w:rsidRPr="00AC7D22">
              <w:rPr>
                <w:sz w:val="16"/>
                <w:szCs w:val="16"/>
                <w:lang w:val="zh-CN"/>
              </w:rPr>
              <w:t>140.54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AC7D22" w:rsidRDefault="004346F3" w:rsidP="00802ABC">
            <w:pPr>
              <w:spacing w:after="0"/>
              <w:jc w:val="center"/>
              <w:rPr>
                <w:sz w:val="16"/>
                <w:szCs w:val="16"/>
                <w:lang w:val="zh-CN"/>
              </w:rPr>
            </w:pPr>
            <w:r w:rsidRPr="00AC7D22">
              <w:rPr>
                <w:sz w:val="16"/>
                <w:szCs w:val="16"/>
                <w:lang w:val="zh-CN"/>
              </w:rPr>
              <w:t>155.38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AC7D22" w:rsidRDefault="004346F3" w:rsidP="00802ABC">
            <w:pPr>
              <w:spacing w:after="0"/>
              <w:jc w:val="center"/>
              <w:rPr>
                <w:sz w:val="16"/>
                <w:szCs w:val="16"/>
                <w:lang w:val="zh-CN"/>
              </w:rPr>
            </w:pPr>
            <w:r w:rsidRPr="00AC7D22">
              <w:rPr>
                <w:sz w:val="16"/>
                <w:szCs w:val="16"/>
                <w:lang w:val="zh-CN"/>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AC7D22" w:rsidRDefault="004346F3" w:rsidP="00802ABC">
            <w:pPr>
              <w:spacing w:after="0"/>
              <w:jc w:val="center"/>
              <w:rPr>
                <w:sz w:val="16"/>
                <w:szCs w:val="16"/>
                <w:lang w:val="zh-CN"/>
              </w:rPr>
            </w:pPr>
            <w:r w:rsidRPr="00AC7D22">
              <w:rPr>
                <w:sz w:val="16"/>
                <w:szCs w:val="16"/>
                <w:lang w:val="zh-CN"/>
              </w:rPr>
              <w:t>77.11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AC7D22" w:rsidRDefault="004346F3" w:rsidP="00802ABC">
            <w:pPr>
              <w:spacing w:after="0"/>
              <w:jc w:val="center"/>
              <w:rPr>
                <w:sz w:val="16"/>
                <w:szCs w:val="16"/>
                <w:lang w:val="zh-CN"/>
              </w:rPr>
            </w:pPr>
            <w:r w:rsidRPr="00AC7D22">
              <w:rPr>
                <w:sz w:val="16"/>
                <w:szCs w:val="16"/>
                <w:lang w:val="zh-CN"/>
              </w:rPr>
              <w:t>128.07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AC7D22" w:rsidRDefault="004346F3" w:rsidP="00802ABC">
            <w:pPr>
              <w:spacing w:after="0"/>
              <w:jc w:val="center"/>
              <w:rPr>
                <w:sz w:val="16"/>
                <w:szCs w:val="16"/>
                <w:lang w:val="zh-CN"/>
              </w:rPr>
            </w:pPr>
            <w:r w:rsidRPr="00AC7D22">
              <w:rPr>
                <w:sz w:val="16"/>
                <w:szCs w:val="16"/>
                <w:lang w:val="zh-CN"/>
              </w:rPr>
              <w:t>152.05</w:t>
            </w:r>
          </w:p>
        </w:tc>
      </w:tr>
      <w:tr w:rsidR="004346F3" w:rsidRPr="00AC7D22" w14:paraId="0858E33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AC7D22" w:rsidRDefault="004346F3" w:rsidP="00802ABC">
            <w:pPr>
              <w:spacing w:after="0"/>
              <w:jc w:val="center"/>
              <w:rPr>
                <w:sz w:val="16"/>
                <w:szCs w:val="16"/>
                <w:lang w:val="zh-CN"/>
              </w:rPr>
            </w:pPr>
            <w:r w:rsidRPr="00AC7D22">
              <w:rPr>
                <w:sz w:val="16"/>
                <w:szCs w:val="16"/>
                <w:lang w:val="zh-CN"/>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AC7D22" w:rsidRDefault="004346F3" w:rsidP="00802ABC">
            <w:pPr>
              <w:spacing w:after="0"/>
              <w:jc w:val="center"/>
              <w:rPr>
                <w:sz w:val="16"/>
                <w:szCs w:val="16"/>
                <w:lang w:val="zh-CN"/>
              </w:rPr>
            </w:pPr>
            <w:r w:rsidRPr="00AC7D22">
              <w:rPr>
                <w:sz w:val="16"/>
                <w:szCs w:val="16"/>
                <w:lang w:val="zh-CN"/>
              </w:rPr>
              <w:t>59.32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AC7D22" w:rsidRDefault="004346F3" w:rsidP="00802ABC">
            <w:pPr>
              <w:spacing w:after="0"/>
              <w:jc w:val="center"/>
              <w:rPr>
                <w:sz w:val="16"/>
                <w:szCs w:val="16"/>
                <w:lang w:val="zh-CN"/>
              </w:rPr>
            </w:pPr>
            <w:r w:rsidRPr="00AC7D22">
              <w:rPr>
                <w:sz w:val="16"/>
                <w:szCs w:val="16"/>
                <w:lang w:val="zh-CN"/>
              </w:rPr>
              <w:t>108.96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AC7D22" w:rsidRDefault="004346F3" w:rsidP="00802ABC">
            <w:pPr>
              <w:spacing w:after="0"/>
              <w:jc w:val="center"/>
              <w:rPr>
                <w:sz w:val="16"/>
                <w:szCs w:val="16"/>
                <w:lang w:val="zh-CN"/>
              </w:rPr>
            </w:pPr>
            <w:r w:rsidRPr="00AC7D22">
              <w:rPr>
                <w:sz w:val="16"/>
                <w:szCs w:val="16"/>
                <w:lang w:val="zh-CN"/>
              </w:rPr>
              <w:t>122.14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AC7D22" w:rsidRDefault="004346F3" w:rsidP="00802ABC">
            <w:pPr>
              <w:spacing w:after="0"/>
              <w:jc w:val="center"/>
              <w:rPr>
                <w:sz w:val="16"/>
                <w:szCs w:val="16"/>
                <w:lang w:val="zh-CN"/>
              </w:rPr>
            </w:pPr>
            <w:r w:rsidRPr="00AC7D22">
              <w:rPr>
                <w:sz w:val="16"/>
                <w:szCs w:val="16"/>
                <w:lang w:val="zh-CN"/>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AC7D22" w:rsidRDefault="004346F3" w:rsidP="00802ABC">
            <w:pPr>
              <w:spacing w:after="0"/>
              <w:jc w:val="center"/>
              <w:rPr>
                <w:sz w:val="16"/>
                <w:szCs w:val="16"/>
                <w:lang w:val="zh-CN"/>
              </w:rPr>
            </w:pPr>
            <w:r w:rsidRPr="00AC7D22">
              <w:rPr>
                <w:sz w:val="16"/>
                <w:szCs w:val="16"/>
                <w:lang w:val="zh-CN"/>
              </w:rPr>
              <w:t>47.7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AC7D22" w:rsidRDefault="004346F3" w:rsidP="00802ABC">
            <w:pPr>
              <w:spacing w:after="0"/>
              <w:jc w:val="center"/>
              <w:rPr>
                <w:sz w:val="16"/>
                <w:szCs w:val="16"/>
                <w:lang w:val="zh-CN"/>
              </w:rPr>
            </w:pPr>
            <w:r w:rsidRPr="00AC7D22">
              <w:rPr>
                <w:sz w:val="16"/>
                <w:szCs w:val="16"/>
                <w:lang w:val="zh-CN"/>
              </w:rPr>
              <w:t>92.09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AC7D22" w:rsidRDefault="004346F3" w:rsidP="00802ABC">
            <w:pPr>
              <w:spacing w:after="0"/>
              <w:jc w:val="center"/>
              <w:rPr>
                <w:sz w:val="16"/>
                <w:szCs w:val="16"/>
                <w:lang w:val="zh-CN"/>
              </w:rPr>
            </w:pPr>
            <w:r w:rsidRPr="00AC7D22">
              <w:rPr>
                <w:sz w:val="16"/>
                <w:szCs w:val="16"/>
                <w:lang w:val="zh-CN"/>
              </w:rPr>
              <w:t>116.97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AC7D22" w:rsidRDefault="004346F3" w:rsidP="00802ABC">
            <w:pPr>
              <w:spacing w:after="0"/>
              <w:jc w:val="center"/>
              <w:rPr>
                <w:sz w:val="16"/>
                <w:szCs w:val="16"/>
                <w:lang w:val="zh-CN"/>
              </w:rPr>
            </w:pPr>
            <w:r w:rsidRPr="00AC7D22">
              <w:rPr>
                <w:sz w:val="16"/>
                <w:szCs w:val="16"/>
                <w:lang w:val="zh-CN"/>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AC7D22" w:rsidRDefault="004346F3" w:rsidP="00802ABC">
            <w:pPr>
              <w:spacing w:after="0"/>
              <w:jc w:val="center"/>
              <w:rPr>
                <w:sz w:val="16"/>
                <w:szCs w:val="16"/>
                <w:lang w:val="zh-CN"/>
              </w:rPr>
            </w:pPr>
            <w:r w:rsidRPr="00AC7D22">
              <w:rPr>
                <w:sz w:val="16"/>
                <w:szCs w:val="16"/>
                <w:lang w:val="zh-CN"/>
              </w:rPr>
              <w:t>35.58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AC7D22" w:rsidRDefault="004346F3" w:rsidP="00802ABC">
            <w:pPr>
              <w:spacing w:after="0"/>
              <w:jc w:val="center"/>
              <w:rPr>
                <w:sz w:val="16"/>
                <w:szCs w:val="16"/>
                <w:lang w:val="zh-CN"/>
              </w:rPr>
            </w:pPr>
            <w:r w:rsidRPr="00AC7D22">
              <w:rPr>
                <w:sz w:val="16"/>
                <w:szCs w:val="16"/>
                <w:lang w:val="zh-CN"/>
              </w:rPr>
              <w:t>73.15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AC7D22" w:rsidRDefault="004346F3" w:rsidP="00802ABC">
            <w:pPr>
              <w:spacing w:after="0"/>
              <w:jc w:val="center"/>
              <w:rPr>
                <w:sz w:val="16"/>
                <w:szCs w:val="16"/>
                <w:lang w:val="zh-CN"/>
              </w:rPr>
            </w:pPr>
            <w:r w:rsidRPr="00AC7D22">
              <w:rPr>
                <w:sz w:val="16"/>
                <w:szCs w:val="16"/>
                <w:lang w:val="zh-CN"/>
              </w:rPr>
              <w:t>111.64</w:t>
            </w:r>
          </w:p>
        </w:tc>
      </w:tr>
      <w:tr w:rsidR="004346F3" w:rsidRPr="00AC7D22" w14:paraId="336D77F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AC7D22" w:rsidRDefault="004346F3" w:rsidP="00802ABC">
            <w:pPr>
              <w:spacing w:after="0"/>
              <w:jc w:val="center"/>
              <w:rPr>
                <w:sz w:val="16"/>
                <w:szCs w:val="16"/>
                <w:lang w:val="zh-CN"/>
              </w:rPr>
            </w:pPr>
            <w:r w:rsidRPr="00AC7D22">
              <w:rPr>
                <w:sz w:val="16"/>
                <w:szCs w:val="16"/>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AC7D22" w:rsidRDefault="004346F3" w:rsidP="00802ABC">
            <w:pPr>
              <w:spacing w:after="0"/>
              <w:jc w:val="center"/>
              <w:rPr>
                <w:sz w:val="16"/>
                <w:szCs w:val="16"/>
                <w:lang w:val="zh-CN"/>
              </w:rPr>
            </w:pPr>
            <w:r w:rsidRPr="00AC7D22">
              <w:rPr>
                <w:sz w:val="16"/>
                <w:szCs w:val="16"/>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AC7D22" w:rsidRDefault="004346F3" w:rsidP="00802ABC">
            <w:pPr>
              <w:spacing w:after="0"/>
              <w:jc w:val="center"/>
              <w:rPr>
                <w:sz w:val="16"/>
                <w:szCs w:val="16"/>
                <w:lang w:val="zh-CN"/>
              </w:rPr>
            </w:pPr>
            <w:r w:rsidRPr="00AC7D22">
              <w:rPr>
                <w:sz w:val="16"/>
                <w:szCs w:val="16"/>
                <w:lang w:val="zh-CN"/>
              </w:rPr>
              <w:t>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AC7D22" w:rsidRDefault="004346F3" w:rsidP="00802ABC">
            <w:pPr>
              <w:spacing w:after="0"/>
              <w:jc w:val="center"/>
              <w:rPr>
                <w:sz w:val="16"/>
                <w:szCs w:val="16"/>
                <w:lang w:val="zh-CN"/>
              </w:rPr>
            </w:pPr>
            <w:r w:rsidRPr="00AC7D22">
              <w:rPr>
                <w:sz w:val="16"/>
                <w:szCs w:val="16"/>
                <w:lang w:val="zh-CN"/>
              </w:rPr>
              <w:t>0.02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AC7D22" w:rsidRDefault="004346F3" w:rsidP="00802ABC">
            <w:pPr>
              <w:spacing w:after="0"/>
              <w:jc w:val="center"/>
              <w:rPr>
                <w:sz w:val="16"/>
                <w:szCs w:val="16"/>
                <w:lang w:val="zh-CN"/>
              </w:rPr>
            </w:pPr>
            <w:r w:rsidRPr="00AC7D22">
              <w:rPr>
                <w:sz w:val="16"/>
                <w:szCs w:val="16"/>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AC7D22" w:rsidRDefault="004346F3" w:rsidP="00802ABC">
            <w:pPr>
              <w:spacing w:after="0"/>
              <w:jc w:val="center"/>
              <w:rPr>
                <w:sz w:val="16"/>
                <w:szCs w:val="16"/>
                <w:lang w:val="zh-CN"/>
              </w:rPr>
            </w:pPr>
            <w:r w:rsidRPr="00AC7D22">
              <w:rPr>
                <w:sz w:val="16"/>
                <w:szCs w:val="16"/>
                <w:lang w:val="zh-CN"/>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AC7D22" w:rsidRDefault="004346F3" w:rsidP="00802ABC">
            <w:pPr>
              <w:spacing w:after="0"/>
              <w:jc w:val="center"/>
              <w:rPr>
                <w:sz w:val="16"/>
                <w:szCs w:val="16"/>
                <w:lang w:val="zh-CN"/>
              </w:rPr>
            </w:pPr>
            <w:r w:rsidRPr="00AC7D22">
              <w:rPr>
                <w:sz w:val="16"/>
                <w:szCs w:val="16"/>
                <w:lang w:val="zh-CN"/>
              </w:rPr>
              <w:t>0.02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AC7D22" w:rsidRDefault="004346F3" w:rsidP="00802ABC">
            <w:pPr>
              <w:spacing w:after="0"/>
              <w:jc w:val="center"/>
              <w:rPr>
                <w:sz w:val="16"/>
                <w:szCs w:val="16"/>
                <w:lang w:val="zh-CN"/>
              </w:rPr>
            </w:pPr>
            <w:r w:rsidRPr="00AC7D22">
              <w:rPr>
                <w:sz w:val="16"/>
                <w:szCs w:val="16"/>
                <w:lang w:val="zh-CN"/>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AC7D22" w:rsidRDefault="004346F3" w:rsidP="00802ABC">
            <w:pPr>
              <w:spacing w:after="0"/>
              <w:jc w:val="center"/>
              <w:rPr>
                <w:sz w:val="16"/>
                <w:szCs w:val="16"/>
                <w:lang w:val="zh-CN"/>
              </w:rPr>
            </w:pPr>
            <w:r w:rsidRPr="00AC7D22">
              <w:rPr>
                <w:sz w:val="16"/>
                <w:szCs w:val="16"/>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AC7D22" w:rsidRDefault="004346F3" w:rsidP="00802ABC">
            <w:pPr>
              <w:spacing w:after="0"/>
              <w:jc w:val="center"/>
              <w:rPr>
                <w:sz w:val="16"/>
                <w:szCs w:val="16"/>
                <w:lang w:val="zh-CN"/>
              </w:rPr>
            </w:pPr>
            <w:r w:rsidRPr="00AC7D22">
              <w:rPr>
                <w:sz w:val="16"/>
                <w:szCs w:val="16"/>
                <w:lang w:val="zh-CN"/>
              </w:rPr>
              <w:t>0.024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AC7D22" w:rsidRDefault="004346F3" w:rsidP="00802ABC">
            <w:pPr>
              <w:spacing w:after="0"/>
              <w:jc w:val="center"/>
              <w:rPr>
                <w:sz w:val="16"/>
                <w:szCs w:val="16"/>
                <w:lang w:val="zh-CN"/>
              </w:rPr>
            </w:pPr>
            <w:r w:rsidRPr="00AC7D22">
              <w:rPr>
                <w:sz w:val="16"/>
                <w:szCs w:val="16"/>
                <w:lang w:val="zh-CN"/>
              </w:rPr>
              <w:t>0.02</w:t>
            </w:r>
          </w:p>
        </w:tc>
      </w:tr>
      <w:tr w:rsidR="004346F3" w:rsidRPr="00AC7D22" w14:paraId="5D7BFE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AC7D22" w:rsidRDefault="004346F3" w:rsidP="00802ABC">
            <w:pPr>
              <w:spacing w:after="0"/>
              <w:jc w:val="center"/>
              <w:rPr>
                <w:sz w:val="16"/>
                <w:szCs w:val="16"/>
                <w:lang w:val="zh-CN"/>
              </w:rPr>
            </w:pPr>
            <w:r w:rsidRPr="00AC7D22">
              <w:rPr>
                <w:sz w:val="16"/>
                <w:szCs w:val="16"/>
                <w:lang w:val="zh-CN"/>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AC7D22" w:rsidRDefault="004346F3" w:rsidP="00802ABC">
            <w:pPr>
              <w:spacing w:after="0"/>
              <w:jc w:val="center"/>
              <w:rPr>
                <w:sz w:val="16"/>
                <w:szCs w:val="16"/>
                <w:lang w:val="zh-CN"/>
              </w:rPr>
            </w:pPr>
            <w:r w:rsidRPr="00AC7D22">
              <w:rPr>
                <w:sz w:val="16"/>
                <w:szCs w:val="16"/>
                <w:lang w:val="zh-CN"/>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AC7D22" w:rsidRDefault="004346F3" w:rsidP="00802ABC">
            <w:pPr>
              <w:spacing w:after="0"/>
              <w:jc w:val="center"/>
              <w:rPr>
                <w:sz w:val="16"/>
                <w:szCs w:val="16"/>
                <w:lang w:val="zh-CN"/>
              </w:rPr>
            </w:pPr>
            <w:r w:rsidRPr="00AC7D22">
              <w:rPr>
                <w:sz w:val="16"/>
                <w:szCs w:val="16"/>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AC7D22" w:rsidRDefault="004346F3" w:rsidP="00802ABC">
            <w:pPr>
              <w:spacing w:after="0"/>
              <w:jc w:val="center"/>
              <w:rPr>
                <w:sz w:val="16"/>
                <w:szCs w:val="16"/>
                <w:lang w:val="zh-CN"/>
              </w:rPr>
            </w:pPr>
            <w:r w:rsidRPr="00AC7D22">
              <w:rPr>
                <w:sz w:val="16"/>
                <w:szCs w:val="16"/>
                <w:lang w:val="zh-CN"/>
              </w:rPr>
              <w:t>0.029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AC7D22" w:rsidRDefault="004346F3" w:rsidP="00802ABC">
            <w:pPr>
              <w:spacing w:after="0"/>
              <w:jc w:val="center"/>
              <w:rPr>
                <w:sz w:val="16"/>
                <w:szCs w:val="16"/>
                <w:lang w:val="zh-CN"/>
              </w:rPr>
            </w:pPr>
            <w:r w:rsidRPr="00AC7D22">
              <w:rPr>
                <w:sz w:val="16"/>
                <w:szCs w:val="16"/>
                <w:lang w:val="zh-CN"/>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AC7D22" w:rsidRDefault="004346F3" w:rsidP="00802ABC">
            <w:pPr>
              <w:spacing w:after="0"/>
              <w:jc w:val="center"/>
              <w:rPr>
                <w:sz w:val="16"/>
                <w:szCs w:val="16"/>
                <w:lang w:val="zh-CN"/>
              </w:rPr>
            </w:pPr>
            <w:r w:rsidRPr="00AC7D22">
              <w:rPr>
                <w:sz w:val="16"/>
                <w:szCs w:val="16"/>
                <w:lang w:val="zh-CN"/>
              </w:rPr>
              <w:t>0.101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AC7D22" w:rsidRDefault="004346F3" w:rsidP="00802ABC">
            <w:pPr>
              <w:spacing w:after="0"/>
              <w:jc w:val="center"/>
              <w:rPr>
                <w:sz w:val="16"/>
                <w:szCs w:val="16"/>
                <w:lang w:val="zh-CN"/>
              </w:rPr>
            </w:pPr>
            <w:r w:rsidRPr="00AC7D22">
              <w:rPr>
                <w:sz w:val="16"/>
                <w:szCs w:val="16"/>
                <w:lang w:val="zh-CN"/>
              </w:rPr>
              <w:t>0.044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AC7D22" w:rsidRDefault="004346F3" w:rsidP="00802ABC">
            <w:pPr>
              <w:spacing w:after="0"/>
              <w:jc w:val="center"/>
              <w:rPr>
                <w:sz w:val="16"/>
                <w:szCs w:val="16"/>
                <w:lang w:val="zh-CN"/>
              </w:rPr>
            </w:pPr>
            <w:r w:rsidRPr="00AC7D22">
              <w:rPr>
                <w:sz w:val="16"/>
                <w:szCs w:val="16"/>
                <w:lang w:val="zh-CN"/>
              </w:rPr>
              <w:t>0.031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AC7D22" w:rsidRDefault="004346F3" w:rsidP="00802ABC">
            <w:pPr>
              <w:spacing w:after="0"/>
              <w:jc w:val="center"/>
              <w:rPr>
                <w:sz w:val="16"/>
                <w:szCs w:val="16"/>
                <w:lang w:val="zh-CN"/>
              </w:rPr>
            </w:pPr>
            <w:r w:rsidRPr="00AC7D22">
              <w:rPr>
                <w:sz w:val="16"/>
                <w:szCs w:val="16"/>
                <w:lang w:val="zh-CN"/>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AC7D22" w:rsidRDefault="004346F3" w:rsidP="00802ABC">
            <w:pPr>
              <w:spacing w:after="0"/>
              <w:jc w:val="center"/>
              <w:rPr>
                <w:sz w:val="16"/>
                <w:szCs w:val="16"/>
                <w:lang w:val="zh-CN"/>
              </w:rPr>
            </w:pPr>
            <w:r w:rsidRPr="00AC7D22">
              <w:rPr>
                <w:sz w:val="16"/>
                <w:szCs w:val="16"/>
                <w:lang w:val="zh-CN"/>
              </w:rPr>
              <w:t>0.148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AC7D22" w:rsidRDefault="004346F3" w:rsidP="00802ABC">
            <w:pPr>
              <w:spacing w:after="0"/>
              <w:jc w:val="center"/>
              <w:rPr>
                <w:sz w:val="16"/>
                <w:szCs w:val="16"/>
                <w:lang w:val="zh-CN"/>
              </w:rPr>
            </w:pPr>
            <w:r w:rsidRPr="00AC7D22">
              <w:rPr>
                <w:sz w:val="16"/>
                <w:szCs w:val="16"/>
                <w:lang w:val="zh-CN"/>
              </w:rPr>
              <w:t>0.063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AC7D22" w:rsidRDefault="004346F3" w:rsidP="00802ABC">
            <w:pPr>
              <w:spacing w:after="0"/>
              <w:jc w:val="center"/>
              <w:rPr>
                <w:sz w:val="16"/>
                <w:szCs w:val="16"/>
                <w:lang w:val="zh-CN"/>
              </w:rPr>
            </w:pPr>
            <w:r w:rsidRPr="00AC7D22">
              <w:rPr>
                <w:sz w:val="16"/>
                <w:szCs w:val="16"/>
                <w:lang w:val="zh-CN"/>
              </w:rPr>
              <w:t>0.033</w:t>
            </w:r>
          </w:p>
        </w:tc>
      </w:tr>
      <w:tr w:rsidR="004346F3" w:rsidRPr="00AC7D22" w14:paraId="2127176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AC7D22" w:rsidRDefault="004346F3" w:rsidP="00802ABC">
            <w:pPr>
              <w:spacing w:after="0"/>
              <w:jc w:val="center"/>
              <w:rPr>
                <w:sz w:val="16"/>
                <w:szCs w:val="16"/>
                <w:lang w:val="zh-CN"/>
              </w:rPr>
            </w:pPr>
            <w:r w:rsidRPr="00AC7D22">
              <w:rPr>
                <w:sz w:val="16"/>
                <w:szCs w:val="16"/>
                <w:lang w:val="zh-CN"/>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AC7D22" w:rsidRDefault="004346F3" w:rsidP="00802ABC">
            <w:pPr>
              <w:spacing w:after="0"/>
              <w:jc w:val="center"/>
              <w:rPr>
                <w:sz w:val="16"/>
                <w:szCs w:val="16"/>
                <w:lang w:val="zh-CN"/>
              </w:rPr>
            </w:pPr>
            <w:r w:rsidRPr="00AC7D22">
              <w:rPr>
                <w:sz w:val="16"/>
                <w:szCs w:val="16"/>
                <w:lang w:val="zh-CN"/>
              </w:rPr>
              <w:t>0.353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AC7D22" w:rsidRDefault="004346F3" w:rsidP="00802ABC">
            <w:pPr>
              <w:spacing w:after="0"/>
              <w:jc w:val="center"/>
              <w:rPr>
                <w:sz w:val="16"/>
                <w:szCs w:val="16"/>
                <w:lang w:val="zh-CN"/>
              </w:rPr>
            </w:pPr>
            <w:r w:rsidRPr="00AC7D22">
              <w:rPr>
                <w:sz w:val="16"/>
                <w:szCs w:val="16"/>
                <w:lang w:val="zh-CN"/>
              </w:rPr>
              <w:t>0.146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AC7D22" w:rsidRDefault="004346F3" w:rsidP="00802ABC">
            <w:pPr>
              <w:spacing w:after="0"/>
              <w:jc w:val="center"/>
              <w:rPr>
                <w:sz w:val="16"/>
                <w:szCs w:val="16"/>
                <w:lang w:val="zh-CN"/>
              </w:rPr>
            </w:pPr>
            <w:r w:rsidRPr="00AC7D22">
              <w:rPr>
                <w:sz w:val="16"/>
                <w:szCs w:val="16"/>
                <w:lang w:val="zh-CN"/>
              </w:rPr>
              <w:t>0.085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AC7D22" w:rsidRDefault="004346F3" w:rsidP="00802ABC">
            <w:pPr>
              <w:spacing w:after="0"/>
              <w:jc w:val="center"/>
              <w:rPr>
                <w:sz w:val="16"/>
                <w:szCs w:val="16"/>
                <w:lang w:val="zh-CN"/>
              </w:rPr>
            </w:pPr>
            <w:r w:rsidRPr="00AC7D22">
              <w:rPr>
                <w:sz w:val="16"/>
                <w:szCs w:val="16"/>
                <w:lang w:val="zh-CN"/>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AC7D22" w:rsidRDefault="004346F3" w:rsidP="00802ABC">
            <w:pPr>
              <w:spacing w:after="0"/>
              <w:jc w:val="center"/>
              <w:rPr>
                <w:sz w:val="16"/>
                <w:szCs w:val="16"/>
                <w:lang w:val="zh-CN"/>
              </w:rPr>
            </w:pPr>
            <w:r w:rsidRPr="00AC7D22">
              <w:rPr>
                <w:sz w:val="16"/>
                <w:szCs w:val="16"/>
                <w:lang w:val="zh-CN"/>
              </w:rPr>
              <w:t>0.747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AC7D22" w:rsidRDefault="004346F3" w:rsidP="00802ABC">
            <w:pPr>
              <w:spacing w:after="0"/>
              <w:jc w:val="center"/>
              <w:rPr>
                <w:sz w:val="16"/>
                <w:szCs w:val="16"/>
                <w:lang w:val="zh-CN"/>
              </w:rPr>
            </w:pPr>
            <w:r w:rsidRPr="00AC7D22">
              <w:rPr>
                <w:sz w:val="16"/>
                <w:szCs w:val="16"/>
                <w:lang w:val="zh-CN"/>
              </w:rPr>
              <w:t>0.248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AC7D22" w:rsidRDefault="004346F3" w:rsidP="00802ABC">
            <w:pPr>
              <w:spacing w:after="0"/>
              <w:jc w:val="center"/>
              <w:rPr>
                <w:sz w:val="16"/>
                <w:szCs w:val="16"/>
                <w:lang w:val="zh-CN"/>
              </w:rPr>
            </w:pPr>
            <w:r w:rsidRPr="00AC7D22">
              <w:rPr>
                <w:sz w:val="16"/>
                <w:szCs w:val="16"/>
                <w:lang w:val="zh-CN"/>
              </w:rPr>
              <w:t>0.099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AC7D22" w:rsidRDefault="004346F3" w:rsidP="00802ABC">
            <w:pPr>
              <w:spacing w:after="0"/>
              <w:jc w:val="center"/>
              <w:rPr>
                <w:sz w:val="16"/>
                <w:szCs w:val="16"/>
                <w:lang w:val="zh-CN"/>
              </w:rPr>
            </w:pPr>
            <w:r w:rsidRPr="00AC7D22">
              <w:rPr>
                <w:sz w:val="16"/>
                <w:szCs w:val="16"/>
                <w:lang w:val="zh-CN"/>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AC7D22" w:rsidRDefault="004346F3" w:rsidP="00802ABC">
            <w:pPr>
              <w:spacing w:after="0"/>
              <w:jc w:val="center"/>
              <w:rPr>
                <w:sz w:val="16"/>
                <w:szCs w:val="16"/>
                <w:lang w:val="zh-CN"/>
              </w:rPr>
            </w:pPr>
            <w:r w:rsidRPr="00AC7D22">
              <w:rPr>
                <w:sz w:val="16"/>
                <w:szCs w:val="16"/>
                <w:lang w:val="zh-CN"/>
              </w:rPr>
              <w:t>4.087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AC7D22" w:rsidRDefault="004346F3" w:rsidP="00802ABC">
            <w:pPr>
              <w:spacing w:after="0"/>
              <w:jc w:val="center"/>
              <w:rPr>
                <w:sz w:val="16"/>
                <w:szCs w:val="16"/>
                <w:lang w:val="zh-CN"/>
              </w:rPr>
            </w:pPr>
            <w:r w:rsidRPr="00AC7D22">
              <w:rPr>
                <w:sz w:val="16"/>
                <w:szCs w:val="16"/>
                <w:lang w:val="zh-CN"/>
              </w:rPr>
              <w:t>0.457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AC7D22" w:rsidRDefault="004346F3" w:rsidP="00802ABC">
            <w:pPr>
              <w:spacing w:after="0"/>
              <w:jc w:val="center"/>
              <w:rPr>
                <w:sz w:val="16"/>
                <w:szCs w:val="16"/>
                <w:lang w:val="zh-CN"/>
              </w:rPr>
            </w:pPr>
            <w:r w:rsidRPr="00AC7D22">
              <w:rPr>
                <w:sz w:val="16"/>
                <w:szCs w:val="16"/>
                <w:lang w:val="zh-CN"/>
              </w:rPr>
              <w:t>0.115</w:t>
            </w:r>
          </w:p>
        </w:tc>
      </w:tr>
      <w:tr w:rsidR="004346F3" w:rsidRPr="00AC7D22" w14:paraId="1EB0BF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AC7D22" w:rsidRDefault="004346F3" w:rsidP="00802ABC">
            <w:pPr>
              <w:spacing w:after="0"/>
              <w:jc w:val="center"/>
              <w:rPr>
                <w:sz w:val="16"/>
                <w:szCs w:val="16"/>
                <w:lang w:val="zh-CN"/>
              </w:rPr>
            </w:pPr>
            <w:r w:rsidRPr="00AC7D22">
              <w:rPr>
                <w:sz w:val="16"/>
                <w:szCs w:val="16"/>
                <w:lang w:val="zh-CN"/>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AC7D22" w:rsidRDefault="004346F3" w:rsidP="00802ABC">
            <w:pPr>
              <w:spacing w:after="0"/>
              <w:jc w:val="center"/>
              <w:rPr>
                <w:sz w:val="16"/>
                <w:szCs w:val="16"/>
                <w:lang w:val="zh-CN"/>
              </w:rPr>
            </w:pPr>
            <w:r w:rsidRPr="00AC7D22">
              <w:rPr>
                <w:sz w:val="16"/>
                <w:szCs w:val="16"/>
                <w:lang w:val="zh-CN"/>
              </w:rPr>
              <w:t>0.12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AC7D22" w:rsidRDefault="004346F3" w:rsidP="00802ABC">
            <w:pPr>
              <w:spacing w:after="0"/>
              <w:jc w:val="center"/>
              <w:rPr>
                <w:sz w:val="16"/>
                <w:szCs w:val="16"/>
                <w:lang w:val="zh-CN"/>
              </w:rPr>
            </w:pPr>
            <w:r w:rsidRPr="00AC7D22">
              <w:rPr>
                <w:sz w:val="16"/>
                <w:szCs w:val="16"/>
                <w:lang w:val="zh-CN"/>
              </w:rPr>
              <w:t>0.054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AC7D22" w:rsidRDefault="004346F3" w:rsidP="00802ABC">
            <w:pPr>
              <w:spacing w:after="0"/>
              <w:jc w:val="center"/>
              <w:rPr>
                <w:sz w:val="16"/>
                <w:szCs w:val="16"/>
                <w:lang w:val="zh-CN"/>
              </w:rPr>
            </w:pPr>
            <w:r w:rsidRPr="00AC7D22">
              <w:rPr>
                <w:sz w:val="16"/>
                <w:szCs w:val="16"/>
                <w:lang w:val="zh-CN"/>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AC7D22" w:rsidRDefault="004346F3" w:rsidP="00802ABC">
            <w:pPr>
              <w:spacing w:after="0"/>
              <w:jc w:val="center"/>
              <w:rPr>
                <w:sz w:val="16"/>
                <w:szCs w:val="16"/>
                <w:lang w:val="zh-CN"/>
              </w:rPr>
            </w:pPr>
            <w:r w:rsidRPr="00AC7D22">
              <w:rPr>
                <w:sz w:val="16"/>
                <w:szCs w:val="16"/>
                <w:lang w:val="zh-CN"/>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AC7D22" w:rsidRDefault="004346F3" w:rsidP="00802ABC">
            <w:pPr>
              <w:spacing w:after="0"/>
              <w:jc w:val="center"/>
              <w:rPr>
                <w:sz w:val="16"/>
                <w:szCs w:val="16"/>
                <w:lang w:val="zh-CN"/>
              </w:rPr>
            </w:pPr>
            <w:r w:rsidRPr="00AC7D22">
              <w:rPr>
                <w:sz w:val="16"/>
                <w:szCs w:val="16"/>
                <w:lang w:val="zh-CN"/>
              </w:rPr>
              <w:t>0.335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AC7D22" w:rsidRDefault="004346F3" w:rsidP="00802ABC">
            <w:pPr>
              <w:spacing w:after="0"/>
              <w:jc w:val="center"/>
              <w:rPr>
                <w:sz w:val="16"/>
                <w:szCs w:val="16"/>
                <w:lang w:val="zh-CN"/>
              </w:rPr>
            </w:pPr>
            <w:r w:rsidRPr="00AC7D22">
              <w:rPr>
                <w:sz w:val="16"/>
                <w:szCs w:val="16"/>
                <w:lang w:val="zh-CN"/>
              </w:rPr>
              <w:t>0.082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AC7D22" w:rsidRDefault="004346F3" w:rsidP="00802ABC">
            <w:pPr>
              <w:spacing w:after="0"/>
              <w:jc w:val="center"/>
              <w:rPr>
                <w:sz w:val="16"/>
                <w:szCs w:val="16"/>
                <w:lang w:val="zh-CN"/>
              </w:rPr>
            </w:pPr>
            <w:r w:rsidRPr="00AC7D22">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AC7D22" w:rsidRDefault="004346F3" w:rsidP="00802ABC">
            <w:pPr>
              <w:spacing w:after="0"/>
              <w:jc w:val="center"/>
              <w:rPr>
                <w:sz w:val="16"/>
                <w:szCs w:val="16"/>
                <w:lang w:val="zh-CN"/>
              </w:rPr>
            </w:pPr>
            <w:r w:rsidRPr="00AC7D22">
              <w:rPr>
                <w:sz w:val="16"/>
                <w:szCs w:val="16"/>
                <w:lang w:val="zh-CN"/>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AC7D22" w:rsidRDefault="004346F3" w:rsidP="00802ABC">
            <w:pPr>
              <w:spacing w:after="0"/>
              <w:jc w:val="center"/>
              <w:rPr>
                <w:sz w:val="16"/>
                <w:szCs w:val="16"/>
                <w:lang w:val="zh-CN"/>
              </w:rPr>
            </w:pPr>
            <w:r w:rsidRPr="00AC7D22">
              <w:rPr>
                <w:sz w:val="16"/>
                <w:szCs w:val="16"/>
                <w:lang w:val="zh-CN"/>
              </w:rPr>
              <w:t>6.583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AC7D22" w:rsidRDefault="004346F3" w:rsidP="00802ABC">
            <w:pPr>
              <w:spacing w:after="0"/>
              <w:jc w:val="center"/>
              <w:rPr>
                <w:sz w:val="16"/>
                <w:szCs w:val="16"/>
                <w:lang w:val="zh-CN"/>
              </w:rPr>
            </w:pPr>
            <w:r w:rsidRPr="00AC7D22">
              <w:rPr>
                <w:sz w:val="16"/>
                <w:szCs w:val="16"/>
                <w:lang w:val="zh-CN"/>
              </w:rPr>
              <w:t>0.144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AC7D22" w:rsidRDefault="004346F3" w:rsidP="00802ABC">
            <w:pPr>
              <w:spacing w:after="0"/>
              <w:jc w:val="center"/>
              <w:rPr>
                <w:sz w:val="16"/>
                <w:szCs w:val="16"/>
                <w:lang w:val="zh-CN"/>
              </w:rPr>
            </w:pPr>
            <w:r w:rsidRPr="00AC7D22">
              <w:rPr>
                <w:sz w:val="16"/>
                <w:szCs w:val="16"/>
                <w:lang w:val="zh-CN"/>
              </w:rPr>
              <w:t>0.047</w:t>
            </w:r>
          </w:p>
        </w:tc>
      </w:tr>
      <w:tr w:rsidR="004346F3" w:rsidRPr="00AC7D22" w14:paraId="3AECD71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AC7D22" w:rsidRDefault="004346F3" w:rsidP="00802ABC">
            <w:pPr>
              <w:spacing w:after="0"/>
              <w:jc w:val="center"/>
              <w:rPr>
                <w:sz w:val="16"/>
                <w:szCs w:val="16"/>
                <w:lang w:val="zh-CN"/>
              </w:rPr>
            </w:pPr>
            <w:r w:rsidRPr="00AC7D22">
              <w:rPr>
                <w:sz w:val="16"/>
                <w:szCs w:val="16"/>
                <w:lang w:val="zh-CN"/>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AC7D22" w:rsidRDefault="004346F3" w:rsidP="00802ABC">
            <w:pPr>
              <w:spacing w:after="0"/>
              <w:jc w:val="center"/>
              <w:rPr>
                <w:sz w:val="16"/>
                <w:szCs w:val="16"/>
                <w:lang w:val="zh-CN"/>
              </w:rPr>
            </w:pPr>
            <w:r w:rsidRPr="00AC7D22">
              <w:rPr>
                <w:sz w:val="16"/>
                <w:szCs w:val="16"/>
                <w:lang w:val="zh-CN"/>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AC7D22" w:rsidRDefault="004346F3" w:rsidP="00802ABC">
            <w:pPr>
              <w:spacing w:after="0"/>
              <w:jc w:val="center"/>
              <w:rPr>
                <w:sz w:val="16"/>
                <w:szCs w:val="16"/>
                <w:lang w:val="zh-CN"/>
              </w:rPr>
            </w:pPr>
            <w:r w:rsidRPr="00AC7D22">
              <w:rPr>
                <w:sz w:val="16"/>
                <w:szCs w:val="16"/>
                <w:lang w:val="zh-CN"/>
              </w:rPr>
              <w:t>27.71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AC7D22" w:rsidRDefault="004346F3" w:rsidP="00802ABC">
            <w:pPr>
              <w:spacing w:after="0"/>
              <w:jc w:val="center"/>
              <w:rPr>
                <w:sz w:val="16"/>
                <w:szCs w:val="16"/>
                <w:lang w:val="zh-CN"/>
              </w:rPr>
            </w:pPr>
            <w:r w:rsidRPr="00AC7D22">
              <w:rPr>
                <w:sz w:val="16"/>
                <w:szCs w:val="16"/>
                <w:lang w:val="zh-CN"/>
              </w:rPr>
              <w:t>34.11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AC7D22" w:rsidRDefault="004346F3" w:rsidP="00802ABC">
            <w:pPr>
              <w:spacing w:after="0"/>
              <w:jc w:val="center"/>
              <w:rPr>
                <w:sz w:val="16"/>
                <w:szCs w:val="16"/>
                <w:lang w:val="zh-CN"/>
              </w:rPr>
            </w:pPr>
            <w:r w:rsidRPr="00AC7D22">
              <w:rPr>
                <w:sz w:val="16"/>
                <w:szCs w:val="16"/>
                <w:lang w:val="zh-CN"/>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AC7D22" w:rsidRDefault="004346F3" w:rsidP="00802ABC">
            <w:pPr>
              <w:spacing w:after="0"/>
              <w:jc w:val="center"/>
              <w:rPr>
                <w:sz w:val="16"/>
                <w:szCs w:val="16"/>
                <w:lang w:val="zh-CN"/>
              </w:rPr>
            </w:pPr>
            <w:r w:rsidRPr="00AC7D22">
              <w:rPr>
                <w:sz w:val="16"/>
                <w:szCs w:val="16"/>
                <w:lang w:val="zh-CN"/>
              </w:rPr>
              <w:t>5.27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AC7D22" w:rsidRDefault="004346F3" w:rsidP="00802ABC">
            <w:pPr>
              <w:spacing w:after="0"/>
              <w:jc w:val="center"/>
              <w:rPr>
                <w:sz w:val="16"/>
                <w:szCs w:val="16"/>
                <w:lang w:val="zh-CN"/>
              </w:rPr>
            </w:pPr>
            <w:r w:rsidRPr="00AC7D22">
              <w:rPr>
                <w:sz w:val="16"/>
                <w:szCs w:val="16"/>
                <w:lang w:val="zh-CN"/>
              </w:rPr>
              <w:t>15.56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AC7D22" w:rsidRDefault="004346F3" w:rsidP="00802ABC">
            <w:pPr>
              <w:spacing w:after="0"/>
              <w:jc w:val="center"/>
              <w:rPr>
                <w:sz w:val="16"/>
                <w:szCs w:val="16"/>
                <w:lang w:val="zh-CN"/>
              </w:rPr>
            </w:pPr>
            <w:r w:rsidRPr="00AC7D22">
              <w:rPr>
                <w:sz w:val="16"/>
                <w:szCs w:val="16"/>
                <w:lang w:val="zh-CN"/>
              </w:rPr>
              <w:t>30.2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AC7D22" w:rsidRDefault="004346F3" w:rsidP="00802ABC">
            <w:pPr>
              <w:spacing w:after="0"/>
              <w:jc w:val="center"/>
              <w:rPr>
                <w:sz w:val="16"/>
                <w:szCs w:val="16"/>
                <w:lang w:val="zh-CN"/>
              </w:rPr>
            </w:pPr>
            <w:r w:rsidRPr="00AC7D22">
              <w:rPr>
                <w:sz w:val="16"/>
                <w:szCs w:val="16"/>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AC7D22" w:rsidRDefault="004346F3" w:rsidP="00802ABC">
            <w:pPr>
              <w:spacing w:after="0"/>
              <w:jc w:val="center"/>
              <w:rPr>
                <w:sz w:val="16"/>
                <w:szCs w:val="16"/>
                <w:lang w:val="zh-CN"/>
              </w:rPr>
            </w:pPr>
            <w:r w:rsidRPr="00AC7D22">
              <w:rPr>
                <w:sz w:val="16"/>
                <w:szCs w:val="16"/>
                <w:lang w:val="zh-CN"/>
              </w:rPr>
              <w:t>0.11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AC7D22" w:rsidRDefault="004346F3" w:rsidP="00802ABC">
            <w:pPr>
              <w:spacing w:after="0"/>
              <w:jc w:val="center"/>
              <w:rPr>
                <w:sz w:val="16"/>
                <w:szCs w:val="16"/>
                <w:lang w:val="zh-CN"/>
              </w:rPr>
            </w:pPr>
            <w:r w:rsidRPr="00AC7D22">
              <w:rPr>
                <w:sz w:val="16"/>
                <w:szCs w:val="16"/>
                <w:lang w:val="zh-CN"/>
              </w:rPr>
              <w:t>7.71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AC7D22" w:rsidRDefault="004346F3" w:rsidP="00802ABC">
            <w:pPr>
              <w:spacing w:after="0"/>
              <w:jc w:val="center"/>
              <w:rPr>
                <w:sz w:val="16"/>
                <w:szCs w:val="16"/>
                <w:lang w:val="zh-CN"/>
              </w:rPr>
            </w:pPr>
            <w:r w:rsidRPr="00AC7D22">
              <w:rPr>
                <w:sz w:val="16"/>
                <w:szCs w:val="16"/>
                <w:lang w:val="zh-CN"/>
              </w:rPr>
              <w:t>26.19</w:t>
            </w:r>
          </w:p>
        </w:tc>
      </w:tr>
      <w:tr w:rsidR="004346F3" w:rsidRPr="00AC7D22" w14:paraId="7326DE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AC7D22" w:rsidRDefault="004346F3" w:rsidP="00802ABC">
            <w:pPr>
              <w:spacing w:after="0"/>
              <w:jc w:val="center"/>
              <w:rPr>
                <w:sz w:val="16"/>
                <w:szCs w:val="16"/>
                <w:lang w:val="zh-CN"/>
              </w:rPr>
            </w:pPr>
            <w:r w:rsidRPr="00AC7D22">
              <w:rPr>
                <w:sz w:val="16"/>
                <w:szCs w:val="16"/>
                <w:lang w:val="zh-CN"/>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AC7D22" w:rsidRDefault="004346F3" w:rsidP="00802ABC">
            <w:pPr>
              <w:spacing w:after="0"/>
              <w:jc w:val="center"/>
              <w:rPr>
                <w:sz w:val="16"/>
                <w:szCs w:val="16"/>
                <w:lang w:val="zh-CN"/>
              </w:rPr>
            </w:pPr>
            <w:r w:rsidRPr="00AC7D22">
              <w:rPr>
                <w:sz w:val="16"/>
                <w:szCs w:val="16"/>
                <w:lang w:val="zh-CN"/>
              </w:rPr>
              <w:t>40.32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AC7D22" w:rsidRDefault="004346F3" w:rsidP="00802ABC">
            <w:pPr>
              <w:spacing w:after="0"/>
              <w:jc w:val="center"/>
              <w:rPr>
                <w:sz w:val="16"/>
                <w:szCs w:val="16"/>
                <w:lang w:val="zh-CN"/>
              </w:rPr>
            </w:pPr>
            <w:r w:rsidRPr="00AC7D22">
              <w:rPr>
                <w:sz w:val="16"/>
                <w:szCs w:val="16"/>
                <w:lang w:val="zh-CN"/>
              </w:rPr>
              <w:t>86.39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AC7D22" w:rsidRDefault="004346F3" w:rsidP="00802ABC">
            <w:pPr>
              <w:spacing w:after="0"/>
              <w:jc w:val="center"/>
              <w:rPr>
                <w:sz w:val="16"/>
                <w:szCs w:val="16"/>
                <w:lang w:val="zh-CN"/>
              </w:rPr>
            </w:pPr>
            <w:r w:rsidRPr="00AC7D22">
              <w:rPr>
                <w:sz w:val="16"/>
                <w:szCs w:val="16"/>
                <w:lang w:val="zh-CN"/>
              </w:rPr>
              <w:t>106.33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AC7D22" w:rsidRDefault="004346F3" w:rsidP="00802ABC">
            <w:pPr>
              <w:spacing w:after="0"/>
              <w:jc w:val="center"/>
              <w:rPr>
                <w:sz w:val="16"/>
                <w:szCs w:val="16"/>
                <w:lang w:val="zh-CN"/>
              </w:rPr>
            </w:pPr>
            <w:r w:rsidRPr="00AC7D22">
              <w:rPr>
                <w:sz w:val="16"/>
                <w:szCs w:val="16"/>
                <w:lang w:val="zh-CN"/>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AC7D22" w:rsidRDefault="004346F3" w:rsidP="00802ABC">
            <w:pPr>
              <w:spacing w:after="0"/>
              <w:jc w:val="center"/>
              <w:rPr>
                <w:sz w:val="16"/>
                <w:szCs w:val="16"/>
                <w:lang w:val="zh-CN"/>
              </w:rPr>
            </w:pPr>
            <w:r w:rsidRPr="00AC7D22">
              <w:rPr>
                <w:sz w:val="16"/>
                <w:szCs w:val="16"/>
                <w:lang w:val="zh-CN"/>
              </w:rPr>
              <w:t>29.54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AC7D22" w:rsidRDefault="004346F3" w:rsidP="00802ABC">
            <w:pPr>
              <w:spacing w:after="0"/>
              <w:jc w:val="center"/>
              <w:rPr>
                <w:sz w:val="16"/>
                <w:szCs w:val="16"/>
                <w:lang w:val="zh-CN"/>
              </w:rPr>
            </w:pPr>
            <w:r w:rsidRPr="00AC7D22">
              <w:rPr>
                <w:sz w:val="16"/>
                <w:szCs w:val="16"/>
                <w:lang w:val="zh-CN"/>
              </w:rPr>
              <w:t>64.09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AC7D22" w:rsidRDefault="004346F3" w:rsidP="00802ABC">
            <w:pPr>
              <w:spacing w:after="0"/>
              <w:jc w:val="center"/>
              <w:rPr>
                <w:sz w:val="16"/>
                <w:szCs w:val="16"/>
                <w:lang w:val="zh-CN"/>
              </w:rPr>
            </w:pPr>
            <w:r w:rsidRPr="00AC7D22">
              <w:rPr>
                <w:sz w:val="16"/>
                <w:szCs w:val="16"/>
                <w:lang w:val="zh-CN"/>
              </w:rPr>
              <w:t>98.62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AC7D22" w:rsidRDefault="004346F3" w:rsidP="00802ABC">
            <w:pPr>
              <w:spacing w:after="0"/>
              <w:jc w:val="center"/>
              <w:rPr>
                <w:sz w:val="16"/>
                <w:szCs w:val="16"/>
                <w:lang w:val="zh-CN"/>
              </w:rPr>
            </w:pPr>
            <w:r w:rsidRPr="00AC7D22">
              <w:rPr>
                <w:sz w:val="16"/>
                <w:szCs w:val="16"/>
                <w:lang w:val="zh-CN"/>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AC7D22" w:rsidRDefault="004346F3" w:rsidP="00802ABC">
            <w:pPr>
              <w:spacing w:after="0"/>
              <w:jc w:val="center"/>
              <w:rPr>
                <w:sz w:val="16"/>
                <w:szCs w:val="16"/>
                <w:lang w:val="zh-CN"/>
              </w:rPr>
            </w:pPr>
            <w:r w:rsidRPr="00AC7D22">
              <w:rPr>
                <w:sz w:val="16"/>
                <w:szCs w:val="16"/>
                <w:lang w:val="zh-CN"/>
              </w:rPr>
              <w:t>19.43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AC7D22" w:rsidRDefault="004346F3" w:rsidP="00802ABC">
            <w:pPr>
              <w:spacing w:after="0"/>
              <w:jc w:val="center"/>
              <w:rPr>
                <w:sz w:val="16"/>
                <w:szCs w:val="16"/>
                <w:lang w:val="zh-CN"/>
              </w:rPr>
            </w:pPr>
            <w:r w:rsidRPr="00AC7D22">
              <w:rPr>
                <w:sz w:val="16"/>
                <w:szCs w:val="16"/>
                <w:lang w:val="zh-CN"/>
              </w:rPr>
              <w:t>41.66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AC7D22" w:rsidRDefault="004346F3" w:rsidP="00802ABC">
            <w:pPr>
              <w:spacing w:after="0"/>
              <w:jc w:val="center"/>
              <w:rPr>
                <w:sz w:val="16"/>
                <w:szCs w:val="16"/>
                <w:lang w:val="zh-CN"/>
              </w:rPr>
            </w:pPr>
            <w:r w:rsidRPr="00AC7D22">
              <w:rPr>
                <w:sz w:val="16"/>
                <w:szCs w:val="16"/>
                <w:lang w:val="zh-CN"/>
              </w:rPr>
              <w:t>89.33</w:t>
            </w:r>
          </w:p>
        </w:tc>
      </w:tr>
      <w:tr w:rsidR="004346F3" w:rsidRPr="00AC7D22" w14:paraId="30B4A52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AC7D22" w:rsidRDefault="004346F3" w:rsidP="00802ABC">
            <w:pPr>
              <w:spacing w:after="0"/>
              <w:jc w:val="center"/>
              <w:rPr>
                <w:sz w:val="16"/>
                <w:szCs w:val="16"/>
                <w:lang w:val="zh-CN"/>
              </w:rPr>
            </w:pPr>
            <w:r w:rsidRPr="00AC7D22">
              <w:rPr>
                <w:sz w:val="16"/>
                <w:szCs w:val="16"/>
                <w:lang w:val="zh-CN"/>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AC7D22" w:rsidRDefault="004346F3" w:rsidP="00802ABC">
            <w:pPr>
              <w:spacing w:after="0"/>
              <w:jc w:val="center"/>
              <w:rPr>
                <w:sz w:val="16"/>
                <w:szCs w:val="16"/>
                <w:lang w:val="zh-CN"/>
              </w:rPr>
            </w:pPr>
            <w:r w:rsidRPr="00AC7D22">
              <w:rPr>
                <w:sz w:val="16"/>
                <w:szCs w:val="16"/>
                <w:lang w:val="zh-CN"/>
              </w:rPr>
              <w:t>83.14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AC7D22" w:rsidRDefault="004346F3" w:rsidP="00802ABC">
            <w:pPr>
              <w:spacing w:after="0"/>
              <w:jc w:val="center"/>
              <w:rPr>
                <w:sz w:val="16"/>
                <w:szCs w:val="16"/>
                <w:lang w:val="zh-CN"/>
              </w:rPr>
            </w:pPr>
            <w:r w:rsidRPr="00AC7D22">
              <w:rPr>
                <w:sz w:val="16"/>
                <w:szCs w:val="16"/>
                <w:lang w:val="zh-CN"/>
              </w:rPr>
              <w:t>143.06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AC7D22" w:rsidRDefault="004346F3" w:rsidP="00802ABC">
            <w:pPr>
              <w:spacing w:after="0"/>
              <w:jc w:val="center"/>
              <w:rPr>
                <w:sz w:val="16"/>
                <w:szCs w:val="16"/>
                <w:lang w:val="zh-CN"/>
              </w:rPr>
            </w:pPr>
            <w:r w:rsidRPr="00AC7D22">
              <w:rPr>
                <w:sz w:val="16"/>
                <w:szCs w:val="16"/>
                <w:lang w:val="zh-CN"/>
              </w:rPr>
              <w:t>156.57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AC7D22" w:rsidRDefault="004346F3" w:rsidP="00802ABC">
            <w:pPr>
              <w:spacing w:after="0"/>
              <w:jc w:val="center"/>
              <w:rPr>
                <w:sz w:val="16"/>
                <w:szCs w:val="16"/>
                <w:lang w:val="zh-CN"/>
              </w:rPr>
            </w:pPr>
            <w:r w:rsidRPr="00AC7D22">
              <w:rPr>
                <w:sz w:val="16"/>
                <w:szCs w:val="16"/>
                <w:lang w:val="zh-CN"/>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AC7D22" w:rsidRDefault="004346F3" w:rsidP="00802ABC">
            <w:pPr>
              <w:spacing w:after="0"/>
              <w:jc w:val="center"/>
              <w:rPr>
                <w:sz w:val="16"/>
                <w:szCs w:val="16"/>
                <w:lang w:val="zh-CN"/>
              </w:rPr>
            </w:pPr>
            <w:r w:rsidRPr="00AC7D22">
              <w:rPr>
                <w:sz w:val="16"/>
                <w:szCs w:val="16"/>
                <w:lang w:val="zh-CN"/>
              </w:rPr>
              <w:t>73.01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AC7D22" w:rsidRDefault="004346F3" w:rsidP="00802ABC">
            <w:pPr>
              <w:spacing w:after="0"/>
              <w:jc w:val="center"/>
              <w:rPr>
                <w:sz w:val="16"/>
                <w:szCs w:val="16"/>
                <w:lang w:val="zh-CN"/>
              </w:rPr>
            </w:pPr>
            <w:r w:rsidRPr="00AC7D22">
              <w:rPr>
                <w:sz w:val="16"/>
                <w:szCs w:val="16"/>
                <w:lang w:val="zh-CN"/>
              </w:rPr>
              <w:t>127.52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AC7D22" w:rsidRDefault="004346F3" w:rsidP="00802ABC">
            <w:pPr>
              <w:spacing w:after="0"/>
              <w:jc w:val="center"/>
              <w:rPr>
                <w:sz w:val="16"/>
                <w:szCs w:val="16"/>
                <w:lang w:val="zh-CN"/>
              </w:rPr>
            </w:pPr>
            <w:r w:rsidRPr="00AC7D22">
              <w:rPr>
                <w:sz w:val="16"/>
                <w:szCs w:val="16"/>
                <w:lang w:val="zh-CN"/>
              </w:rPr>
              <w:t>150.31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AC7D22" w:rsidRDefault="004346F3" w:rsidP="00802ABC">
            <w:pPr>
              <w:spacing w:after="0"/>
              <w:jc w:val="center"/>
              <w:rPr>
                <w:sz w:val="16"/>
                <w:szCs w:val="16"/>
                <w:lang w:val="zh-CN"/>
              </w:rPr>
            </w:pPr>
            <w:r w:rsidRPr="00AC7D22">
              <w:rPr>
                <w:sz w:val="16"/>
                <w:szCs w:val="16"/>
                <w:lang w:val="zh-CN"/>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AC7D22" w:rsidRDefault="004346F3" w:rsidP="00802ABC">
            <w:pPr>
              <w:spacing w:after="0"/>
              <w:jc w:val="center"/>
              <w:rPr>
                <w:sz w:val="16"/>
                <w:szCs w:val="16"/>
                <w:lang w:val="zh-CN"/>
              </w:rPr>
            </w:pPr>
            <w:r w:rsidRPr="00AC7D22">
              <w:rPr>
                <w:sz w:val="16"/>
                <w:szCs w:val="16"/>
                <w:lang w:val="zh-CN"/>
              </w:rPr>
              <w:t>58.78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AC7D22" w:rsidRDefault="004346F3" w:rsidP="00802ABC">
            <w:pPr>
              <w:spacing w:after="0"/>
              <w:jc w:val="center"/>
              <w:rPr>
                <w:sz w:val="16"/>
                <w:szCs w:val="16"/>
                <w:lang w:val="zh-CN"/>
              </w:rPr>
            </w:pPr>
            <w:r w:rsidRPr="00AC7D22">
              <w:rPr>
                <w:sz w:val="16"/>
                <w:szCs w:val="16"/>
                <w:lang w:val="zh-CN"/>
              </w:rPr>
              <w:t>106.36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AC7D22" w:rsidRDefault="004346F3" w:rsidP="00802ABC">
            <w:pPr>
              <w:spacing w:after="0"/>
              <w:jc w:val="center"/>
              <w:rPr>
                <w:sz w:val="16"/>
                <w:szCs w:val="16"/>
                <w:lang w:val="zh-CN"/>
              </w:rPr>
            </w:pPr>
            <w:r w:rsidRPr="00AC7D22">
              <w:rPr>
                <w:sz w:val="16"/>
                <w:szCs w:val="16"/>
                <w:lang w:val="zh-CN"/>
              </w:rPr>
              <w:t>143.48</w:t>
            </w:r>
          </w:p>
        </w:tc>
      </w:tr>
      <w:tr w:rsidR="004346F3" w:rsidRPr="00AC7D22" w14:paraId="0F4477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AC7D22" w:rsidRDefault="004346F3" w:rsidP="00802ABC">
            <w:pPr>
              <w:spacing w:after="0"/>
              <w:jc w:val="center"/>
              <w:rPr>
                <w:sz w:val="16"/>
                <w:szCs w:val="16"/>
                <w:lang w:val="zh-CN"/>
              </w:rPr>
            </w:pPr>
            <w:r w:rsidRPr="00AC7D22">
              <w:rPr>
                <w:sz w:val="16"/>
                <w:szCs w:val="16"/>
                <w:lang w:val="zh-CN"/>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AC7D22" w:rsidRDefault="004346F3" w:rsidP="00802ABC">
            <w:pPr>
              <w:spacing w:after="0"/>
              <w:jc w:val="center"/>
              <w:rPr>
                <w:sz w:val="16"/>
                <w:szCs w:val="16"/>
                <w:lang w:val="zh-CN"/>
              </w:rPr>
            </w:pPr>
            <w:r w:rsidRPr="00AC7D22">
              <w:rPr>
                <w:sz w:val="16"/>
                <w:szCs w:val="16"/>
                <w:lang w:val="zh-CN"/>
              </w:rPr>
              <w:t>43.59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AC7D22" w:rsidRDefault="004346F3" w:rsidP="00802ABC">
            <w:pPr>
              <w:spacing w:after="0"/>
              <w:jc w:val="center"/>
              <w:rPr>
                <w:sz w:val="16"/>
                <w:szCs w:val="16"/>
                <w:lang w:val="zh-CN"/>
              </w:rPr>
            </w:pPr>
            <w:r w:rsidRPr="00AC7D22">
              <w:rPr>
                <w:sz w:val="16"/>
                <w:szCs w:val="16"/>
                <w:lang w:val="zh-CN"/>
              </w:rPr>
              <w:t>86.29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AC7D22" w:rsidRDefault="004346F3" w:rsidP="00802ABC">
            <w:pPr>
              <w:spacing w:after="0"/>
              <w:jc w:val="center"/>
              <w:rPr>
                <w:sz w:val="16"/>
                <w:szCs w:val="16"/>
                <w:lang w:val="zh-CN"/>
              </w:rPr>
            </w:pPr>
            <w:r w:rsidRPr="00AC7D22">
              <w:rPr>
                <w:sz w:val="16"/>
                <w:szCs w:val="16"/>
                <w:lang w:val="zh-CN"/>
              </w:rPr>
              <w:t>102.15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AC7D22" w:rsidRDefault="004346F3" w:rsidP="00802ABC">
            <w:pPr>
              <w:spacing w:after="0"/>
              <w:jc w:val="center"/>
              <w:rPr>
                <w:sz w:val="16"/>
                <w:szCs w:val="16"/>
                <w:lang w:val="zh-CN"/>
              </w:rPr>
            </w:pPr>
            <w:r w:rsidRPr="00AC7D22">
              <w:rPr>
                <w:sz w:val="16"/>
                <w:szCs w:val="16"/>
                <w:lang w:val="zh-CN"/>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AC7D22" w:rsidRDefault="004346F3" w:rsidP="00802ABC">
            <w:pPr>
              <w:spacing w:after="0"/>
              <w:jc w:val="center"/>
              <w:rPr>
                <w:sz w:val="16"/>
                <w:szCs w:val="16"/>
                <w:lang w:val="zh-CN"/>
              </w:rPr>
            </w:pPr>
            <w:r w:rsidRPr="00AC7D22">
              <w:rPr>
                <w:sz w:val="16"/>
                <w:szCs w:val="16"/>
                <w:lang w:val="zh-CN"/>
              </w:rPr>
              <w:t>33.17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AC7D22" w:rsidRDefault="004346F3" w:rsidP="00802ABC">
            <w:pPr>
              <w:spacing w:after="0"/>
              <w:jc w:val="center"/>
              <w:rPr>
                <w:sz w:val="16"/>
                <w:szCs w:val="16"/>
                <w:lang w:val="zh-CN"/>
              </w:rPr>
            </w:pPr>
            <w:r w:rsidRPr="00AC7D22">
              <w:rPr>
                <w:sz w:val="16"/>
                <w:szCs w:val="16"/>
                <w:lang w:val="zh-CN"/>
              </w:rPr>
              <w:t>67.07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AC7D22" w:rsidRDefault="004346F3" w:rsidP="00802ABC">
            <w:pPr>
              <w:spacing w:after="0"/>
              <w:jc w:val="center"/>
              <w:rPr>
                <w:sz w:val="16"/>
                <w:szCs w:val="16"/>
                <w:lang w:val="zh-CN"/>
              </w:rPr>
            </w:pPr>
            <w:r w:rsidRPr="00AC7D22">
              <w:rPr>
                <w:sz w:val="16"/>
                <w:szCs w:val="16"/>
                <w:lang w:val="zh-CN"/>
              </w:rPr>
              <w:t>94.89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AC7D22" w:rsidRDefault="004346F3" w:rsidP="00802ABC">
            <w:pPr>
              <w:spacing w:after="0"/>
              <w:jc w:val="center"/>
              <w:rPr>
                <w:sz w:val="16"/>
                <w:szCs w:val="16"/>
                <w:lang w:val="zh-CN"/>
              </w:rPr>
            </w:pPr>
            <w:r w:rsidRPr="00AC7D22">
              <w:rPr>
                <w:sz w:val="16"/>
                <w:szCs w:val="16"/>
                <w:lang w:val="zh-CN"/>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AC7D22" w:rsidRDefault="004346F3" w:rsidP="00802ABC">
            <w:pPr>
              <w:spacing w:after="0"/>
              <w:jc w:val="center"/>
              <w:rPr>
                <w:sz w:val="16"/>
                <w:szCs w:val="16"/>
                <w:lang w:val="zh-CN"/>
              </w:rPr>
            </w:pPr>
            <w:r w:rsidRPr="00AC7D22">
              <w:rPr>
                <w:sz w:val="16"/>
                <w:szCs w:val="16"/>
                <w:lang w:val="zh-CN"/>
              </w:rPr>
              <w:t>23.46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AC7D22" w:rsidRDefault="004346F3" w:rsidP="00802ABC">
            <w:pPr>
              <w:spacing w:after="0"/>
              <w:jc w:val="center"/>
              <w:rPr>
                <w:sz w:val="16"/>
                <w:szCs w:val="16"/>
                <w:lang w:val="zh-CN"/>
              </w:rPr>
            </w:pPr>
            <w:r w:rsidRPr="00AC7D22">
              <w:rPr>
                <w:sz w:val="16"/>
                <w:szCs w:val="16"/>
                <w:lang w:val="zh-CN"/>
              </w:rPr>
              <w:t>47.69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AC7D22" w:rsidRDefault="004346F3" w:rsidP="00802ABC">
            <w:pPr>
              <w:spacing w:after="0"/>
              <w:jc w:val="center"/>
              <w:rPr>
                <w:sz w:val="16"/>
                <w:szCs w:val="16"/>
                <w:lang w:val="zh-CN"/>
              </w:rPr>
            </w:pPr>
            <w:r w:rsidRPr="00AC7D22">
              <w:rPr>
                <w:sz w:val="16"/>
                <w:szCs w:val="16"/>
                <w:lang w:val="zh-CN"/>
              </w:rPr>
              <w:t>87.64</w:t>
            </w:r>
          </w:p>
        </w:tc>
      </w:tr>
      <w:tr w:rsidR="004346F3" w:rsidRPr="00AC7D22" w14:paraId="4807B7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AC7D22" w:rsidRDefault="004346F3" w:rsidP="00802ABC">
            <w:pPr>
              <w:spacing w:after="0"/>
              <w:jc w:val="center"/>
              <w:rPr>
                <w:sz w:val="16"/>
                <w:szCs w:val="16"/>
                <w:lang w:val="zh-CN"/>
              </w:rPr>
            </w:pPr>
            <w:r w:rsidRPr="00AC7D22">
              <w:rPr>
                <w:sz w:val="16"/>
                <w:szCs w:val="16"/>
                <w:lang w:val="zh-CN"/>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AC7D22" w:rsidRDefault="004346F3" w:rsidP="00802ABC">
            <w:pPr>
              <w:spacing w:after="0"/>
              <w:jc w:val="center"/>
              <w:rPr>
                <w:sz w:val="16"/>
                <w:szCs w:val="16"/>
                <w:lang w:val="zh-CN"/>
              </w:rPr>
            </w:pPr>
            <w:r w:rsidRPr="00AC7D22">
              <w:rPr>
                <w:sz w:val="16"/>
                <w:szCs w:val="16"/>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AC7D22" w:rsidRDefault="004346F3" w:rsidP="00802ABC">
            <w:pPr>
              <w:spacing w:after="0"/>
              <w:jc w:val="center"/>
              <w:rPr>
                <w:sz w:val="16"/>
                <w:szCs w:val="16"/>
                <w:lang w:val="zh-CN"/>
              </w:rPr>
            </w:pPr>
            <w:r w:rsidRPr="00AC7D22">
              <w:rPr>
                <w:sz w:val="16"/>
                <w:szCs w:val="16"/>
                <w:lang w:val="zh-CN"/>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AC7D22" w:rsidRDefault="004346F3" w:rsidP="00802ABC">
            <w:pPr>
              <w:spacing w:after="0"/>
              <w:jc w:val="center"/>
              <w:rPr>
                <w:sz w:val="16"/>
                <w:szCs w:val="16"/>
                <w:lang w:val="zh-CN"/>
              </w:rPr>
            </w:pPr>
            <w:r w:rsidRPr="00AC7D22">
              <w:rPr>
                <w:sz w:val="16"/>
                <w:szCs w:val="16"/>
                <w:lang w:val="zh-CN"/>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AC7D22" w:rsidRDefault="004346F3" w:rsidP="00802ABC">
            <w:pPr>
              <w:spacing w:after="0"/>
              <w:jc w:val="center"/>
              <w:rPr>
                <w:sz w:val="16"/>
                <w:szCs w:val="16"/>
                <w:lang w:val="zh-CN"/>
              </w:rPr>
            </w:pPr>
            <w:r w:rsidRPr="00AC7D22">
              <w:rPr>
                <w:sz w:val="16"/>
                <w:szCs w:val="16"/>
                <w:lang w:val="zh-CN"/>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AC7D22" w:rsidRDefault="004346F3" w:rsidP="00802ABC">
            <w:pPr>
              <w:spacing w:after="0"/>
              <w:jc w:val="center"/>
              <w:rPr>
                <w:sz w:val="16"/>
                <w:szCs w:val="16"/>
                <w:lang w:val="zh-CN"/>
              </w:rPr>
            </w:pPr>
            <w:r w:rsidRPr="00AC7D22">
              <w:rPr>
                <w:sz w:val="16"/>
                <w:szCs w:val="16"/>
                <w:lang w:val="zh-CN"/>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AC7D22" w:rsidRDefault="004346F3" w:rsidP="00802ABC">
            <w:pPr>
              <w:spacing w:after="0"/>
              <w:jc w:val="center"/>
              <w:rPr>
                <w:sz w:val="16"/>
                <w:szCs w:val="16"/>
                <w:lang w:val="zh-CN"/>
              </w:rPr>
            </w:pPr>
            <w:r w:rsidRPr="00AC7D22">
              <w:rPr>
                <w:sz w:val="16"/>
                <w:szCs w:val="16"/>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AC7D22" w:rsidRDefault="004346F3" w:rsidP="00802ABC">
            <w:pPr>
              <w:spacing w:after="0"/>
              <w:jc w:val="center"/>
              <w:rPr>
                <w:sz w:val="16"/>
                <w:szCs w:val="16"/>
                <w:lang w:val="zh-CN"/>
              </w:rPr>
            </w:pPr>
            <w:r w:rsidRPr="00AC7D22">
              <w:rPr>
                <w:sz w:val="16"/>
                <w:szCs w:val="16"/>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AC7D22" w:rsidRDefault="004346F3" w:rsidP="00802ABC">
            <w:pPr>
              <w:spacing w:after="0"/>
              <w:jc w:val="center"/>
              <w:rPr>
                <w:sz w:val="16"/>
                <w:szCs w:val="16"/>
                <w:lang w:val="zh-CN"/>
              </w:rPr>
            </w:pPr>
            <w:r w:rsidRPr="00AC7D22">
              <w:rPr>
                <w:sz w:val="16"/>
                <w:szCs w:val="16"/>
                <w:lang w:val="zh-CN"/>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AC7D22" w:rsidRDefault="004346F3" w:rsidP="00802ABC">
            <w:pPr>
              <w:spacing w:after="0"/>
              <w:jc w:val="center"/>
              <w:rPr>
                <w:sz w:val="16"/>
                <w:szCs w:val="16"/>
                <w:lang w:val="zh-CN"/>
              </w:rPr>
            </w:pPr>
            <w:r w:rsidRPr="00AC7D22">
              <w:rPr>
                <w:sz w:val="16"/>
                <w:szCs w:val="16"/>
                <w:lang w:val="zh-CN"/>
              </w:rPr>
              <w:t>0.022</w:t>
            </w:r>
          </w:p>
        </w:tc>
      </w:tr>
      <w:tr w:rsidR="004346F3" w:rsidRPr="00AC7D22" w14:paraId="44A19A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AC7D22" w:rsidRDefault="004346F3" w:rsidP="00802ABC">
            <w:pPr>
              <w:spacing w:after="0"/>
              <w:jc w:val="center"/>
              <w:rPr>
                <w:sz w:val="16"/>
                <w:szCs w:val="16"/>
                <w:lang w:val="zh-CN"/>
              </w:rPr>
            </w:pPr>
            <w:r w:rsidRPr="00AC7D22">
              <w:rPr>
                <w:sz w:val="16"/>
                <w:szCs w:val="16"/>
                <w:lang w:val="zh-CN"/>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AC7D22" w:rsidRDefault="004346F3" w:rsidP="00802ABC">
            <w:pPr>
              <w:spacing w:after="0"/>
              <w:jc w:val="center"/>
              <w:rPr>
                <w:sz w:val="16"/>
                <w:szCs w:val="16"/>
                <w:lang w:val="zh-CN"/>
              </w:rPr>
            </w:pPr>
            <w:r w:rsidRPr="00AC7D22">
              <w:rPr>
                <w:sz w:val="16"/>
                <w:szCs w:val="16"/>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AC7D22" w:rsidRDefault="004346F3" w:rsidP="00802ABC">
            <w:pPr>
              <w:spacing w:after="0"/>
              <w:jc w:val="center"/>
              <w:rPr>
                <w:sz w:val="16"/>
                <w:szCs w:val="16"/>
                <w:lang w:val="zh-CN"/>
              </w:rPr>
            </w:pPr>
            <w:r w:rsidRPr="00AC7D22">
              <w:rPr>
                <w:sz w:val="16"/>
                <w:szCs w:val="16"/>
                <w:lang w:val="zh-CN"/>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AC7D22" w:rsidRDefault="004346F3" w:rsidP="00802ABC">
            <w:pPr>
              <w:spacing w:after="0"/>
              <w:jc w:val="center"/>
              <w:rPr>
                <w:sz w:val="16"/>
                <w:szCs w:val="16"/>
                <w:lang w:val="zh-CN"/>
              </w:rPr>
            </w:pPr>
            <w:r w:rsidRPr="00AC7D22">
              <w:rPr>
                <w:sz w:val="16"/>
                <w:szCs w:val="16"/>
                <w:lang w:val="zh-CN"/>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AC7D22" w:rsidRDefault="004346F3" w:rsidP="00802ABC">
            <w:pPr>
              <w:spacing w:after="0"/>
              <w:jc w:val="center"/>
              <w:rPr>
                <w:sz w:val="16"/>
                <w:szCs w:val="16"/>
                <w:lang w:val="zh-CN"/>
              </w:rPr>
            </w:pPr>
            <w:r w:rsidRPr="00AC7D22">
              <w:rPr>
                <w:sz w:val="16"/>
                <w:szCs w:val="16"/>
                <w:lang w:val="zh-CN"/>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AC7D22" w:rsidRDefault="004346F3" w:rsidP="00802ABC">
            <w:pPr>
              <w:spacing w:after="0"/>
              <w:jc w:val="center"/>
              <w:rPr>
                <w:sz w:val="16"/>
                <w:szCs w:val="16"/>
                <w:lang w:val="zh-CN"/>
              </w:rPr>
            </w:pPr>
            <w:r w:rsidRPr="00AC7D22">
              <w:rPr>
                <w:sz w:val="16"/>
                <w:szCs w:val="16"/>
                <w:lang w:val="zh-CN"/>
              </w:rPr>
              <w:t>0.173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AC7D22" w:rsidRDefault="004346F3" w:rsidP="00802ABC">
            <w:pPr>
              <w:spacing w:after="0"/>
              <w:jc w:val="center"/>
              <w:rPr>
                <w:sz w:val="16"/>
                <w:szCs w:val="16"/>
                <w:lang w:val="zh-CN"/>
              </w:rPr>
            </w:pPr>
            <w:r w:rsidRPr="00AC7D22">
              <w:rPr>
                <w:sz w:val="16"/>
                <w:szCs w:val="16"/>
                <w:lang w:val="zh-CN"/>
              </w:rPr>
              <w:t>0.081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AC7D22" w:rsidRDefault="004346F3" w:rsidP="00802ABC">
            <w:pPr>
              <w:spacing w:after="0"/>
              <w:jc w:val="center"/>
              <w:rPr>
                <w:sz w:val="16"/>
                <w:szCs w:val="16"/>
                <w:lang w:val="zh-CN"/>
              </w:rPr>
            </w:pPr>
            <w:r w:rsidRPr="00AC7D22">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AC7D22" w:rsidRDefault="004346F3" w:rsidP="00802ABC">
            <w:pPr>
              <w:spacing w:after="0"/>
              <w:jc w:val="center"/>
              <w:rPr>
                <w:sz w:val="16"/>
                <w:szCs w:val="16"/>
                <w:lang w:val="zh-CN"/>
              </w:rPr>
            </w:pPr>
            <w:r w:rsidRPr="00AC7D22">
              <w:rPr>
                <w:sz w:val="16"/>
                <w:szCs w:val="16"/>
                <w:lang w:val="zh-CN"/>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AC7D22" w:rsidRDefault="004346F3" w:rsidP="00802ABC">
            <w:pPr>
              <w:spacing w:after="0"/>
              <w:jc w:val="center"/>
              <w:rPr>
                <w:sz w:val="16"/>
                <w:szCs w:val="16"/>
                <w:lang w:val="zh-CN"/>
              </w:rPr>
            </w:pPr>
            <w:r w:rsidRPr="00AC7D22">
              <w:rPr>
                <w:sz w:val="16"/>
                <w:szCs w:val="16"/>
                <w:lang w:val="zh-CN"/>
              </w:rPr>
              <w:t>0.27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AC7D22" w:rsidRDefault="004346F3" w:rsidP="00802ABC">
            <w:pPr>
              <w:spacing w:after="0"/>
              <w:jc w:val="center"/>
              <w:rPr>
                <w:sz w:val="16"/>
                <w:szCs w:val="16"/>
                <w:lang w:val="zh-CN"/>
              </w:rPr>
            </w:pPr>
            <w:r w:rsidRPr="00AC7D22">
              <w:rPr>
                <w:sz w:val="16"/>
                <w:szCs w:val="16"/>
                <w:lang w:val="zh-CN"/>
              </w:rPr>
              <w:t>0.142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AC7D22" w:rsidRDefault="004346F3" w:rsidP="00802ABC">
            <w:pPr>
              <w:spacing w:after="0"/>
              <w:jc w:val="center"/>
              <w:rPr>
                <w:sz w:val="16"/>
                <w:szCs w:val="16"/>
                <w:lang w:val="zh-CN"/>
              </w:rPr>
            </w:pPr>
            <w:r w:rsidRPr="00AC7D22">
              <w:rPr>
                <w:sz w:val="16"/>
                <w:szCs w:val="16"/>
                <w:lang w:val="zh-CN"/>
              </w:rPr>
              <w:t>0.049</w:t>
            </w:r>
          </w:p>
        </w:tc>
      </w:tr>
      <w:tr w:rsidR="004346F3" w:rsidRPr="00AC7D22" w14:paraId="11E897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AC7D22" w:rsidRDefault="004346F3" w:rsidP="00802ABC">
            <w:pPr>
              <w:spacing w:after="0"/>
              <w:jc w:val="center"/>
              <w:rPr>
                <w:sz w:val="16"/>
                <w:szCs w:val="16"/>
                <w:lang w:val="zh-CN"/>
              </w:rPr>
            </w:pPr>
            <w:r w:rsidRPr="00AC7D22">
              <w:rPr>
                <w:sz w:val="16"/>
                <w:szCs w:val="16"/>
                <w:lang w:val="zh-CN"/>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AC7D22" w:rsidRDefault="004346F3" w:rsidP="00802ABC">
            <w:pPr>
              <w:spacing w:after="0"/>
              <w:jc w:val="center"/>
              <w:rPr>
                <w:sz w:val="16"/>
                <w:szCs w:val="16"/>
                <w:lang w:val="zh-CN"/>
              </w:rPr>
            </w:pPr>
            <w:r w:rsidRPr="00AC7D22">
              <w:rPr>
                <w:sz w:val="16"/>
                <w:szCs w:val="16"/>
                <w:lang w:val="zh-CN"/>
              </w:rPr>
              <w:t>0.697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AC7D22" w:rsidRDefault="004346F3" w:rsidP="00802ABC">
            <w:pPr>
              <w:spacing w:after="0"/>
              <w:jc w:val="center"/>
              <w:rPr>
                <w:sz w:val="16"/>
                <w:szCs w:val="16"/>
                <w:lang w:val="zh-CN"/>
              </w:rPr>
            </w:pPr>
            <w:r w:rsidRPr="00AC7D22">
              <w:rPr>
                <w:sz w:val="16"/>
                <w:szCs w:val="16"/>
                <w:lang w:val="zh-CN"/>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AC7D22" w:rsidRDefault="004346F3" w:rsidP="00802ABC">
            <w:pPr>
              <w:spacing w:after="0"/>
              <w:jc w:val="center"/>
              <w:rPr>
                <w:sz w:val="16"/>
                <w:szCs w:val="16"/>
                <w:lang w:val="zh-CN"/>
              </w:rPr>
            </w:pPr>
            <w:r w:rsidRPr="00AC7D22">
              <w:rPr>
                <w:sz w:val="16"/>
                <w:szCs w:val="16"/>
                <w:lang w:val="zh-CN"/>
              </w:rPr>
              <w:t>0.156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AC7D22" w:rsidRDefault="004346F3" w:rsidP="00802ABC">
            <w:pPr>
              <w:spacing w:after="0"/>
              <w:jc w:val="center"/>
              <w:rPr>
                <w:sz w:val="16"/>
                <w:szCs w:val="16"/>
                <w:lang w:val="zh-CN"/>
              </w:rPr>
            </w:pPr>
            <w:r w:rsidRPr="00AC7D22">
              <w:rPr>
                <w:sz w:val="16"/>
                <w:szCs w:val="16"/>
                <w:lang w:val="zh-CN"/>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AC7D22" w:rsidRDefault="004346F3" w:rsidP="00802ABC">
            <w:pPr>
              <w:spacing w:after="0"/>
              <w:jc w:val="center"/>
              <w:rPr>
                <w:sz w:val="16"/>
                <w:szCs w:val="16"/>
                <w:lang w:val="zh-CN"/>
              </w:rPr>
            </w:pPr>
            <w:r w:rsidRPr="00AC7D22">
              <w:rPr>
                <w:sz w:val="16"/>
                <w:szCs w:val="16"/>
                <w:lang w:val="zh-CN"/>
              </w:rPr>
              <w:t>1.702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AC7D22" w:rsidRDefault="004346F3" w:rsidP="00802ABC">
            <w:pPr>
              <w:spacing w:after="0"/>
              <w:jc w:val="center"/>
              <w:rPr>
                <w:sz w:val="16"/>
                <w:szCs w:val="16"/>
                <w:lang w:val="zh-CN"/>
              </w:rPr>
            </w:pPr>
            <w:r w:rsidRPr="00AC7D22">
              <w:rPr>
                <w:sz w:val="16"/>
                <w:szCs w:val="16"/>
                <w:lang w:val="zh-CN"/>
              </w:rPr>
              <w:t>0.661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AC7D22" w:rsidRDefault="004346F3" w:rsidP="00802ABC">
            <w:pPr>
              <w:spacing w:after="0"/>
              <w:jc w:val="center"/>
              <w:rPr>
                <w:sz w:val="16"/>
                <w:szCs w:val="16"/>
                <w:lang w:val="zh-CN"/>
              </w:rPr>
            </w:pPr>
            <w:r w:rsidRPr="00AC7D22">
              <w:rPr>
                <w:sz w:val="16"/>
                <w:szCs w:val="16"/>
                <w:lang w:val="zh-CN"/>
              </w:rPr>
              <w:t>0.193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AC7D22" w:rsidRDefault="004346F3" w:rsidP="00802ABC">
            <w:pPr>
              <w:spacing w:after="0"/>
              <w:jc w:val="center"/>
              <w:rPr>
                <w:sz w:val="16"/>
                <w:szCs w:val="16"/>
                <w:lang w:val="zh-CN"/>
              </w:rPr>
            </w:pPr>
            <w:r w:rsidRPr="00AC7D22">
              <w:rPr>
                <w:sz w:val="16"/>
                <w:szCs w:val="16"/>
                <w:lang w:val="zh-CN"/>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AC7D22" w:rsidRDefault="004346F3" w:rsidP="00802ABC">
            <w:pPr>
              <w:spacing w:after="0"/>
              <w:jc w:val="center"/>
              <w:rPr>
                <w:sz w:val="16"/>
                <w:szCs w:val="16"/>
                <w:lang w:val="zh-CN"/>
              </w:rPr>
            </w:pPr>
            <w:r w:rsidRPr="00AC7D22">
              <w:rPr>
                <w:sz w:val="16"/>
                <w:szCs w:val="16"/>
                <w:lang w:val="zh-CN"/>
              </w:rPr>
              <w:t>36.709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AC7D22" w:rsidRDefault="004346F3" w:rsidP="00802ABC">
            <w:pPr>
              <w:spacing w:after="0"/>
              <w:jc w:val="center"/>
              <w:rPr>
                <w:sz w:val="16"/>
                <w:szCs w:val="16"/>
                <w:lang w:val="zh-CN"/>
              </w:rPr>
            </w:pPr>
            <w:r w:rsidRPr="00AC7D22">
              <w:rPr>
                <w:sz w:val="16"/>
                <w:szCs w:val="16"/>
                <w:lang w:val="zh-CN"/>
              </w:rPr>
              <w:t>1.361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AC7D22" w:rsidRDefault="004346F3" w:rsidP="00802ABC">
            <w:pPr>
              <w:spacing w:after="0"/>
              <w:jc w:val="center"/>
              <w:rPr>
                <w:sz w:val="16"/>
                <w:szCs w:val="16"/>
                <w:lang w:val="zh-CN"/>
              </w:rPr>
            </w:pPr>
            <w:r w:rsidRPr="00AC7D22">
              <w:rPr>
                <w:sz w:val="16"/>
                <w:szCs w:val="16"/>
                <w:lang w:val="zh-CN"/>
              </w:rPr>
              <w:t>0.242</w:t>
            </w:r>
          </w:p>
        </w:tc>
      </w:tr>
      <w:tr w:rsidR="004346F3" w:rsidRPr="00AC7D22" w14:paraId="3E814FA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AC7D22" w:rsidRDefault="004346F3" w:rsidP="00802ABC">
            <w:pPr>
              <w:spacing w:after="0"/>
              <w:jc w:val="center"/>
              <w:rPr>
                <w:sz w:val="16"/>
                <w:szCs w:val="16"/>
                <w:lang w:val="zh-CN"/>
              </w:rPr>
            </w:pPr>
            <w:r w:rsidRPr="00AC7D22">
              <w:rPr>
                <w:sz w:val="16"/>
                <w:szCs w:val="16"/>
                <w:lang w:val="zh-CN"/>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AC7D22" w:rsidRDefault="004346F3" w:rsidP="00802ABC">
            <w:pPr>
              <w:spacing w:after="0"/>
              <w:jc w:val="center"/>
              <w:rPr>
                <w:sz w:val="16"/>
                <w:szCs w:val="16"/>
                <w:lang w:val="zh-CN"/>
              </w:rPr>
            </w:pPr>
            <w:r w:rsidRPr="00AC7D22">
              <w:rPr>
                <w:sz w:val="16"/>
                <w:szCs w:val="16"/>
                <w:lang w:val="zh-CN"/>
              </w:rPr>
              <w:t>0.214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AC7D22" w:rsidRDefault="004346F3" w:rsidP="00802ABC">
            <w:pPr>
              <w:spacing w:after="0"/>
              <w:jc w:val="center"/>
              <w:rPr>
                <w:sz w:val="16"/>
                <w:szCs w:val="16"/>
                <w:lang w:val="zh-CN"/>
              </w:rPr>
            </w:pPr>
            <w:r w:rsidRPr="00AC7D22">
              <w:rPr>
                <w:sz w:val="16"/>
                <w:szCs w:val="16"/>
                <w:lang w:val="zh-CN"/>
              </w:rPr>
              <w:t>0.097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AC7D22" w:rsidRDefault="004346F3" w:rsidP="00802ABC">
            <w:pPr>
              <w:spacing w:after="0"/>
              <w:jc w:val="center"/>
              <w:rPr>
                <w:sz w:val="16"/>
                <w:szCs w:val="16"/>
                <w:lang w:val="zh-CN"/>
              </w:rPr>
            </w:pPr>
            <w:r w:rsidRPr="00AC7D22">
              <w:rPr>
                <w:sz w:val="16"/>
                <w:szCs w:val="16"/>
                <w:lang w:val="zh-CN"/>
              </w:rPr>
              <w:t>0.058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AC7D22" w:rsidRDefault="004346F3" w:rsidP="00802ABC">
            <w:pPr>
              <w:spacing w:after="0"/>
              <w:jc w:val="center"/>
              <w:rPr>
                <w:sz w:val="16"/>
                <w:szCs w:val="16"/>
                <w:lang w:val="zh-CN"/>
              </w:rPr>
            </w:pPr>
            <w:r w:rsidRPr="00AC7D22">
              <w:rPr>
                <w:sz w:val="16"/>
                <w:szCs w:val="16"/>
                <w:lang w:val="zh-CN"/>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AC7D22" w:rsidRDefault="004346F3" w:rsidP="00802ABC">
            <w:pPr>
              <w:spacing w:after="0"/>
              <w:jc w:val="center"/>
              <w:rPr>
                <w:sz w:val="16"/>
                <w:szCs w:val="16"/>
                <w:lang w:val="zh-CN"/>
              </w:rPr>
            </w:pPr>
            <w:r w:rsidRPr="00AC7D22">
              <w:rPr>
                <w:sz w:val="16"/>
                <w:szCs w:val="16"/>
                <w:lang w:val="zh-CN"/>
              </w:rPr>
              <w:t>0.832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AC7D22" w:rsidRDefault="004346F3" w:rsidP="00802ABC">
            <w:pPr>
              <w:spacing w:after="0"/>
              <w:jc w:val="center"/>
              <w:rPr>
                <w:sz w:val="16"/>
                <w:szCs w:val="16"/>
                <w:lang w:val="zh-CN"/>
              </w:rPr>
            </w:pPr>
            <w:r w:rsidRPr="00AC7D22">
              <w:rPr>
                <w:sz w:val="16"/>
                <w:szCs w:val="16"/>
                <w:lang w:val="zh-CN"/>
              </w:rPr>
              <w:t>0.184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AC7D22" w:rsidRDefault="004346F3" w:rsidP="00802ABC">
            <w:pPr>
              <w:spacing w:after="0"/>
              <w:jc w:val="center"/>
              <w:rPr>
                <w:sz w:val="16"/>
                <w:szCs w:val="16"/>
                <w:lang w:val="zh-CN"/>
              </w:rPr>
            </w:pPr>
            <w:r w:rsidRPr="00AC7D22">
              <w:rPr>
                <w:sz w:val="16"/>
                <w:szCs w:val="16"/>
                <w:lang w:val="zh-CN"/>
              </w:rPr>
              <w:t>0.068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AC7D22" w:rsidRDefault="004346F3" w:rsidP="00802ABC">
            <w:pPr>
              <w:spacing w:after="0"/>
              <w:jc w:val="center"/>
              <w:rPr>
                <w:sz w:val="16"/>
                <w:szCs w:val="16"/>
                <w:lang w:val="zh-CN"/>
              </w:rPr>
            </w:pPr>
            <w:r w:rsidRPr="00AC7D22">
              <w:rPr>
                <w:sz w:val="16"/>
                <w:szCs w:val="16"/>
                <w:lang w:val="zh-CN"/>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AC7D22" w:rsidRDefault="004346F3" w:rsidP="00802ABC">
            <w:pPr>
              <w:spacing w:after="0"/>
              <w:jc w:val="center"/>
              <w:rPr>
                <w:sz w:val="16"/>
                <w:szCs w:val="16"/>
                <w:lang w:val="zh-CN"/>
              </w:rPr>
            </w:pPr>
            <w:r w:rsidRPr="00AC7D22">
              <w:rPr>
                <w:sz w:val="16"/>
                <w:szCs w:val="16"/>
                <w:lang w:val="zh-CN"/>
              </w:rPr>
              <w:t>10.457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AC7D22" w:rsidRDefault="004346F3" w:rsidP="00802ABC">
            <w:pPr>
              <w:spacing w:after="0"/>
              <w:jc w:val="center"/>
              <w:rPr>
                <w:sz w:val="16"/>
                <w:szCs w:val="16"/>
                <w:lang w:val="zh-CN"/>
              </w:rPr>
            </w:pPr>
            <w:r w:rsidRPr="00AC7D22">
              <w:rPr>
                <w:sz w:val="16"/>
                <w:szCs w:val="16"/>
                <w:lang w:val="zh-CN"/>
              </w:rPr>
              <w:t>0.383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AC7D22" w:rsidRDefault="004346F3" w:rsidP="00802ABC">
            <w:pPr>
              <w:spacing w:after="0"/>
              <w:jc w:val="center"/>
              <w:rPr>
                <w:sz w:val="16"/>
                <w:szCs w:val="16"/>
                <w:lang w:val="zh-CN"/>
              </w:rPr>
            </w:pPr>
            <w:r w:rsidRPr="00AC7D22">
              <w:rPr>
                <w:sz w:val="16"/>
                <w:szCs w:val="16"/>
                <w:lang w:val="zh-CN"/>
              </w:rPr>
              <w:t>0.081</w:t>
            </w:r>
          </w:p>
        </w:tc>
      </w:tr>
      <w:tr w:rsidR="004346F3" w:rsidRPr="00AC7D22" w14:paraId="09C15B5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AC7D22" w:rsidRDefault="004346F3" w:rsidP="00802ABC">
            <w:pPr>
              <w:spacing w:after="0"/>
              <w:jc w:val="center"/>
              <w:rPr>
                <w:sz w:val="16"/>
                <w:szCs w:val="16"/>
                <w:lang w:val="zh-CN"/>
              </w:rPr>
            </w:pPr>
            <w:r w:rsidRPr="00AC7D22">
              <w:rPr>
                <w:sz w:val="16"/>
                <w:szCs w:val="16"/>
                <w:lang w:val="zh-CN"/>
              </w:rPr>
              <w:t>0.99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AC7D22" w:rsidRDefault="004346F3" w:rsidP="00802ABC">
            <w:pPr>
              <w:spacing w:after="0"/>
              <w:jc w:val="center"/>
              <w:rPr>
                <w:sz w:val="16"/>
                <w:szCs w:val="16"/>
                <w:lang w:val="zh-CN"/>
              </w:rPr>
            </w:pPr>
            <w:r w:rsidRPr="00AC7D22">
              <w:rPr>
                <w:sz w:val="16"/>
                <w:szCs w:val="16"/>
                <w:lang w:val="zh-CN"/>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AC7D22" w:rsidRDefault="004346F3" w:rsidP="00802ABC">
            <w:pPr>
              <w:spacing w:after="0"/>
              <w:jc w:val="center"/>
              <w:rPr>
                <w:sz w:val="16"/>
                <w:szCs w:val="16"/>
                <w:lang w:val="zh-CN"/>
              </w:rPr>
            </w:pPr>
            <w:r w:rsidRPr="00AC7D22">
              <w:rPr>
                <w:sz w:val="16"/>
                <w:szCs w:val="16"/>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AC7D22" w:rsidRDefault="004346F3" w:rsidP="00802ABC">
            <w:pPr>
              <w:spacing w:after="0"/>
              <w:jc w:val="center"/>
              <w:rPr>
                <w:sz w:val="16"/>
                <w:szCs w:val="16"/>
                <w:lang w:val="zh-CN"/>
              </w:rPr>
            </w:pPr>
            <w:r w:rsidRPr="00AC7D22">
              <w:rPr>
                <w:sz w:val="16"/>
                <w:szCs w:val="16"/>
                <w:lang w:val="zh-CN"/>
              </w:rPr>
              <w:t>0.99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AC7D22" w:rsidRDefault="004346F3" w:rsidP="00802ABC">
            <w:pPr>
              <w:spacing w:after="0"/>
              <w:jc w:val="center"/>
              <w:rPr>
                <w:sz w:val="16"/>
                <w:szCs w:val="16"/>
                <w:lang w:val="zh-CN"/>
              </w:rPr>
            </w:pPr>
            <w:r w:rsidRPr="00AC7D22">
              <w:rPr>
                <w:sz w:val="16"/>
                <w:szCs w:val="16"/>
                <w:lang w:val="zh-CN"/>
              </w:rPr>
              <w:t>1.00</w:t>
            </w:r>
          </w:p>
        </w:tc>
      </w:tr>
      <w:tr w:rsidR="004346F3" w:rsidRPr="00AC7D22" w14:paraId="0B20622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AC7D22" w:rsidRDefault="004346F3" w:rsidP="00802ABC">
            <w:pPr>
              <w:spacing w:after="0"/>
              <w:jc w:val="center"/>
              <w:rPr>
                <w:sz w:val="16"/>
                <w:szCs w:val="16"/>
                <w:lang w:val="zh-CN"/>
              </w:rPr>
            </w:pPr>
            <w:r w:rsidRPr="00AC7D22">
              <w:rPr>
                <w:sz w:val="16"/>
                <w:szCs w:val="16"/>
                <w:lang w:val="zh-CN"/>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AC7D22" w:rsidRDefault="004346F3" w:rsidP="00802ABC">
            <w:pPr>
              <w:spacing w:after="0"/>
              <w:jc w:val="center"/>
              <w:rPr>
                <w:sz w:val="16"/>
                <w:szCs w:val="16"/>
                <w:lang w:val="zh-CN"/>
              </w:rPr>
            </w:pPr>
            <w:r w:rsidRPr="00AC7D22">
              <w:rPr>
                <w:sz w:val="16"/>
                <w:szCs w:val="16"/>
                <w:lang w:val="zh-CN"/>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AC7D22" w:rsidRDefault="004346F3" w:rsidP="00802ABC">
            <w:pPr>
              <w:spacing w:after="0"/>
              <w:jc w:val="center"/>
              <w:rPr>
                <w:sz w:val="16"/>
                <w:szCs w:val="16"/>
                <w:lang w:val="zh-CN"/>
              </w:rPr>
            </w:pPr>
            <w:r w:rsidRPr="00AC7D22">
              <w:rPr>
                <w:sz w:val="16"/>
                <w:szCs w:val="16"/>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AC7D22" w:rsidRDefault="004346F3" w:rsidP="00802ABC">
            <w:pPr>
              <w:spacing w:after="0"/>
              <w:jc w:val="center"/>
              <w:rPr>
                <w:sz w:val="16"/>
                <w:szCs w:val="16"/>
                <w:lang w:val="zh-CN"/>
              </w:rPr>
            </w:pPr>
            <w:r w:rsidRPr="00AC7D22">
              <w:rPr>
                <w:sz w:val="16"/>
                <w:szCs w:val="16"/>
                <w:lang w:val="zh-CN"/>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AC7D22" w:rsidRDefault="004346F3" w:rsidP="00802ABC">
            <w:pPr>
              <w:spacing w:after="0"/>
              <w:jc w:val="center"/>
              <w:rPr>
                <w:sz w:val="16"/>
                <w:szCs w:val="16"/>
                <w:lang w:val="zh-CN"/>
              </w:rPr>
            </w:pPr>
            <w:r w:rsidRPr="00AC7D22">
              <w:rPr>
                <w:sz w:val="16"/>
                <w:szCs w:val="16"/>
                <w:lang w:val="zh-CN"/>
              </w:rPr>
              <w:t>1.00</w:t>
            </w:r>
          </w:p>
        </w:tc>
      </w:tr>
      <w:tr w:rsidR="004346F3" w:rsidRPr="00AC7D22" w14:paraId="7AC9E7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AC7D22" w:rsidRDefault="004346F3" w:rsidP="00802ABC">
            <w:pPr>
              <w:spacing w:after="0"/>
              <w:jc w:val="center"/>
              <w:rPr>
                <w:sz w:val="16"/>
                <w:szCs w:val="16"/>
                <w:lang w:val="zh-CN"/>
              </w:rPr>
            </w:pPr>
            <w:r w:rsidRPr="00AC7D22">
              <w:rPr>
                <w:sz w:val="16"/>
                <w:szCs w:val="16"/>
                <w:lang w:val="zh-CN"/>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AC7D22" w:rsidRDefault="004346F3" w:rsidP="00802ABC">
            <w:pPr>
              <w:spacing w:after="0"/>
              <w:jc w:val="center"/>
              <w:rPr>
                <w:sz w:val="16"/>
                <w:szCs w:val="16"/>
                <w:lang w:val="zh-CN"/>
              </w:rPr>
            </w:pPr>
            <w:r w:rsidRPr="00AC7D22">
              <w:rPr>
                <w:sz w:val="16"/>
                <w:szCs w:val="16"/>
                <w:lang w:val="zh-CN"/>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AC7D22" w:rsidRDefault="004346F3" w:rsidP="00802ABC">
            <w:pPr>
              <w:spacing w:after="0"/>
              <w:jc w:val="center"/>
              <w:rPr>
                <w:sz w:val="16"/>
                <w:szCs w:val="16"/>
                <w:lang w:val="zh-CN"/>
              </w:rPr>
            </w:pPr>
            <w:r w:rsidRPr="00AC7D22">
              <w:rPr>
                <w:sz w:val="16"/>
                <w:szCs w:val="16"/>
                <w:lang w:val="zh-CN"/>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AC7D22" w:rsidRDefault="004346F3" w:rsidP="00802ABC">
            <w:pPr>
              <w:spacing w:after="0"/>
              <w:jc w:val="center"/>
              <w:rPr>
                <w:sz w:val="16"/>
                <w:szCs w:val="16"/>
                <w:lang w:val="zh-CN"/>
              </w:rPr>
            </w:pPr>
            <w:r w:rsidRPr="00AC7D22">
              <w:rPr>
                <w:sz w:val="16"/>
                <w:szCs w:val="16"/>
                <w:lang w:val="zh-CN"/>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AC7D22" w:rsidRDefault="004346F3" w:rsidP="00802ABC">
            <w:pPr>
              <w:spacing w:after="0"/>
              <w:jc w:val="center"/>
              <w:rPr>
                <w:sz w:val="16"/>
                <w:szCs w:val="16"/>
                <w:lang w:val="zh-CN"/>
              </w:rPr>
            </w:pPr>
            <w:r w:rsidRPr="00AC7D22">
              <w:rPr>
                <w:sz w:val="16"/>
                <w:szCs w:val="16"/>
                <w:lang w:val="zh-CN"/>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AC7D22" w:rsidRDefault="004346F3" w:rsidP="00802ABC">
            <w:pPr>
              <w:spacing w:after="0"/>
              <w:jc w:val="center"/>
              <w:rPr>
                <w:sz w:val="16"/>
                <w:szCs w:val="16"/>
                <w:lang w:val="zh-CN"/>
              </w:rPr>
            </w:pPr>
            <w:r w:rsidRPr="00AC7D22">
              <w:rPr>
                <w:sz w:val="16"/>
                <w:szCs w:val="16"/>
                <w:lang w:val="zh-CN"/>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AC7D22" w:rsidRDefault="004346F3" w:rsidP="00802ABC">
            <w:pPr>
              <w:spacing w:after="0"/>
              <w:jc w:val="center"/>
              <w:rPr>
                <w:sz w:val="16"/>
                <w:szCs w:val="16"/>
                <w:lang w:val="zh-CN"/>
              </w:rPr>
            </w:pPr>
            <w:r w:rsidRPr="00AC7D22">
              <w:rPr>
                <w:sz w:val="16"/>
                <w:szCs w:val="16"/>
                <w:lang w:val="zh-CN"/>
              </w:rPr>
              <w:t>0.19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AC7D22" w:rsidRDefault="004346F3" w:rsidP="00802ABC">
            <w:pPr>
              <w:spacing w:after="0"/>
              <w:jc w:val="center"/>
              <w:rPr>
                <w:sz w:val="16"/>
                <w:szCs w:val="16"/>
                <w:lang w:val="zh-CN"/>
              </w:rPr>
            </w:pPr>
            <w:r w:rsidRPr="00AC7D22">
              <w:rPr>
                <w:sz w:val="16"/>
                <w:szCs w:val="16"/>
                <w:lang w:val="zh-CN"/>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AC7D22" w:rsidRDefault="004346F3" w:rsidP="00802ABC">
            <w:pPr>
              <w:spacing w:after="0"/>
              <w:jc w:val="center"/>
              <w:rPr>
                <w:sz w:val="16"/>
                <w:szCs w:val="16"/>
                <w:lang w:val="zh-CN"/>
              </w:rPr>
            </w:pPr>
            <w:r w:rsidRPr="00AC7D22">
              <w:rPr>
                <w:sz w:val="16"/>
                <w:szCs w:val="16"/>
                <w:lang w:val="zh-CN"/>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AC7D22" w:rsidRDefault="004346F3" w:rsidP="00802ABC">
            <w:pPr>
              <w:spacing w:after="0"/>
              <w:jc w:val="center"/>
              <w:rPr>
                <w:sz w:val="16"/>
                <w:szCs w:val="16"/>
                <w:lang w:val="zh-CN"/>
              </w:rPr>
            </w:pPr>
            <w:r w:rsidRPr="00AC7D22">
              <w:rPr>
                <w:sz w:val="16"/>
                <w:szCs w:val="16"/>
                <w:lang w:val="zh-CN"/>
              </w:rPr>
              <w:t>0.59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AC7D22" w:rsidRDefault="004346F3" w:rsidP="00802ABC">
            <w:pPr>
              <w:spacing w:after="0"/>
              <w:jc w:val="center"/>
              <w:rPr>
                <w:sz w:val="16"/>
                <w:szCs w:val="16"/>
                <w:lang w:val="zh-CN"/>
              </w:rPr>
            </w:pPr>
            <w:r w:rsidRPr="00AC7D22">
              <w:rPr>
                <w:sz w:val="16"/>
                <w:szCs w:val="16"/>
                <w:lang w:val="zh-CN"/>
              </w:rPr>
              <w:t>0.33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AC7D22" w:rsidRDefault="004346F3" w:rsidP="00802ABC">
            <w:pPr>
              <w:spacing w:after="0"/>
              <w:jc w:val="center"/>
              <w:rPr>
                <w:sz w:val="16"/>
                <w:szCs w:val="16"/>
                <w:lang w:val="zh-CN"/>
              </w:rPr>
            </w:pPr>
            <w:r w:rsidRPr="00AC7D22">
              <w:rPr>
                <w:sz w:val="16"/>
                <w:szCs w:val="16"/>
                <w:lang w:val="zh-CN"/>
              </w:rPr>
              <w:t>0.13</w:t>
            </w:r>
          </w:p>
        </w:tc>
      </w:tr>
      <w:tr w:rsidR="004346F3" w:rsidRPr="00AC7D22" w14:paraId="372DE76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AC7D22" w:rsidRDefault="004346F3" w:rsidP="00802ABC">
            <w:pPr>
              <w:spacing w:after="0"/>
              <w:jc w:val="center"/>
              <w:rPr>
                <w:sz w:val="16"/>
                <w:szCs w:val="16"/>
                <w:lang w:val="zh-CN"/>
              </w:rPr>
            </w:pPr>
            <w:r w:rsidRPr="00AC7D22">
              <w:rPr>
                <w:sz w:val="16"/>
                <w:szCs w:val="16"/>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AC7D22" w:rsidRDefault="004346F3" w:rsidP="00802ABC">
            <w:pPr>
              <w:spacing w:after="0"/>
              <w:jc w:val="center"/>
              <w:rPr>
                <w:sz w:val="16"/>
                <w:szCs w:val="16"/>
                <w:lang w:val="zh-CN"/>
              </w:rPr>
            </w:pPr>
            <w:r w:rsidRPr="00AC7D22">
              <w:rPr>
                <w:sz w:val="16"/>
                <w:szCs w:val="16"/>
                <w:lang w:val="zh-CN"/>
              </w:rPr>
              <w:t>1.5 Mbps</w:t>
            </w:r>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AC7D22" w:rsidRDefault="004346F3" w:rsidP="00802ABC">
            <w:pPr>
              <w:spacing w:after="0"/>
              <w:jc w:val="center"/>
              <w:rPr>
                <w:sz w:val="16"/>
                <w:szCs w:val="16"/>
                <w:lang w:val="zh-CN"/>
              </w:rPr>
            </w:pPr>
            <w:r w:rsidRPr="00AC7D22">
              <w:rPr>
                <w:sz w:val="16"/>
                <w:szCs w:val="16"/>
                <w:lang w:val="zh-CN"/>
              </w:rPr>
              <w:t>1.8 Mbps</w:t>
            </w:r>
          </w:p>
        </w:tc>
      </w:tr>
      <w:tr w:rsidR="004346F3" w:rsidRPr="00031904" w14:paraId="6141642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031904" w:rsidRDefault="004346F3" w:rsidP="00802ABC">
            <w:pPr>
              <w:spacing w:after="0"/>
              <w:contextualSpacing/>
              <w:rPr>
                <w:sz w:val="16"/>
                <w:szCs w:val="16"/>
                <w:lang w:val="en-US" w:bidi="ar"/>
              </w:rPr>
            </w:pPr>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8A0C29" w14:paraId="7B089D8F"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Default="004346F3" w:rsidP="00802ABC">
            <w:pPr>
              <w:pStyle w:val="NormalWeb"/>
              <w:pageBreakBefore/>
              <w:spacing w:before="0" w:beforeAutospacing="0" w:after="0" w:afterAutospacing="0"/>
              <w:ind w:left="113" w:right="113"/>
              <w:jc w:val="center"/>
              <w:rPr>
                <w:rFonts w:eastAsia="SimSun"/>
                <w:sz w:val="16"/>
                <w:szCs w:val="16"/>
              </w:rPr>
            </w:pPr>
            <w:r w:rsidRPr="00BF418A">
              <w:rPr>
                <w:rFonts w:eastAsia="SimSun"/>
                <w:sz w:val="16"/>
                <w:szCs w:val="16"/>
                <w:lang w:bidi="ar"/>
              </w:rPr>
              <w:lastRenderedPageBreak/>
              <w:t>R1-181</w:t>
            </w:r>
            <w:r>
              <w:rPr>
                <w:rFonts w:eastAsia="SimSun"/>
                <w:sz w:val="16"/>
                <w:szCs w:val="16"/>
                <w:lang w:bidi="ar"/>
              </w:rPr>
              <w:t>4018</w:t>
            </w:r>
            <w:r w:rsidRPr="00BF418A">
              <w:rPr>
                <w:rFonts w:eastAsia="SimSun"/>
                <w:sz w:val="16"/>
                <w:szCs w:val="16"/>
                <w:lang w:bidi="ar"/>
              </w:rPr>
              <w:t xml:space="preserve"> / </w:t>
            </w:r>
            <w:r>
              <w:rPr>
                <w:rFonts w:eastAsia="SimSun"/>
                <w:sz w:val="16"/>
                <w:szCs w:val="16"/>
                <w:lang w:bidi="ar"/>
              </w:rPr>
              <w:t>Source 8</w:t>
            </w:r>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63362D" w:rsidRDefault="004346F3" w:rsidP="00802ABC">
            <w:pPr>
              <w:pStyle w:val="NormalWeb"/>
              <w:pageBreakBefore/>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8A0C29" w:rsidRDefault="004346F3" w:rsidP="00802ABC">
            <w:pPr>
              <w:pageBreakBefore/>
              <w:spacing w:after="0"/>
              <w:jc w:val="center"/>
              <w:rPr>
                <w:sz w:val="16"/>
                <w:szCs w:val="16"/>
                <w:lang w:val="zh-CN"/>
              </w:rPr>
            </w:pPr>
            <w:r w:rsidRPr="008A0C29">
              <w:rPr>
                <w:sz w:val="16"/>
                <w:szCs w:val="16"/>
                <w:lang w:val="zh-CN"/>
              </w:rPr>
              <w:t>12.44</w:t>
            </w:r>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8A0C29" w:rsidRDefault="004346F3" w:rsidP="00802ABC">
            <w:pPr>
              <w:pageBreakBefore/>
              <w:spacing w:after="0"/>
              <w:jc w:val="center"/>
              <w:rPr>
                <w:sz w:val="16"/>
                <w:szCs w:val="16"/>
                <w:lang w:val="zh-CN"/>
              </w:rPr>
            </w:pPr>
            <w:r w:rsidRPr="008A0C29">
              <w:rPr>
                <w:sz w:val="16"/>
                <w:szCs w:val="16"/>
                <w:lang w:val="zh-CN"/>
              </w:rPr>
              <w:t>16.72</w:t>
            </w:r>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8A0C29" w:rsidRDefault="004346F3" w:rsidP="00802ABC">
            <w:pPr>
              <w:pageBreakBefore/>
              <w:spacing w:after="0"/>
              <w:jc w:val="center"/>
              <w:rPr>
                <w:sz w:val="16"/>
                <w:szCs w:val="16"/>
                <w:lang w:val="zh-CN"/>
              </w:rPr>
            </w:pPr>
            <w:r w:rsidRPr="008A0C29">
              <w:rPr>
                <w:sz w:val="16"/>
                <w:szCs w:val="16"/>
                <w:lang w:val="zh-CN"/>
              </w:rPr>
              <w:t>25.49</w:t>
            </w:r>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8A0C29" w:rsidRDefault="004346F3" w:rsidP="00802ABC">
            <w:pPr>
              <w:pageBreakBefore/>
              <w:spacing w:after="0"/>
              <w:jc w:val="center"/>
              <w:rPr>
                <w:sz w:val="16"/>
                <w:szCs w:val="16"/>
                <w:lang w:val="zh-CN"/>
              </w:rPr>
            </w:pPr>
            <w:r w:rsidRPr="008A0C29">
              <w:rPr>
                <w:sz w:val="16"/>
                <w:szCs w:val="16"/>
                <w:lang w:val="zh-CN"/>
              </w:rPr>
              <w:t>27.70</w:t>
            </w:r>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8A0C29" w:rsidRDefault="004346F3" w:rsidP="00802ABC">
            <w:pPr>
              <w:pageBreakBefore/>
              <w:spacing w:after="0"/>
              <w:jc w:val="center"/>
              <w:rPr>
                <w:sz w:val="16"/>
                <w:szCs w:val="16"/>
                <w:lang w:val="zh-CN"/>
              </w:rPr>
            </w:pPr>
            <w:r w:rsidRPr="008A0C29">
              <w:rPr>
                <w:sz w:val="16"/>
                <w:szCs w:val="16"/>
                <w:lang w:val="zh-CN"/>
              </w:rPr>
              <w:t>5.87</w:t>
            </w:r>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8A0C29" w:rsidRDefault="004346F3" w:rsidP="00802ABC">
            <w:pPr>
              <w:pageBreakBefore/>
              <w:spacing w:after="0"/>
              <w:jc w:val="center"/>
              <w:rPr>
                <w:sz w:val="16"/>
                <w:szCs w:val="16"/>
                <w:lang w:val="zh-CN"/>
              </w:rPr>
            </w:pPr>
            <w:r w:rsidRPr="008A0C29">
              <w:rPr>
                <w:sz w:val="16"/>
                <w:szCs w:val="16"/>
                <w:lang w:val="zh-CN"/>
              </w:rPr>
              <w:t>15.32</w:t>
            </w:r>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8A0C29" w:rsidRDefault="004346F3" w:rsidP="00802ABC">
            <w:pPr>
              <w:pageBreakBefore/>
              <w:spacing w:after="0"/>
              <w:jc w:val="center"/>
              <w:rPr>
                <w:sz w:val="16"/>
                <w:szCs w:val="16"/>
                <w:lang w:val="zh-CN"/>
              </w:rPr>
            </w:pPr>
            <w:r w:rsidRPr="008A0C29">
              <w:rPr>
                <w:sz w:val="16"/>
                <w:szCs w:val="16"/>
                <w:lang w:val="zh-CN"/>
              </w:rPr>
              <w:t>21.61</w:t>
            </w:r>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8A0C29" w:rsidRDefault="004346F3" w:rsidP="00802ABC">
            <w:pPr>
              <w:pageBreakBefore/>
              <w:spacing w:after="0"/>
              <w:jc w:val="center"/>
              <w:rPr>
                <w:sz w:val="16"/>
                <w:szCs w:val="16"/>
                <w:lang w:val="zh-CN"/>
              </w:rPr>
            </w:pPr>
            <w:r w:rsidRPr="008A0C29">
              <w:rPr>
                <w:sz w:val="16"/>
                <w:szCs w:val="16"/>
                <w:lang w:val="zh-CN"/>
              </w:rPr>
              <w:t>27.47</w:t>
            </w:r>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8A0C29" w:rsidRDefault="004346F3" w:rsidP="00802ABC">
            <w:pPr>
              <w:pageBreakBefore/>
              <w:spacing w:after="0"/>
              <w:jc w:val="center"/>
              <w:rPr>
                <w:sz w:val="16"/>
                <w:szCs w:val="16"/>
                <w:lang w:val="zh-CN"/>
              </w:rPr>
            </w:pPr>
            <w:r w:rsidRPr="008A0C29">
              <w:rPr>
                <w:sz w:val="16"/>
                <w:szCs w:val="16"/>
                <w:lang w:val="zh-CN"/>
              </w:rPr>
              <w:t>1.77</w:t>
            </w:r>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8A0C29" w:rsidRDefault="004346F3" w:rsidP="00802ABC">
            <w:pPr>
              <w:pageBreakBefore/>
              <w:spacing w:after="0"/>
              <w:jc w:val="center"/>
              <w:rPr>
                <w:sz w:val="16"/>
                <w:szCs w:val="16"/>
                <w:lang w:val="zh-CN"/>
              </w:rPr>
            </w:pPr>
            <w:r w:rsidRPr="008A0C29">
              <w:rPr>
                <w:sz w:val="16"/>
                <w:szCs w:val="16"/>
                <w:lang w:val="zh-CN"/>
              </w:rPr>
              <w:t>8.38</w:t>
            </w:r>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8A0C29" w:rsidRDefault="004346F3" w:rsidP="00802ABC">
            <w:pPr>
              <w:pageBreakBefore/>
              <w:spacing w:after="0"/>
              <w:jc w:val="center"/>
              <w:rPr>
                <w:sz w:val="16"/>
                <w:szCs w:val="16"/>
                <w:lang w:val="zh-CN"/>
              </w:rPr>
            </w:pPr>
            <w:r w:rsidRPr="008A0C29">
              <w:rPr>
                <w:sz w:val="16"/>
                <w:szCs w:val="16"/>
                <w:lang w:val="zh-CN"/>
              </w:rPr>
              <w:t>13.87</w:t>
            </w:r>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8A0C29" w:rsidRDefault="004346F3" w:rsidP="00802ABC">
            <w:pPr>
              <w:pageBreakBefore/>
              <w:spacing w:after="0"/>
              <w:jc w:val="center"/>
              <w:rPr>
                <w:sz w:val="16"/>
                <w:szCs w:val="16"/>
                <w:lang w:val="zh-CN"/>
              </w:rPr>
            </w:pPr>
            <w:r w:rsidRPr="008A0C29">
              <w:rPr>
                <w:sz w:val="16"/>
                <w:szCs w:val="16"/>
                <w:lang w:val="zh-CN"/>
              </w:rPr>
              <w:t>24.32</w:t>
            </w:r>
          </w:p>
        </w:tc>
      </w:tr>
      <w:tr w:rsidR="004346F3" w:rsidRPr="008A0C29" w14:paraId="459261F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8A0C29" w:rsidRDefault="004346F3" w:rsidP="00802ABC">
            <w:pPr>
              <w:spacing w:after="0"/>
              <w:jc w:val="center"/>
              <w:rPr>
                <w:sz w:val="16"/>
                <w:szCs w:val="16"/>
                <w:lang w:val="zh-CN"/>
              </w:rPr>
            </w:pPr>
            <w:r w:rsidRPr="008A0C29">
              <w:rPr>
                <w:sz w:val="16"/>
                <w:szCs w:val="16"/>
                <w:lang w:val="zh-CN"/>
              </w:rPr>
              <w:t>52.52</w:t>
            </w:r>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8A0C29" w:rsidRDefault="004346F3" w:rsidP="00802ABC">
            <w:pPr>
              <w:spacing w:after="0"/>
              <w:jc w:val="center"/>
              <w:rPr>
                <w:sz w:val="16"/>
                <w:szCs w:val="16"/>
                <w:lang w:val="zh-CN"/>
              </w:rPr>
            </w:pPr>
            <w:r w:rsidRPr="008A0C29">
              <w:rPr>
                <w:sz w:val="16"/>
                <w:szCs w:val="16"/>
                <w:lang w:val="zh-CN"/>
              </w:rPr>
              <w:t>62.63</w:t>
            </w:r>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8A0C29" w:rsidRDefault="004346F3" w:rsidP="00802ABC">
            <w:pPr>
              <w:spacing w:after="0"/>
              <w:jc w:val="center"/>
              <w:rPr>
                <w:sz w:val="16"/>
                <w:szCs w:val="16"/>
                <w:lang w:val="zh-CN"/>
              </w:rPr>
            </w:pPr>
            <w:r w:rsidRPr="008A0C29">
              <w:rPr>
                <w:sz w:val="16"/>
                <w:szCs w:val="16"/>
                <w:lang w:val="zh-CN"/>
              </w:rPr>
              <w:t>76.60</w:t>
            </w:r>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8A0C29" w:rsidRDefault="004346F3" w:rsidP="00802ABC">
            <w:pPr>
              <w:spacing w:after="0"/>
              <w:jc w:val="center"/>
              <w:rPr>
                <w:sz w:val="16"/>
                <w:szCs w:val="16"/>
                <w:lang w:val="zh-CN"/>
              </w:rPr>
            </w:pPr>
            <w:r w:rsidRPr="008A0C29">
              <w:rPr>
                <w:sz w:val="16"/>
                <w:szCs w:val="16"/>
                <w:lang w:val="zh-CN"/>
              </w:rPr>
              <w:t>82.92</w:t>
            </w:r>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8A0C29" w:rsidRDefault="004346F3" w:rsidP="00802ABC">
            <w:pPr>
              <w:spacing w:after="0"/>
              <w:jc w:val="center"/>
              <w:rPr>
                <w:sz w:val="16"/>
                <w:szCs w:val="16"/>
                <w:lang w:val="zh-CN"/>
              </w:rPr>
            </w:pPr>
            <w:r w:rsidRPr="008A0C29">
              <w:rPr>
                <w:sz w:val="16"/>
                <w:szCs w:val="16"/>
                <w:lang w:val="zh-CN"/>
              </w:rPr>
              <w:t>30.94</w:t>
            </w:r>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8A0C29" w:rsidRDefault="004346F3" w:rsidP="00802ABC">
            <w:pPr>
              <w:spacing w:after="0"/>
              <w:jc w:val="center"/>
              <w:rPr>
                <w:sz w:val="16"/>
                <w:szCs w:val="16"/>
                <w:lang w:val="zh-CN"/>
              </w:rPr>
            </w:pPr>
            <w:r w:rsidRPr="008A0C29">
              <w:rPr>
                <w:sz w:val="16"/>
                <w:szCs w:val="16"/>
                <w:lang w:val="zh-CN"/>
              </w:rPr>
              <w:t>56.31</w:t>
            </w:r>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8A0C29" w:rsidRDefault="004346F3" w:rsidP="00802ABC">
            <w:pPr>
              <w:spacing w:after="0"/>
              <w:jc w:val="center"/>
              <w:rPr>
                <w:sz w:val="16"/>
                <w:szCs w:val="16"/>
                <w:lang w:val="zh-CN"/>
              </w:rPr>
            </w:pPr>
            <w:r w:rsidRPr="008A0C29">
              <w:rPr>
                <w:sz w:val="16"/>
                <w:szCs w:val="16"/>
                <w:lang w:val="zh-CN"/>
              </w:rPr>
              <w:t>70.24</w:t>
            </w:r>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8A0C29" w:rsidRDefault="004346F3" w:rsidP="00802ABC">
            <w:pPr>
              <w:spacing w:after="0"/>
              <w:jc w:val="center"/>
              <w:rPr>
                <w:sz w:val="16"/>
                <w:szCs w:val="16"/>
                <w:lang w:val="zh-CN"/>
              </w:rPr>
            </w:pPr>
            <w:r w:rsidRPr="008A0C29">
              <w:rPr>
                <w:sz w:val="16"/>
                <w:szCs w:val="16"/>
                <w:lang w:val="zh-CN"/>
              </w:rPr>
              <w:t>81.53</w:t>
            </w:r>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8A0C29" w:rsidRDefault="004346F3" w:rsidP="00802ABC">
            <w:pPr>
              <w:spacing w:after="0"/>
              <w:jc w:val="center"/>
              <w:rPr>
                <w:sz w:val="16"/>
                <w:szCs w:val="16"/>
                <w:lang w:val="zh-CN"/>
              </w:rPr>
            </w:pPr>
            <w:r w:rsidRPr="008A0C29">
              <w:rPr>
                <w:sz w:val="16"/>
                <w:szCs w:val="16"/>
                <w:lang w:val="zh-CN"/>
              </w:rPr>
              <w:t>12.84</w:t>
            </w:r>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8A0C29" w:rsidRDefault="004346F3" w:rsidP="00802ABC">
            <w:pPr>
              <w:spacing w:after="0"/>
              <w:jc w:val="center"/>
              <w:rPr>
                <w:sz w:val="16"/>
                <w:szCs w:val="16"/>
                <w:lang w:val="zh-CN"/>
              </w:rPr>
            </w:pPr>
            <w:r w:rsidRPr="008A0C29">
              <w:rPr>
                <w:sz w:val="16"/>
                <w:szCs w:val="16"/>
                <w:lang w:val="zh-CN"/>
              </w:rPr>
              <w:t>40.51</w:t>
            </w:r>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8A0C29" w:rsidRDefault="004346F3" w:rsidP="00802ABC">
            <w:pPr>
              <w:spacing w:after="0"/>
              <w:jc w:val="center"/>
              <w:rPr>
                <w:sz w:val="16"/>
                <w:szCs w:val="16"/>
                <w:lang w:val="zh-CN"/>
              </w:rPr>
            </w:pPr>
            <w:r w:rsidRPr="008A0C29">
              <w:rPr>
                <w:sz w:val="16"/>
                <w:szCs w:val="16"/>
                <w:lang w:val="zh-CN"/>
              </w:rPr>
              <w:t>50.60</w:t>
            </w:r>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8A0C29" w:rsidRDefault="004346F3" w:rsidP="00802ABC">
            <w:pPr>
              <w:spacing w:after="0"/>
              <w:jc w:val="center"/>
              <w:rPr>
                <w:sz w:val="16"/>
                <w:szCs w:val="16"/>
                <w:lang w:val="zh-CN"/>
              </w:rPr>
            </w:pPr>
            <w:r w:rsidRPr="008A0C29">
              <w:rPr>
                <w:sz w:val="16"/>
                <w:szCs w:val="16"/>
                <w:lang w:val="zh-CN"/>
              </w:rPr>
              <w:t>77.29</w:t>
            </w:r>
          </w:p>
        </w:tc>
      </w:tr>
      <w:tr w:rsidR="004346F3" w:rsidRPr="008A0C29" w14:paraId="6EB0EBA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8A0C29" w:rsidRDefault="004346F3" w:rsidP="00802ABC">
            <w:pPr>
              <w:spacing w:after="0"/>
              <w:jc w:val="center"/>
              <w:rPr>
                <w:sz w:val="16"/>
                <w:szCs w:val="16"/>
                <w:lang w:val="zh-CN"/>
              </w:rPr>
            </w:pPr>
            <w:r w:rsidRPr="008A0C29">
              <w:rPr>
                <w:sz w:val="16"/>
                <w:szCs w:val="16"/>
                <w:lang w:val="zh-CN"/>
              </w:rPr>
              <w:t>92.08</w:t>
            </w:r>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8A0C29" w:rsidRDefault="004346F3" w:rsidP="00802ABC">
            <w:pPr>
              <w:spacing w:after="0"/>
              <w:jc w:val="center"/>
              <w:rPr>
                <w:sz w:val="16"/>
                <w:szCs w:val="16"/>
                <w:lang w:val="zh-CN"/>
              </w:rPr>
            </w:pPr>
            <w:r w:rsidRPr="008A0C29">
              <w:rPr>
                <w:sz w:val="16"/>
                <w:szCs w:val="16"/>
                <w:lang w:val="zh-CN"/>
              </w:rPr>
              <w:t>100.05</w:t>
            </w:r>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8A0C29" w:rsidRDefault="004346F3" w:rsidP="00802ABC">
            <w:pPr>
              <w:spacing w:after="0"/>
              <w:jc w:val="center"/>
              <w:rPr>
                <w:sz w:val="16"/>
                <w:szCs w:val="16"/>
                <w:lang w:val="zh-CN"/>
              </w:rPr>
            </w:pPr>
            <w:r w:rsidRPr="008A0C29">
              <w:rPr>
                <w:sz w:val="16"/>
                <w:szCs w:val="16"/>
                <w:lang w:val="zh-CN"/>
              </w:rPr>
              <w:t>121.49</w:t>
            </w:r>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8A0C29" w:rsidRDefault="004346F3" w:rsidP="00802ABC">
            <w:pPr>
              <w:spacing w:after="0"/>
              <w:jc w:val="center"/>
              <w:rPr>
                <w:sz w:val="16"/>
                <w:szCs w:val="16"/>
                <w:lang w:val="zh-CN"/>
              </w:rPr>
            </w:pPr>
            <w:r w:rsidRPr="008A0C29">
              <w:rPr>
                <w:sz w:val="16"/>
                <w:szCs w:val="16"/>
                <w:lang w:val="zh-CN"/>
              </w:rPr>
              <w:t>124.26</w:t>
            </w:r>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8A0C29" w:rsidRDefault="004346F3" w:rsidP="00802ABC">
            <w:pPr>
              <w:spacing w:after="0"/>
              <w:jc w:val="center"/>
              <w:rPr>
                <w:sz w:val="16"/>
                <w:szCs w:val="16"/>
                <w:lang w:val="zh-CN"/>
              </w:rPr>
            </w:pPr>
            <w:r w:rsidRPr="008A0C29">
              <w:rPr>
                <w:sz w:val="16"/>
                <w:szCs w:val="16"/>
                <w:lang w:val="zh-CN"/>
              </w:rPr>
              <w:t>67.71</w:t>
            </w:r>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8A0C29" w:rsidRDefault="004346F3" w:rsidP="00802ABC">
            <w:pPr>
              <w:spacing w:after="0"/>
              <w:jc w:val="center"/>
              <w:rPr>
                <w:sz w:val="16"/>
                <w:szCs w:val="16"/>
                <w:lang w:val="zh-CN"/>
              </w:rPr>
            </w:pPr>
            <w:r w:rsidRPr="008A0C29">
              <w:rPr>
                <w:sz w:val="16"/>
                <w:szCs w:val="16"/>
                <w:lang w:val="zh-CN"/>
              </w:rPr>
              <w:t>99.99</w:t>
            </w:r>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8A0C29" w:rsidRDefault="004346F3" w:rsidP="00802ABC">
            <w:pPr>
              <w:spacing w:after="0"/>
              <w:jc w:val="center"/>
              <w:rPr>
                <w:sz w:val="16"/>
                <w:szCs w:val="16"/>
                <w:lang w:val="zh-CN"/>
              </w:rPr>
            </w:pPr>
            <w:r w:rsidRPr="008A0C29">
              <w:rPr>
                <w:sz w:val="16"/>
                <w:szCs w:val="16"/>
                <w:lang w:val="zh-CN"/>
              </w:rPr>
              <w:t>118.81</w:t>
            </w:r>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8A0C29" w:rsidRDefault="004346F3" w:rsidP="00802ABC">
            <w:pPr>
              <w:spacing w:after="0"/>
              <w:jc w:val="center"/>
              <w:rPr>
                <w:sz w:val="16"/>
                <w:szCs w:val="16"/>
                <w:lang w:val="zh-CN"/>
              </w:rPr>
            </w:pPr>
            <w:r w:rsidRPr="008A0C29">
              <w:rPr>
                <w:sz w:val="16"/>
                <w:szCs w:val="16"/>
                <w:lang w:val="zh-CN"/>
              </w:rPr>
              <w:t>123.52</w:t>
            </w:r>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8A0C29" w:rsidRDefault="004346F3" w:rsidP="00802ABC">
            <w:pPr>
              <w:spacing w:after="0"/>
              <w:jc w:val="center"/>
              <w:rPr>
                <w:sz w:val="16"/>
                <w:szCs w:val="16"/>
                <w:lang w:val="zh-CN"/>
              </w:rPr>
            </w:pPr>
            <w:r w:rsidRPr="008A0C29">
              <w:rPr>
                <w:sz w:val="16"/>
                <w:szCs w:val="16"/>
                <w:lang w:val="zh-CN"/>
              </w:rPr>
              <w:t>41.40</w:t>
            </w:r>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8A0C29" w:rsidRDefault="004346F3" w:rsidP="00802ABC">
            <w:pPr>
              <w:spacing w:after="0"/>
              <w:jc w:val="center"/>
              <w:rPr>
                <w:sz w:val="16"/>
                <w:szCs w:val="16"/>
                <w:lang w:val="zh-CN"/>
              </w:rPr>
            </w:pPr>
            <w:r w:rsidRPr="008A0C29">
              <w:rPr>
                <w:sz w:val="16"/>
                <w:szCs w:val="16"/>
                <w:lang w:val="zh-CN"/>
              </w:rPr>
              <w:t>85.31</w:t>
            </w:r>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8A0C29" w:rsidRDefault="004346F3" w:rsidP="00802ABC">
            <w:pPr>
              <w:spacing w:after="0"/>
              <w:jc w:val="center"/>
              <w:rPr>
                <w:sz w:val="16"/>
                <w:szCs w:val="16"/>
                <w:lang w:val="zh-CN"/>
              </w:rPr>
            </w:pPr>
            <w:r w:rsidRPr="008A0C29">
              <w:rPr>
                <w:sz w:val="16"/>
                <w:szCs w:val="16"/>
                <w:lang w:val="zh-CN"/>
              </w:rPr>
              <w:t>102.27</w:t>
            </w:r>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8A0C29" w:rsidRDefault="004346F3" w:rsidP="00802ABC">
            <w:pPr>
              <w:spacing w:after="0"/>
              <w:jc w:val="center"/>
              <w:rPr>
                <w:sz w:val="16"/>
                <w:szCs w:val="16"/>
                <w:lang w:val="zh-CN"/>
              </w:rPr>
            </w:pPr>
            <w:r w:rsidRPr="008A0C29">
              <w:rPr>
                <w:sz w:val="16"/>
                <w:szCs w:val="16"/>
                <w:lang w:val="zh-CN"/>
              </w:rPr>
              <w:t>121.11</w:t>
            </w:r>
          </w:p>
        </w:tc>
      </w:tr>
      <w:tr w:rsidR="004346F3" w:rsidRPr="008A0C29" w14:paraId="7FCEC0D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63362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8A0C29" w:rsidRDefault="004346F3" w:rsidP="00802ABC">
            <w:pPr>
              <w:spacing w:after="0"/>
              <w:jc w:val="center"/>
              <w:rPr>
                <w:sz w:val="16"/>
                <w:szCs w:val="16"/>
                <w:lang w:val="zh-CN"/>
              </w:rPr>
            </w:pPr>
            <w:r w:rsidRPr="008A0C29">
              <w:rPr>
                <w:sz w:val="16"/>
                <w:szCs w:val="16"/>
                <w:lang w:val="zh-CN"/>
              </w:rPr>
              <w:t>54.47</w:t>
            </w:r>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8A0C29" w:rsidRDefault="004346F3" w:rsidP="00802ABC">
            <w:pPr>
              <w:spacing w:after="0"/>
              <w:jc w:val="center"/>
              <w:rPr>
                <w:sz w:val="16"/>
                <w:szCs w:val="16"/>
                <w:lang w:val="zh-CN"/>
              </w:rPr>
            </w:pPr>
            <w:r w:rsidRPr="008A0C29">
              <w:rPr>
                <w:sz w:val="16"/>
                <w:szCs w:val="16"/>
                <w:lang w:val="zh-CN"/>
              </w:rPr>
              <w:t>62.56</w:t>
            </w:r>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8A0C29" w:rsidRDefault="004346F3" w:rsidP="00802ABC">
            <w:pPr>
              <w:spacing w:after="0"/>
              <w:jc w:val="center"/>
              <w:rPr>
                <w:sz w:val="16"/>
                <w:szCs w:val="16"/>
                <w:lang w:val="zh-CN"/>
              </w:rPr>
            </w:pPr>
            <w:r w:rsidRPr="008A0C29">
              <w:rPr>
                <w:sz w:val="16"/>
                <w:szCs w:val="16"/>
                <w:lang w:val="zh-CN"/>
              </w:rPr>
              <w:t>78.11</w:t>
            </w:r>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8A0C29" w:rsidRDefault="004346F3" w:rsidP="00802ABC">
            <w:pPr>
              <w:spacing w:after="0"/>
              <w:jc w:val="center"/>
              <w:rPr>
                <w:sz w:val="16"/>
                <w:szCs w:val="16"/>
                <w:lang w:val="zh-CN"/>
              </w:rPr>
            </w:pPr>
            <w:r w:rsidRPr="008A0C29">
              <w:rPr>
                <w:sz w:val="16"/>
                <w:szCs w:val="16"/>
                <w:lang w:val="zh-CN"/>
              </w:rPr>
              <w:t>82.79</w:t>
            </w:r>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8A0C29" w:rsidRDefault="004346F3" w:rsidP="00802ABC">
            <w:pPr>
              <w:spacing w:after="0"/>
              <w:jc w:val="center"/>
              <w:rPr>
                <w:sz w:val="16"/>
                <w:szCs w:val="16"/>
                <w:lang w:val="zh-CN"/>
              </w:rPr>
            </w:pPr>
            <w:r w:rsidRPr="008A0C29">
              <w:rPr>
                <w:sz w:val="16"/>
                <w:szCs w:val="16"/>
                <w:lang w:val="zh-CN"/>
              </w:rPr>
              <w:t>34.39</w:t>
            </w:r>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8A0C29" w:rsidRDefault="004346F3" w:rsidP="00802ABC">
            <w:pPr>
              <w:spacing w:after="0"/>
              <w:jc w:val="center"/>
              <w:rPr>
                <w:sz w:val="16"/>
                <w:szCs w:val="16"/>
                <w:lang w:val="zh-CN"/>
              </w:rPr>
            </w:pPr>
            <w:r w:rsidRPr="008A0C29">
              <w:rPr>
                <w:sz w:val="16"/>
                <w:szCs w:val="16"/>
                <w:lang w:val="zh-CN"/>
              </w:rPr>
              <w:t>58.78</w:t>
            </w:r>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8A0C29" w:rsidRDefault="004346F3" w:rsidP="00802ABC">
            <w:pPr>
              <w:spacing w:after="0"/>
              <w:jc w:val="center"/>
              <w:rPr>
                <w:sz w:val="16"/>
                <w:szCs w:val="16"/>
                <w:lang w:val="zh-CN"/>
              </w:rPr>
            </w:pPr>
            <w:r w:rsidRPr="008A0C29">
              <w:rPr>
                <w:sz w:val="16"/>
                <w:szCs w:val="16"/>
                <w:lang w:val="zh-CN"/>
              </w:rPr>
              <w:t>72.92</w:t>
            </w:r>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8A0C29" w:rsidRDefault="004346F3" w:rsidP="00802ABC">
            <w:pPr>
              <w:spacing w:after="0"/>
              <w:jc w:val="center"/>
              <w:rPr>
                <w:sz w:val="16"/>
                <w:szCs w:val="16"/>
                <w:lang w:val="zh-CN"/>
              </w:rPr>
            </w:pPr>
            <w:r w:rsidRPr="008A0C29">
              <w:rPr>
                <w:sz w:val="16"/>
                <w:szCs w:val="16"/>
                <w:lang w:val="zh-CN"/>
              </w:rPr>
              <w:t>81.23</w:t>
            </w:r>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8A0C29" w:rsidRDefault="004346F3" w:rsidP="00802ABC">
            <w:pPr>
              <w:spacing w:after="0"/>
              <w:jc w:val="center"/>
              <w:rPr>
                <w:sz w:val="16"/>
                <w:szCs w:val="16"/>
                <w:lang w:val="zh-CN"/>
              </w:rPr>
            </w:pPr>
            <w:r w:rsidRPr="008A0C29">
              <w:rPr>
                <w:sz w:val="16"/>
                <w:szCs w:val="16"/>
                <w:lang w:val="zh-CN"/>
              </w:rPr>
              <w:t>16.70</w:t>
            </w:r>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8A0C29" w:rsidRDefault="004346F3" w:rsidP="00802ABC">
            <w:pPr>
              <w:spacing w:after="0"/>
              <w:jc w:val="center"/>
              <w:rPr>
                <w:sz w:val="16"/>
                <w:szCs w:val="16"/>
                <w:lang w:val="zh-CN"/>
              </w:rPr>
            </w:pPr>
            <w:r w:rsidRPr="008A0C29">
              <w:rPr>
                <w:sz w:val="16"/>
                <w:szCs w:val="16"/>
                <w:lang w:val="zh-CN"/>
              </w:rPr>
              <w:t>44.67</w:t>
            </w:r>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8A0C29" w:rsidRDefault="004346F3" w:rsidP="00802ABC">
            <w:pPr>
              <w:spacing w:after="0"/>
              <w:jc w:val="center"/>
              <w:rPr>
                <w:sz w:val="16"/>
                <w:szCs w:val="16"/>
                <w:lang w:val="zh-CN"/>
              </w:rPr>
            </w:pPr>
            <w:r w:rsidRPr="008A0C29">
              <w:rPr>
                <w:sz w:val="16"/>
                <w:szCs w:val="16"/>
                <w:lang w:val="zh-CN"/>
              </w:rPr>
              <w:t>55.47</w:t>
            </w:r>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8A0C29" w:rsidRDefault="004346F3" w:rsidP="00802ABC">
            <w:pPr>
              <w:spacing w:after="0"/>
              <w:jc w:val="center"/>
              <w:rPr>
                <w:sz w:val="16"/>
                <w:szCs w:val="16"/>
                <w:lang w:val="zh-CN"/>
              </w:rPr>
            </w:pPr>
            <w:r w:rsidRPr="008A0C29">
              <w:rPr>
                <w:sz w:val="16"/>
                <w:szCs w:val="16"/>
                <w:lang w:val="zh-CN"/>
              </w:rPr>
              <w:t>77.16</w:t>
            </w:r>
          </w:p>
        </w:tc>
      </w:tr>
      <w:tr w:rsidR="004346F3" w:rsidRPr="008A0C29" w14:paraId="4BBBA11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63362D" w:rsidRDefault="004346F3" w:rsidP="00802ABC">
            <w:pPr>
              <w:pStyle w:val="NormalWeb"/>
              <w:spacing w:before="0" w:beforeAutospacing="0" w:after="0" w:afterAutospacing="0"/>
              <w:jc w:val="center"/>
              <w:rPr>
                <w:rFonts w:eastAsia="SimSun"/>
                <w:sz w:val="16"/>
                <w:szCs w:val="16"/>
              </w:rPr>
            </w:pPr>
            <w:r w:rsidRPr="0063362D">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8A0C29" w:rsidRDefault="004346F3" w:rsidP="00802ABC">
            <w:pPr>
              <w:spacing w:after="0"/>
              <w:jc w:val="center"/>
              <w:rPr>
                <w:sz w:val="16"/>
                <w:szCs w:val="16"/>
                <w:lang w:val="zh-CN"/>
              </w:rPr>
            </w:pPr>
            <w:r w:rsidRPr="008A0C29">
              <w:rPr>
                <w:sz w:val="16"/>
                <w:szCs w:val="16"/>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8A0C29" w:rsidRDefault="004346F3" w:rsidP="00802ABC">
            <w:pPr>
              <w:spacing w:after="0"/>
              <w:jc w:val="center"/>
              <w:rPr>
                <w:sz w:val="16"/>
                <w:szCs w:val="16"/>
                <w:lang w:val="zh-CN"/>
              </w:rPr>
            </w:pPr>
            <w:r w:rsidRPr="008A0C29">
              <w:rPr>
                <w:sz w:val="16"/>
                <w:szCs w:val="16"/>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8A0C29" w:rsidRDefault="004346F3" w:rsidP="00802ABC">
            <w:pPr>
              <w:spacing w:after="0"/>
              <w:jc w:val="center"/>
              <w:rPr>
                <w:sz w:val="16"/>
                <w:szCs w:val="16"/>
                <w:lang w:val="zh-CN"/>
              </w:rPr>
            </w:pPr>
            <w:r w:rsidRPr="008A0C29">
              <w:rPr>
                <w:sz w:val="16"/>
                <w:szCs w:val="16"/>
                <w:lang w:val="zh-CN"/>
              </w:rPr>
              <w:t>0.033</w:t>
            </w:r>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8A0C29" w:rsidRDefault="004346F3" w:rsidP="00802ABC">
            <w:pPr>
              <w:spacing w:after="0"/>
              <w:jc w:val="center"/>
              <w:rPr>
                <w:sz w:val="16"/>
                <w:szCs w:val="16"/>
                <w:lang w:val="zh-CN"/>
              </w:rPr>
            </w:pPr>
            <w:r w:rsidRPr="008A0C29">
              <w:rPr>
                <w:sz w:val="16"/>
                <w:szCs w:val="16"/>
                <w:lang w:val="zh-CN"/>
              </w:rPr>
              <w:t>0.027</w:t>
            </w:r>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8A0C29" w:rsidRDefault="004346F3" w:rsidP="00802ABC">
            <w:pPr>
              <w:spacing w:after="0"/>
              <w:jc w:val="center"/>
              <w:rPr>
                <w:sz w:val="16"/>
                <w:szCs w:val="16"/>
                <w:lang w:val="zh-CN"/>
              </w:rPr>
            </w:pPr>
            <w:r w:rsidRPr="008A0C29">
              <w:rPr>
                <w:sz w:val="16"/>
                <w:szCs w:val="16"/>
                <w:lang w:val="zh-CN"/>
              </w:rPr>
              <w:t>0.067</w:t>
            </w:r>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8A0C29" w:rsidRDefault="004346F3" w:rsidP="00802ABC">
            <w:pPr>
              <w:spacing w:after="0"/>
              <w:jc w:val="center"/>
              <w:rPr>
                <w:sz w:val="16"/>
                <w:szCs w:val="16"/>
                <w:lang w:val="zh-CN"/>
              </w:rPr>
            </w:pPr>
            <w:r w:rsidRPr="008A0C29">
              <w:rPr>
                <w:sz w:val="16"/>
                <w:szCs w:val="16"/>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8A0C29" w:rsidRDefault="004346F3" w:rsidP="00802ABC">
            <w:pPr>
              <w:spacing w:after="0"/>
              <w:jc w:val="center"/>
              <w:rPr>
                <w:sz w:val="16"/>
                <w:szCs w:val="16"/>
                <w:lang w:val="zh-CN"/>
              </w:rPr>
            </w:pPr>
            <w:r w:rsidRPr="008A0C29">
              <w:rPr>
                <w:sz w:val="16"/>
                <w:szCs w:val="16"/>
                <w:lang w:val="zh-CN"/>
              </w:rPr>
              <w:t>0.035</w:t>
            </w:r>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8A0C29" w:rsidRDefault="004346F3" w:rsidP="00802ABC">
            <w:pPr>
              <w:spacing w:after="0"/>
              <w:jc w:val="center"/>
              <w:rPr>
                <w:sz w:val="16"/>
                <w:szCs w:val="16"/>
                <w:lang w:val="zh-CN"/>
              </w:rPr>
            </w:pPr>
            <w:r w:rsidRPr="008A0C29">
              <w:rPr>
                <w:sz w:val="16"/>
                <w:szCs w:val="16"/>
                <w:lang w:val="zh-CN"/>
              </w:rPr>
              <w:t>0.028</w:t>
            </w:r>
          </w:p>
        </w:tc>
      </w:tr>
      <w:tr w:rsidR="004346F3" w:rsidRPr="008A0C29" w14:paraId="626BB4D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8A0C29" w:rsidRDefault="004346F3" w:rsidP="00802ABC">
            <w:pPr>
              <w:spacing w:after="0"/>
              <w:jc w:val="center"/>
              <w:rPr>
                <w:sz w:val="16"/>
                <w:szCs w:val="16"/>
                <w:lang w:val="zh-CN"/>
              </w:rPr>
            </w:pPr>
            <w:r w:rsidRPr="008A0C29">
              <w:rPr>
                <w:sz w:val="16"/>
                <w:szCs w:val="16"/>
                <w:lang w:val="zh-CN"/>
              </w:rPr>
              <w:t>0.096</w:t>
            </w:r>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8A0C29" w:rsidRDefault="004346F3" w:rsidP="00802ABC">
            <w:pPr>
              <w:spacing w:after="0"/>
              <w:jc w:val="center"/>
              <w:rPr>
                <w:sz w:val="16"/>
                <w:szCs w:val="16"/>
                <w:lang w:val="zh-CN"/>
              </w:rPr>
            </w:pPr>
            <w:r w:rsidRPr="008A0C29">
              <w:rPr>
                <w:sz w:val="16"/>
                <w:szCs w:val="16"/>
                <w:lang w:val="zh-CN"/>
              </w:rPr>
              <w:t>0.060</w:t>
            </w:r>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8A0C29" w:rsidRDefault="004346F3" w:rsidP="00802ABC">
            <w:pPr>
              <w:spacing w:after="0"/>
              <w:jc w:val="center"/>
              <w:rPr>
                <w:sz w:val="16"/>
                <w:szCs w:val="16"/>
                <w:lang w:val="zh-CN"/>
              </w:rPr>
            </w:pPr>
            <w:r w:rsidRPr="008A0C29">
              <w:rPr>
                <w:sz w:val="16"/>
                <w:szCs w:val="16"/>
                <w:lang w:val="zh-CN"/>
              </w:rPr>
              <w:t>0.047</w:t>
            </w:r>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8A0C29" w:rsidRDefault="004346F3" w:rsidP="00802ABC">
            <w:pPr>
              <w:spacing w:after="0"/>
              <w:jc w:val="center"/>
              <w:rPr>
                <w:sz w:val="16"/>
                <w:szCs w:val="16"/>
                <w:lang w:val="zh-CN"/>
              </w:rPr>
            </w:pPr>
            <w:r w:rsidRPr="008A0C29">
              <w:rPr>
                <w:sz w:val="16"/>
                <w:szCs w:val="16"/>
                <w:lang w:val="zh-CN"/>
              </w:rPr>
              <w:t>0.041</w:t>
            </w:r>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8A0C29" w:rsidRDefault="004346F3" w:rsidP="00802ABC">
            <w:pPr>
              <w:spacing w:after="0"/>
              <w:jc w:val="center"/>
              <w:rPr>
                <w:sz w:val="16"/>
                <w:szCs w:val="16"/>
                <w:lang w:val="zh-CN"/>
              </w:rPr>
            </w:pPr>
            <w:r w:rsidRPr="008A0C29">
              <w:rPr>
                <w:sz w:val="16"/>
                <w:szCs w:val="16"/>
                <w:lang w:val="zh-CN"/>
              </w:rPr>
              <w:t>0.520</w:t>
            </w:r>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8A0C29" w:rsidRDefault="004346F3" w:rsidP="00802ABC">
            <w:pPr>
              <w:spacing w:after="0"/>
              <w:jc w:val="center"/>
              <w:rPr>
                <w:sz w:val="16"/>
                <w:szCs w:val="16"/>
                <w:lang w:val="zh-CN"/>
              </w:rPr>
            </w:pPr>
            <w:r w:rsidRPr="008A0C29">
              <w:rPr>
                <w:sz w:val="16"/>
                <w:szCs w:val="16"/>
                <w:lang w:val="zh-CN"/>
              </w:rPr>
              <w:t>0.071</w:t>
            </w:r>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8A0C29" w:rsidRDefault="004346F3" w:rsidP="00802ABC">
            <w:pPr>
              <w:spacing w:after="0"/>
              <w:jc w:val="center"/>
              <w:rPr>
                <w:sz w:val="16"/>
                <w:szCs w:val="16"/>
                <w:lang w:val="zh-CN"/>
              </w:rPr>
            </w:pPr>
            <w:r w:rsidRPr="008A0C29">
              <w:rPr>
                <w:sz w:val="16"/>
                <w:szCs w:val="16"/>
                <w:lang w:val="zh-CN"/>
              </w:rPr>
              <w:t>0.056</w:t>
            </w:r>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8A0C29" w:rsidRDefault="004346F3" w:rsidP="00802ABC">
            <w:pPr>
              <w:spacing w:after="0"/>
              <w:jc w:val="center"/>
              <w:rPr>
                <w:sz w:val="16"/>
                <w:szCs w:val="16"/>
                <w:lang w:val="zh-CN"/>
              </w:rPr>
            </w:pPr>
            <w:r w:rsidRPr="008A0C29">
              <w:rPr>
                <w:sz w:val="16"/>
                <w:szCs w:val="16"/>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8A0C29" w:rsidRDefault="004346F3" w:rsidP="00802ABC">
            <w:pPr>
              <w:spacing w:after="0"/>
              <w:jc w:val="center"/>
              <w:rPr>
                <w:sz w:val="16"/>
                <w:szCs w:val="16"/>
                <w:lang w:val="zh-CN"/>
              </w:rPr>
            </w:pPr>
            <w:r w:rsidRPr="008A0C29">
              <w:rPr>
                <w:sz w:val="16"/>
                <w:szCs w:val="16"/>
                <w:lang w:val="zh-CN"/>
              </w:rPr>
              <w:t>0.865</w:t>
            </w:r>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8A0C29" w:rsidRDefault="004346F3" w:rsidP="00802ABC">
            <w:pPr>
              <w:spacing w:after="0"/>
              <w:jc w:val="center"/>
              <w:rPr>
                <w:sz w:val="16"/>
                <w:szCs w:val="16"/>
                <w:lang w:val="zh-CN"/>
              </w:rPr>
            </w:pPr>
            <w:r w:rsidRPr="008A0C29">
              <w:rPr>
                <w:sz w:val="16"/>
                <w:szCs w:val="16"/>
                <w:lang w:val="zh-CN"/>
              </w:rPr>
              <w:t>0.151</w:t>
            </w:r>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8A0C29" w:rsidRDefault="004346F3" w:rsidP="00802ABC">
            <w:pPr>
              <w:spacing w:after="0"/>
              <w:jc w:val="center"/>
              <w:rPr>
                <w:sz w:val="16"/>
                <w:szCs w:val="16"/>
                <w:lang w:val="zh-CN"/>
              </w:rPr>
            </w:pPr>
            <w:r w:rsidRPr="008A0C29">
              <w:rPr>
                <w:sz w:val="16"/>
                <w:szCs w:val="16"/>
                <w:lang w:val="zh-CN"/>
              </w:rPr>
              <w:t>0.124</w:t>
            </w:r>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8A0C29" w:rsidRDefault="004346F3" w:rsidP="00802ABC">
            <w:pPr>
              <w:spacing w:after="0"/>
              <w:jc w:val="center"/>
              <w:rPr>
                <w:sz w:val="16"/>
                <w:szCs w:val="16"/>
                <w:lang w:val="zh-CN"/>
              </w:rPr>
            </w:pPr>
            <w:r w:rsidRPr="008A0C29">
              <w:rPr>
                <w:sz w:val="16"/>
                <w:szCs w:val="16"/>
                <w:lang w:val="zh-CN"/>
              </w:rPr>
              <w:t>0.046</w:t>
            </w:r>
          </w:p>
        </w:tc>
      </w:tr>
      <w:tr w:rsidR="004346F3" w:rsidRPr="008A0C29" w14:paraId="3344E48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8A0C29" w:rsidRDefault="004346F3" w:rsidP="00802ABC">
            <w:pPr>
              <w:spacing w:after="0"/>
              <w:jc w:val="center"/>
              <w:rPr>
                <w:sz w:val="16"/>
                <w:szCs w:val="16"/>
                <w:lang w:val="zh-CN"/>
              </w:rPr>
            </w:pPr>
            <w:r w:rsidRPr="008A0C29">
              <w:rPr>
                <w:sz w:val="16"/>
                <w:szCs w:val="16"/>
                <w:lang w:val="zh-CN"/>
              </w:rPr>
              <w:t>0.467</w:t>
            </w:r>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8A0C29" w:rsidRDefault="004346F3" w:rsidP="00802ABC">
            <w:pPr>
              <w:spacing w:after="0"/>
              <w:jc w:val="center"/>
              <w:rPr>
                <w:sz w:val="16"/>
                <w:szCs w:val="16"/>
                <w:lang w:val="zh-CN"/>
              </w:rPr>
            </w:pPr>
            <w:r w:rsidRPr="008A0C29">
              <w:rPr>
                <w:sz w:val="16"/>
                <w:szCs w:val="16"/>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8A0C29" w:rsidRDefault="004346F3" w:rsidP="00802ABC">
            <w:pPr>
              <w:spacing w:after="0"/>
              <w:jc w:val="center"/>
              <w:rPr>
                <w:sz w:val="16"/>
                <w:szCs w:val="16"/>
                <w:lang w:val="zh-CN"/>
              </w:rPr>
            </w:pPr>
            <w:r w:rsidRPr="008A0C29">
              <w:rPr>
                <w:sz w:val="16"/>
                <w:szCs w:val="16"/>
                <w:lang w:val="zh-CN"/>
              </w:rPr>
              <w:t>0.153</w:t>
            </w:r>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8A0C29" w:rsidRDefault="004346F3" w:rsidP="00802ABC">
            <w:pPr>
              <w:spacing w:after="0"/>
              <w:jc w:val="center"/>
              <w:rPr>
                <w:sz w:val="16"/>
                <w:szCs w:val="16"/>
                <w:lang w:val="zh-CN"/>
              </w:rPr>
            </w:pPr>
            <w:r w:rsidRPr="008A0C29">
              <w:rPr>
                <w:sz w:val="16"/>
                <w:szCs w:val="16"/>
                <w:lang w:val="zh-CN"/>
              </w:rPr>
              <w:t>0.109</w:t>
            </w:r>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8A0C29" w:rsidRDefault="004346F3" w:rsidP="00802ABC">
            <w:pPr>
              <w:spacing w:after="0"/>
              <w:jc w:val="center"/>
              <w:rPr>
                <w:sz w:val="16"/>
                <w:szCs w:val="16"/>
                <w:lang w:val="zh-CN"/>
              </w:rPr>
            </w:pPr>
            <w:r w:rsidRPr="008A0C29">
              <w:rPr>
                <w:sz w:val="16"/>
                <w:szCs w:val="16"/>
                <w:lang w:val="zh-CN"/>
              </w:rPr>
              <w:t>5.633</w:t>
            </w:r>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8A0C29" w:rsidRDefault="004346F3" w:rsidP="00802ABC">
            <w:pPr>
              <w:spacing w:after="0"/>
              <w:jc w:val="center"/>
              <w:rPr>
                <w:sz w:val="16"/>
                <w:szCs w:val="16"/>
                <w:lang w:val="zh-CN"/>
              </w:rPr>
            </w:pPr>
            <w:r w:rsidRPr="008A0C29">
              <w:rPr>
                <w:sz w:val="16"/>
                <w:szCs w:val="16"/>
                <w:lang w:val="zh-CN"/>
              </w:rPr>
              <w:t>0.324</w:t>
            </w:r>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8A0C29" w:rsidRDefault="004346F3" w:rsidP="00802ABC">
            <w:pPr>
              <w:spacing w:after="0"/>
              <w:jc w:val="center"/>
              <w:rPr>
                <w:sz w:val="16"/>
                <w:szCs w:val="16"/>
                <w:lang w:val="zh-CN"/>
              </w:rPr>
            </w:pPr>
            <w:r w:rsidRPr="008A0C29">
              <w:rPr>
                <w:sz w:val="16"/>
                <w:szCs w:val="16"/>
                <w:lang w:val="zh-CN"/>
              </w:rPr>
              <w:t>0.292</w:t>
            </w:r>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8A0C29" w:rsidRDefault="004346F3" w:rsidP="00802ABC">
            <w:pPr>
              <w:spacing w:after="0"/>
              <w:jc w:val="center"/>
              <w:rPr>
                <w:sz w:val="16"/>
                <w:szCs w:val="16"/>
                <w:lang w:val="zh-CN"/>
              </w:rPr>
            </w:pPr>
            <w:r w:rsidRPr="008A0C29">
              <w:rPr>
                <w:sz w:val="16"/>
                <w:szCs w:val="16"/>
                <w:lang w:val="zh-CN"/>
              </w:rPr>
              <w:t>0.118</w:t>
            </w:r>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8A0C29" w:rsidRDefault="004346F3" w:rsidP="00802ABC">
            <w:pPr>
              <w:spacing w:after="0"/>
              <w:jc w:val="center"/>
              <w:rPr>
                <w:sz w:val="16"/>
                <w:szCs w:val="16"/>
                <w:lang w:val="zh-CN"/>
              </w:rPr>
            </w:pPr>
            <w:r w:rsidRPr="008A0C29">
              <w:rPr>
                <w:sz w:val="16"/>
                <w:szCs w:val="16"/>
                <w:lang w:val="zh-CN"/>
              </w:rPr>
              <w:t>12.329</w:t>
            </w:r>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8A0C29" w:rsidRDefault="004346F3" w:rsidP="00802ABC">
            <w:pPr>
              <w:spacing w:after="0"/>
              <w:jc w:val="center"/>
              <w:rPr>
                <w:sz w:val="16"/>
                <w:szCs w:val="16"/>
                <w:lang w:val="zh-CN"/>
              </w:rPr>
            </w:pPr>
            <w:r w:rsidRPr="008A0C29">
              <w:rPr>
                <w:sz w:val="16"/>
                <w:szCs w:val="16"/>
                <w:lang w:val="zh-CN"/>
              </w:rPr>
              <w:t>1.468</w:t>
            </w:r>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8A0C29" w:rsidRDefault="004346F3" w:rsidP="00802ABC">
            <w:pPr>
              <w:spacing w:after="0"/>
              <w:jc w:val="center"/>
              <w:rPr>
                <w:sz w:val="16"/>
                <w:szCs w:val="16"/>
                <w:lang w:val="zh-CN"/>
              </w:rPr>
            </w:pPr>
            <w:r w:rsidRPr="008A0C29">
              <w:rPr>
                <w:sz w:val="16"/>
                <w:szCs w:val="16"/>
                <w:lang w:val="zh-CN"/>
              </w:rPr>
              <w:t>1.156</w:t>
            </w:r>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8A0C29" w:rsidRDefault="004346F3" w:rsidP="00802ABC">
            <w:pPr>
              <w:spacing w:after="0"/>
              <w:jc w:val="center"/>
              <w:rPr>
                <w:sz w:val="16"/>
                <w:szCs w:val="16"/>
                <w:lang w:val="zh-CN"/>
              </w:rPr>
            </w:pPr>
            <w:r w:rsidRPr="008A0C29">
              <w:rPr>
                <w:sz w:val="16"/>
                <w:szCs w:val="16"/>
                <w:lang w:val="zh-CN"/>
              </w:rPr>
              <w:t>0.132</w:t>
            </w:r>
          </w:p>
        </w:tc>
      </w:tr>
      <w:tr w:rsidR="004346F3" w:rsidRPr="008A0C29" w14:paraId="413F64A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8A0C29" w:rsidRDefault="004346F3" w:rsidP="00802ABC">
            <w:pPr>
              <w:spacing w:after="0"/>
              <w:jc w:val="center"/>
              <w:rPr>
                <w:sz w:val="16"/>
                <w:szCs w:val="16"/>
                <w:lang w:val="zh-CN"/>
              </w:rPr>
            </w:pPr>
            <w:r w:rsidRPr="008A0C29">
              <w:rPr>
                <w:sz w:val="16"/>
                <w:szCs w:val="16"/>
                <w:lang w:val="zh-CN"/>
              </w:rPr>
              <w:t>0.182</w:t>
            </w:r>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8A0C29" w:rsidRDefault="004346F3" w:rsidP="00802ABC">
            <w:pPr>
              <w:spacing w:after="0"/>
              <w:jc w:val="center"/>
              <w:rPr>
                <w:sz w:val="16"/>
                <w:szCs w:val="16"/>
                <w:lang w:val="zh-CN"/>
              </w:rPr>
            </w:pPr>
            <w:r w:rsidRPr="008A0C29">
              <w:rPr>
                <w:sz w:val="16"/>
                <w:szCs w:val="16"/>
                <w:lang w:val="zh-CN"/>
              </w:rPr>
              <w:t>0.093</w:t>
            </w:r>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8A0C29" w:rsidRDefault="004346F3" w:rsidP="00802ABC">
            <w:pPr>
              <w:spacing w:after="0"/>
              <w:jc w:val="center"/>
              <w:rPr>
                <w:sz w:val="16"/>
                <w:szCs w:val="16"/>
                <w:lang w:val="zh-CN"/>
              </w:rPr>
            </w:pPr>
            <w:r w:rsidRPr="008A0C29">
              <w:rPr>
                <w:sz w:val="16"/>
                <w:szCs w:val="16"/>
                <w:lang w:val="zh-CN"/>
              </w:rPr>
              <w:t>0.069</w:t>
            </w:r>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8A0C29" w:rsidRDefault="004346F3" w:rsidP="00802ABC">
            <w:pPr>
              <w:spacing w:after="0"/>
              <w:jc w:val="center"/>
              <w:rPr>
                <w:sz w:val="16"/>
                <w:szCs w:val="16"/>
                <w:lang w:val="zh-CN"/>
              </w:rPr>
            </w:pPr>
            <w:r w:rsidRPr="008A0C29">
              <w:rPr>
                <w:sz w:val="16"/>
                <w:szCs w:val="16"/>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8A0C29" w:rsidRDefault="004346F3" w:rsidP="00802ABC">
            <w:pPr>
              <w:spacing w:after="0"/>
              <w:jc w:val="center"/>
              <w:rPr>
                <w:sz w:val="16"/>
                <w:szCs w:val="16"/>
                <w:lang w:val="zh-CN"/>
              </w:rPr>
            </w:pPr>
            <w:r w:rsidRPr="008A0C29">
              <w:rPr>
                <w:sz w:val="16"/>
                <w:szCs w:val="16"/>
                <w:lang w:val="zh-CN"/>
              </w:rPr>
              <w:t>1.497</w:t>
            </w:r>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8A0C29" w:rsidRDefault="004346F3" w:rsidP="00802ABC">
            <w:pPr>
              <w:spacing w:after="0"/>
              <w:jc w:val="center"/>
              <w:rPr>
                <w:sz w:val="16"/>
                <w:szCs w:val="16"/>
                <w:lang w:val="zh-CN"/>
              </w:rPr>
            </w:pPr>
            <w:r w:rsidRPr="008A0C29">
              <w:rPr>
                <w:sz w:val="16"/>
                <w:szCs w:val="16"/>
                <w:lang w:val="zh-CN"/>
              </w:rPr>
              <w:t>0.120</w:t>
            </w:r>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8A0C29" w:rsidRDefault="004346F3" w:rsidP="00802ABC">
            <w:pPr>
              <w:spacing w:after="0"/>
              <w:jc w:val="center"/>
              <w:rPr>
                <w:sz w:val="16"/>
                <w:szCs w:val="16"/>
                <w:lang w:val="zh-CN"/>
              </w:rPr>
            </w:pPr>
            <w:r w:rsidRPr="008A0C29">
              <w:rPr>
                <w:sz w:val="16"/>
                <w:szCs w:val="16"/>
                <w:lang w:val="zh-CN"/>
              </w:rPr>
              <w:t>0.094</w:t>
            </w:r>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8A0C29" w:rsidRDefault="004346F3" w:rsidP="00802ABC">
            <w:pPr>
              <w:spacing w:after="0"/>
              <w:jc w:val="center"/>
              <w:rPr>
                <w:sz w:val="16"/>
                <w:szCs w:val="16"/>
                <w:lang w:val="zh-CN"/>
              </w:rPr>
            </w:pPr>
            <w:r w:rsidRPr="008A0C29">
              <w:rPr>
                <w:sz w:val="16"/>
                <w:szCs w:val="16"/>
                <w:lang w:val="zh-CN"/>
              </w:rPr>
              <w:t>0.055</w:t>
            </w:r>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8A0C29" w:rsidRDefault="004346F3" w:rsidP="00802ABC">
            <w:pPr>
              <w:spacing w:after="0"/>
              <w:jc w:val="center"/>
              <w:rPr>
                <w:sz w:val="16"/>
                <w:szCs w:val="16"/>
                <w:lang w:val="zh-CN"/>
              </w:rPr>
            </w:pPr>
            <w:r w:rsidRPr="008A0C29">
              <w:rPr>
                <w:sz w:val="16"/>
                <w:szCs w:val="16"/>
                <w:lang w:val="zh-CN"/>
              </w:rPr>
              <w:t>3.005</w:t>
            </w:r>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8A0C29" w:rsidRDefault="004346F3" w:rsidP="00802ABC">
            <w:pPr>
              <w:spacing w:after="0"/>
              <w:jc w:val="center"/>
              <w:rPr>
                <w:sz w:val="16"/>
                <w:szCs w:val="16"/>
                <w:lang w:val="zh-CN"/>
              </w:rPr>
            </w:pPr>
            <w:r w:rsidRPr="008A0C29">
              <w:rPr>
                <w:sz w:val="16"/>
                <w:szCs w:val="16"/>
                <w:lang w:val="zh-CN"/>
              </w:rPr>
              <w:t>0.434</w:t>
            </w:r>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8A0C29" w:rsidRDefault="004346F3" w:rsidP="00802ABC">
            <w:pPr>
              <w:spacing w:after="0"/>
              <w:jc w:val="center"/>
              <w:rPr>
                <w:sz w:val="16"/>
                <w:szCs w:val="16"/>
                <w:lang w:val="zh-CN"/>
              </w:rPr>
            </w:pPr>
            <w:r w:rsidRPr="008A0C29">
              <w:rPr>
                <w:sz w:val="16"/>
                <w:szCs w:val="16"/>
                <w:lang w:val="zh-CN"/>
              </w:rPr>
              <w:t>0.319</w:t>
            </w:r>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8A0C29" w:rsidRDefault="004346F3" w:rsidP="00802ABC">
            <w:pPr>
              <w:spacing w:after="0"/>
              <w:jc w:val="center"/>
              <w:rPr>
                <w:sz w:val="16"/>
                <w:szCs w:val="16"/>
                <w:lang w:val="zh-CN"/>
              </w:rPr>
            </w:pPr>
            <w:r w:rsidRPr="008A0C29">
              <w:rPr>
                <w:sz w:val="16"/>
                <w:szCs w:val="16"/>
                <w:lang w:val="zh-CN"/>
              </w:rPr>
              <w:t>0.060</w:t>
            </w:r>
          </w:p>
        </w:tc>
      </w:tr>
      <w:tr w:rsidR="004346F3" w:rsidRPr="008A0C29" w14:paraId="77A2B7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8A0C29" w:rsidRDefault="004346F3" w:rsidP="00802ABC">
            <w:pPr>
              <w:spacing w:after="0"/>
              <w:jc w:val="center"/>
              <w:rPr>
                <w:sz w:val="16"/>
                <w:szCs w:val="16"/>
                <w:lang w:val="zh-CN"/>
              </w:rPr>
            </w:pPr>
            <w:r w:rsidRPr="008A0C29">
              <w:rPr>
                <w:sz w:val="16"/>
                <w:szCs w:val="16"/>
                <w:lang w:val="zh-CN"/>
              </w:rPr>
              <w:t>13.06</w:t>
            </w:r>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8A0C29" w:rsidRDefault="004346F3" w:rsidP="00802ABC">
            <w:pPr>
              <w:spacing w:after="0"/>
              <w:jc w:val="center"/>
              <w:rPr>
                <w:sz w:val="16"/>
                <w:szCs w:val="16"/>
                <w:lang w:val="zh-CN"/>
              </w:rPr>
            </w:pPr>
            <w:r w:rsidRPr="008A0C29">
              <w:rPr>
                <w:sz w:val="16"/>
                <w:szCs w:val="16"/>
                <w:lang w:val="zh-CN"/>
              </w:rPr>
              <w:t>12.68</w:t>
            </w:r>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8A0C29" w:rsidRDefault="004346F3" w:rsidP="00802ABC">
            <w:pPr>
              <w:spacing w:after="0"/>
              <w:jc w:val="center"/>
              <w:rPr>
                <w:sz w:val="16"/>
                <w:szCs w:val="16"/>
                <w:lang w:val="zh-CN"/>
              </w:rPr>
            </w:pPr>
            <w:r w:rsidRPr="008A0C29">
              <w:rPr>
                <w:sz w:val="16"/>
                <w:szCs w:val="16"/>
                <w:lang w:val="zh-CN"/>
              </w:rPr>
              <w:t>16.29</w:t>
            </w:r>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8A0C29" w:rsidRDefault="004346F3" w:rsidP="00802ABC">
            <w:pPr>
              <w:spacing w:after="0"/>
              <w:jc w:val="center"/>
              <w:rPr>
                <w:sz w:val="16"/>
                <w:szCs w:val="16"/>
                <w:lang w:val="zh-CN"/>
              </w:rPr>
            </w:pPr>
            <w:r w:rsidRPr="008A0C29">
              <w:rPr>
                <w:sz w:val="16"/>
                <w:szCs w:val="16"/>
                <w:lang w:val="zh-CN"/>
              </w:rPr>
              <w:t>25.54</w:t>
            </w:r>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8A0C29" w:rsidRDefault="004346F3" w:rsidP="00802ABC">
            <w:pPr>
              <w:spacing w:after="0"/>
              <w:jc w:val="center"/>
              <w:rPr>
                <w:sz w:val="16"/>
                <w:szCs w:val="16"/>
                <w:lang w:val="zh-CN"/>
              </w:rPr>
            </w:pPr>
            <w:r w:rsidRPr="008A0C29">
              <w:rPr>
                <w:sz w:val="16"/>
                <w:szCs w:val="16"/>
                <w:lang w:val="zh-CN"/>
              </w:rPr>
              <w:t>5.98</w:t>
            </w:r>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8A0C29" w:rsidRDefault="004346F3" w:rsidP="00802ABC">
            <w:pPr>
              <w:spacing w:after="0"/>
              <w:jc w:val="center"/>
              <w:rPr>
                <w:sz w:val="16"/>
                <w:szCs w:val="16"/>
                <w:lang w:val="zh-CN"/>
              </w:rPr>
            </w:pPr>
            <w:r w:rsidRPr="008A0C29">
              <w:rPr>
                <w:sz w:val="16"/>
                <w:szCs w:val="16"/>
                <w:lang w:val="zh-CN"/>
              </w:rPr>
              <w:t>10.44</w:t>
            </w:r>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8A0C29" w:rsidRDefault="004346F3" w:rsidP="00802ABC">
            <w:pPr>
              <w:spacing w:after="0"/>
              <w:jc w:val="center"/>
              <w:rPr>
                <w:sz w:val="16"/>
                <w:szCs w:val="16"/>
                <w:lang w:val="zh-CN"/>
              </w:rPr>
            </w:pPr>
            <w:r w:rsidRPr="008A0C29">
              <w:rPr>
                <w:sz w:val="16"/>
                <w:szCs w:val="16"/>
                <w:lang w:val="zh-CN"/>
              </w:rPr>
              <w:t>13.53</w:t>
            </w:r>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8A0C29" w:rsidRDefault="004346F3" w:rsidP="00802ABC">
            <w:pPr>
              <w:spacing w:after="0"/>
              <w:jc w:val="center"/>
              <w:rPr>
                <w:sz w:val="16"/>
                <w:szCs w:val="16"/>
                <w:lang w:val="zh-CN"/>
              </w:rPr>
            </w:pPr>
            <w:r w:rsidRPr="008A0C29">
              <w:rPr>
                <w:sz w:val="16"/>
                <w:szCs w:val="16"/>
                <w:lang w:val="zh-CN"/>
              </w:rPr>
              <w:t>22.38</w:t>
            </w:r>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8A0C29" w:rsidRDefault="004346F3" w:rsidP="00802ABC">
            <w:pPr>
              <w:spacing w:after="0"/>
              <w:jc w:val="center"/>
              <w:rPr>
                <w:sz w:val="16"/>
                <w:szCs w:val="16"/>
                <w:lang w:val="zh-CN"/>
              </w:rPr>
            </w:pPr>
            <w:r w:rsidRPr="008A0C29">
              <w:rPr>
                <w:sz w:val="16"/>
                <w:szCs w:val="16"/>
                <w:lang w:val="zh-CN"/>
              </w:rPr>
              <w:t>1.67</w:t>
            </w:r>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8A0C29" w:rsidRDefault="004346F3" w:rsidP="00802ABC">
            <w:pPr>
              <w:spacing w:after="0"/>
              <w:jc w:val="center"/>
              <w:rPr>
                <w:sz w:val="16"/>
                <w:szCs w:val="16"/>
                <w:lang w:val="zh-CN"/>
              </w:rPr>
            </w:pPr>
            <w:r w:rsidRPr="008A0C29">
              <w:rPr>
                <w:sz w:val="16"/>
                <w:szCs w:val="16"/>
                <w:lang w:val="zh-CN"/>
              </w:rPr>
              <w:t>5.75</w:t>
            </w:r>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8A0C29" w:rsidRDefault="004346F3" w:rsidP="00802ABC">
            <w:pPr>
              <w:spacing w:after="0"/>
              <w:jc w:val="center"/>
              <w:rPr>
                <w:sz w:val="16"/>
                <w:szCs w:val="16"/>
                <w:lang w:val="zh-CN"/>
              </w:rPr>
            </w:pPr>
            <w:r w:rsidRPr="008A0C29">
              <w:rPr>
                <w:sz w:val="16"/>
                <w:szCs w:val="16"/>
                <w:lang w:val="zh-CN"/>
              </w:rPr>
              <w:t>7.37</w:t>
            </w:r>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8A0C29" w:rsidRDefault="004346F3" w:rsidP="00802ABC">
            <w:pPr>
              <w:spacing w:after="0"/>
              <w:jc w:val="center"/>
              <w:rPr>
                <w:sz w:val="16"/>
                <w:szCs w:val="16"/>
                <w:lang w:val="zh-CN"/>
              </w:rPr>
            </w:pPr>
            <w:r w:rsidRPr="008A0C29">
              <w:rPr>
                <w:sz w:val="16"/>
                <w:szCs w:val="16"/>
                <w:lang w:val="zh-CN"/>
              </w:rPr>
              <w:t>19.05</w:t>
            </w:r>
          </w:p>
        </w:tc>
      </w:tr>
      <w:tr w:rsidR="004346F3" w:rsidRPr="008A0C29" w14:paraId="0EF836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8A0C29" w:rsidRDefault="004346F3" w:rsidP="00802ABC">
            <w:pPr>
              <w:spacing w:after="0"/>
              <w:jc w:val="center"/>
              <w:rPr>
                <w:sz w:val="16"/>
                <w:szCs w:val="16"/>
                <w:lang w:val="zh-CN"/>
              </w:rPr>
            </w:pPr>
            <w:r w:rsidRPr="008A0C29">
              <w:rPr>
                <w:sz w:val="16"/>
                <w:szCs w:val="16"/>
                <w:lang w:val="zh-CN"/>
              </w:rPr>
              <w:t>49.67</w:t>
            </w:r>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8A0C29" w:rsidRDefault="004346F3" w:rsidP="00802ABC">
            <w:pPr>
              <w:spacing w:after="0"/>
              <w:jc w:val="center"/>
              <w:rPr>
                <w:sz w:val="16"/>
                <w:szCs w:val="16"/>
                <w:lang w:val="zh-CN"/>
              </w:rPr>
            </w:pPr>
            <w:r w:rsidRPr="008A0C29">
              <w:rPr>
                <w:sz w:val="16"/>
                <w:szCs w:val="16"/>
                <w:lang w:val="zh-CN"/>
              </w:rPr>
              <w:t>51.40</w:t>
            </w:r>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8A0C29" w:rsidRDefault="004346F3" w:rsidP="00802ABC">
            <w:pPr>
              <w:spacing w:after="0"/>
              <w:jc w:val="center"/>
              <w:rPr>
                <w:sz w:val="16"/>
                <w:szCs w:val="16"/>
                <w:lang w:val="zh-CN"/>
              </w:rPr>
            </w:pPr>
            <w:r w:rsidRPr="008A0C29">
              <w:rPr>
                <w:sz w:val="16"/>
                <w:szCs w:val="16"/>
                <w:lang w:val="zh-CN"/>
              </w:rPr>
              <w:t>51.62</w:t>
            </w:r>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8A0C29" w:rsidRDefault="004346F3" w:rsidP="00802ABC">
            <w:pPr>
              <w:spacing w:after="0"/>
              <w:jc w:val="center"/>
              <w:rPr>
                <w:sz w:val="16"/>
                <w:szCs w:val="16"/>
                <w:lang w:val="zh-CN"/>
              </w:rPr>
            </w:pPr>
            <w:r w:rsidRPr="008A0C29">
              <w:rPr>
                <w:sz w:val="16"/>
                <w:szCs w:val="16"/>
                <w:lang w:val="zh-CN"/>
              </w:rPr>
              <w:t>64.61</w:t>
            </w:r>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8A0C29" w:rsidRDefault="004346F3" w:rsidP="00802ABC">
            <w:pPr>
              <w:spacing w:after="0"/>
              <w:jc w:val="center"/>
              <w:rPr>
                <w:sz w:val="16"/>
                <w:szCs w:val="16"/>
                <w:lang w:val="zh-CN"/>
              </w:rPr>
            </w:pPr>
            <w:r w:rsidRPr="008A0C29">
              <w:rPr>
                <w:sz w:val="16"/>
                <w:szCs w:val="16"/>
                <w:lang w:val="zh-CN"/>
              </w:rPr>
              <w:t>27.39</w:t>
            </w:r>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8A0C29" w:rsidRDefault="004346F3" w:rsidP="00802ABC">
            <w:pPr>
              <w:spacing w:after="0"/>
              <w:jc w:val="center"/>
              <w:rPr>
                <w:sz w:val="16"/>
                <w:szCs w:val="16"/>
                <w:lang w:val="zh-CN"/>
              </w:rPr>
            </w:pPr>
            <w:r w:rsidRPr="008A0C29">
              <w:rPr>
                <w:sz w:val="16"/>
                <w:szCs w:val="16"/>
                <w:lang w:val="zh-CN"/>
              </w:rPr>
              <w:t>45.25</w:t>
            </w:r>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8A0C29" w:rsidRDefault="004346F3" w:rsidP="00802ABC">
            <w:pPr>
              <w:spacing w:after="0"/>
              <w:jc w:val="center"/>
              <w:rPr>
                <w:sz w:val="16"/>
                <w:szCs w:val="16"/>
                <w:lang w:val="zh-CN"/>
              </w:rPr>
            </w:pPr>
            <w:r w:rsidRPr="008A0C29">
              <w:rPr>
                <w:sz w:val="16"/>
                <w:szCs w:val="16"/>
                <w:lang w:val="zh-CN"/>
              </w:rPr>
              <w:t>48.13</w:t>
            </w:r>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8A0C29" w:rsidRDefault="004346F3" w:rsidP="00802ABC">
            <w:pPr>
              <w:spacing w:after="0"/>
              <w:jc w:val="center"/>
              <w:rPr>
                <w:sz w:val="16"/>
                <w:szCs w:val="16"/>
                <w:lang w:val="zh-CN"/>
              </w:rPr>
            </w:pPr>
            <w:r w:rsidRPr="008A0C29">
              <w:rPr>
                <w:sz w:val="16"/>
                <w:szCs w:val="16"/>
                <w:lang w:val="zh-CN"/>
              </w:rPr>
              <w:t>61.60</w:t>
            </w:r>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8A0C29" w:rsidRDefault="004346F3" w:rsidP="00802ABC">
            <w:pPr>
              <w:spacing w:after="0"/>
              <w:jc w:val="center"/>
              <w:rPr>
                <w:sz w:val="16"/>
                <w:szCs w:val="16"/>
                <w:lang w:val="zh-CN"/>
              </w:rPr>
            </w:pPr>
            <w:r w:rsidRPr="008A0C29">
              <w:rPr>
                <w:sz w:val="16"/>
                <w:szCs w:val="16"/>
                <w:lang w:val="zh-CN"/>
              </w:rPr>
              <w:t>11.32</w:t>
            </w:r>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8A0C29" w:rsidRDefault="004346F3" w:rsidP="00802ABC">
            <w:pPr>
              <w:spacing w:after="0"/>
              <w:jc w:val="center"/>
              <w:rPr>
                <w:sz w:val="16"/>
                <w:szCs w:val="16"/>
                <w:lang w:val="zh-CN"/>
              </w:rPr>
            </w:pPr>
            <w:r w:rsidRPr="008A0C29">
              <w:rPr>
                <w:sz w:val="16"/>
                <w:szCs w:val="16"/>
                <w:lang w:val="zh-CN"/>
              </w:rPr>
              <w:t>32.11</w:t>
            </w:r>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8A0C29" w:rsidRDefault="004346F3" w:rsidP="00802ABC">
            <w:pPr>
              <w:spacing w:after="0"/>
              <w:jc w:val="center"/>
              <w:rPr>
                <w:sz w:val="16"/>
                <w:szCs w:val="16"/>
                <w:lang w:val="zh-CN"/>
              </w:rPr>
            </w:pPr>
            <w:r w:rsidRPr="008A0C29">
              <w:rPr>
                <w:sz w:val="16"/>
                <w:szCs w:val="16"/>
                <w:lang w:val="zh-CN"/>
              </w:rPr>
              <w:t>32.02</w:t>
            </w:r>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8A0C29" w:rsidRDefault="004346F3" w:rsidP="00802ABC">
            <w:pPr>
              <w:spacing w:after="0"/>
              <w:jc w:val="center"/>
              <w:rPr>
                <w:sz w:val="16"/>
                <w:szCs w:val="16"/>
                <w:lang w:val="zh-CN"/>
              </w:rPr>
            </w:pPr>
            <w:r w:rsidRPr="008A0C29">
              <w:rPr>
                <w:sz w:val="16"/>
                <w:szCs w:val="16"/>
                <w:lang w:val="zh-CN"/>
              </w:rPr>
              <w:t>58.47</w:t>
            </w:r>
          </w:p>
        </w:tc>
      </w:tr>
      <w:tr w:rsidR="004346F3" w:rsidRPr="008A0C29" w14:paraId="0738E69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8A0C29" w:rsidRDefault="004346F3" w:rsidP="00802ABC">
            <w:pPr>
              <w:spacing w:after="0"/>
              <w:jc w:val="center"/>
              <w:rPr>
                <w:sz w:val="16"/>
                <w:szCs w:val="16"/>
                <w:lang w:val="zh-CN"/>
              </w:rPr>
            </w:pPr>
            <w:r w:rsidRPr="008A0C29">
              <w:rPr>
                <w:sz w:val="16"/>
                <w:szCs w:val="16"/>
                <w:lang w:val="zh-CN"/>
              </w:rPr>
              <w:t>90.43</w:t>
            </w:r>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8A0C29" w:rsidRDefault="004346F3" w:rsidP="00802ABC">
            <w:pPr>
              <w:spacing w:after="0"/>
              <w:jc w:val="center"/>
              <w:rPr>
                <w:sz w:val="16"/>
                <w:szCs w:val="16"/>
                <w:lang w:val="zh-CN"/>
              </w:rPr>
            </w:pPr>
            <w:r w:rsidRPr="008A0C29">
              <w:rPr>
                <w:sz w:val="16"/>
                <w:szCs w:val="16"/>
                <w:lang w:val="zh-CN"/>
              </w:rPr>
              <w:t>96.95</w:t>
            </w:r>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8A0C29" w:rsidRDefault="004346F3" w:rsidP="00802ABC">
            <w:pPr>
              <w:spacing w:after="0"/>
              <w:jc w:val="center"/>
              <w:rPr>
                <w:sz w:val="16"/>
                <w:szCs w:val="16"/>
                <w:lang w:val="zh-CN"/>
              </w:rPr>
            </w:pPr>
            <w:r w:rsidRPr="008A0C29">
              <w:rPr>
                <w:sz w:val="16"/>
                <w:szCs w:val="16"/>
                <w:lang w:val="zh-CN"/>
              </w:rPr>
              <w:t>91.32</w:t>
            </w:r>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8A0C29" w:rsidRDefault="004346F3" w:rsidP="00802ABC">
            <w:pPr>
              <w:spacing w:after="0"/>
              <w:jc w:val="center"/>
              <w:rPr>
                <w:sz w:val="16"/>
                <w:szCs w:val="16"/>
                <w:lang w:val="zh-CN"/>
              </w:rPr>
            </w:pPr>
            <w:r w:rsidRPr="008A0C29">
              <w:rPr>
                <w:sz w:val="16"/>
                <w:szCs w:val="16"/>
                <w:lang w:val="zh-CN"/>
              </w:rPr>
              <w:t>96.40</w:t>
            </w:r>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8A0C29" w:rsidRDefault="004346F3" w:rsidP="00802ABC">
            <w:pPr>
              <w:spacing w:after="0"/>
              <w:jc w:val="center"/>
              <w:rPr>
                <w:sz w:val="16"/>
                <w:szCs w:val="16"/>
                <w:lang w:val="zh-CN"/>
              </w:rPr>
            </w:pPr>
            <w:r w:rsidRPr="008A0C29">
              <w:rPr>
                <w:sz w:val="16"/>
                <w:szCs w:val="16"/>
                <w:lang w:val="zh-CN"/>
              </w:rPr>
              <w:t>64.76</w:t>
            </w:r>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8A0C29" w:rsidRDefault="004346F3" w:rsidP="00802ABC">
            <w:pPr>
              <w:spacing w:after="0"/>
              <w:jc w:val="center"/>
              <w:rPr>
                <w:sz w:val="16"/>
                <w:szCs w:val="16"/>
                <w:lang w:val="zh-CN"/>
              </w:rPr>
            </w:pPr>
            <w:r w:rsidRPr="008A0C29">
              <w:rPr>
                <w:sz w:val="16"/>
                <w:szCs w:val="16"/>
                <w:lang w:val="zh-CN"/>
              </w:rPr>
              <w:t>95.53</w:t>
            </w:r>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8A0C29" w:rsidRDefault="004346F3" w:rsidP="00802ABC">
            <w:pPr>
              <w:spacing w:after="0"/>
              <w:jc w:val="center"/>
              <w:rPr>
                <w:sz w:val="16"/>
                <w:szCs w:val="16"/>
                <w:lang w:val="zh-CN"/>
              </w:rPr>
            </w:pPr>
            <w:r w:rsidRPr="008A0C29">
              <w:rPr>
                <w:sz w:val="16"/>
                <w:szCs w:val="16"/>
                <w:lang w:val="zh-CN"/>
              </w:rPr>
              <w:t>86.72</w:t>
            </w:r>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8A0C29" w:rsidRDefault="004346F3" w:rsidP="00802ABC">
            <w:pPr>
              <w:spacing w:after="0"/>
              <w:jc w:val="center"/>
              <w:rPr>
                <w:sz w:val="16"/>
                <w:szCs w:val="16"/>
                <w:lang w:val="zh-CN"/>
              </w:rPr>
            </w:pPr>
            <w:r w:rsidRPr="008A0C29">
              <w:rPr>
                <w:sz w:val="16"/>
                <w:szCs w:val="16"/>
                <w:lang w:val="zh-CN"/>
              </w:rPr>
              <w:t>93.96</w:t>
            </w:r>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8A0C29" w:rsidRDefault="004346F3" w:rsidP="00802ABC">
            <w:pPr>
              <w:spacing w:after="0"/>
              <w:jc w:val="center"/>
              <w:rPr>
                <w:sz w:val="16"/>
                <w:szCs w:val="16"/>
                <w:lang w:val="zh-CN"/>
              </w:rPr>
            </w:pPr>
            <w:r w:rsidRPr="008A0C29">
              <w:rPr>
                <w:sz w:val="16"/>
                <w:szCs w:val="16"/>
                <w:lang w:val="zh-CN"/>
              </w:rPr>
              <w:t>37.94</w:t>
            </w:r>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8A0C29" w:rsidRDefault="004346F3" w:rsidP="00802ABC">
            <w:pPr>
              <w:spacing w:after="0"/>
              <w:jc w:val="center"/>
              <w:rPr>
                <w:sz w:val="16"/>
                <w:szCs w:val="16"/>
                <w:lang w:val="zh-CN"/>
              </w:rPr>
            </w:pPr>
            <w:r w:rsidRPr="008A0C29">
              <w:rPr>
                <w:sz w:val="16"/>
                <w:szCs w:val="16"/>
                <w:lang w:val="zh-CN"/>
              </w:rPr>
              <w:t>77.49</w:t>
            </w:r>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8A0C29" w:rsidRDefault="004346F3" w:rsidP="00802ABC">
            <w:pPr>
              <w:spacing w:after="0"/>
              <w:jc w:val="center"/>
              <w:rPr>
                <w:sz w:val="16"/>
                <w:szCs w:val="16"/>
                <w:lang w:val="zh-CN"/>
              </w:rPr>
            </w:pPr>
            <w:r w:rsidRPr="008A0C29">
              <w:rPr>
                <w:sz w:val="16"/>
                <w:szCs w:val="16"/>
                <w:lang w:val="zh-CN"/>
              </w:rPr>
              <w:t>74.19</w:t>
            </w:r>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8A0C29" w:rsidRDefault="004346F3" w:rsidP="00802ABC">
            <w:pPr>
              <w:spacing w:after="0"/>
              <w:jc w:val="center"/>
              <w:rPr>
                <w:sz w:val="16"/>
                <w:szCs w:val="16"/>
                <w:lang w:val="zh-CN"/>
              </w:rPr>
            </w:pPr>
            <w:r w:rsidRPr="008A0C29">
              <w:rPr>
                <w:sz w:val="16"/>
                <w:szCs w:val="16"/>
                <w:lang w:val="zh-CN"/>
              </w:rPr>
              <w:t>90.19</w:t>
            </w:r>
          </w:p>
        </w:tc>
      </w:tr>
      <w:tr w:rsidR="004346F3" w:rsidRPr="008A0C29" w14:paraId="22C639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8A0C29" w:rsidRDefault="004346F3" w:rsidP="00802ABC">
            <w:pPr>
              <w:spacing w:after="0"/>
              <w:jc w:val="center"/>
              <w:rPr>
                <w:sz w:val="16"/>
                <w:szCs w:val="16"/>
                <w:lang w:val="zh-CN"/>
              </w:rPr>
            </w:pPr>
            <w:r w:rsidRPr="008A0C29">
              <w:rPr>
                <w:sz w:val="16"/>
                <w:szCs w:val="16"/>
                <w:lang w:val="zh-CN"/>
              </w:rPr>
              <w:t>51.50</w:t>
            </w:r>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8A0C29" w:rsidRDefault="004346F3" w:rsidP="00802ABC">
            <w:pPr>
              <w:spacing w:after="0"/>
              <w:jc w:val="center"/>
              <w:rPr>
                <w:sz w:val="16"/>
                <w:szCs w:val="16"/>
                <w:lang w:val="zh-CN"/>
              </w:rPr>
            </w:pPr>
            <w:r w:rsidRPr="008A0C29">
              <w:rPr>
                <w:sz w:val="16"/>
                <w:szCs w:val="16"/>
                <w:lang w:val="zh-CN"/>
              </w:rPr>
              <w:t>54.34</w:t>
            </w:r>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8A0C29" w:rsidRDefault="004346F3" w:rsidP="00802ABC">
            <w:pPr>
              <w:spacing w:after="0"/>
              <w:jc w:val="center"/>
              <w:rPr>
                <w:sz w:val="16"/>
                <w:szCs w:val="16"/>
                <w:lang w:val="zh-CN"/>
              </w:rPr>
            </w:pPr>
            <w:r w:rsidRPr="008A0C29">
              <w:rPr>
                <w:sz w:val="16"/>
                <w:szCs w:val="16"/>
                <w:lang w:val="zh-CN"/>
              </w:rPr>
              <w:t>54.27</w:t>
            </w:r>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8A0C29" w:rsidRDefault="004346F3" w:rsidP="00802ABC">
            <w:pPr>
              <w:spacing w:after="0"/>
              <w:jc w:val="center"/>
              <w:rPr>
                <w:sz w:val="16"/>
                <w:szCs w:val="16"/>
                <w:lang w:val="zh-CN"/>
              </w:rPr>
            </w:pPr>
            <w:r w:rsidRPr="008A0C29">
              <w:rPr>
                <w:sz w:val="16"/>
                <w:szCs w:val="16"/>
                <w:lang w:val="zh-CN"/>
              </w:rPr>
              <w:t>64.59</w:t>
            </w:r>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8A0C29" w:rsidRDefault="004346F3" w:rsidP="00802ABC">
            <w:pPr>
              <w:spacing w:after="0"/>
              <w:jc w:val="center"/>
              <w:rPr>
                <w:sz w:val="16"/>
                <w:szCs w:val="16"/>
                <w:lang w:val="zh-CN"/>
              </w:rPr>
            </w:pPr>
            <w:r w:rsidRPr="008A0C29">
              <w:rPr>
                <w:sz w:val="16"/>
                <w:szCs w:val="16"/>
                <w:lang w:val="zh-CN"/>
              </w:rPr>
              <w:t>31.32</w:t>
            </w:r>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8A0C29" w:rsidRDefault="004346F3" w:rsidP="00802ABC">
            <w:pPr>
              <w:spacing w:after="0"/>
              <w:jc w:val="center"/>
              <w:rPr>
                <w:sz w:val="16"/>
                <w:szCs w:val="16"/>
                <w:lang w:val="zh-CN"/>
              </w:rPr>
            </w:pPr>
            <w:r w:rsidRPr="008A0C29">
              <w:rPr>
                <w:sz w:val="16"/>
                <w:szCs w:val="16"/>
                <w:lang w:val="zh-CN"/>
              </w:rPr>
              <w:t>50.52</w:t>
            </w:r>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8A0C29" w:rsidRDefault="004346F3" w:rsidP="00802ABC">
            <w:pPr>
              <w:spacing w:after="0"/>
              <w:jc w:val="center"/>
              <w:rPr>
                <w:sz w:val="16"/>
                <w:szCs w:val="16"/>
                <w:lang w:val="zh-CN"/>
              </w:rPr>
            </w:pPr>
            <w:r w:rsidRPr="008A0C29">
              <w:rPr>
                <w:sz w:val="16"/>
                <w:szCs w:val="16"/>
                <w:lang w:val="zh-CN"/>
              </w:rPr>
              <w:t>50.18</w:t>
            </w:r>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8A0C29" w:rsidRDefault="004346F3" w:rsidP="00802ABC">
            <w:pPr>
              <w:spacing w:after="0"/>
              <w:jc w:val="center"/>
              <w:rPr>
                <w:sz w:val="16"/>
                <w:szCs w:val="16"/>
                <w:lang w:val="zh-CN"/>
              </w:rPr>
            </w:pPr>
            <w:r w:rsidRPr="008A0C29">
              <w:rPr>
                <w:sz w:val="16"/>
                <w:szCs w:val="16"/>
                <w:lang w:val="zh-CN"/>
              </w:rPr>
              <w:t>61.93</w:t>
            </w:r>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8A0C29" w:rsidRDefault="004346F3" w:rsidP="00802ABC">
            <w:pPr>
              <w:spacing w:after="0"/>
              <w:jc w:val="center"/>
              <w:rPr>
                <w:sz w:val="16"/>
                <w:szCs w:val="16"/>
                <w:lang w:val="zh-CN"/>
              </w:rPr>
            </w:pPr>
            <w:r w:rsidRPr="008A0C29">
              <w:rPr>
                <w:sz w:val="16"/>
                <w:szCs w:val="16"/>
                <w:lang w:val="zh-CN"/>
              </w:rPr>
              <w:t>15.31</w:t>
            </w:r>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8A0C29" w:rsidRDefault="004346F3" w:rsidP="00802ABC">
            <w:pPr>
              <w:spacing w:after="0"/>
              <w:jc w:val="center"/>
              <w:rPr>
                <w:sz w:val="16"/>
                <w:szCs w:val="16"/>
                <w:lang w:val="zh-CN"/>
              </w:rPr>
            </w:pPr>
            <w:r w:rsidRPr="008A0C29">
              <w:rPr>
                <w:sz w:val="16"/>
                <w:szCs w:val="16"/>
                <w:lang w:val="zh-CN"/>
              </w:rPr>
              <w:t>36.89</w:t>
            </w:r>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8A0C29" w:rsidRDefault="004346F3" w:rsidP="00802ABC">
            <w:pPr>
              <w:spacing w:after="0"/>
              <w:jc w:val="center"/>
              <w:rPr>
                <w:sz w:val="16"/>
                <w:szCs w:val="16"/>
                <w:lang w:val="zh-CN"/>
              </w:rPr>
            </w:pPr>
            <w:r w:rsidRPr="008A0C29">
              <w:rPr>
                <w:sz w:val="16"/>
                <w:szCs w:val="16"/>
                <w:lang w:val="zh-CN"/>
              </w:rPr>
              <w:t>36.13</w:t>
            </w:r>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8A0C29" w:rsidRDefault="004346F3" w:rsidP="00802ABC">
            <w:pPr>
              <w:spacing w:after="0"/>
              <w:jc w:val="center"/>
              <w:rPr>
                <w:sz w:val="16"/>
                <w:szCs w:val="16"/>
                <w:lang w:val="zh-CN"/>
              </w:rPr>
            </w:pPr>
            <w:r w:rsidRPr="008A0C29">
              <w:rPr>
                <w:sz w:val="16"/>
                <w:szCs w:val="16"/>
                <w:lang w:val="zh-CN"/>
              </w:rPr>
              <w:t>58.07</w:t>
            </w:r>
          </w:p>
        </w:tc>
      </w:tr>
      <w:tr w:rsidR="004346F3" w:rsidRPr="008A0C29" w14:paraId="3849A6B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Default="004346F3" w:rsidP="00802ABC">
            <w:pPr>
              <w:pStyle w:val="NormalWeb"/>
              <w:spacing w:before="0" w:beforeAutospacing="0" w:after="0" w:afterAutospacing="0"/>
              <w:jc w:val="center"/>
              <w:rPr>
                <w:rFonts w:eastAsia="SimSun"/>
                <w:sz w:val="16"/>
                <w:szCs w:val="16"/>
              </w:rPr>
            </w:pPr>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8A0C29" w:rsidRDefault="004346F3" w:rsidP="00802ABC">
            <w:pPr>
              <w:spacing w:after="0"/>
              <w:jc w:val="center"/>
              <w:rPr>
                <w:sz w:val="16"/>
                <w:szCs w:val="16"/>
                <w:lang w:val="zh-CN"/>
              </w:rPr>
            </w:pPr>
            <w:r w:rsidRPr="008A0C29">
              <w:rPr>
                <w:sz w:val="16"/>
                <w:szCs w:val="16"/>
                <w:lang w:val="zh-CN"/>
              </w:rPr>
              <w:t>0.039</w:t>
            </w:r>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8A0C29" w:rsidRDefault="004346F3" w:rsidP="00802ABC">
            <w:pPr>
              <w:spacing w:after="0"/>
              <w:jc w:val="center"/>
              <w:rPr>
                <w:sz w:val="16"/>
                <w:szCs w:val="16"/>
                <w:lang w:val="zh-CN"/>
              </w:rPr>
            </w:pPr>
            <w:r w:rsidRPr="008A0C29">
              <w:rPr>
                <w:sz w:val="16"/>
                <w:szCs w:val="16"/>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8A0C29" w:rsidRDefault="004346F3" w:rsidP="00802ABC">
            <w:pPr>
              <w:spacing w:after="0"/>
              <w:jc w:val="center"/>
              <w:rPr>
                <w:sz w:val="16"/>
                <w:szCs w:val="16"/>
                <w:lang w:val="zh-CN"/>
              </w:rPr>
            </w:pPr>
            <w:r w:rsidRPr="008A0C29">
              <w:rPr>
                <w:sz w:val="16"/>
                <w:szCs w:val="16"/>
                <w:lang w:val="zh-CN"/>
              </w:rPr>
              <w:t>0.037</w:t>
            </w:r>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8A0C29" w:rsidRDefault="004346F3" w:rsidP="00802ABC">
            <w:pPr>
              <w:spacing w:after="0"/>
              <w:jc w:val="center"/>
              <w:rPr>
                <w:sz w:val="16"/>
                <w:szCs w:val="16"/>
                <w:lang w:val="zh-CN"/>
              </w:rPr>
            </w:pPr>
            <w:r w:rsidRPr="008A0C29">
              <w:rPr>
                <w:sz w:val="16"/>
                <w:szCs w:val="16"/>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8A0C29" w:rsidRDefault="004346F3" w:rsidP="00802ABC">
            <w:pPr>
              <w:spacing w:after="0"/>
              <w:jc w:val="center"/>
              <w:rPr>
                <w:sz w:val="16"/>
                <w:szCs w:val="16"/>
                <w:lang w:val="zh-CN"/>
              </w:rPr>
            </w:pPr>
            <w:r w:rsidRPr="008A0C29">
              <w:rPr>
                <w:sz w:val="16"/>
                <w:szCs w:val="16"/>
                <w:lang w:val="zh-CN"/>
              </w:rPr>
              <w:t>0.070</w:t>
            </w:r>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8A0C29" w:rsidRDefault="004346F3" w:rsidP="00802ABC">
            <w:pPr>
              <w:spacing w:after="0"/>
              <w:jc w:val="center"/>
              <w:rPr>
                <w:sz w:val="16"/>
                <w:szCs w:val="16"/>
                <w:lang w:val="zh-CN"/>
              </w:rPr>
            </w:pPr>
            <w:r w:rsidRPr="008A0C29">
              <w:rPr>
                <w:sz w:val="16"/>
                <w:szCs w:val="16"/>
                <w:lang w:val="zh-CN"/>
              </w:rPr>
              <w:t>0.034</w:t>
            </w:r>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8A0C29" w:rsidRDefault="004346F3" w:rsidP="00802ABC">
            <w:pPr>
              <w:spacing w:after="0"/>
              <w:jc w:val="center"/>
              <w:rPr>
                <w:sz w:val="16"/>
                <w:szCs w:val="16"/>
                <w:lang w:val="zh-CN"/>
              </w:rPr>
            </w:pPr>
            <w:r w:rsidRPr="008A0C29">
              <w:rPr>
                <w:sz w:val="16"/>
                <w:szCs w:val="16"/>
                <w:lang w:val="zh-CN"/>
              </w:rPr>
              <w:t>0.038</w:t>
            </w:r>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8A0C29" w:rsidRDefault="004346F3" w:rsidP="00802ABC">
            <w:pPr>
              <w:spacing w:after="0"/>
              <w:jc w:val="center"/>
              <w:rPr>
                <w:sz w:val="16"/>
                <w:szCs w:val="16"/>
                <w:lang w:val="zh-CN"/>
              </w:rPr>
            </w:pPr>
            <w:r w:rsidRPr="008A0C29">
              <w:rPr>
                <w:sz w:val="16"/>
                <w:szCs w:val="16"/>
                <w:lang w:val="zh-CN"/>
              </w:rPr>
              <w:t>0.036</w:t>
            </w:r>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8A0C29" w:rsidRDefault="004346F3" w:rsidP="00802ABC">
            <w:pPr>
              <w:spacing w:after="0"/>
              <w:jc w:val="center"/>
              <w:rPr>
                <w:sz w:val="16"/>
                <w:szCs w:val="16"/>
                <w:lang w:val="zh-CN"/>
              </w:rPr>
            </w:pPr>
            <w:r w:rsidRPr="008A0C29">
              <w:rPr>
                <w:sz w:val="16"/>
                <w:szCs w:val="16"/>
                <w:lang w:val="zh-CN"/>
              </w:rPr>
              <w:t>0.100</w:t>
            </w:r>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8A0C29" w:rsidRDefault="004346F3" w:rsidP="00802ABC">
            <w:pPr>
              <w:spacing w:after="0"/>
              <w:jc w:val="center"/>
              <w:rPr>
                <w:sz w:val="16"/>
                <w:szCs w:val="16"/>
                <w:lang w:val="zh-CN"/>
              </w:rPr>
            </w:pPr>
            <w:r w:rsidRPr="008A0C29">
              <w:rPr>
                <w:sz w:val="16"/>
                <w:szCs w:val="16"/>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8A0C29" w:rsidRDefault="004346F3" w:rsidP="00802ABC">
            <w:pPr>
              <w:spacing w:after="0"/>
              <w:jc w:val="center"/>
              <w:rPr>
                <w:sz w:val="16"/>
                <w:szCs w:val="16"/>
                <w:lang w:val="zh-CN"/>
              </w:rPr>
            </w:pPr>
            <w:r w:rsidRPr="008A0C29">
              <w:rPr>
                <w:sz w:val="16"/>
                <w:szCs w:val="16"/>
                <w:lang w:val="zh-CN"/>
              </w:rPr>
              <w:t>0.050</w:t>
            </w:r>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8A0C29" w:rsidRDefault="004346F3" w:rsidP="00802ABC">
            <w:pPr>
              <w:spacing w:after="0"/>
              <w:jc w:val="center"/>
              <w:rPr>
                <w:sz w:val="16"/>
                <w:szCs w:val="16"/>
                <w:lang w:val="zh-CN"/>
              </w:rPr>
            </w:pPr>
            <w:r w:rsidRPr="008A0C29">
              <w:rPr>
                <w:sz w:val="16"/>
                <w:szCs w:val="16"/>
                <w:lang w:val="zh-CN"/>
              </w:rPr>
              <w:t>0.037</w:t>
            </w:r>
          </w:p>
        </w:tc>
      </w:tr>
      <w:tr w:rsidR="004346F3" w:rsidRPr="008A0C29" w14:paraId="6B6F0C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8A0C29" w:rsidRDefault="004346F3" w:rsidP="00802ABC">
            <w:pPr>
              <w:spacing w:after="0"/>
              <w:jc w:val="center"/>
              <w:rPr>
                <w:sz w:val="16"/>
                <w:szCs w:val="16"/>
                <w:lang w:val="zh-CN"/>
              </w:rPr>
            </w:pPr>
            <w:r w:rsidRPr="008A0C29">
              <w:rPr>
                <w:sz w:val="16"/>
                <w:szCs w:val="16"/>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8A0C29" w:rsidRDefault="004346F3" w:rsidP="00802ABC">
            <w:pPr>
              <w:spacing w:after="0"/>
              <w:jc w:val="center"/>
              <w:rPr>
                <w:sz w:val="16"/>
                <w:szCs w:val="16"/>
                <w:lang w:val="zh-CN"/>
              </w:rPr>
            </w:pPr>
            <w:r w:rsidRPr="008A0C29">
              <w:rPr>
                <w:sz w:val="16"/>
                <w:szCs w:val="16"/>
                <w:lang w:val="zh-CN"/>
              </w:rPr>
              <w:t>0.077</w:t>
            </w:r>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8A0C29" w:rsidRDefault="004346F3" w:rsidP="00802ABC">
            <w:pPr>
              <w:spacing w:after="0"/>
              <w:jc w:val="center"/>
              <w:rPr>
                <w:sz w:val="16"/>
                <w:szCs w:val="16"/>
                <w:lang w:val="zh-CN"/>
              </w:rPr>
            </w:pPr>
            <w:r w:rsidRPr="008A0C29">
              <w:rPr>
                <w:sz w:val="16"/>
                <w:szCs w:val="16"/>
                <w:lang w:val="zh-CN"/>
              </w:rPr>
              <w:t>0.076</w:t>
            </w:r>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8A0C29" w:rsidRDefault="004346F3" w:rsidP="00802ABC">
            <w:pPr>
              <w:spacing w:after="0"/>
              <w:jc w:val="center"/>
              <w:rPr>
                <w:sz w:val="16"/>
                <w:szCs w:val="16"/>
                <w:lang w:val="zh-CN"/>
              </w:rPr>
            </w:pPr>
            <w:r w:rsidRPr="008A0C29">
              <w:rPr>
                <w:sz w:val="16"/>
                <w:szCs w:val="16"/>
                <w:lang w:val="zh-CN"/>
              </w:rPr>
              <w:t>0.057</w:t>
            </w:r>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8A0C29" w:rsidRDefault="004346F3" w:rsidP="00802ABC">
            <w:pPr>
              <w:spacing w:after="0"/>
              <w:jc w:val="center"/>
              <w:rPr>
                <w:sz w:val="16"/>
                <w:szCs w:val="16"/>
                <w:lang w:val="zh-CN"/>
              </w:rPr>
            </w:pPr>
            <w:r w:rsidRPr="008A0C29">
              <w:rPr>
                <w:sz w:val="16"/>
                <w:szCs w:val="16"/>
                <w:lang w:val="zh-CN"/>
              </w:rPr>
              <w:t>0.574</w:t>
            </w:r>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8A0C29" w:rsidRDefault="004346F3" w:rsidP="00802ABC">
            <w:pPr>
              <w:spacing w:after="0"/>
              <w:jc w:val="center"/>
              <w:rPr>
                <w:sz w:val="16"/>
                <w:szCs w:val="16"/>
                <w:lang w:val="zh-CN"/>
              </w:rPr>
            </w:pPr>
            <w:r w:rsidRPr="008A0C29">
              <w:rPr>
                <w:sz w:val="16"/>
                <w:szCs w:val="16"/>
                <w:lang w:val="zh-CN"/>
              </w:rPr>
              <w:t>0.093</w:t>
            </w:r>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8A0C29" w:rsidRDefault="004346F3" w:rsidP="00802ABC">
            <w:pPr>
              <w:spacing w:after="0"/>
              <w:jc w:val="center"/>
              <w:rPr>
                <w:sz w:val="16"/>
                <w:szCs w:val="16"/>
                <w:lang w:val="zh-CN"/>
              </w:rPr>
            </w:pPr>
            <w:r w:rsidRPr="008A0C29">
              <w:rPr>
                <w:sz w:val="16"/>
                <w:szCs w:val="16"/>
                <w:lang w:val="zh-CN"/>
              </w:rPr>
              <w:t>0.096</w:t>
            </w:r>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8A0C29" w:rsidRDefault="004346F3" w:rsidP="00802ABC">
            <w:pPr>
              <w:spacing w:after="0"/>
              <w:jc w:val="center"/>
              <w:rPr>
                <w:sz w:val="16"/>
                <w:szCs w:val="16"/>
                <w:lang w:val="zh-CN"/>
              </w:rPr>
            </w:pPr>
            <w:r w:rsidRPr="008A0C29">
              <w:rPr>
                <w:sz w:val="16"/>
                <w:szCs w:val="16"/>
                <w:lang w:val="zh-CN"/>
              </w:rPr>
              <w:t>0.059</w:t>
            </w:r>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8A0C29" w:rsidRDefault="004346F3" w:rsidP="00802ABC">
            <w:pPr>
              <w:spacing w:after="0"/>
              <w:jc w:val="center"/>
              <w:rPr>
                <w:sz w:val="16"/>
                <w:szCs w:val="16"/>
                <w:lang w:val="zh-CN"/>
              </w:rPr>
            </w:pPr>
            <w:r w:rsidRPr="008A0C29">
              <w:rPr>
                <w:sz w:val="16"/>
                <w:szCs w:val="16"/>
                <w:lang w:val="zh-CN"/>
              </w:rPr>
              <w:t>1.139</w:t>
            </w:r>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8A0C29" w:rsidRDefault="004346F3" w:rsidP="00802ABC">
            <w:pPr>
              <w:spacing w:after="0"/>
              <w:jc w:val="center"/>
              <w:rPr>
                <w:sz w:val="16"/>
                <w:szCs w:val="16"/>
                <w:lang w:val="zh-CN"/>
              </w:rPr>
            </w:pPr>
            <w:r w:rsidRPr="008A0C29">
              <w:rPr>
                <w:sz w:val="16"/>
                <w:szCs w:val="16"/>
                <w:lang w:val="zh-CN"/>
              </w:rPr>
              <w:t>0.174</w:t>
            </w:r>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8A0C29" w:rsidRDefault="004346F3" w:rsidP="00802ABC">
            <w:pPr>
              <w:spacing w:after="0"/>
              <w:jc w:val="center"/>
              <w:rPr>
                <w:sz w:val="16"/>
                <w:szCs w:val="16"/>
                <w:lang w:val="zh-CN"/>
              </w:rPr>
            </w:pPr>
            <w:r w:rsidRPr="008A0C29">
              <w:rPr>
                <w:sz w:val="16"/>
                <w:szCs w:val="16"/>
                <w:lang w:val="zh-CN"/>
              </w:rPr>
              <w:t>0.278</w:t>
            </w:r>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8A0C29" w:rsidRDefault="004346F3" w:rsidP="00802ABC">
            <w:pPr>
              <w:spacing w:after="0"/>
              <w:jc w:val="center"/>
              <w:rPr>
                <w:sz w:val="16"/>
                <w:szCs w:val="16"/>
                <w:lang w:val="zh-CN"/>
              </w:rPr>
            </w:pPr>
            <w:r w:rsidRPr="008A0C29">
              <w:rPr>
                <w:sz w:val="16"/>
                <w:szCs w:val="16"/>
                <w:lang w:val="zh-CN"/>
              </w:rPr>
              <w:t>0.068</w:t>
            </w:r>
          </w:p>
        </w:tc>
      </w:tr>
      <w:tr w:rsidR="004346F3" w:rsidRPr="008A0C29" w14:paraId="59C7308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8A0C29" w:rsidRDefault="004346F3" w:rsidP="00802ABC">
            <w:pPr>
              <w:spacing w:after="0"/>
              <w:jc w:val="center"/>
              <w:rPr>
                <w:sz w:val="16"/>
                <w:szCs w:val="16"/>
                <w:lang w:val="zh-CN"/>
              </w:rPr>
            </w:pPr>
            <w:r w:rsidRPr="008A0C29">
              <w:rPr>
                <w:sz w:val="16"/>
                <w:szCs w:val="16"/>
                <w:lang w:val="zh-CN"/>
              </w:rPr>
              <w:t>0.620</w:t>
            </w:r>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8A0C29" w:rsidRDefault="004346F3" w:rsidP="00802ABC">
            <w:pPr>
              <w:spacing w:after="0"/>
              <w:jc w:val="center"/>
              <w:rPr>
                <w:sz w:val="16"/>
                <w:szCs w:val="16"/>
                <w:lang w:val="zh-CN"/>
              </w:rPr>
            </w:pPr>
            <w:r w:rsidRPr="008A0C29">
              <w:rPr>
                <w:sz w:val="16"/>
                <w:szCs w:val="16"/>
                <w:lang w:val="zh-CN"/>
              </w:rPr>
              <w:t>0.286</w:t>
            </w:r>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8A0C29" w:rsidRDefault="004346F3" w:rsidP="00802ABC">
            <w:pPr>
              <w:spacing w:after="0"/>
              <w:jc w:val="center"/>
              <w:rPr>
                <w:sz w:val="16"/>
                <w:szCs w:val="16"/>
                <w:lang w:val="zh-CN"/>
              </w:rPr>
            </w:pPr>
            <w:r w:rsidRPr="008A0C29">
              <w:rPr>
                <w:sz w:val="16"/>
                <w:szCs w:val="16"/>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8A0C29" w:rsidRDefault="004346F3" w:rsidP="00802ABC">
            <w:pPr>
              <w:spacing w:after="0"/>
              <w:jc w:val="center"/>
              <w:rPr>
                <w:sz w:val="16"/>
                <w:szCs w:val="16"/>
                <w:lang w:val="zh-CN"/>
              </w:rPr>
            </w:pPr>
            <w:r w:rsidRPr="008A0C29">
              <w:rPr>
                <w:sz w:val="16"/>
                <w:szCs w:val="16"/>
                <w:lang w:val="zh-CN"/>
              </w:rPr>
              <w:t>0.131</w:t>
            </w:r>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8A0C29" w:rsidRDefault="004346F3" w:rsidP="00802ABC">
            <w:pPr>
              <w:spacing w:after="0"/>
              <w:jc w:val="center"/>
              <w:rPr>
                <w:sz w:val="16"/>
                <w:szCs w:val="16"/>
                <w:lang w:val="zh-CN"/>
              </w:rPr>
            </w:pPr>
            <w:r w:rsidRPr="008A0C29">
              <w:rPr>
                <w:sz w:val="16"/>
                <w:szCs w:val="16"/>
                <w:lang w:val="zh-CN"/>
              </w:rPr>
              <w:t>6.804</w:t>
            </w:r>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8A0C29" w:rsidRDefault="004346F3" w:rsidP="00802ABC">
            <w:pPr>
              <w:spacing w:after="0"/>
              <w:jc w:val="center"/>
              <w:rPr>
                <w:sz w:val="16"/>
                <w:szCs w:val="16"/>
                <w:lang w:val="zh-CN"/>
              </w:rPr>
            </w:pPr>
            <w:r w:rsidRPr="008A0C29">
              <w:rPr>
                <w:sz w:val="16"/>
                <w:szCs w:val="16"/>
                <w:lang w:val="zh-CN"/>
              </w:rPr>
              <w:t>0.438</w:t>
            </w:r>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8A0C29" w:rsidRDefault="004346F3" w:rsidP="00802ABC">
            <w:pPr>
              <w:spacing w:after="0"/>
              <w:jc w:val="center"/>
              <w:rPr>
                <w:sz w:val="16"/>
                <w:szCs w:val="16"/>
                <w:lang w:val="zh-CN"/>
              </w:rPr>
            </w:pPr>
            <w:r w:rsidRPr="008A0C29">
              <w:rPr>
                <w:sz w:val="16"/>
                <w:szCs w:val="16"/>
                <w:lang w:val="zh-CN"/>
              </w:rPr>
              <w:t>0.423</w:t>
            </w:r>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8A0C29" w:rsidRDefault="004346F3" w:rsidP="00802ABC">
            <w:pPr>
              <w:spacing w:after="0"/>
              <w:jc w:val="center"/>
              <w:rPr>
                <w:sz w:val="16"/>
                <w:szCs w:val="16"/>
                <w:lang w:val="zh-CN"/>
              </w:rPr>
            </w:pPr>
            <w:r w:rsidRPr="008A0C29">
              <w:rPr>
                <w:sz w:val="16"/>
                <w:szCs w:val="16"/>
                <w:lang w:val="zh-CN"/>
              </w:rPr>
              <w:t>0.152</w:t>
            </w:r>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8A0C29" w:rsidRDefault="004346F3" w:rsidP="00802ABC">
            <w:pPr>
              <w:spacing w:after="0"/>
              <w:jc w:val="center"/>
              <w:rPr>
                <w:sz w:val="16"/>
                <w:szCs w:val="16"/>
                <w:lang w:val="zh-CN"/>
              </w:rPr>
            </w:pPr>
            <w:r w:rsidRPr="008A0C29">
              <w:rPr>
                <w:sz w:val="16"/>
                <w:szCs w:val="16"/>
                <w:lang w:val="zh-CN"/>
              </w:rPr>
              <w:t>12.704</w:t>
            </w:r>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8A0C29" w:rsidRDefault="004346F3" w:rsidP="00802ABC">
            <w:pPr>
              <w:spacing w:after="0"/>
              <w:jc w:val="center"/>
              <w:rPr>
                <w:sz w:val="16"/>
                <w:szCs w:val="16"/>
                <w:lang w:val="zh-CN"/>
              </w:rPr>
            </w:pPr>
            <w:r w:rsidRPr="008A0C29">
              <w:rPr>
                <w:sz w:val="16"/>
                <w:szCs w:val="16"/>
                <w:lang w:val="zh-CN"/>
              </w:rPr>
              <w:t>1.421</w:t>
            </w:r>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8A0C29" w:rsidRDefault="004346F3" w:rsidP="00802ABC">
            <w:pPr>
              <w:spacing w:after="0"/>
              <w:jc w:val="center"/>
              <w:rPr>
                <w:sz w:val="16"/>
                <w:szCs w:val="16"/>
                <w:lang w:val="zh-CN"/>
              </w:rPr>
            </w:pPr>
            <w:r w:rsidRPr="008A0C29">
              <w:rPr>
                <w:sz w:val="16"/>
                <w:szCs w:val="16"/>
                <w:lang w:val="zh-CN"/>
              </w:rPr>
              <w:t>2.288</w:t>
            </w:r>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8A0C29" w:rsidRDefault="004346F3" w:rsidP="00802ABC">
            <w:pPr>
              <w:spacing w:after="0"/>
              <w:jc w:val="center"/>
              <w:rPr>
                <w:sz w:val="16"/>
                <w:szCs w:val="16"/>
                <w:lang w:val="zh-CN"/>
              </w:rPr>
            </w:pPr>
            <w:r w:rsidRPr="008A0C29">
              <w:rPr>
                <w:sz w:val="16"/>
                <w:szCs w:val="16"/>
                <w:lang w:val="zh-CN"/>
              </w:rPr>
              <w:t>0.182</w:t>
            </w:r>
          </w:p>
        </w:tc>
      </w:tr>
      <w:tr w:rsidR="004346F3" w:rsidRPr="008A0C29" w14:paraId="20D2839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8A0C29" w:rsidRDefault="004346F3" w:rsidP="00802ABC">
            <w:pPr>
              <w:spacing w:after="0"/>
              <w:jc w:val="center"/>
              <w:rPr>
                <w:sz w:val="16"/>
                <w:szCs w:val="16"/>
                <w:lang w:val="zh-CN"/>
              </w:rPr>
            </w:pPr>
            <w:r w:rsidRPr="008A0C29">
              <w:rPr>
                <w:sz w:val="16"/>
                <w:szCs w:val="16"/>
                <w:lang w:val="zh-CN"/>
              </w:rPr>
              <w:t>0.220</w:t>
            </w:r>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8A0C29" w:rsidRDefault="004346F3" w:rsidP="00802ABC">
            <w:pPr>
              <w:spacing w:after="0"/>
              <w:jc w:val="center"/>
              <w:rPr>
                <w:sz w:val="16"/>
                <w:szCs w:val="16"/>
                <w:lang w:val="zh-CN"/>
              </w:rPr>
            </w:pPr>
            <w:r w:rsidRPr="008A0C29">
              <w:rPr>
                <w:sz w:val="16"/>
                <w:szCs w:val="16"/>
                <w:lang w:val="zh-CN"/>
              </w:rPr>
              <w:t>0.114</w:t>
            </w:r>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8A0C29" w:rsidRDefault="004346F3" w:rsidP="00802ABC">
            <w:pPr>
              <w:spacing w:after="0"/>
              <w:jc w:val="center"/>
              <w:rPr>
                <w:sz w:val="16"/>
                <w:szCs w:val="16"/>
                <w:lang w:val="zh-CN"/>
              </w:rPr>
            </w:pPr>
            <w:r w:rsidRPr="008A0C29">
              <w:rPr>
                <w:sz w:val="16"/>
                <w:szCs w:val="16"/>
                <w:lang w:val="zh-CN"/>
              </w:rPr>
              <w:t>0.102</w:t>
            </w:r>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8A0C29" w:rsidRDefault="004346F3" w:rsidP="00802ABC">
            <w:pPr>
              <w:spacing w:after="0"/>
              <w:jc w:val="center"/>
              <w:rPr>
                <w:sz w:val="16"/>
                <w:szCs w:val="16"/>
                <w:lang w:val="zh-CN"/>
              </w:rPr>
            </w:pPr>
            <w:r w:rsidRPr="008A0C29">
              <w:rPr>
                <w:sz w:val="16"/>
                <w:szCs w:val="16"/>
                <w:lang w:val="zh-CN"/>
              </w:rPr>
              <w:t>0.068</w:t>
            </w:r>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8A0C29" w:rsidRDefault="004346F3" w:rsidP="00802ABC">
            <w:pPr>
              <w:spacing w:after="0"/>
              <w:jc w:val="center"/>
              <w:rPr>
                <w:sz w:val="16"/>
                <w:szCs w:val="16"/>
                <w:lang w:val="zh-CN"/>
              </w:rPr>
            </w:pPr>
            <w:r w:rsidRPr="008A0C29">
              <w:rPr>
                <w:sz w:val="16"/>
                <w:szCs w:val="16"/>
                <w:lang w:val="zh-CN"/>
              </w:rPr>
              <w:t>1.719</w:t>
            </w:r>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8A0C29" w:rsidRDefault="004346F3" w:rsidP="00802ABC">
            <w:pPr>
              <w:spacing w:after="0"/>
              <w:jc w:val="center"/>
              <w:rPr>
                <w:sz w:val="16"/>
                <w:szCs w:val="16"/>
                <w:lang w:val="zh-CN"/>
              </w:rPr>
            </w:pPr>
            <w:r w:rsidRPr="008A0C29">
              <w:rPr>
                <w:sz w:val="16"/>
                <w:szCs w:val="16"/>
                <w:lang w:val="zh-CN"/>
              </w:rPr>
              <w:t>0.150</w:t>
            </w:r>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8A0C29" w:rsidRDefault="004346F3" w:rsidP="00802ABC">
            <w:pPr>
              <w:spacing w:after="0"/>
              <w:jc w:val="center"/>
              <w:rPr>
                <w:sz w:val="16"/>
                <w:szCs w:val="16"/>
                <w:lang w:val="zh-CN"/>
              </w:rPr>
            </w:pPr>
            <w:r w:rsidRPr="008A0C29">
              <w:rPr>
                <w:sz w:val="16"/>
                <w:szCs w:val="16"/>
                <w:lang w:val="zh-CN"/>
              </w:rPr>
              <w:t>0.154</w:t>
            </w:r>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8A0C29" w:rsidRDefault="004346F3" w:rsidP="00802ABC">
            <w:pPr>
              <w:spacing w:after="0"/>
              <w:jc w:val="center"/>
              <w:rPr>
                <w:sz w:val="16"/>
                <w:szCs w:val="16"/>
                <w:lang w:val="zh-CN"/>
              </w:rPr>
            </w:pPr>
            <w:r w:rsidRPr="008A0C29">
              <w:rPr>
                <w:sz w:val="16"/>
                <w:szCs w:val="16"/>
                <w:lang w:val="zh-CN"/>
              </w:rPr>
              <w:t>0.074</w:t>
            </w:r>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8A0C29" w:rsidRDefault="004346F3" w:rsidP="00802ABC">
            <w:pPr>
              <w:spacing w:after="0"/>
              <w:jc w:val="center"/>
              <w:rPr>
                <w:sz w:val="16"/>
                <w:szCs w:val="16"/>
                <w:lang w:val="zh-CN"/>
              </w:rPr>
            </w:pPr>
            <w:r w:rsidRPr="008A0C29">
              <w:rPr>
                <w:sz w:val="16"/>
                <w:szCs w:val="16"/>
                <w:lang w:val="zh-CN"/>
              </w:rPr>
              <w:t>3.526</w:t>
            </w:r>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8A0C29" w:rsidRDefault="004346F3" w:rsidP="00802ABC">
            <w:pPr>
              <w:spacing w:after="0"/>
              <w:jc w:val="center"/>
              <w:rPr>
                <w:sz w:val="16"/>
                <w:szCs w:val="16"/>
                <w:lang w:val="zh-CN"/>
              </w:rPr>
            </w:pPr>
            <w:r w:rsidRPr="008A0C29">
              <w:rPr>
                <w:sz w:val="16"/>
                <w:szCs w:val="16"/>
                <w:lang w:val="zh-CN"/>
              </w:rPr>
              <w:t>0.409</w:t>
            </w:r>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8A0C29" w:rsidRDefault="004346F3" w:rsidP="00802ABC">
            <w:pPr>
              <w:spacing w:after="0"/>
              <w:jc w:val="center"/>
              <w:rPr>
                <w:sz w:val="16"/>
                <w:szCs w:val="16"/>
                <w:lang w:val="zh-CN"/>
              </w:rPr>
            </w:pPr>
            <w:r w:rsidRPr="008A0C29">
              <w:rPr>
                <w:sz w:val="16"/>
                <w:szCs w:val="16"/>
                <w:lang w:val="zh-CN"/>
              </w:rPr>
              <w:t>0.635</w:t>
            </w:r>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8A0C29" w:rsidRDefault="004346F3" w:rsidP="00802ABC">
            <w:pPr>
              <w:spacing w:after="0"/>
              <w:jc w:val="center"/>
              <w:rPr>
                <w:sz w:val="16"/>
                <w:szCs w:val="16"/>
                <w:lang w:val="zh-CN"/>
              </w:rPr>
            </w:pPr>
            <w:r w:rsidRPr="008A0C29">
              <w:rPr>
                <w:sz w:val="16"/>
                <w:szCs w:val="16"/>
                <w:lang w:val="zh-CN"/>
              </w:rPr>
              <w:t>0.086</w:t>
            </w:r>
          </w:p>
        </w:tc>
      </w:tr>
      <w:tr w:rsidR="004346F3" w:rsidRPr="008A0C29" w14:paraId="053AA64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DL</w:t>
            </w:r>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8A0C29" w:rsidRDefault="004346F3" w:rsidP="00802ABC">
            <w:pPr>
              <w:spacing w:after="0"/>
              <w:jc w:val="center"/>
              <w:rPr>
                <w:sz w:val="16"/>
                <w:szCs w:val="16"/>
                <w:lang w:val="zh-CN"/>
              </w:rPr>
            </w:pPr>
            <w:r w:rsidRPr="008A0C29">
              <w:rPr>
                <w:sz w:val="16"/>
                <w:szCs w:val="16"/>
                <w:lang w:val="zh-CN"/>
              </w:rPr>
              <w:t>84%</w:t>
            </w:r>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8A0C29" w:rsidRDefault="004346F3" w:rsidP="00802ABC">
            <w:pPr>
              <w:spacing w:after="0"/>
              <w:jc w:val="center"/>
              <w:rPr>
                <w:sz w:val="16"/>
                <w:szCs w:val="16"/>
                <w:lang w:val="zh-CN"/>
              </w:rPr>
            </w:pPr>
            <w:r w:rsidRPr="008A0C29">
              <w:rPr>
                <w:sz w:val="16"/>
                <w:szCs w:val="16"/>
                <w:lang w:val="zh-CN"/>
              </w:rPr>
              <w:t>67%</w:t>
            </w:r>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rsidRPr="008A0C29" w14:paraId="0907846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DE7B1E" w:rsidRDefault="004346F3" w:rsidP="00802ABC">
            <w:pPr>
              <w:pStyle w:val="NormalWeb"/>
              <w:spacing w:before="0" w:beforeAutospacing="0" w:after="0" w:afterAutospacing="0"/>
              <w:jc w:val="center"/>
              <w:rPr>
                <w:rFonts w:eastAsia="SimSun"/>
                <w:sz w:val="16"/>
                <w:szCs w:val="16"/>
                <w:lang w:bidi="ar"/>
              </w:rPr>
            </w:pPr>
            <w:r>
              <w:rPr>
                <w:rFonts w:ascii="Cambria Math" w:hAnsi="Cambria Math"/>
                <w:sz w:val="16"/>
              </w:rPr>
              <w:t>𝜌</w:t>
            </w:r>
            <w:r>
              <w:rPr>
                <w:rFonts w:ascii="Cambria Math" w:hAnsi="Cambria Math"/>
                <w:sz w:val="16"/>
                <w:vertAlign w:val="subscript"/>
              </w:rPr>
              <w:t>UL</w:t>
            </w:r>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8A0C29" w:rsidRDefault="004346F3" w:rsidP="00802ABC">
            <w:pPr>
              <w:spacing w:after="0"/>
              <w:jc w:val="center"/>
              <w:rPr>
                <w:sz w:val="16"/>
                <w:szCs w:val="16"/>
                <w:lang w:val="zh-CN"/>
              </w:rPr>
            </w:pPr>
            <w:r w:rsidRPr="008A0C29">
              <w:rPr>
                <w:sz w:val="16"/>
                <w:szCs w:val="16"/>
                <w:lang w:val="zh-CN"/>
              </w:rPr>
              <w:t>93%</w:t>
            </w:r>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8A0C29" w:rsidRDefault="004346F3" w:rsidP="00802ABC">
            <w:pPr>
              <w:spacing w:after="0"/>
              <w:jc w:val="center"/>
              <w:rPr>
                <w:sz w:val="16"/>
                <w:szCs w:val="16"/>
                <w:lang w:val="zh-CN"/>
              </w:rPr>
            </w:pPr>
            <w:r w:rsidRPr="008A0C29">
              <w:rPr>
                <w:sz w:val="16"/>
                <w:szCs w:val="16"/>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8A0C29" w:rsidRDefault="004346F3" w:rsidP="00802ABC">
            <w:pPr>
              <w:spacing w:after="0"/>
              <w:jc w:val="center"/>
              <w:rPr>
                <w:sz w:val="16"/>
                <w:szCs w:val="16"/>
                <w:lang w:val="zh-CN"/>
              </w:rPr>
            </w:pPr>
            <w:r w:rsidRPr="008A0C29">
              <w:rPr>
                <w:sz w:val="16"/>
                <w:szCs w:val="16"/>
                <w:lang w:val="zh-CN"/>
              </w:rPr>
              <w:t>85%</w:t>
            </w:r>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8A0C29" w:rsidRDefault="004346F3" w:rsidP="00802ABC">
            <w:pPr>
              <w:spacing w:after="0"/>
              <w:jc w:val="center"/>
              <w:rPr>
                <w:sz w:val="16"/>
                <w:szCs w:val="16"/>
                <w:lang w:val="zh-CN"/>
              </w:rPr>
            </w:pPr>
            <w:r w:rsidRPr="008A0C29">
              <w:rPr>
                <w:sz w:val="16"/>
                <w:szCs w:val="16"/>
                <w:lang w:val="zh-CN"/>
              </w:rPr>
              <w:t>99%</w:t>
            </w:r>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8A0C29" w:rsidRDefault="004346F3" w:rsidP="00802ABC">
            <w:pPr>
              <w:spacing w:after="0"/>
              <w:jc w:val="center"/>
              <w:rPr>
                <w:sz w:val="16"/>
                <w:szCs w:val="16"/>
                <w:lang w:val="zh-CN"/>
              </w:rPr>
            </w:pPr>
            <w:r w:rsidRPr="008A0C29">
              <w:rPr>
                <w:sz w:val="16"/>
                <w:szCs w:val="16"/>
                <w:lang w:val="zh-CN"/>
              </w:rPr>
              <w:t>98%</w:t>
            </w:r>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8A0C29" w:rsidRDefault="004346F3" w:rsidP="00802ABC">
            <w:pPr>
              <w:spacing w:after="0"/>
              <w:jc w:val="center"/>
              <w:rPr>
                <w:sz w:val="16"/>
                <w:szCs w:val="16"/>
                <w:lang w:val="zh-CN"/>
              </w:rPr>
            </w:pPr>
            <w:r w:rsidRPr="008A0C29">
              <w:rPr>
                <w:sz w:val="16"/>
                <w:szCs w:val="16"/>
                <w:lang w:val="zh-CN"/>
              </w:rPr>
              <w:t>100%</w:t>
            </w:r>
          </w:p>
        </w:tc>
      </w:tr>
      <w:tr w:rsidR="004346F3" w:rsidRPr="008A0C29" w14:paraId="19B08CE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Default="004346F3" w:rsidP="00802ABC">
            <w:pPr>
              <w:pStyle w:val="NormalWeb"/>
              <w:spacing w:before="0" w:beforeAutospacing="0" w:after="0" w:afterAutospacing="0"/>
              <w:jc w:val="center"/>
              <w:rPr>
                <w:rFonts w:eastAsia="SimSun"/>
                <w:sz w:val="16"/>
                <w:szCs w:val="16"/>
              </w:rPr>
            </w:pPr>
            <w:r>
              <w:rPr>
                <w:rFonts w:eastAsia="SimSun"/>
                <w:sz w:val="16"/>
                <w:szCs w:val="16"/>
                <w:lang w:bidi="ar"/>
              </w:rPr>
              <w:t>BO</w:t>
            </w:r>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8A0C29" w:rsidRDefault="004346F3" w:rsidP="00802ABC">
            <w:pPr>
              <w:spacing w:after="0"/>
              <w:jc w:val="center"/>
              <w:rPr>
                <w:sz w:val="16"/>
                <w:szCs w:val="16"/>
                <w:lang w:val="zh-CN"/>
              </w:rPr>
            </w:pPr>
            <w:r w:rsidRPr="008A0C29">
              <w:rPr>
                <w:sz w:val="16"/>
                <w:szCs w:val="16"/>
                <w:lang w:val="zh-CN"/>
              </w:rPr>
              <w:t>10%</w:t>
            </w:r>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8A0C29" w:rsidRDefault="004346F3" w:rsidP="00802ABC">
            <w:pPr>
              <w:spacing w:after="0"/>
              <w:jc w:val="center"/>
              <w:rPr>
                <w:sz w:val="16"/>
                <w:szCs w:val="16"/>
                <w:lang w:val="zh-CN"/>
              </w:rPr>
            </w:pPr>
            <w:r w:rsidRPr="008A0C29">
              <w:rPr>
                <w:sz w:val="16"/>
                <w:szCs w:val="16"/>
                <w:lang w:val="zh-CN"/>
              </w:rPr>
              <w:t>6.1%</w:t>
            </w:r>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8A0C29" w:rsidRDefault="004346F3" w:rsidP="00802ABC">
            <w:pPr>
              <w:spacing w:after="0"/>
              <w:jc w:val="center"/>
              <w:rPr>
                <w:sz w:val="16"/>
                <w:szCs w:val="16"/>
                <w:lang w:val="zh-CN"/>
              </w:rPr>
            </w:pPr>
            <w:r w:rsidRPr="008A0C29">
              <w:rPr>
                <w:sz w:val="16"/>
                <w:szCs w:val="16"/>
                <w:lang w:val="zh-CN"/>
              </w:rPr>
              <w:t>5.1%</w:t>
            </w:r>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8A0C29" w:rsidRDefault="004346F3" w:rsidP="00802ABC">
            <w:pPr>
              <w:spacing w:after="0"/>
              <w:jc w:val="center"/>
              <w:rPr>
                <w:sz w:val="16"/>
                <w:szCs w:val="16"/>
                <w:lang w:val="zh-CN"/>
              </w:rPr>
            </w:pPr>
            <w:r w:rsidRPr="008A0C29">
              <w:rPr>
                <w:sz w:val="16"/>
                <w:szCs w:val="16"/>
                <w:lang w:val="zh-CN"/>
              </w:rPr>
              <w:t>3.9%</w:t>
            </w:r>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8A0C29" w:rsidRDefault="004346F3" w:rsidP="00802ABC">
            <w:pPr>
              <w:spacing w:after="0"/>
              <w:jc w:val="center"/>
              <w:rPr>
                <w:sz w:val="16"/>
                <w:szCs w:val="16"/>
                <w:lang w:val="zh-CN"/>
              </w:rPr>
            </w:pPr>
            <w:r w:rsidRPr="008A0C29">
              <w:rPr>
                <w:sz w:val="16"/>
                <w:szCs w:val="16"/>
                <w:lang w:val="zh-CN"/>
              </w:rPr>
              <w:t>35%</w:t>
            </w:r>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8A0C29" w:rsidRDefault="004346F3" w:rsidP="00802ABC">
            <w:pPr>
              <w:spacing w:after="0"/>
              <w:jc w:val="center"/>
              <w:rPr>
                <w:sz w:val="16"/>
                <w:szCs w:val="16"/>
                <w:lang w:val="zh-CN"/>
              </w:rPr>
            </w:pPr>
            <w:r w:rsidRPr="008A0C29">
              <w:rPr>
                <w:sz w:val="16"/>
                <w:szCs w:val="16"/>
                <w:lang w:val="zh-CN"/>
              </w:rPr>
              <w:t>8.2%</w:t>
            </w:r>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8A0C29" w:rsidRDefault="004346F3" w:rsidP="00802ABC">
            <w:pPr>
              <w:spacing w:after="0"/>
              <w:jc w:val="center"/>
              <w:rPr>
                <w:sz w:val="16"/>
                <w:szCs w:val="16"/>
                <w:lang w:val="zh-CN"/>
              </w:rPr>
            </w:pPr>
            <w:r w:rsidRPr="008A0C29">
              <w:rPr>
                <w:sz w:val="16"/>
                <w:szCs w:val="16"/>
                <w:lang w:val="zh-CN"/>
              </w:rPr>
              <w:t>7%</w:t>
            </w:r>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8A0C29" w:rsidRDefault="004346F3" w:rsidP="00802ABC">
            <w:pPr>
              <w:spacing w:after="0"/>
              <w:jc w:val="center"/>
              <w:rPr>
                <w:sz w:val="16"/>
                <w:szCs w:val="16"/>
                <w:lang w:val="zh-CN"/>
              </w:rPr>
            </w:pPr>
            <w:r w:rsidRPr="008A0C29">
              <w:rPr>
                <w:sz w:val="16"/>
                <w:szCs w:val="16"/>
                <w:lang w:val="zh-CN"/>
              </w:rPr>
              <w:t>4.7%</w:t>
            </w:r>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8A0C29" w:rsidRDefault="004346F3" w:rsidP="00802ABC">
            <w:pPr>
              <w:spacing w:after="0"/>
              <w:jc w:val="center"/>
              <w:rPr>
                <w:sz w:val="16"/>
                <w:szCs w:val="16"/>
                <w:lang w:val="zh-CN"/>
              </w:rPr>
            </w:pPr>
            <w:r w:rsidRPr="008A0C29">
              <w:rPr>
                <w:sz w:val="16"/>
                <w:szCs w:val="16"/>
                <w:lang w:val="zh-CN"/>
              </w:rPr>
              <w:t>60%</w:t>
            </w:r>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8A0C29" w:rsidRDefault="004346F3" w:rsidP="00802ABC">
            <w:pPr>
              <w:spacing w:after="0"/>
              <w:jc w:val="center"/>
              <w:rPr>
                <w:sz w:val="16"/>
                <w:szCs w:val="16"/>
                <w:lang w:val="zh-CN"/>
              </w:rPr>
            </w:pPr>
            <w:r w:rsidRPr="008A0C29">
              <w:rPr>
                <w:sz w:val="16"/>
                <w:szCs w:val="16"/>
                <w:lang w:val="zh-CN"/>
              </w:rPr>
              <w:t>19%</w:t>
            </w:r>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8A0C29" w:rsidRDefault="004346F3" w:rsidP="00802ABC">
            <w:pPr>
              <w:spacing w:after="0"/>
              <w:jc w:val="center"/>
              <w:rPr>
                <w:sz w:val="16"/>
                <w:szCs w:val="16"/>
                <w:lang w:val="zh-CN"/>
              </w:rPr>
            </w:pPr>
            <w:r w:rsidRPr="008A0C29">
              <w:rPr>
                <w:sz w:val="16"/>
                <w:szCs w:val="16"/>
                <w:lang w:val="zh-CN"/>
              </w:rPr>
              <w:t>17%</w:t>
            </w:r>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8A0C29" w:rsidRDefault="004346F3" w:rsidP="00802ABC">
            <w:pPr>
              <w:spacing w:after="0"/>
              <w:jc w:val="center"/>
              <w:rPr>
                <w:sz w:val="16"/>
                <w:szCs w:val="16"/>
                <w:lang w:val="zh-CN"/>
              </w:rPr>
            </w:pPr>
            <w:r w:rsidRPr="008A0C29">
              <w:rPr>
                <w:sz w:val="16"/>
                <w:szCs w:val="16"/>
                <w:lang w:val="zh-CN"/>
              </w:rPr>
              <w:t>6.4%</w:t>
            </w:r>
          </w:p>
        </w:tc>
      </w:tr>
      <w:tr w:rsidR="004346F3" w:rsidRPr="008A0C29" w14:paraId="3571E2F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Default="004346F3" w:rsidP="00802ABC">
            <w:pPr>
              <w:spacing w:after="0"/>
              <w:jc w:val="center"/>
              <w:rPr>
                <w:sz w:val="16"/>
                <w:szCs w:val="16"/>
              </w:rPr>
            </w:pPr>
            <w:r>
              <w:rPr>
                <w:rFonts w:ascii="Cambria Math" w:hAnsi="Cambria Math"/>
                <w:sz w:val="16"/>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8A0C29" w:rsidRDefault="004346F3" w:rsidP="00802ABC">
            <w:pPr>
              <w:spacing w:after="0"/>
              <w:jc w:val="center"/>
              <w:rPr>
                <w:sz w:val="16"/>
                <w:szCs w:val="16"/>
                <w:lang w:val="zh-CN"/>
              </w:rPr>
            </w:pPr>
            <w:r w:rsidRPr="008A0C29">
              <w:rPr>
                <w:sz w:val="16"/>
                <w:szCs w:val="16"/>
                <w:lang w:val="zh-CN"/>
              </w:rPr>
              <w:t>0.14 file/s</w:t>
            </w:r>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8A0C29" w:rsidRDefault="004346F3" w:rsidP="00802ABC">
            <w:pPr>
              <w:spacing w:after="0"/>
              <w:jc w:val="center"/>
              <w:rPr>
                <w:sz w:val="16"/>
                <w:szCs w:val="16"/>
                <w:lang w:val="zh-CN"/>
              </w:rPr>
            </w:pPr>
            <w:r w:rsidRPr="008A0C29">
              <w:rPr>
                <w:sz w:val="16"/>
                <w:szCs w:val="16"/>
                <w:lang w:val="zh-CN"/>
              </w:rPr>
              <w:t>0.16 file/s</w:t>
            </w:r>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8A0C29" w:rsidRDefault="004346F3" w:rsidP="00802ABC">
            <w:pPr>
              <w:spacing w:after="0"/>
              <w:jc w:val="center"/>
              <w:rPr>
                <w:sz w:val="16"/>
                <w:szCs w:val="16"/>
                <w:lang w:val="zh-CN"/>
              </w:rPr>
            </w:pPr>
            <w:r w:rsidRPr="008A0C29">
              <w:rPr>
                <w:sz w:val="16"/>
                <w:szCs w:val="16"/>
                <w:lang w:val="zh-CN"/>
              </w:rPr>
              <w:t>0.19 file/s</w:t>
            </w:r>
          </w:p>
        </w:tc>
      </w:tr>
      <w:tr w:rsidR="004346F3" w:rsidRPr="00031904" w14:paraId="1D6151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Default="004346F3" w:rsidP="00802ABC">
            <w:pPr>
              <w:pStyle w:val="ResTable"/>
              <w:jc w:val="left"/>
              <w:rPr>
                <w:szCs w:val="16"/>
              </w:rPr>
            </w:pPr>
            <w:r w:rsidRPr="00882941">
              <w:rPr>
                <w:szCs w:val="16"/>
              </w:rPr>
              <w:t>Additional comments:</w:t>
            </w:r>
          </w:p>
          <w:p w14:paraId="3C6C2F5A" w14:textId="77777777" w:rsidR="004346F3" w:rsidRPr="00001514" w:rsidRDefault="004346F3" w:rsidP="00802ABC">
            <w:pPr>
              <w:rPr>
                <w:rFonts w:asciiTheme="majorBidi" w:hAnsiTheme="majorBidi" w:cstheme="majorBidi"/>
                <w:sz w:val="16"/>
                <w:szCs w:val="16"/>
                <w:lang w:eastAsia="sv-SE"/>
              </w:rPr>
            </w:pPr>
            <w:r w:rsidRPr="00A52435">
              <w:rPr>
                <w:rFonts w:cstheme="minorHAnsi"/>
                <w:b/>
                <w:bCs/>
                <w:sz w:val="16"/>
                <w:szCs w:val="16"/>
                <w:lang w:val="en-US" w:eastAsia="sv-SE"/>
              </w:rPr>
              <w:t>Simulation setup:</w:t>
            </w:r>
            <w:r w:rsidRPr="00A52435">
              <w:rPr>
                <w:rFonts w:cstheme="minorHAnsi"/>
                <w:sz w:val="16"/>
                <w:szCs w:val="16"/>
                <w:lang w:val="en-US" w:eastAsia="sv-SE"/>
              </w:rPr>
              <w:t xml:space="preserve"> NR-U outdoor scenario 2, 50/50 DL/UL traffics. </w:t>
            </w:r>
            <w:r w:rsidRPr="00A52435">
              <w:rPr>
                <w:rFonts w:cstheme="minorHAnsi"/>
                <w:sz w:val="16"/>
                <w:szCs w:val="16"/>
              </w:rPr>
              <w:br/>
            </w:r>
            <w:r w:rsidRPr="00A52435">
              <w:rPr>
                <w:b/>
                <w:bCs/>
                <w:sz w:val="16"/>
                <w:szCs w:val="16"/>
              </w:rPr>
              <w:t>Common assumptions:</w:t>
            </w:r>
            <w:r w:rsidRPr="00A52435">
              <w:rPr>
                <w:sz w:val="16"/>
                <w:szCs w:val="16"/>
              </w:rPr>
              <w:t xml:space="preserve"> </w:t>
            </w:r>
            <w:r w:rsidRPr="00A52435">
              <w:rPr>
                <w:rFonts w:hint="eastAsia"/>
                <w:sz w:val="16"/>
                <w:szCs w:val="16"/>
              </w:rPr>
              <w:t>Primary LBT: Cat-4 LBT with exponential CW back</w:t>
            </w:r>
            <w:r w:rsidRPr="00A52435">
              <w:rPr>
                <w:sz w:val="16"/>
                <w:szCs w:val="16"/>
              </w:rPr>
              <w:t>-</w:t>
            </w:r>
            <w:r w:rsidRPr="00A52435">
              <w:rPr>
                <w:rFonts w:hint="eastAsia"/>
                <w:sz w:val="16"/>
                <w:szCs w:val="16"/>
              </w:rPr>
              <w:t>off</w:t>
            </w:r>
            <w:r w:rsidRPr="00A52435">
              <w:rPr>
                <w:sz w:val="16"/>
                <w:szCs w:val="16"/>
              </w:rPr>
              <w:t xml:space="preserve">, MCOT duration: 6ms, Max modulation: 256 QAM, </w:t>
            </w:r>
            <w:r w:rsidRPr="00A52435">
              <w:rPr>
                <w:sz w:val="16"/>
                <w:szCs w:val="16"/>
                <w:lang w:val="en-US"/>
              </w:rPr>
              <w:t>Antennas: 4 for BS/AP and 2 for UE/STA,</w:t>
            </w:r>
            <w:r w:rsidRPr="00A52435">
              <w:rPr>
                <w:sz w:val="16"/>
                <w:szCs w:val="16"/>
              </w:rPr>
              <w:t xml:space="preserve"> </w:t>
            </w:r>
            <w:r w:rsidRPr="00A52435">
              <w:rPr>
                <w:sz w:val="16"/>
                <w:szCs w:val="16"/>
                <w:lang w:val="en-US"/>
              </w:rPr>
              <w:t xml:space="preserve">BF scheme: Tx and Rx BF at BS/AP, Maximal number of layers: 2 for DL and 2 for UL, single carrier with 20MHz BW, BS/AP transmit power 20dBm, UE/STA transmit power 18dBm, MMSE-IRC receiver. CW {min,max} </w:t>
            </w:r>
            <w:r w:rsidRPr="00A52435">
              <w:rPr>
                <w:sz w:val="16"/>
                <w:szCs w:val="16"/>
              </w:rPr>
              <w:t xml:space="preserve">DL{15,63} </w:t>
            </w:r>
            <w:r w:rsidRPr="00A52435">
              <w:rPr>
                <w:sz w:val="16"/>
                <w:szCs w:val="16"/>
                <w:lang w:val="en-US"/>
              </w:rPr>
              <w:t>UL{15,1023}.</w:t>
            </w:r>
            <w:r w:rsidRPr="00A52435">
              <w:rPr>
                <w:sz w:val="16"/>
                <w:szCs w:val="16"/>
              </w:rPr>
              <w:br/>
            </w:r>
            <w:r w:rsidRPr="00A52435">
              <w:rPr>
                <w:b/>
                <w:bCs/>
                <w:sz w:val="16"/>
                <w:szCs w:val="16"/>
              </w:rPr>
              <w:t xml:space="preserve">Wi-Fi assumptions: </w:t>
            </w:r>
            <w:r w:rsidRPr="00A52435">
              <w:rPr>
                <w:rFonts w:hint="eastAsia"/>
                <w:sz w:val="16"/>
                <w:szCs w:val="16"/>
              </w:rPr>
              <w:t xml:space="preserve">RTS/CTS </w:t>
            </w:r>
            <w:r w:rsidRPr="00A52435">
              <w:rPr>
                <w:sz w:val="16"/>
                <w:szCs w:val="16"/>
              </w:rPr>
              <w:t>disabled</w:t>
            </w:r>
            <w:r w:rsidRPr="00A52435">
              <w:rPr>
                <w:rFonts w:hint="eastAsia"/>
                <w:sz w:val="16"/>
                <w:szCs w:val="16"/>
              </w:rPr>
              <w:t xml:space="preserve">, </w:t>
            </w:r>
            <w:r w:rsidRPr="00A52435">
              <w:rPr>
                <w:sz w:val="16"/>
                <w:szCs w:val="16"/>
              </w:rPr>
              <w:t>E</w:t>
            </w:r>
            <w:r w:rsidRPr="00A52435">
              <w:rPr>
                <w:rFonts w:hint="eastAsia"/>
                <w:sz w:val="16"/>
                <w:szCs w:val="16"/>
              </w:rPr>
              <w:t>D/</w:t>
            </w:r>
            <w:r w:rsidRPr="00A52435">
              <w:rPr>
                <w:sz w:val="16"/>
                <w:szCs w:val="16"/>
              </w:rPr>
              <w:t>P</w:t>
            </w:r>
            <w:r w:rsidRPr="00A52435">
              <w:rPr>
                <w:rFonts w:hint="eastAsia"/>
                <w:sz w:val="16"/>
                <w:szCs w:val="16"/>
              </w:rPr>
              <w:t>D threshold</w:t>
            </w:r>
            <w:r w:rsidRPr="00A52435">
              <w:rPr>
                <w:sz w:val="16"/>
                <w:szCs w:val="16"/>
              </w:rPr>
              <w:t xml:space="preserve"> -62/-82dBm, A-</w:t>
            </w:r>
            <w:r w:rsidRPr="00A52435">
              <w:rPr>
                <w:rFonts w:hint="eastAsia"/>
                <w:sz w:val="16"/>
                <w:szCs w:val="16"/>
              </w:rPr>
              <w:t xml:space="preserve">MPDU </w:t>
            </w:r>
            <w:r w:rsidRPr="00A52435">
              <w:rPr>
                <w:sz w:val="16"/>
                <w:szCs w:val="16"/>
              </w:rPr>
              <w:t xml:space="preserve">frame aggregation, </w:t>
            </w:r>
            <w:r w:rsidRPr="00A52435">
              <w:rPr>
                <w:rFonts w:hint="eastAsia"/>
                <w:sz w:val="16"/>
                <w:szCs w:val="16"/>
              </w:rPr>
              <w:t xml:space="preserve">MPDU </w:t>
            </w:r>
            <w:r w:rsidRPr="00A52435">
              <w:rPr>
                <w:sz w:val="16"/>
                <w:szCs w:val="16"/>
              </w:rPr>
              <w:t>size: 1500B MSDU plus 14B header, short Wi-Fi guard interval.</w:t>
            </w:r>
            <w:r w:rsidRPr="00A52435">
              <w:rPr>
                <w:sz w:val="16"/>
                <w:szCs w:val="16"/>
              </w:rPr>
              <w:br/>
            </w:r>
            <w:r w:rsidRPr="00A52435">
              <w:rPr>
                <w:b/>
                <w:bCs/>
                <w:sz w:val="16"/>
                <w:szCs w:val="16"/>
              </w:rPr>
              <w:t>NR-U assumptions:</w:t>
            </w:r>
            <w:r w:rsidRPr="00A52435">
              <w:rPr>
                <w:sz w:val="16"/>
                <w:szCs w:val="16"/>
              </w:rPr>
              <w:t xml:space="preserve"> ED threshold  -72dBm, SCS 30kHz, </w:t>
            </w:r>
            <w:r w:rsidRPr="00A52435">
              <w:rPr>
                <w:rFonts w:hint="eastAsia"/>
                <w:sz w:val="16"/>
                <w:szCs w:val="16"/>
              </w:rPr>
              <w:t>UE processing time capability #1</w:t>
            </w:r>
            <w:r w:rsidRPr="00A52435">
              <w:rPr>
                <w:sz w:val="16"/>
                <w:szCs w:val="16"/>
              </w:rPr>
              <w:t>, PUSCH mapping Type A, PDSCH mapping Type B, PDCCH monitoring every 1OS, Scheduling: proportional fair, self-scheduling, COT sharing enabled (gNB initiated COT).</w:t>
            </w:r>
          </w:p>
        </w:tc>
      </w:tr>
      <w:tr w:rsidR="004346F3" w:rsidRPr="00031904" w14:paraId="6006D507" w14:textId="77777777" w:rsidTr="00802ABC">
        <w:trPr>
          <w:cantSplit/>
          <w:trHeight w:val="20"/>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Default="004346F3" w:rsidP="00802ABC">
            <w:pPr>
              <w:spacing w:after="0"/>
              <w:ind w:left="113" w:right="113"/>
              <w:jc w:val="center"/>
            </w:pPr>
            <w:r w:rsidRPr="0053358D">
              <w:rPr>
                <w:sz w:val="16"/>
              </w:rPr>
              <w:t>R1-181</w:t>
            </w:r>
            <w:r>
              <w:rPr>
                <w:sz w:val="16"/>
              </w:rPr>
              <w:t>4074</w:t>
            </w:r>
            <w:r w:rsidRPr="00F65BCD">
              <w:rPr>
                <w:sz w:val="16"/>
              </w:rPr>
              <w:t xml:space="preserve"> / </w:t>
            </w:r>
            <w:r>
              <w:rPr>
                <w:sz w:val="16"/>
              </w:rPr>
              <w:t>Source 5</w:t>
            </w:r>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143CF5" w:rsidRDefault="004346F3" w:rsidP="00802ABC">
            <w:pPr>
              <w:pStyle w:val="ListParagraph"/>
              <w:spacing w:after="0"/>
              <w:ind w:firstLineChars="0" w:firstLine="0"/>
              <w:jc w:val="center"/>
              <w:rPr>
                <w:b/>
                <w:sz w:val="16"/>
              </w:rPr>
            </w:pPr>
            <w:r w:rsidRPr="00143CF5">
              <w:rPr>
                <w:b/>
                <w:sz w:val="16"/>
              </w:rPr>
              <w:t xml:space="preserve">DL: </w:t>
            </w:r>
          </w:p>
          <w:p w14:paraId="3EDCD194" w14:textId="77777777" w:rsidR="004346F3" w:rsidRPr="00F65BCD" w:rsidRDefault="004346F3" w:rsidP="00802ABC">
            <w:pPr>
              <w:pStyle w:val="ListParagraph"/>
              <w:spacing w:after="0"/>
              <w:ind w:firstLineChars="0" w:firstLine="0"/>
              <w:jc w:val="center"/>
              <w:rPr>
                <w:sz w:val="16"/>
              </w:rPr>
            </w:pPr>
            <w:r w:rsidRPr="00F65BCD">
              <w:rPr>
                <w:sz w:val="16"/>
              </w:rPr>
              <w:t>UPT CDF</w:t>
            </w:r>
          </w:p>
          <w:p w14:paraId="386102FE" w14:textId="77777777" w:rsidR="004346F3" w:rsidRPr="00DE7B1E" w:rsidRDefault="004346F3" w:rsidP="00802ABC">
            <w:pPr>
              <w:spacing w:after="0"/>
              <w:contextualSpacing/>
              <w:jc w:val="center"/>
              <w:rPr>
                <w:lang w:val="en-US" w:bidi="ar"/>
              </w:rPr>
            </w:pPr>
            <w:r w:rsidRPr="00F65BCD">
              <w:rPr>
                <w:sz w:val="16"/>
              </w:rPr>
              <w:t>[Mbps]</w:t>
            </w:r>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DE7B1E" w:rsidRDefault="004346F3" w:rsidP="00802ABC">
            <w:pPr>
              <w:spacing w:after="0"/>
              <w:contextualSpacing/>
              <w:jc w:val="center"/>
              <w:rPr>
                <w:lang w:val="en-US" w:bidi="ar"/>
              </w:rPr>
            </w:pPr>
            <w:r w:rsidRPr="00F65BCD">
              <w:rPr>
                <w:sz w:val="16"/>
              </w:rPr>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3.519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4.356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12.183</w:t>
            </w:r>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19.404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1.597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2.191</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5.388</w:t>
            </w:r>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5.999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0.696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0.663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0.567</w:t>
            </w:r>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Default="004346F3" w:rsidP="00802ABC">
            <w:pPr>
              <w:spacing w:after="0"/>
              <w:jc w:val="center"/>
              <w:rPr>
                <w:sz w:val="16"/>
                <w:szCs w:val="16"/>
                <w:lang w:eastAsia="ja-JP"/>
              </w:rPr>
            </w:pPr>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p>
        </w:tc>
      </w:tr>
      <w:tr w:rsidR="004346F3" w:rsidRPr="00031904" w14:paraId="5FA5ACF2"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12760B6"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5EB5E08F"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DE7B1E" w:rsidRDefault="004346F3" w:rsidP="00802ABC">
            <w:pPr>
              <w:spacing w:after="0"/>
              <w:contextualSpacing/>
              <w:jc w:val="center"/>
              <w:rPr>
                <w:lang w:val="en-US" w:bidi="ar"/>
              </w:rPr>
            </w:pPr>
            <w:r w:rsidRPr="00F65BCD">
              <w:rPr>
                <w:sz w:val="16"/>
              </w:rPr>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11.330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13.595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52.143</w:t>
            </w:r>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57.899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8.117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9.779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29.397</w:t>
            </w:r>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31.273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5.940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6.412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18.017</w:t>
            </w:r>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Default="004346F3" w:rsidP="00802ABC">
            <w:pPr>
              <w:spacing w:after="0"/>
              <w:jc w:val="center"/>
              <w:rPr>
                <w:sz w:val="16"/>
                <w:szCs w:val="16"/>
                <w:lang w:eastAsia="ja-JP"/>
              </w:rPr>
            </w:pPr>
            <w:r>
              <w:rPr>
                <w:rFonts w:asciiTheme="minorHAnsi" w:eastAsia="Malgun Gothic" w:hAnsiTheme="minorHAnsi" w:cstheme="minorHAnsi" w:hint="eastAsia"/>
                <w:sz w:val="16"/>
                <w:lang w:eastAsia="ko-KR"/>
              </w:rPr>
              <w:t>19.871</w:t>
            </w:r>
          </w:p>
        </w:tc>
      </w:tr>
      <w:tr w:rsidR="004346F3" w:rsidRPr="00031904" w14:paraId="7F9A109D"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1E89CBF"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03D24D9E"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DE7B1E" w:rsidRDefault="004346F3" w:rsidP="00802ABC">
            <w:pPr>
              <w:spacing w:after="0"/>
              <w:contextualSpacing/>
              <w:jc w:val="center"/>
              <w:rPr>
                <w:lang w:val="en-US" w:bidi="ar"/>
              </w:rPr>
            </w:pPr>
            <w:r w:rsidRPr="00F65BCD">
              <w:rPr>
                <w:sz w:val="16"/>
              </w:rPr>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34.731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36.983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75.486</w:t>
            </w:r>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75.607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29.071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31.368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67.317</w:t>
            </w:r>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69.602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28.158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27.612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52.986</w:t>
            </w:r>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Default="004346F3" w:rsidP="00802ABC">
            <w:pPr>
              <w:spacing w:after="0"/>
              <w:jc w:val="center"/>
              <w:rPr>
                <w:sz w:val="16"/>
                <w:szCs w:val="16"/>
                <w:lang w:eastAsia="ja-JP"/>
              </w:rPr>
            </w:pPr>
            <w:r>
              <w:rPr>
                <w:rFonts w:asciiTheme="minorHAnsi" w:eastAsia="Malgun Gothic" w:hAnsiTheme="minorHAnsi" w:cstheme="minorHAnsi" w:hint="eastAsia"/>
                <w:sz w:val="16"/>
                <w:lang w:eastAsia="ko-KR"/>
              </w:rPr>
              <w:t>62.053</w:t>
            </w:r>
          </w:p>
        </w:tc>
      </w:tr>
      <w:tr w:rsidR="004346F3" w:rsidRPr="00031904" w14:paraId="7CBE7A1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547C4DA5" w14:textId="77777777" w:rsidR="004346F3"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3FBBA176"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DE7B1E" w:rsidRDefault="004346F3" w:rsidP="00802ABC">
            <w:pPr>
              <w:spacing w:after="0"/>
              <w:contextualSpacing/>
              <w:jc w:val="center"/>
              <w:rPr>
                <w:lang w:val="en-US" w:bidi="ar"/>
              </w:rPr>
            </w:pPr>
            <w:r w:rsidRPr="00F65BCD">
              <w:rPr>
                <w:sz w:val="16"/>
              </w:rPr>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14.302</w:t>
            </w:r>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16.122</w:t>
            </w:r>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49.356</w:t>
            </w:r>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53.813</w:t>
            </w:r>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10.426</w:t>
            </w:r>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13.254</w:t>
            </w:r>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31.864</w:t>
            </w:r>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33.551</w:t>
            </w:r>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8.857</w:t>
            </w:r>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9.250</w:t>
            </w:r>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20.917</w:t>
            </w:r>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23.771</w:t>
            </w:r>
          </w:p>
        </w:tc>
      </w:tr>
      <w:tr w:rsidR="004346F3" w:rsidRPr="00031904" w14:paraId="6F86E598"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325DE51F" w14:textId="77777777" w:rsidR="004346F3" w:rsidRDefault="004346F3" w:rsidP="00802ABC">
            <w:pPr>
              <w:spacing w:after="0"/>
              <w:ind w:left="113" w:right="113"/>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F65BCD" w:rsidRDefault="004346F3" w:rsidP="00802ABC">
            <w:pPr>
              <w:pStyle w:val="ListParagraph"/>
              <w:spacing w:after="0"/>
              <w:ind w:firstLineChars="0" w:firstLine="0"/>
              <w:jc w:val="center"/>
              <w:rPr>
                <w:sz w:val="16"/>
              </w:rPr>
            </w:pPr>
            <w:r w:rsidRPr="00617968">
              <w:rPr>
                <w:b/>
                <w:sz w:val="16"/>
              </w:rPr>
              <w:t>DL:</w:t>
            </w:r>
          </w:p>
          <w:p w14:paraId="42D8DE11" w14:textId="77777777" w:rsidR="004346F3" w:rsidRPr="00F65BCD" w:rsidRDefault="004346F3" w:rsidP="00802ABC">
            <w:pPr>
              <w:pStyle w:val="ListParagraph"/>
              <w:spacing w:after="0"/>
              <w:ind w:firstLineChars="0" w:firstLine="0"/>
              <w:jc w:val="center"/>
              <w:rPr>
                <w:sz w:val="16"/>
              </w:rPr>
            </w:pPr>
            <w:r w:rsidRPr="00F65BCD">
              <w:rPr>
                <w:sz w:val="16"/>
              </w:rPr>
              <w:t>Delay CDF</w:t>
            </w:r>
          </w:p>
          <w:p w14:paraId="14CBF7A3" w14:textId="77777777" w:rsidR="004346F3" w:rsidRPr="00DE7B1E" w:rsidRDefault="004346F3" w:rsidP="00802ABC">
            <w:pPr>
              <w:spacing w:after="0"/>
              <w:contextualSpacing/>
              <w:jc w:val="center"/>
              <w:rPr>
                <w:lang w:val="en-US" w:bidi="ar"/>
              </w:rPr>
            </w:pPr>
            <w:r w:rsidRPr="00F65BCD">
              <w:rPr>
                <w:sz w:val="16"/>
              </w:rPr>
              <w:t>[s]</w:t>
            </w:r>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DE7B1E" w:rsidRDefault="004346F3" w:rsidP="00802ABC">
            <w:pPr>
              <w:spacing w:after="0"/>
              <w:contextualSpacing/>
              <w:jc w:val="center"/>
              <w:rPr>
                <w:lang w:val="en-US" w:bidi="ar"/>
              </w:rPr>
            </w:pPr>
            <w:r w:rsidRPr="00F65BCD">
              <w:rPr>
                <w:sz w:val="16"/>
              </w:rPr>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0.057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0.053</w:t>
            </w:r>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0.052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0.080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0.055</w:t>
            </w:r>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0.054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0.088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0.082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0.063</w:t>
            </w:r>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0.058</w:t>
            </w:r>
          </w:p>
        </w:tc>
      </w:tr>
      <w:tr w:rsidR="004346F3" w:rsidRPr="00031904" w14:paraId="0CD99D2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2522EA30"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477EF18E"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DE7B1E" w:rsidRDefault="004346F3" w:rsidP="00802ABC">
            <w:pPr>
              <w:spacing w:after="0"/>
              <w:contextualSpacing/>
              <w:jc w:val="center"/>
              <w:rPr>
                <w:lang w:val="en-US" w:bidi="ar"/>
              </w:rPr>
            </w:pPr>
            <w:r w:rsidRPr="00F65BCD">
              <w:rPr>
                <w:sz w:val="16"/>
              </w:rPr>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0.187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0.167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0.076</w:t>
            </w:r>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0.334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0.136</w:t>
            </w:r>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0.454</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0.204</w:t>
            </w:r>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0.193</w:t>
            </w:r>
          </w:p>
        </w:tc>
      </w:tr>
      <w:tr w:rsidR="004346F3" w:rsidRPr="00031904" w14:paraId="17C12CFC"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36DB7C2" w14:textId="77777777" w:rsidR="004346F3" w:rsidRDefault="004346F3" w:rsidP="00802ABC">
            <w:pPr>
              <w:spacing w:after="0"/>
              <w:ind w:left="113" w:right="113"/>
            </w:pPr>
          </w:p>
        </w:tc>
        <w:tc>
          <w:tcPr>
            <w:tcW w:w="583" w:type="dxa"/>
            <w:vMerge/>
            <w:tcBorders>
              <w:left w:val="nil"/>
              <w:right w:val="single" w:sz="4" w:space="0" w:color="auto"/>
            </w:tcBorders>
            <w:shd w:val="clear" w:color="auto" w:fill="auto"/>
          </w:tcPr>
          <w:p w14:paraId="732F4CDD"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DE7B1E" w:rsidRDefault="004346F3" w:rsidP="00802ABC">
            <w:pPr>
              <w:spacing w:after="0"/>
              <w:contextualSpacing/>
              <w:jc w:val="center"/>
              <w:rPr>
                <w:lang w:val="en-US" w:bidi="ar"/>
              </w:rPr>
            </w:pPr>
            <w:r w:rsidRPr="00F65BCD">
              <w:rPr>
                <w:sz w:val="16"/>
              </w:rPr>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0.641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Default="004346F3" w:rsidP="00802ABC">
            <w:pPr>
              <w:spacing w:after="0"/>
              <w:jc w:val="center"/>
              <w:rPr>
                <w:sz w:val="16"/>
                <w:szCs w:val="16"/>
                <w:lang w:eastAsia="ja-JP"/>
              </w:rPr>
            </w:pPr>
            <w:r w:rsidRPr="002541A8">
              <w:rPr>
                <w:rFonts w:asciiTheme="minorHAnsi" w:eastAsia="Malgun Gothic" w:hAnsiTheme="minorHAnsi" w:cstheme="minorHAnsi"/>
                <w:sz w:val="16"/>
                <w:lang w:eastAsia="ko-KR"/>
              </w:rPr>
              <w:t>0.506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0.377</w:t>
            </w:r>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0.264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1.590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1.343</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Default="004346F3" w:rsidP="00802ABC">
            <w:pPr>
              <w:spacing w:after="0"/>
              <w:jc w:val="center"/>
              <w:rPr>
                <w:sz w:val="16"/>
                <w:szCs w:val="16"/>
                <w:lang w:eastAsia="ja-JP"/>
              </w:rPr>
            </w:pPr>
            <w:r w:rsidRPr="00A703EC">
              <w:rPr>
                <w:rFonts w:asciiTheme="minorHAnsi" w:eastAsia="Malgun Gothic" w:hAnsiTheme="minorHAnsi" w:cstheme="minorHAnsi"/>
                <w:sz w:val="16"/>
                <w:lang w:eastAsia="ko-KR"/>
              </w:rPr>
              <w:t>0.628</w:t>
            </w:r>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0.627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2.497</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2.478</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1.174</w:t>
            </w:r>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1.196</w:t>
            </w:r>
          </w:p>
        </w:tc>
      </w:tr>
      <w:tr w:rsidR="004346F3" w:rsidRPr="00031904" w14:paraId="5E310816"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68E77CD6" w14:textId="77777777" w:rsidR="004346F3"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13AD0DEA" w14:textId="77777777" w:rsidR="004346F3" w:rsidRPr="00DE7B1E"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DE7B1E" w:rsidRDefault="004346F3" w:rsidP="00802ABC">
            <w:pPr>
              <w:spacing w:after="0"/>
              <w:contextualSpacing/>
              <w:jc w:val="center"/>
              <w:rPr>
                <w:lang w:val="en-US" w:bidi="ar"/>
              </w:rPr>
            </w:pPr>
            <w:r w:rsidRPr="00F65BCD">
              <w:rPr>
                <w:sz w:val="16"/>
              </w:rPr>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0.256</w:t>
            </w:r>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0.132</w:t>
            </w:r>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0.108</w:t>
            </w:r>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0.518</w:t>
            </w:r>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0.443</w:t>
            </w:r>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0.215</w:t>
            </w:r>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0.206</w:t>
            </w:r>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0.747</w:t>
            </w:r>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0.709</w:t>
            </w:r>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0.343</w:t>
            </w:r>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0.342</w:t>
            </w:r>
          </w:p>
        </w:tc>
      </w:tr>
      <w:tr w:rsidR="004346F3" w:rsidRPr="00031904" w14:paraId="1DA9640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A101AB9"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DE7B1E" w:rsidRDefault="004346F3" w:rsidP="00802ABC">
            <w:pPr>
              <w:spacing w:after="0"/>
              <w:contextualSpacing/>
              <w:jc w:val="center"/>
              <w:rPr>
                <w:lang w:val="en-US" w:bidi="ar"/>
              </w:rPr>
            </w:pPr>
            <w:r w:rsidRPr="00F65BCD">
              <w:rPr>
                <w:rFonts w:ascii="Cambria Math" w:hAnsi="Cambria Math"/>
                <w:sz w:val="16"/>
              </w:rPr>
              <w:t>𝜌</w:t>
            </w:r>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0.982</w:t>
            </w:r>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0.986</w:t>
            </w:r>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0.985</w:t>
            </w:r>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0.971</w:t>
            </w:r>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0.935</w:t>
            </w:r>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0.966</w:t>
            </w:r>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0.898</w:t>
            </w:r>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0.890</w:t>
            </w:r>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0.847</w:t>
            </w:r>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0.877</w:t>
            </w:r>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0.782</w:t>
            </w:r>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0.836</w:t>
            </w:r>
          </w:p>
        </w:tc>
      </w:tr>
      <w:tr w:rsidR="004346F3" w:rsidRPr="00031904" w14:paraId="49D48830"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66E29B9"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DE7B1E" w:rsidRDefault="004346F3" w:rsidP="00802ABC">
            <w:pPr>
              <w:spacing w:after="0"/>
              <w:contextualSpacing/>
              <w:jc w:val="center"/>
              <w:rPr>
                <w:lang w:val="en-US" w:bidi="ar"/>
              </w:rPr>
            </w:pPr>
            <w:r w:rsidRPr="00F65BCD">
              <w:rPr>
                <w:sz w:val="16"/>
              </w:rPr>
              <w:t>BO</w:t>
            </w:r>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0.106</w:t>
            </w:r>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0.096</w:t>
            </w:r>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w:t>
            </w:r>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0.06</w:t>
            </w:r>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0.323</w:t>
            </w:r>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0.265</w:t>
            </w:r>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Default="004346F3" w:rsidP="00802ABC">
            <w:pPr>
              <w:spacing w:after="0"/>
              <w:jc w:val="center"/>
              <w:rPr>
                <w:sz w:val="16"/>
                <w:szCs w:val="16"/>
                <w:lang w:eastAsia="ja-JP"/>
              </w:rPr>
            </w:pPr>
            <w:r w:rsidRPr="001E0655">
              <w:rPr>
                <w:rFonts w:asciiTheme="minorHAnsi" w:eastAsia="Malgun Gothic" w:hAnsiTheme="minorHAnsi" w:cstheme="minorHAnsi"/>
                <w:sz w:val="16"/>
                <w:lang w:eastAsia="ko-KR"/>
              </w:rPr>
              <w:t>0.223</w:t>
            </w:r>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0.509</w:t>
            </w:r>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0.470</w:t>
            </w:r>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0.442</w:t>
            </w:r>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Default="004346F3" w:rsidP="00802ABC">
            <w:pPr>
              <w:spacing w:after="0"/>
              <w:jc w:val="center"/>
              <w:rPr>
                <w:sz w:val="16"/>
                <w:szCs w:val="16"/>
                <w:lang w:eastAsia="ja-JP"/>
              </w:rPr>
            </w:pPr>
            <w:r w:rsidRPr="0053358D">
              <w:rPr>
                <w:rFonts w:asciiTheme="minorHAnsi" w:eastAsia="Malgun Gothic" w:hAnsiTheme="minorHAnsi" w:cstheme="minorHAnsi"/>
                <w:sz w:val="16"/>
                <w:lang w:eastAsia="ko-KR"/>
              </w:rPr>
              <w:t>0.389</w:t>
            </w:r>
          </w:p>
        </w:tc>
      </w:tr>
      <w:tr w:rsidR="004346F3" w:rsidRPr="00031904" w14:paraId="180BB7AA"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9797BAA"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DE7B1E" w:rsidRDefault="004346F3" w:rsidP="00802ABC">
            <w:pPr>
              <w:spacing w:after="0"/>
              <w:contextualSpacing/>
              <w:jc w:val="center"/>
              <w:rPr>
                <w:lang w:val="en-US" w:bidi="ar"/>
              </w:rPr>
            </w:pPr>
            <w:r w:rsidRPr="00F65BCD">
              <w:rPr>
                <w:rFonts w:ascii="Cambria Math" w:hAnsi="Cambria Math"/>
                <w:sz w:val="16"/>
              </w:rPr>
              <w:t>𝜆</w:t>
            </w:r>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Default="004346F3" w:rsidP="00802ABC">
            <w:pPr>
              <w:spacing w:after="0"/>
              <w:jc w:val="center"/>
              <w:rPr>
                <w:sz w:val="16"/>
                <w:szCs w:val="16"/>
                <w:lang w:eastAsia="ja-JP"/>
              </w:rPr>
            </w:pPr>
            <w:r>
              <w:rPr>
                <w:rFonts w:eastAsia="Malgun Gothic" w:hint="eastAsia"/>
                <w:sz w:val="16"/>
                <w:lang w:eastAsia="ko-KR"/>
              </w:rPr>
              <w:t>0.1</w:t>
            </w:r>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Default="004346F3" w:rsidP="00802ABC">
            <w:pPr>
              <w:spacing w:after="0"/>
              <w:jc w:val="center"/>
              <w:rPr>
                <w:sz w:val="16"/>
                <w:szCs w:val="16"/>
                <w:lang w:eastAsia="ja-JP"/>
              </w:rPr>
            </w:pPr>
            <w:r>
              <w:rPr>
                <w:rFonts w:eastAsia="Malgun Gothic" w:hint="eastAsia"/>
                <w:sz w:val="16"/>
                <w:lang w:eastAsia="ko-KR"/>
              </w:rPr>
              <w:t>0.</w:t>
            </w:r>
            <w:r>
              <w:rPr>
                <w:rFonts w:eastAsia="Malgun Gothic"/>
                <w:sz w:val="16"/>
                <w:lang w:eastAsia="ko-KR"/>
              </w:rPr>
              <w:t>175</w:t>
            </w:r>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Default="004346F3" w:rsidP="00802ABC">
            <w:pPr>
              <w:spacing w:after="0"/>
              <w:jc w:val="center"/>
              <w:rPr>
                <w:sz w:val="16"/>
                <w:szCs w:val="16"/>
                <w:lang w:eastAsia="ja-JP"/>
              </w:rPr>
            </w:pPr>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p>
        </w:tc>
      </w:tr>
      <w:tr w:rsidR="004346F3" w:rsidRPr="00031904" w14:paraId="03FE7B2C" w14:textId="77777777" w:rsidTr="00802ABC">
        <w:trPr>
          <w:cantSplit/>
          <w:trHeight w:val="20"/>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DE7B1E"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Default="004346F3" w:rsidP="00802ABC">
            <w:pPr>
              <w:pStyle w:val="ListParagraph"/>
              <w:spacing w:after="0"/>
              <w:ind w:firstLineChars="0" w:firstLine="0"/>
              <w:jc w:val="both"/>
              <w:rPr>
                <w:sz w:val="16"/>
                <w:szCs w:val="16"/>
                <w:lang w:val="en-US"/>
              </w:rPr>
            </w:pPr>
            <w:r>
              <w:rPr>
                <w:sz w:val="16"/>
                <w:szCs w:val="16"/>
              </w:rPr>
              <w:t>Additional comments:</w:t>
            </w:r>
          </w:p>
          <w:p w14:paraId="19739570" w14:textId="77777777" w:rsidR="004346F3" w:rsidRDefault="004346F3" w:rsidP="001F52D4">
            <w:pPr>
              <w:pStyle w:val="ListParagraph"/>
              <w:numPr>
                <w:ilvl w:val="0"/>
                <w:numId w:val="20"/>
              </w:numPr>
              <w:spacing w:after="0"/>
              <w:ind w:firstLineChars="0"/>
              <w:jc w:val="both"/>
              <w:rPr>
                <w:sz w:val="16"/>
                <w:szCs w:val="16"/>
              </w:rPr>
            </w:pPr>
            <w:r>
              <w:rPr>
                <w:sz w:val="16"/>
                <w:szCs w:val="16"/>
              </w:rPr>
              <w:t>TxOP assumption of Wi-Fi and NR-U:</w:t>
            </w:r>
            <w:r>
              <w:rPr>
                <w:sz w:val="16"/>
                <w:szCs w:val="16"/>
              </w:rPr>
              <w:tab/>
              <w:t>4ms for both Wi-Fi and NR-U</w:t>
            </w:r>
          </w:p>
          <w:p w14:paraId="0238B43F" w14:textId="77777777" w:rsidR="004346F3" w:rsidRDefault="004346F3" w:rsidP="001F52D4">
            <w:pPr>
              <w:pStyle w:val="ListParagraph"/>
              <w:numPr>
                <w:ilvl w:val="0"/>
                <w:numId w:val="20"/>
              </w:numPr>
              <w:spacing w:after="0"/>
              <w:ind w:firstLineChars="0"/>
              <w:jc w:val="both"/>
              <w:rPr>
                <w:sz w:val="16"/>
                <w:szCs w:val="16"/>
              </w:rPr>
            </w:pPr>
            <w:r>
              <w:rPr>
                <w:sz w:val="16"/>
                <w:szCs w:val="16"/>
              </w:rPr>
              <w:t>Is RTS/CTS enabled for Wi-Fi:</w:t>
            </w:r>
            <w:r>
              <w:rPr>
                <w:sz w:val="16"/>
                <w:szCs w:val="16"/>
              </w:rPr>
              <w:tab/>
              <w:t>No</w:t>
            </w:r>
          </w:p>
          <w:p w14:paraId="54677E19" w14:textId="77777777" w:rsidR="004346F3" w:rsidRDefault="004346F3" w:rsidP="001F52D4">
            <w:pPr>
              <w:pStyle w:val="ListParagraph"/>
              <w:numPr>
                <w:ilvl w:val="0"/>
                <w:numId w:val="20"/>
              </w:numPr>
              <w:spacing w:after="0"/>
              <w:ind w:firstLineChars="0"/>
              <w:jc w:val="both"/>
              <w:rPr>
                <w:sz w:val="16"/>
                <w:szCs w:val="16"/>
              </w:rPr>
            </w:pPr>
            <w:r>
              <w:rPr>
                <w:sz w:val="16"/>
                <w:szCs w:val="16"/>
              </w:rPr>
              <w:t>PD/ED threshold assumptions:</w:t>
            </w:r>
            <w:r>
              <w:rPr>
                <w:sz w:val="16"/>
                <w:szCs w:val="16"/>
              </w:rPr>
              <w:tab/>
              <w:t>For Wi-Fi, PDT = -82 dBm, EDT = -62 dBm; for NR-U EDT = -72 dBm (baseline)</w:t>
            </w:r>
          </w:p>
          <w:p w14:paraId="215D5B2E" w14:textId="77777777" w:rsidR="004346F3" w:rsidRDefault="004346F3" w:rsidP="001F52D4">
            <w:pPr>
              <w:pStyle w:val="ListParagraph"/>
              <w:numPr>
                <w:ilvl w:val="0"/>
                <w:numId w:val="20"/>
              </w:numPr>
              <w:spacing w:after="0"/>
              <w:ind w:firstLineChars="0"/>
              <w:jc w:val="both"/>
              <w:rPr>
                <w:sz w:val="16"/>
                <w:szCs w:val="16"/>
              </w:rPr>
            </w:pPr>
            <w:r>
              <w:rPr>
                <w:sz w:val="16"/>
                <w:szCs w:val="16"/>
              </w:rPr>
              <w:t>Max modulation order supported in each technology:</w:t>
            </w:r>
            <w:r>
              <w:rPr>
                <w:sz w:val="16"/>
                <w:szCs w:val="16"/>
              </w:rPr>
              <w:tab/>
              <w:t>256 QAM for both Wi-Fi and NR-U</w:t>
            </w:r>
          </w:p>
          <w:p w14:paraId="157FB2E1" w14:textId="77777777" w:rsidR="004346F3" w:rsidRDefault="004346F3" w:rsidP="001F52D4">
            <w:pPr>
              <w:pStyle w:val="ListParagraph"/>
              <w:numPr>
                <w:ilvl w:val="0"/>
                <w:numId w:val="20"/>
              </w:numPr>
              <w:spacing w:after="0"/>
              <w:ind w:firstLineChars="0"/>
              <w:jc w:val="both"/>
              <w:rPr>
                <w:sz w:val="16"/>
                <w:szCs w:val="16"/>
              </w:rPr>
            </w:pPr>
            <w:r>
              <w:rPr>
                <w:sz w:val="16"/>
                <w:szCs w:val="16"/>
              </w:rPr>
              <w:t>MIMO scheme and number of MIMO layers used for both technologies:</w:t>
            </w:r>
            <w:r>
              <w:rPr>
                <w:sz w:val="16"/>
                <w:szCs w:val="16"/>
              </w:rPr>
              <w:tab/>
              <w:t>NR-U with array radiation pattern according to TR38.802 and max BF gain of 5 dBi; omni-directional for Wi-Fi</w:t>
            </w:r>
          </w:p>
          <w:p w14:paraId="5EFE19EF" w14:textId="77777777" w:rsidR="004346F3" w:rsidRDefault="004346F3" w:rsidP="001F52D4">
            <w:pPr>
              <w:pStyle w:val="ListParagraph"/>
              <w:numPr>
                <w:ilvl w:val="0"/>
                <w:numId w:val="20"/>
              </w:numPr>
              <w:spacing w:after="0"/>
              <w:ind w:firstLineChars="0"/>
              <w:jc w:val="both"/>
              <w:rPr>
                <w:sz w:val="16"/>
                <w:szCs w:val="16"/>
              </w:rPr>
            </w:pPr>
            <w:r>
              <w:rPr>
                <w:sz w:val="16"/>
                <w:szCs w:val="16"/>
              </w:rPr>
              <w:t>WiFi MAC layer A-MPDU/A-MSDU aggregation level, MPDU size:</w:t>
            </w:r>
            <w:r>
              <w:rPr>
                <w:sz w:val="16"/>
                <w:szCs w:val="16"/>
              </w:rPr>
              <w:tab/>
              <w:t xml:space="preserve">MPDU size = 3250 bytes by default, 1ms per MPDU </w:t>
            </w:r>
          </w:p>
          <w:p w14:paraId="5535C881" w14:textId="77777777" w:rsidR="004346F3" w:rsidRDefault="004346F3" w:rsidP="001F52D4">
            <w:pPr>
              <w:pStyle w:val="ListParagraph"/>
              <w:numPr>
                <w:ilvl w:val="0"/>
                <w:numId w:val="20"/>
              </w:numPr>
              <w:spacing w:after="0"/>
              <w:ind w:firstLineChars="0"/>
              <w:jc w:val="both"/>
              <w:rPr>
                <w:sz w:val="16"/>
                <w:szCs w:val="16"/>
              </w:rPr>
            </w:pPr>
            <w:r>
              <w:rPr>
                <w:sz w:val="16"/>
                <w:szCs w:val="16"/>
              </w:rPr>
              <w:t>NR-U SCS:</w:t>
            </w:r>
            <w:r>
              <w:rPr>
                <w:sz w:val="16"/>
                <w:szCs w:val="16"/>
              </w:rPr>
              <w:tab/>
              <w:t>15 kHz</w:t>
            </w:r>
          </w:p>
          <w:p w14:paraId="0B59DF2C" w14:textId="77777777" w:rsidR="004346F3" w:rsidRDefault="004346F3" w:rsidP="001F52D4">
            <w:pPr>
              <w:pStyle w:val="ListParagraph"/>
              <w:numPr>
                <w:ilvl w:val="0"/>
                <w:numId w:val="20"/>
              </w:numPr>
              <w:spacing w:after="0"/>
              <w:ind w:firstLineChars="0"/>
              <w:jc w:val="both"/>
              <w:rPr>
                <w:sz w:val="16"/>
                <w:szCs w:val="16"/>
              </w:rPr>
            </w:pPr>
            <w:r>
              <w:rPr>
                <w:sz w:val="16"/>
                <w:szCs w:val="16"/>
              </w:rPr>
              <w:t>Wi-Fi guard interval:</w:t>
            </w:r>
            <w:r>
              <w:rPr>
                <w:sz w:val="16"/>
                <w:szCs w:val="16"/>
              </w:rPr>
              <w:tab/>
              <w:t>0.8 us</w:t>
            </w:r>
          </w:p>
          <w:p w14:paraId="11D35A74" w14:textId="77777777" w:rsidR="004346F3" w:rsidRDefault="004346F3" w:rsidP="001F52D4">
            <w:pPr>
              <w:pStyle w:val="ListParagraph"/>
              <w:numPr>
                <w:ilvl w:val="0"/>
                <w:numId w:val="20"/>
              </w:numPr>
              <w:spacing w:after="0"/>
              <w:ind w:firstLineChars="0"/>
              <w:jc w:val="both"/>
              <w:rPr>
                <w:sz w:val="16"/>
                <w:szCs w:val="16"/>
              </w:rPr>
            </w:pPr>
            <w:r>
              <w:rPr>
                <w:sz w:val="16"/>
                <w:szCs w:val="16"/>
              </w:rPr>
              <w:t>UE processing capability:</w:t>
            </w:r>
            <w:r>
              <w:rPr>
                <w:sz w:val="16"/>
                <w:szCs w:val="16"/>
              </w:rPr>
              <w:tab/>
              <w:t>Capability #1</w:t>
            </w:r>
          </w:p>
          <w:p w14:paraId="7441C1D8" w14:textId="77777777" w:rsidR="004346F3" w:rsidRDefault="004346F3" w:rsidP="001F52D4">
            <w:pPr>
              <w:pStyle w:val="ListParagraph"/>
              <w:numPr>
                <w:ilvl w:val="0"/>
                <w:numId w:val="20"/>
              </w:numPr>
              <w:spacing w:after="0"/>
              <w:ind w:firstLineChars="0"/>
              <w:jc w:val="both"/>
              <w:rPr>
                <w:sz w:val="16"/>
                <w:szCs w:val="16"/>
              </w:rPr>
            </w:pPr>
            <w:r>
              <w:rPr>
                <w:sz w:val="16"/>
                <w:szCs w:val="16"/>
              </w:rPr>
              <w:t>NR PDSCH/PUSCH mapping type, PDCCH monitoring configuration:</w:t>
            </w:r>
            <w:r>
              <w:rPr>
                <w:sz w:val="16"/>
                <w:szCs w:val="16"/>
              </w:rPr>
              <w:tab/>
              <w:t>Mapping type B in the starting slot of TxOP; per-symbol PDCCH monitoring for flexible starting position</w:t>
            </w:r>
          </w:p>
          <w:p w14:paraId="19B67408" w14:textId="77777777" w:rsidR="004346F3" w:rsidRDefault="004346F3" w:rsidP="001F52D4">
            <w:pPr>
              <w:pStyle w:val="ListParagraph"/>
              <w:numPr>
                <w:ilvl w:val="0"/>
                <w:numId w:val="20"/>
              </w:numPr>
              <w:spacing w:after="0"/>
              <w:ind w:firstLineChars="0"/>
              <w:jc w:val="both"/>
              <w:rPr>
                <w:sz w:val="16"/>
                <w:szCs w:val="16"/>
              </w:rPr>
            </w:pPr>
            <w:r>
              <w:rPr>
                <w:sz w:val="16"/>
                <w:szCs w:val="16"/>
              </w:rPr>
              <w:t>Link adaptation assumptions:</w:t>
            </w:r>
            <w:r>
              <w:rPr>
                <w:sz w:val="16"/>
                <w:szCs w:val="16"/>
              </w:rPr>
              <w:tab/>
              <w:t>No fast link adaptation utilizing multiple switching points within COT for NR-U</w:t>
            </w:r>
          </w:p>
          <w:p w14:paraId="078E146D" w14:textId="77777777" w:rsidR="004346F3" w:rsidRDefault="004346F3" w:rsidP="001F52D4">
            <w:pPr>
              <w:pStyle w:val="ListParagraph"/>
              <w:numPr>
                <w:ilvl w:val="0"/>
                <w:numId w:val="20"/>
              </w:numPr>
              <w:spacing w:after="0"/>
              <w:ind w:firstLineChars="0"/>
              <w:jc w:val="both"/>
              <w:rPr>
                <w:sz w:val="16"/>
                <w:szCs w:val="16"/>
              </w:rPr>
            </w:pPr>
            <w:r>
              <w:rPr>
                <w:sz w:val="16"/>
                <w:szCs w:val="16"/>
              </w:rPr>
              <w:t>NR assumption on self-scheduling or cross carrier scheduling:</w:t>
            </w:r>
            <w:r>
              <w:rPr>
                <w:sz w:val="16"/>
                <w:szCs w:val="16"/>
              </w:rPr>
              <w:tab/>
              <w:t>Cross-carrier scheduling in UL</w:t>
            </w:r>
          </w:p>
          <w:p w14:paraId="70B251F1" w14:textId="77777777" w:rsidR="004346F3" w:rsidRDefault="004346F3" w:rsidP="00802ABC">
            <w:pPr>
              <w:spacing w:after="0"/>
              <w:jc w:val="both"/>
              <w:rPr>
                <w:sz w:val="16"/>
                <w:szCs w:val="16"/>
                <w:lang w:eastAsia="ja-JP"/>
              </w:rPr>
            </w:pPr>
          </w:p>
        </w:tc>
      </w:tr>
    </w:tbl>
    <w:p w14:paraId="54C7FAC2" w14:textId="77777777" w:rsidR="004346F3" w:rsidRDefault="004346F3" w:rsidP="004346F3"/>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346F3" w:rsidRPr="00875900" w14:paraId="30E9B6C9" w14:textId="77777777" w:rsidTr="00802ABC">
        <w:trPr>
          <w:cantSplit/>
          <w:trHeight w:val="22"/>
        </w:trPr>
        <w:tc>
          <w:tcPr>
            <w:tcW w:w="500" w:type="dxa"/>
            <w:vMerge w:val="restart"/>
          </w:tcPr>
          <w:p w14:paraId="16EBD206" w14:textId="77777777" w:rsidR="004346F3" w:rsidRPr="00875900" w:rsidRDefault="004346F3" w:rsidP="00831ADB">
            <w:pPr>
              <w:pageBreakBefore/>
              <w:spacing w:after="60"/>
              <w:jc w:val="center"/>
              <w:rPr>
                <w:rFonts w:ascii="Times New Roman" w:hAnsi="Times New Roman"/>
                <w:sz w:val="16"/>
                <w:szCs w:val="20"/>
              </w:rPr>
            </w:pPr>
          </w:p>
          <w:p w14:paraId="6FE4F915"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Tdoc /</w:t>
            </w:r>
          </w:p>
          <w:p w14:paraId="3E3490B7"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Source</w:t>
            </w:r>
          </w:p>
        </w:tc>
        <w:tc>
          <w:tcPr>
            <w:tcW w:w="1010" w:type="dxa"/>
            <w:gridSpan w:val="2"/>
            <w:vMerge w:val="restart"/>
          </w:tcPr>
          <w:p w14:paraId="01A0A084" w14:textId="77777777" w:rsidR="004346F3" w:rsidRPr="00875900" w:rsidRDefault="004346F3" w:rsidP="00831ADB">
            <w:pPr>
              <w:pageBreakBefore/>
              <w:spacing w:after="60"/>
              <w:jc w:val="center"/>
              <w:rPr>
                <w:rFonts w:ascii="Times New Roman" w:hAnsi="Times New Roman"/>
                <w:sz w:val="16"/>
                <w:szCs w:val="20"/>
              </w:rPr>
            </w:pPr>
          </w:p>
          <w:p w14:paraId="0A3A87E0" w14:textId="77777777" w:rsidR="004346F3" w:rsidRPr="00875900" w:rsidRDefault="004346F3" w:rsidP="00831ADB">
            <w:pPr>
              <w:pageBreakBefore/>
              <w:spacing w:after="60"/>
              <w:jc w:val="center"/>
              <w:rPr>
                <w:rFonts w:ascii="Times New Roman" w:hAnsi="Times New Roman"/>
                <w:sz w:val="16"/>
                <w:szCs w:val="20"/>
              </w:rPr>
            </w:pPr>
            <w:r w:rsidRPr="00875900">
              <w:rPr>
                <w:rFonts w:ascii="Times New Roman" w:hAnsi="Times New Roman"/>
                <w:sz w:val="16"/>
                <w:szCs w:val="20"/>
              </w:rPr>
              <w:t>Reported parameters</w:t>
            </w:r>
          </w:p>
        </w:tc>
        <w:tc>
          <w:tcPr>
            <w:tcW w:w="2575" w:type="dxa"/>
            <w:gridSpan w:val="4"/>
          </w:tcPr>
          <w:p w14:paraId="027B5E64"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Low load</w:t>
            </w:r>
          </w:p>
          <w:p w14:paraId="51E0E247"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p>
        </w:tc>
        <w:tc>
          <w:tcPr>
            <w:tcW w:w="2860" w:type="dxa"/>
            <w:gridSpan w:val="4"/>
          </w:tcPr>
          <w:p w14:paraId="3B55ABFA"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Medium load</w:t>
            </w:r>
          </w:p>
          <w:p w14:paraId="60B37760"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p>
        </w:tc>
        <w:tc>
          <w:tcPr>
            <w:tcW w:w="2950" w:type="dxa"/>
            <w:gridSpan w:val="4"/>
          </w:tcPr>
          <w:p w14:paraId="5FF78ABF"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u w:val="single"/>
              </w:rPr>
              <w:t>High load</w:t>
            </w:r>
          </w:p>
          <w:p w14:paraId="3692984E" w14:textId="77777777" w:rsidR="004346F3" w:rsidRPr="00875900" w:rsidRDefault="004346F3" w:rsidP="00831ADB">
            <w:pPr>
              <w:pageBreakBefore/>
              <w:spacing w:after="60"/>
              <w:jc w:val="center"/>
              <w:rPr>
                <w:rFonts w:ascii="Times New Roman" w:hAnsi="Times New Roman"/>
                <w:sz w:val="16"/>
                <w:szCs w:val="20"/>
                <w:u w:val="single"/>
              </w:rPr>
            </w:pPr>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p>
        </w:tc>
      </w:tr>
      <w:tr w:rsidR="004346F3" w:rsidRPr="00875900" w14:paraId="3E8AB4B1" w14:textId="77777777" w:rsidTr="00802ABC">
        <w:trPr>
          <w:cantSplit/>
          <w:trHeight w:val="22"/>
        </w:trPr>
        <w:tc>
          <w:tcPr>
            <w:tcW w:w="500" w:type="dxa"/>
            <w:vMerge/>
          </w:tcPr>
          <w:p w14:paraId="11161DAE" w14:textId="77777777" w:rsidR="004346F3" w:rsidRPr="00875900" w:rsidRDefault="004346F3" w:rsidP="00802ABC">
            <w:pPr>
              <w:spacing w:after="60"/>
              <w:jc w:val="center"/>
              <w:rPr>
                <w:rFonts w:ascii="Times New Roman" w:hAnsi="Times New Roman"/>
                <w:sz w:val="16"/>
                <w:szCs w:val="20"/>
                <w:highlight w:val="yellow"/>
              </w:rPr>
            </w:pPr>
          </w:p>
        </w:tc>
        <w:tc>
          <w:tcPr>
            <w:tcW w:w="1010" w:type="dxa"/>
            <w:gridSpan w:val="2"/>
            <w:vMerge/>
          </w:tcPr>
          <w:p w14:paraId="187D5BD4" w14:textId="77777777" w:rsidR="004346F3" w:rsidRPr="00875900" w:rsidRDefault="004346F3" w:rsidP="00802ABC">
            <w:pPr>
              <w:spacing w:after="60"/>
              <w:jc w:val="center"/>
              <w:rPr>
                <w:rFonts w:ascii="Times New Roman" w:hAnsi="Times New Roman"/>
                <w:sz w:val="16"/>
                <w:szCs w:val="20"/>
              </w:rPr>
            </w:pPr>
          </w:p>
        </w:tc>
        <w:tc>
          <w:tcPr>
            <w:tcW w:w="643" w:type="dxa"/>
          </w:tcPr>
          <w:p w14:paraId="1C388FA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40EC105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644" w:type="dxa"/>
          </w:tcPr>
          <w:p w14:paraId="3B3C0AE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097A772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644" w:type="dxa"/>
          </w:tcPr>
          <w:p w14:paraId="3A3A51C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6A60697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FBA746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644" w:type="dxa"/>
          </w:tcPr>
          <w:p w14:paraId="7F0FCD5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1C4622A2"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49AB5D0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4E1C5D2F"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312FC22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15" w:type="dxa"/>
          </w:tcPr>
          <w:p w14:paraId="1037D8C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49838A14"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15" w:type="dxa"/>
          </w:tcPr>
          <w:p w14:paraId="565507E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171D965E"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651E5F60"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15" w:type="dxa"/>
          </w:tcPr>
          <w:p w14:paraId="593DCDCD"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330D08D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1618F20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7" w:type="dxa"/>
          </w:tcPr>
          <w:p w14:paraId="5608D84B"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2C5E9D79"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Wi-Fi</w:t>
            </w:r>
          </w:p>
        </w:tc>
        <w:tc>
          <w:tcPr>
            <w:tcW w:w="738" w:type="dxa"/>
          </w:tcPr>
          <w:p w14:paraId="44CBF7D5"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 in</w:t>
            </w:r>
          </w:p>
          <w:p w14:paraId="5FEF8E2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r w:rsidRPr="00875900">
              <w:rPr>
                <w:rFonts w:ascii="Times New Roman" w:hAnsi="Times New Roman"/>
                <w:sz w:val="14"/>
                <w:szCs w:val="20"/>
              </w:rPr>
              <w:br/>
              <w:t>NR-U</w:t>
            </w:r>
          </w:p>
        </w:tc>
        <w:tc>
          <w:tcPr>
            <w:tcW w:w="737" w:type="dxa"/>
          </w:tcPr>
          <w:p w14:paraId="042D5DF7"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5B7A8081"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Wi-Fi+</w:t>
            </w:r>
          </w:p>
          <w:p w14:paraId="05A0C26A"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c>
          <w:tcPr>
            <w:tcW w:w="738" w:type="dxa"/>
          </w:tcPr>
          <w:p w14:paraId="034EFF0E"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 in</w:t>
            </w:r>
          </w:p>
          <w:p w14:paraId="089B6573"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p w14:paraId="4C8FAA72" w14:textId="77777777" w:rsidR="004346F3" w:rsidRPr="00875900" w:rsidRDefault="004346F3" w:rsidP="00802ABC">
            <w:pPr>
              <w:spacing w:after="60"/>
              <w:jc w:val="center"/>
              <w:rPr>
                <w:rFonts w:ascii="Times New Roman" w:hAnsi="Times New Roman"/>
                <w:sz w:val="14"/>
                <w:szCs w:val="20"/>
              </w:rPr>
            </w:pPr>
            <w:r w:rsidRPr="00875900">
              <w:rPr>
                <w:rFonts w:ascii="Times New Roman" w:hAnsi="Times New Roman"/>
                <w:sz w:val="14"/>
                <w:szCs w:val="20"/>
              </w:rPr>
              <w:t>NR-U</w:t>
            </w:r>
          </w:p>
        </w:tc>
      </w:tr>
      <w:tr w:rsidR="004346F3" w:rsidRPr="00875900" w14:paraId="381B3525" w14:textId="77777777" w:rsidTr="00802ABC">
        <w:trPr>
          <w:cantSplit/>
          <w:trHeight w:val="22"/>
        </w:trPr>
        <w:tc>
          <w:tcPr>
            <w:tcW w:w="500" w:type="dxa"/>
            <w:vMerge w:val="restart"/>
            <w:textDirection w:val="btLr"/>
          </w:tcPr>
          <w:p w14:paraId="6A42BA52" w14:textId="77777777" w:rsidR="004346F3" w:rsidRPr="00875900" w:rsidRDefault="004346F3" w:rsidP="00802ABC">
            <w:pPr>
              <w:spacing w:after="60"/>
              <w:ind w:left="113" w:right="113"/>
              <w:jc w:val="center"/>
              <w:rPr>
                <w:rFonts w:ascii="Times New Roman" w:hAnsi="Times New Roman"/>
                <w:sz w:val="16"/>
                <w:szCs w:val="20"/>
                <w:highlight w:val="yellow"/>
              </w:rPr>
            </w:pPr>
            <w:r w:rsidRPr="004B0687">
              <w:rPr>
                <w:rFonts w:ascii="Times New Roman" w:hAnsi="Times New Roman"/>
                <w:sz w:val="16"/>
              </w:rPr>
              <w:t>R1-</w:t>
            </w:r>
            <w:r w:rsidRPr="004B0687">
              <w:t xml:space="preserve"> </w:t>
            </w:r>
            <w:r w:rsidRPr="004B0687">
              <w:rPr>
                <w:rFonts w:ascii="Times New Roman" w:hAnsi="Times New Roman"/>
                <w:sz w:val="16"/>
              </w:rPr>
              <w:t>1814062 /</w:t>
            </w:r>
            <w:r>
              <w:rPr>
                <w:rFonts w:ascii="Times New Roman" w:hAnsi="Times New Roman"/>
                <w:sz w:val="16"/>
              </w:rPr>
              <w:t>Source 6</w:t>
            </w:r>
          </w:p>
        </w:tc>
        <w:tc>
          <w:tcPr>
            <w:tcW w:w="505" w:type="dxa"/>
            <w:vMerge w:val="restart"/>
          </w:tcPr>
          <w:p w14:paraId="1CF2DBB2"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2BE2F17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3C5625B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4FF2B6C0"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3.714</w:t>
            </w:r>
          </w:p>
        </w:tc>
        <w:tc>
          <w:tcPr>
            <w:tcW w:w="644" w:type="dxa"/>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4.364</w:t>
            </w:r>
          </w:p>
        </w:tc>
        <w:tc>
          <w:tcPr>
            <w:tcW w:w="644" w:type="dxa"/>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30.880</w:t>
            </w:r>
          </w:p>
        </w:tc>
        <w:tc>
          <w:tcPr>
            <w:tcW w:w="644" w:type="dxa"/>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37.545</w:t>
            </w:r>
          </w:p>
        </w:tc>
        <w:tc>
          <w:tcPr>
            <w:tcW w:w="715" w:type="dxa"/>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1.541</w:t>
            </w:r>
          </w:p>
        </w:tc>
        <w:tc>
          <w:tcPr>
            <w:tcW w:w="715" w:type="dxa"/>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3.672</w:t>
            </w:r>
          </w:p>
        </w:tc>
        <w:tc>
          <w:tcPr>
            <w:tcW w:w="715" w:type="dxa"/>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16.983</w:t>
            </w:r>
          </w:p>
        </w:tc>
        <w:tc>
          <w:tcPr>
            <w:tcW w:w="715" w:type="dxa"/>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18.597</w:t>
            </w:r>
          </w:p>
        </w:tc>
        <w:tc>
          <w:tcPr>
            <w:tcW w:w="737" w:type="dxa"/>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0.707</w:t>
            </w:r>
          </w:p>
        </w:tc>
        <w:tc>
          <w:tcPr>
            <w:tcW w:w="738" w:type="dxa"/>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1.552</w:t>
            </w:r>
          </w:p>
        </w:tc>
        <w:tc>
          <w:tcPr>
            <w:tcW w:w="737" w:type="dxa"/>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6.490</w:t>
            </w:r>
          </w:p>
        </w:tc>
        <w:tc>
          <w:tcPr>
            <w:tcW w:w="738" w:type="dxa"/>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12.252</w:t>
            </w:r>
          </w:p>
        </w:tc>
      </w:tr>
      <w:tr w:rsidR="004346F3" w:rsidRPr="00875900" w14:paraId="7D511681" w14:textId="77777777" w:rsidTr="00802ABC">
        <w:trPr>
          <w:cantSplit/>
          <w:trHeight w:val="22"/>
        </w:trPr>
        <w:tc>
          <w:tcPr>
            <w:tcW w:w="500" w:type="dxa"/>
            <w:vMerge/>
          </w:tcPr>
          <w:p w14:paraId="06D2950D"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7ACC792" w14:textId="77777777" w:rsidR="004346F3" w:rsidRPr="00875900" w:rsidRDefault="004346F3" w:rsidP="00802ABC">
            <w:pPr>
              <w:spacing w:after="60"/>
              <w:jc w:val="center"/>
              <w:rPr>
                <w:rFonts w:ascii="Times New Roman" w:hAnsi="Times New Roman"/>
                <w:sz w:val="16"/>
                <w:szCs w:val="20"/>
              </w:rPr>
            </w:pPr>
          </w:p>
        </w:tc>
        <w:tc>
          <w:tcPr>
            <w:tcW w:w="505" w:type="dxa"/>
          </w:tcPr>
          <w:p w14:paraId="1A71208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43.175</w:t>
            </w:r>
          </w:p>
        </w:tc>
        <w:tc>
          <w:tcPr>
            <w:tcW w:w="644" w:type="dxa"/>
            <w:tcBorders>
              <w:top w:val="nil"/>
              <w:left w:val="nil"/>
              <w:bottom w:val="single" w:sz="4" w:space="0" w:color="auto"/>
              <w:right w:val="single" w:sz="4" w:space="0" w:color="auto"/>
            </w:tcBorders>
            <w:shd w:val="clear" w:color="auto" w:fill="auto"/>
            <w:vAlign w:val="bottom"/>
          </w:tcPr>
          <w:p w14:paraId="2BB3889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62.566</w:t>
            </w:r>
          </w:p>
        </w:tc>
        <w:tc>
          <w:tcPr>
            <w:tcW w:w="644" w:type="dxa"/>
            <w:tcBorders>
              <w:top w:val="nil"/>
              <w:left w:val="nil"/>
              <w:bottom w:val="single" w:sz="4" w:space="0" w:color="auto"/>
              <w:right w:val="single" w:sz="4" w:space="0" w:color="auto"/>
            </w:tcBorders>
            <w:shd w:val="clear" w:color="auto" w:fill="auto"/>
            <w:vAlign w:val="bottom"/>
          </w:tcPr>
          <w:p w14:paraId="218CA92F"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123.093</w:t>
            </w:r>
          </w:p>
        </w:tc>
        <w:tc>
          <w:tcPr>
            <w:tcW w:w="644" w:type="dxa"/>
            <w:tcBorders>
              <w:top w:val="nil"/>
              <w:left w:val="nil"/>
              <w:bottom w:val="single" w:sz="4" w:space="0" w:color="auto"/>
              <w:right w:val="single" w:sz="4" w:space="0" w:color="auto"/>
            </w:tcBorders>
            <w:shd w:val="clear" w:color="auto" w:fill="auto"/>
            <w:vAlign w:val="bottom"/>
          </w:tcPr>
          <w:p w14:paraId="2C432D4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147.561</w:t>
            </w:r>
          </w:p>
        </w:tc>
        <w:tc>
          <w:tcPr>
            <w:tcW w:w="715" w:type="dxa"/>
            <w:tcBorders>
              <w:top w:val="nil"/>
              <w:left w:val="nil"/>
              <w:bottom w:val="single" w:sz="4" w:space="0" w:color="auto"/>
              <w:right w:val="single" w:sz="4" w:space="0" w:color="auto"/>
            </w:tcBorders>
            <w:shd w:val="clear" w:color="auto" w:fill="auto"/>
            <w:vAlign w:val="bottom"/>
          </w:tcPr>
          <w:p w14:paraId="282BE926"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23.461</w:t>
            </w:r>
          </w:p>
        </w:tc>
        <w:tc>
          <w:tcPr>
            <w:tcW w:w="715" w:type="dxa"/>
            <w:tcBorders>
              <w:top w:val="nil"/>
              <w:left w:val="nil"/>
              <w:bottom w:val="single" w:sz="4" w:space="0" w:color="auto"/>
              <w:right w:val="single" w:sz="4" w:space="0" w:color="auto"/>
            </w:tcBorders>
            <w:shd w:val="clear" w:color="auto" w:fill="auto"/>
            <w:vAlign w:val="bottom"/>
          </w:tcPr>
          <w:p w14:paraId="379C206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37.345</w:t>
            </w:r>
          </w:p>
        </w:tc>
        <w:tc>
          <w:tcPr>
            <w:tcW w:w="715" w:type="dxa"/>
            <w:tcBorders>
              <w:top w:val="nil"/>
              <w:left w:val="nil"/>
              <w:bottom w:val="single" w:sz="4" w:space="0" w:color="auto"/>
              <w:right w:val="single" w:sz="4" w:space="0" w:color="auto"/>
            </w:tcBorders>
            <w:shd w:val="clear" w:color="auto" w:fill="auto"/>
            <w:vAlign w:val="bottom"/>
          </w:tcPr>
          <w:p w14:paraId="7B94A79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100.256</w:t>
            </w:r>
          </w:p>
        </w:tc>
        <w:tc>
          <w:tcPr>
            <w:tcW w:w="715" w:type="dxa"/>
            <w:tcBorders>
              <w:top w:val="nil"/>
              <w:left w:val="nil"/>
              <w:bottom w:val="single" w:sz="4" w:space="0" w:color="auto"/>
              <w:right w:val="single" w:sz="4" w:space="0" w:color="auto"/>
            </w:tcBorders>
            <w:shd w:val="clear" w:color="auto" w:fill="auto"/>
            <w:vAlign w:val="bottom"/>
          </w:tcPr>
          <w:p w14:paraId="10EF0210"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109.054</w:t>
            </w:r>
          </w:p>
        </w:tc>
        <w:tc>
          <w:tcPr>
            <w:tcW w:w="737" w:type="dxa"/>
            <w:tcBorders>
              <w:top w:val="nil"/>
              <w:left w:val="nil"/>
              <w:bottom w:val="single" w:sz="4" w:space="0" w:color="auto"/>
              <w:right w:val="single" w:sz="4" w:space="0" w:color="auto"/>
            </w:tcBorders>
            <w:shd w:val="clear" w:color="auto" w:fill="auto"/>
            <w:vAlign w:val="bottom"/>
          </w:tcPr>
          <w:p w14:paraId="3C2ED2F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15.120</w:t>
            </w:r>
          </w:p>
        </w:tc>
        <w:tc>
          <w:tcPr>
            <w:tcW w:w="738" w:type="dxa"/>
            <w:tcBorders>
              <w:top w:val="nil"/>
              <w:left w:val="nil"/>
              <w:bottom w:val="single" w:sz="4" w:space="0" w:color="auto"/>
              <w:right w:val="single" w:sz="4" w:space="0" w:color="auto"/>
            </w:tcBorders>
            <w:shd w:val="clear" w:color="auto" w:fill="auto"/>
            <w:vAlign w:val="bottom"/>
          </w:tcPr>
          <w:p w14:paraId="6B611012"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22.544</w:t>
            </w:r>
          </w:p>
        </w:tc>
        <w:tc>
          <w:tcPr>
            <w:tcW w:w="737" w:type="dxa"/>
            <w:tcBorders>
              <w:top w:val="nil"/>
              <w:left w:val="nil"/>
              <w:bottom w:val="single" w:sz="4" w:space="0" w:color="auto"/>
              <w:right w:val="single" w:sz="4" w:space="0" w:color="auto"/>
            </w:tcBorders>
            <w:shd w:val="clear" w:color="auto" w:fill="auto"/>
            <w:vAlign w:val="bottom"/>
          </w:tcPr>
          <w:p w14:paraId="05B26C6B"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46.490</w:t>
            </w:r>
          </w:p>
        </w:tc>
        <w:tc>
          <w:tcPr>
            <w:tcW w:w="738" w:type="dxa"/>
            <w:tcBorders>
              <w:top w:val="nil"/>
              <w:left w:val="nil"/>
              <w:bottom w:val="single" w:sz="4" w:space="0" w:color="auto"/>
              <w:right w:val="single" w:sz="4" w:space="0" w:color="auto"/>
            </w:tcBorders>
            <w:shd w:val="clear" w:color="auto" w:fill="auto"/>
            <w:vAlign w:val="bottom"/>
          </w:tcPr>
          <w:p w14:paraId="28F5EB50"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52.998</w:t>
            </w:r>
          </w:p>
        </w:tc>
      </w:tr>
      <w:tr w:rsidR="004346F3" w:rsidRPr="00875900" w14:paraId="21916C63" w14:textId="77777777" w:rsidTr="00802ABC">
        <w:trPr>
          <w:cantSplit/>
          <w:trHeight w:val="22"/>
        </w:trPr>
        <w:tc>
          <w:tcPr>
            <w:tcW w:w="500" w:type="dxa"/>
            <w:vMerge/>
          </w:tcPr>
          <w:p w14:paraId="2AD946C7"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6C7D1A21" w14:textId="77777777" w:rsidR="004346F3" w:rsidRPr="00875900" w:rsidRDefault="004346F3" w:rsidP="00802ABC">
            <w:pPr>
              <w:spacing w:after="60"/>
              <w:jc w:val="center"/>
              <w:rPr>
                <w:rFonts w:ascii="Times New Roman" w:hAnsi="Times New Roman"/>
                <w:sz w:val="16"/>
                <w:szCs w:val="20"/>
              </w:rPr>
            </w:pPr>
          </w:p>
        </w:tc>
        <w:tc>
          <w:tcPr>
            <w:tcW w:w="505" w:type="dxa"/>
          </w:tcPr>
          <w:p w14:paraId="16605C0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105.741</w:t>
            </w:r>
          </w:p>
        </w:tc>
        <w:tc>
          <w:tcPr>
            <w:tcW w:w="644" w:type="dxa"/>
            <w:tcBorders>
              <w:top w:val="nil"/>
              <w:left w:val="nil"/>
              <w:bottom w:val="single" w:sz="4" w:space="0" w:color="auto"/>
              <w:right w:val="single" w:sz="4" w:space="0" w:color="auto"/>
            </w:tcBorders>
            <w:shd w:val="clear" w:color="auto" w:fill="auto"/>
            <w:vAlign w:val="bottom"/>
          </w:tcPr>
          <w:p w14:paraId="53150E0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117.282</w:t>
            </w:r>
          </w:p>
        </w:tc>
        <w:tc>
          <w:tcPr>
            <w:tcW w:w="644" w:type="dxa"/>
            <w:tcBorders>
              <w:top w:val="nil"/>
              <w:left w:val="nil"/>
              <w:bottom w:val="single" w:sz="4" w:space="0" w:color="auto"/>
              <w:right w:val="single" w:sz="4" w:space="0" w:color="auto"/>
            </w:tcBorders>
            <w:shd w:val="clear" w:color="auto" w:fill="auto"/>
            <w:vAlign w:val="bottom"/>
          </w:tcPr>
          <w:p w14:paraId="69C7263C"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201.034</w:t>
            </w:r>
          </w:p>
        </w:tc>
        <w:tc>
          <w:tcPr>
            <w:tcW w:w="644" w:type="dxa"/>
            <w:tcBorders>
              <w:top w:val="nil"/>
              <w:left w:val="nil"/>
              <w:bottom w:val="single" w:sz="4" w:space="0" w:color="auto"/>
              <w:right w:val="single" w:sz="4" w:space="0" w:color="auto"/>
            </w:tcBorders>
            <w:shd w:val="clear" w:color="auto" w:fill="auto"/>
            <w:vAlign w:val="bottom"/>
          </w:tcPr>
          <w:p w14:paraId="1812BEE4"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191.196</w:t>
            </w:r>
          </w:p>
        </w:tc>
        <w:tc>
          <w:tcPr>
            <w:tcW w:w="715" w:type="dxa"/>
            <w:tcBorders>
              <w:top w:val="nil"/>
              <w:left w:val="nil"/>
              <w:bottom w:val="single" w:sz="4" w:space="0" w:color="auto"/>
              <w:right w:val="single" w:sz="4" w:space="0" w:color="auto"/>
            </w:tcBorders>
            <w:shd w:val="clear" w:color="auto" w:fill="auto"/>
            <w:vAlign w:val="bottom"/>
          </w:tcPr>
          <w:p w14:paraId="2231E44E"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102.653</w:t>
            </w:r>
          </w:p>
        </w:tc>
        <w:tc>
          <w:tcPr>
            <w:tcW w:w="715" w:type="dxa"/>
            <w:tcBorders>
              <w:top w:val="nil"/>
              <w:left w:val="nil"/>
              <w:bottom w:val="single" w:sz="4" w:space="0" w:color="auto"/>
              <w:right w:val="single" w:sz="4" w:space="0" w:color="auto"/>
            </w:tcBorders>
            <w:shd w:val="clear" w:color="auto" w:fill="auto"/>
            <w:vAlign w:val="bottom"/>
          </w:tcPr>
          <w:p w14:paraId="6F105601"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112.321</w:t>
            </w:r>
          </w:p>
        </w:tc>
        <w:tc>
          <w:tcPr>
            <w:tcW w:w="715" w:type="dxa"/>
            <w:tcBorders>
              <w:top w:val="nil"/>
              <w:left w:val="nil"/>
              <w:bottom w:val="single" w:sz="4" w:space="0" w:color="auto"/>
              <w:right w:val="single" w:sz="4" w:space="0" w:color="auto"/>
            </w:tcBorders>
            <w:shd w:val="clear" w:color="auto" w:fill="auto"/>
            <w:vAlign w:val="bottom"/>
          </w:tcPr>
          <w:p w14:paraId="60C0641D" w14:textId="77777777" w:rsidR="004346F3" w:rsidRPr="00875900" w:rsidRDefault="004346F3" w:rsidP="00802ABC">
            <w:pPr>
              <w:spacing w:after="60"/>
              <w:jc w:val="center"/>
              <w:rPr>
                <w:rFonts w:ascii="Times New Roman" w:hAnsi="Times New Roman"/>
                <w:sz w:val="16"/>
                <w:szCs w:val="16"/>
                <w:lang w:eastAsia="x-none"/>
              </w:rPr>
            </w:pPr>
            <w:r w:rsidRPr="00875900">
              <w:rPr>
                <w:rFonts w:ascii="Times New Roman" w:hAnsi="Times New Roman"/>
                <w:sz w:val="16"/>
                <w:szCs w:val="16"/>
                <w:lang w:eastAsia="x-none"/>
              </w:rPr>
              <w:t>181.664</w:t>
            </w:r>
          </w:p>
        </w:tc>
        <w:tc>
          <w:tcPr>
            <w:tcW w:w="715" w:type="dxa"/>
            <w:tcBorders>
              <w:top w:val="nil"/>
              <w:left w:val="nil"/>
              <w:bottom w:val="single" w:sz="4" w:space="0" w:color="auto"/>
              <w:right w:val="single" w:sz="4" w:space="0" w:color="auto"/>
            </w:tcBorders>
            <w:shd w:val="clear" w:color="auto" w:fill="auto"/>
            <w:vAlign w:val="bottom"/>
          </w:tcPr>
          <w:p w14:paraId="4FCDA133"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182.641</w:t>
            </w:r>
          </w:p>
        </w:tc>
        <w:tc>
          <w:tcPr>
            <w:tcW w:w="737" w:type="dxa"/>
            <w:tcBorders>
              <w:top w:val="nil"/>
              <w:left w:val="nil"/>
              <w:bottom w:val="single" w:sz="4" w:space="0" w:color="auto"/>
              <w:right w:val="single" w:sz="4" w:space="0" w:color="auto"/>
            </w:tcBorders>
            <w:shd w:val="clear" w:color="auto" w:fill="auto"/>
            <w:vAlign w:val="bottom"/>
          </w:tcPr>
          <w:p w14:paraId="1EADF440"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96.035</w:t>
            </w:r>
          </w:p>
        </w:tc>
        <w:tc>
          <w:tcPr>
            <w:tcW w:w="738" w:type="dxa"/>
            <w:tcBorders>
              <w:top w:val="nil"/>
              <w:left w:val="nil"/>
              <w:bottom w:val="single" w:sz="4" w:space="0" w:color="auto"/>
              <w:right w:val="single" w:sz="4" w:space="0" w:color="auto"/>
            </w:tcBorders>
            <w:shd w:val="clear" w:color="auto" w:fill="auto"/>
            <w:vAlign w:val="bottom"/>
          </w:tcPr>
          <w:p w14:paraId="1280031C"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101.527</w:t>
            </w:r>
          </w:p>
        </w:tc>
        <w:tc>
          <w:tcPr>
            <w:tcW w:w="737" w:type="dxa"/>
            <w:tcBorders>
              <w:top w:val="nil"/>
              <w:left w:val="nil"/>
              <w:bottom w:val="single" w:sz="4" w:space="0" w:color="auto"/>
              <w:right w:val="single" w:sz="4" w:space="0" w:color="auto"/>
            </w:tcBorders>
            <w:shd w:val="clear" w:color="auto" w:fill="auto"/>
            <w:vAlign w:val="bottom"/>
          </w:tcPr>
          <w:p w14:paraId="54040411"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180.281</w:t>
            </w:r>
          </w:p>
        </w:tc>
        <w:tc>
          <w:tcPr>
            <w:tcW w:w="738" w:type="dxa"/>
            <w:tcBorders>
              <w:top w:val="nil"/>
              <w:left w:val="nil"/>
              <w:bottom w:val="single" w:sz="4" w:space="0" w:color="auto"/>
              <w:right w:val="single" w:sz="4" w:space="0" w:color="auto"/>
            </w:tcBorders>
            <w:shd w:val="clear" w:color="auto" w:fill="auto"/>
            <w:vAlign w:val="bottom"/>
          </w:tcPr>
          <w:p w14:paraId="391CD12D" w14:textId="77777777" w:rsidR="004346F3" w:rsidRPr="00875900" w:rsidRDefault="004346F3" w:rsidP="00802ABC">
            <w:pPr>
              <w:spacing w:after="60"/>
              <w:jc w:val="center"/>
              <w:rPr>
                <w:rFonts w:ascii="Times New Roman" w:hAnsi="Times New Roman"/>
                <w:sz w:val="16"/>
                <w:szCs w:val="20"/>
                <w:lang w:eastAsia="x-none"/>
              </w:rPr>
            </w:pPr>
            <w:r w:rsidRPr="00875900">
              <w:rPr>
                <w:rFonts w:ascii="Times New Roman" w:hAnsi="Times New Roman"/>
                <w:sz w:val="16"/>
                <w:szCs w:val="20"/>
                <w:lang w:eastAsia="x-none"/>
              </w:rPr>
              <w:t>188.214</w:t>
            </w:r>
          </w:p>
        </w:tc>
      </w:tr>
      <w:tr w:rsidR="004346F3" w:rsidRPr="00875900" w14:paraId="2FC3BC10" w14:textId="77777777" w:rsidTr="00802ABC">
        <w:trPr>
          <w:cantSplit/>
          <w:trHeight w:val="22"/>
        </w:trPr>
        <w:tc>
          <w:tcPr>
            <w:tcW w:w="500" w:type="dxa"/>
            <w:vMerge/>
          </w:tcPr>
          <w:p w14:paraId="62F7DEEA"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A2FA5C0" w14:textId="77777777" w:rsidR="004346F3" w:rsidRPr="00875900" w:rsidRDefault="004346F3" w:rsidP="00802ABC">
            <w:pPr>
              <w:spacing w:after="60"/>
              <w:jc w:val="center"/>
              <w:rPr>
                <w:rFonts w:ascii="Times New Roman" w:hAnsi="Times New Roman"/>
                <w:sz w:val="16"/>
                <w:szCs w:val="20"/>
              </w:rPr>
            </w:pPr>
          </w:p>
        </w:tc>
        <w:tc>
          <w:tcPr>
            <w:tcW w:w="505" w:type="dxa"/>
          </w:tcPr>
          <w:p w14:paraId="70F6A26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53.272</w:t>
            </w:r>
          </w:p>
        </w:tc>
        <w:tc>
          <w:tcPr>
            <w:tcW w:w="644" w:type="dxa"/>
            <w:tcBorders>
              <w:top w:val="nil"/>
              <w:left w:val="nil"/>
              <w:bottom w:val="single" w:sz="4" w:space="0" w:color="auto"/>
              <w:right w:val="single" w:sz="4" w:space="0" w:color="auto"/>
            </w:tcBorders>
            <w:shd w:val="clear" w:color="auto" w:fill="auto"/>
            <w:vAlign w:val="bottom"/>
          </w:tcPr>
          <w:p w14:paraId="694B0068"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61.646</w:t>
            </w:r>
          </w:p>
        </w:tc>
        <w:tc>
          <w:tcPr>
            <w:tcW w:w="644" w:type="dxa"/>
            <w:tcBorders>
              <w:top w:val="nil"/>
              <w:left w:val="nil"/>
              <w:bottom w:val="single" w:sz="4" w:space="0" w:color="auto"/>
              <w:right w:val="single" w:sz="4" w:space="0" w:color="auto"/>
            </w:tcBorders>
            <w:shd w:val="clear" w:color="auto" w:fill="auto"/>
            <w:vAlign w:val="bottom"/>
          </w:tcPr>
          <w:p w14:paraId="7D5B96CE"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126.294</w:t>
            </w:r>
          </w:p>
        </w:tc>
        <w:tc>
          <w:tcPr>
            <w:tcW w:w="644" w:type="dxa"/>
            <w:tcBorders>
              <w:top w:val="nil"/>
              <w:left w:val="nil"/>
              <w:bottom w:val="single" w:sz="4" w:space="0" w:color="auto"/>
              <w:right w:val="single" w:sz="4" w:space="0" w:color="auto"/>
            </w:tcBorders>
            <w:shd w:val="clear" w:color="auto" w:fill="auto"/>
            <w:vAlign w:val="bottom"/>
          </w:tcPr>
          <w:p w14:paraId="3DB554CC"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135.740</w:t>
            </w:r>
          </w:p>
        </w:tc>
        <w:tc>
          <w:tcPr>
            <w:tcW w:w="715" w:type="dxa"/>
            <w:tcBorders>
              <w:top w:val="nil"/>
              <w:left w:val="nil"/>
              <w:bottom w:val="single" w:sz="4" w:space="0" w:color="auto"/>
              <w:right w:val="single" w:sz="4" w:space="0" w:color="auto"/>
            </w:tcBorders>
            <w:shd w:val="clear" w:color="auto" w:fill="auto"/>
            <w:vAlign w:val="bottom"/>
          </w:tcPr>
          <w:p w14:paraId="7082E89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37.662</w:t>
            </w:r>
          </w:p>
        </w:tc>
        <w:tc>
          <w:tcPr>
            <w:tcW w:w="715" w:type="dxa"/>
            <w:tcBorders>
              <w:top w:val="nil"/>
              <w:left w:val="nil"/>
              <w:bottom w:val="single" w:sz="4" w:space="0" w:color="auto"/>
              <w:right w:val="single" w:sz="4" w:space="0" w:color="auto"/>
            </w:tcBorders>
            <w:shd w:val="clear" w:color="auto" w:fill="auto"/>
            <w:vAlign w:val="bottom"/>
          </w:tcPr>
          <w:p w14:paraId="69225B9F"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52.038</w:t>
            </w:r>
          </w:p>
        </w:tc>
        <w:tc>
          <w:tcPr>
            <w:tcW w:w="715" w:type="dxa"/>
            <w:tcBorders>
              <w:top w:val="nil"/>
              <w:left w:val="nil"/>
              <w:bottom w:val="single" w:sz="4" w:space="0" w:color="auto"/>
              <w:right w:val="single" w:sz="4" w:space="0" w:color="auto"/>
            </w:tcBorders>
            <w:shd w:val="clear" w:color="auto" w:fill="auto"/>
            <w:vAlign w:val="bottom"/>
          </w:tcPr>
          <w:p w14:paraId="6621D061"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107.190</w:t>
            </w:r>
          </w:p>
        </w:tc>
        <w:tc>
          <w:tcPr>
            <w:tcW w:w="715" w:type="dxa"/>
            <w:tcBorders>
              <w:top w:val="nil"/>
              <w:left w:val="nil"/>
              <w:bottom w:val="single" w:sz="4" w:space="0" w:color="auto"/>
              <w:right w:val="single" w:sz="4" w:space="0" w:color="auto"/>
            </w:tcBorders>
            <w:shd w:val="clear" w:color="auto" w:fill="auto"/>
            <w:vAlign w:val="bottom"/>
          </w:tcPr>
          <w:p w14:paraId="3A440F7A"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124.808</w:t>
            </w:r>
          </w:p>
        </w:tc>
        <w:tc>
          <w:tcPr>
            <w:tcW w:w="737" w:type="dxa"/>
            <w:tcBorders>
              <w:top w:val="nil"/>
              <w:left w:val="nil"/>
              <w:bottom w:val="single" w:sz="4" w:space="0" w:color="auto"/>
              <w:right w:val="single" w:sz="4" w:space="0" w:color="auto"/>
            </w:tcBorders>
            <w:shd w:val="clear" w:color="auto" w:fill="auto"/>
            <w:vAlign w:val="bottom"/>
          </w:tcPr>
          <w:p w14:paraId="601286EC"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27.231</w:t>
            </w:r>
          </w:p>
        </w:tc>
        <w:tc>
          <w:tcPr>
            <w:tcW w:w="738" w:type="dxa"/>
            <w:tcBorders>
              <w:top w:val="nil"/>
              <w:left w:val="nil"/>
              <w:bottom w:val="single" w:sz="4" w:space="0" w:color="auto"/>
              <w:right w:val="single" w:sz="4" w:space="0" w:color="auto"/>
            </w:tcBorders>
            <w:shd w:val="clear" w:color="auto" w:fill="auto"/>
            <w:vAlign w:val="bottom"/>
          </w:tcPr>
          <w:p w14:paraId="41CEF023"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35.182</w:t>
            </w:r>
          </w:p>
        </w:tc>
        <w:tc>
          <w:tcPr>
            <w:tcW w:w="737" w:type="dxa"/>
            <w:tcBorders>
              <w:top w:val="nil"/>
              <w:left w:val="nil"/>
              <w:bottom w:val="single" w:sz="4" w:space="0" w:color="auto"/>
              <w:right w:val="single" w:sz="4" w:space="0" w:color="auto"/>
            </w:tcBorders>
            <w:shd w:val="clear" w:color="auto" w:fill="auto"/>
            <w:vAlign w:val="bottom"/>
          </w:tcPr>
          <w:p w14:paraId="3ADF57D7"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69.630</w:t>
            </w:r>
          </w:p>
        </w:tc>
        <w:tc>
          <w:tcPr>
            <w:tcW w:w="738" w:type="dxa"/>
            <w:tcBorders>
              <w:top w:val="nil"/>
              <w:left w:val="nil"/>
              <w:bottom w:val="single" w:sz="4" w:space="0" w:color="auto"/>
              <w:right w:val="single" w:sz="4" w:space="0" w:color="auto"/>
            </w:tcBorders>
            <w:shd w:val="clear" w:color="auto" w:fill="auto"/>
            <w:vAlign w:val="bottom"/>
          </w:tcPr>
          <w:p w14:paraId="2539A6E1" w14:textId="77777777" w:rsidR="004346F3" w:rsidRPr="00875900" w:rsidRDefault="004346F3" w:rsidP="00802ABC">
            <w:pPr>
              <w:spacing w:after="60"/>
              <w:jc w:val="center"/>
              <w:rPr>
                <w:rFonts w:ascii="Times New Roman" w:hAnsi="Times New Roman"/>
                <w:sz w:val="16"/>
                <w:szCs w:val="16"/>
              </w:rPr>
            </w:pPr>
            <w:r w:rsidRPr="00875900">
              <w:rPr>
                <w:rFonts w:ascii="Times New Roman" w:hAnsi="Times New Roman"/>
                <w:sz w:val="16"/>
                <w:szCs w:val="16"/>
              </w:rPr>
              <w:t>89.052</w:t>
            </w:r>
          </w:p>
        </w:tc>
      </w:tr>
      <w:tr w:rsidR="004346F3" w:rsidRPr="00875900" w14:paraId="50AA99EC" w14:textId="77777777" w:rsidTr="00802ABC">
        <w:trPr>
          <w:cantSplit/>
          <w:trHeight w:val="22"/>
        </w:trPr>
        <w:tc>
          <w:tcPr>
            <w:tcW w:w="500" w:type="dxa"/>
            <w:vMerge/>
          </w:tcPr>
          <w:p w14:paraId="03127FBE"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77BB4BE6"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DL</w:t>
            </w:r>
          </w:p>
          <w:p w14:paraId="675BB961"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44E3B4B3"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6E98178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0.039</w:t>
            </w:r>
          </w:p>
        </w:tc>
        <w:tc>
          <w:tcPr>
            <w:tcW w:w="644" w:type="dxa"/>
            <w:tcBorders>
              <w:top w:val="nil"/>
              <w:left w:val="nil"/>
              <w:bottom w:val="single" w:sz="4" w:space="0" w:color="auto"/>
              <w:right w:val="single" w:sz="4" w:space="0" w:color="auto"/>
            </w:tcBorders>
            <w:shd w:val="clear" w:color="auto" w:fill="auto"/>
            <w:vAlign w:val="bottom"/>
          </w:tcPr>
          <w:p w14:paraId="31CA81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0.033</w:t>
            </w:r>
          </w:p>
        </w:tc>
        <w:tc>
          <w:tcPr>
            <w:tcW w:w="644" w:type="dxa"/>
            <w:tcBorders>
              <w:top w:val="nil"/>
              <w:left w:val="nil"/>
              <w:bottom w:val="single" w:sz="4" w:space="0" w:color="auto"/>
              <w:right w:val="single" w:sz="4" w:space="0" w:color="auto"/>
            </w:tcBorders>
            <w:shd w:val="clear" w:color="auto" w:fill="auto"/>
            <w:vAlign w:val="bottom"/>
          </w:tcPr>
          <w:p w14:paraId="40D7C1D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3034AFA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70442D67" w14:textId="77777777" w:rsidR="004346F3" w:rsidRPr="00875900" w:rsidRDefault="004346F3" w:rsidP="00802ABC">
            <w:pPr>
              <w:spacing w:after="60"/>
              <w:rPr>
                <w:rFonts w:ascii="Times New Roman" w:hAnsi="Times New Roman"/>
                <w:color w:val="000000"/>
                <w:sz w:val="16"/>
                <w:szCs w:val="16"/>
              </w:rPr>
            </w:pPr>
            <w:r w:rsidRPr="00875900">
              <w:rPr>
                <w:rFonts w:ascii="Times New Roman" w:hAnsi="Times New Roman"/>
                <w:color w:val="000000"/>
                <w:sz w:val="16"/>
                <w:szCs w:val="16"/>
              </w:rPr>
              <w:t xml:space="preserve">  0.035</w:t>
            </w:r>
          </w:p>
        </w:tc>
        <w:tc>
          <w:tcPr>
            <w:tcW w:w="715" w:type="dxa"/>
            <w:tcBorders>
              <w:top w:val="nil"/>
              <w:left w:val="nil"/>
              <w:bottom w:val="single" w:sz="4" w:space="0" w:color="auto"/>
              <w:right w:val="single" w:sz="4" w:space="0" w:color="auto"/>
            </w:tcBorders>
            <w:shd w:val="clear" w:color="auto" w:fill="auto"/>
            <w:vAlign w:val="bottom"/>
          </w:tcPr>
          <w:p w14:paraId="028EB3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377772C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7C7A34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0.020</w:t>
            </w:r>
          </w:p>
        </w:tc>
        <w:tc>
          <w:tcPr>
            <w:tcW w:w="737" w:type="dxa"/>
            <w:tcBorders>
              <w:top w:val="nil"/>
              <w:left w:val="nil"/>
              <w:bottom w:val="single" w:sz="4" w:space="0" w:color="auto"/>
              <w:right w:val="single" w:sz="4" w:space="0" w:color="auto"/>
            </w:tcBorders>
            <w:shd w:val="clear" w:color="auto" w:fill="auto"/>
            <w:vAlign w:val="bottom"/>
          </w:tcPr>
          <w:p w14:paraId="772CA53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0.042</w:t>
            </w:r>
          </w:p>
        </w:tc>
        <w:tc>
          <w:tcPr>
            <w:tcW w:w="738" w:type="dxa"/>
            <w:tcBorders>
              <w:top w:val="nil"/>
              <w:left w:val="nil"/>
              <w:bottom w:val="single" w:sz="4" w:space="0" w:color="auto"/>
              <w:right w:val="single" w:sz="4" w:space="0" w:color="auto"/>
            </w:tcBorders>
            <w:shd w:val="clear" w:color="auto" w:fill="auto"/>
            <w:vAlign w:val="bottom"/>
          </w:tcPr>
          <w:p w14:paraId="06CA8FB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0.041</w:t>
            </w:r>
          </w:p>
        </w:tc>
        <w:tc>
          <w:tcPr>
            <w:tcW w:w="737" w:type="dxa"/>
            <w:tcBorders>
              <w:top w:val="nil"/>
              <w:left w:val="nil"/>
              <w:bottom w:val="single" w:sz="4" w:space="0" w:color="auto"/>
              <w:right w:val="single" w:sz="4" w:space="0" w:color="auto"/>
            </w:tcBorders>
            <w:shd w:val="clear" w:color="auto" w:fill="auto"/>
            <w:vAlign w:val="bottom"/>
          </w:tcPr>
          <w:p w14:paraId="23F9030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0.023</w:t>
            </w:r>
          </w:p>
        </w:tc>
        <w:tc>
          <w:tcPr>
            <w:tcW w:w="738" w:type="dxa"/>
            <w:tcBorders>
              <w:top w:val="nil"/>
              <w:left w:val="nil"/>
              <w:bottom w:val="single" w:sz="4" w:space="0" w:color="auto"/>
              <w:right w:val="single" w:sz="4" w:space="0" w:color="auto"/>
            </w:tcBorders>
            <w:shd w:val="clear" w:color="auto" w:fill="auto"/>
            <w:vAlign w:val="bottom"/>
          </w:tcPr>
          <w:p w14:paraId="22F5F45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r>
      <w:tr w:rsidR="004346F3" w:rsidRPr="00875900" w14:paraId="3DAA5CA1" w14:textId="77777777" w:rsidTr="00802ABC">
        <w:trPr>
          <w:cantSplit/>
          <w:trHeight w:val="22"/>
        </w:trPr>
        <w:tc>
          <w:tcPr>
            <w:tcW w:w="500" w:type="dxa"/>
            <w:vMerge/>
          </w:tcPr>
          <w:p w14:paraId="3BDFCC0D"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3A3D5FC" w14:textId="77777777" w:rsidR="004346F3" w:rsidRPr="00875900" w:rsidRDefault="004346F3" w:rsidP="00802ABC">
            <w:pPr>
              <w:spacing w:after="60"/>
              <w:jc w:val="center"/>
              <w:rPr>
                <w:rFonts w:ascii="Times New Roman" w:hAnsi="Times New Roman"/>
                <w:sz w:val="16"/>
                <w:szCs w:val="20"/>
              </w:rPr>
            </w:pPr>
          </w:p>
        </w:tc>
        <w:tc>
          <w:tcPr>
            <w:tcW w:w="505" w:type="dxa"/>
          </w:tcPr>
          <w:p w14:paraId="0F54CE0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0.091</w:t>
            </w:r>
          </w:p>
        </w:tc>
        <w:tc>
          <w:tcPr>
            <w:tcW w:w="644" w:type="dxa"/>
            <w:tcBorders>
              <w:top w:val="nil"/>
              <w:left w:val="nil"/>
              <w:bottom w:val="single" w:sz="4" w:space="0" w:color="auto"/>
              <w:right w:val="single" w:sz="4" w:space="0" w:color="auto"/>
            </w:tcBorders>
            <w:shd w:val="clear" w:color="auto" w:fill="auto"/>
            <w:vAlign w:val="bottom"/>
          </w:tcPr>
          <w:p w14:paraId="02D3942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0.060</w:t>
            </w:r>
          </w:p>
        </w:tc>
        <w:tc>
          <w:tcPr>
            <w:tcW w:w="644" w:type="dxa"/>
            <w:tcBorders>
              <w:top w:val="nil"/>
              <w:left w:val="nil"/>
              <w:bottom w:val="single" w:sz="4" w:space="0" w:color="auto"/>
              <w:right w:val="single" w:sz="4" w:space="0" w:color="auto"/>
            </w:tcBorders>
            <w:shd w:val="clear" w:color="auto" w:fill="auto"/>
            <w:vAlign w:val="bottom"/>
          </w:tcPr>
          <w:p w14:paraId="09E678C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0.035</w:t>
            </w:r>
          </w:p>
        </w:tc>
        <w:tc>
          <w:tcPr>
            <w:tcW w:w="644" w:type="dxa"/>
            <w:tcBorders>
              <w:top w:val="nil"/>
              <w:left w:val="nil"/>
              <w:bottom w:val="single" w:sz="4" w:space="0" w:color="auto"/>
              <w:right w:val="single" w:sz="4" w:space="0" w:color="auto"/>
            </w:tcBorders>
            <w:shd w:val="clear" w:color="auto" w:fill="auto"/>
            <w:vAlign w:val="bottom"/>
          </w:tcPr>
          <w:p w14:paraId="69B3318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0.031</w:t>
            </w:r>
          </w:p>
        </w:tc>
        <w:tc>
          <w:tcPr>
            <w:tcW w:w="715" w:type="dxa"/>
            <w:tcBorders>
              <w:top w:val="nil"/>
              <w:left w:val="nil"/>
              <w:bottom w:val="single" w:sz="4" w:space="0" w:color="auto"/>
              <w:right w:val="single" w:sz="4" w:space="0" w:color="auto"/>
            </w:tcBorders>
            <w:shd w:val="clear" w:color="auto" w:fill="auto"/>
            <w:vAlign w:val="bottom"/>
          </w:tcPr>
          <w:p w14:paraId="1A7FAF0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0.164</w:t>
            </w:r>
          </w:p>
        </w:tc>
        <w:tc>
          <w:tcPr>
            <w:tcW w:w="715" w:type="dxa"/>
            <w:tcBorders>
              <w:top w:val="nil"/>
              <w:left w:val="nil"/>
              <w:bottom w:val="single" w:sz="4" w:space="0" w:color="auto"/>
              <w:right w:val="single" w:sz="4" w:space="0" w:color="auto"/>
            </w:tcBorders>
            <w:shd w:val="clear" w:color="auto" w:fill="auto"/>
            <w:vAlign w:val="bottom"/>
          </w:tcPr>
          <w:p w14:paraId="2F69489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0.088</w:t>
            </w:r>
          </w:p>
        </w:tc>
        <w:tc>
          <w:tcPr>
            <w:tcW w:w="715" w:type="dxa"/>
            <w:tcBorders>
              <w:top w:val="nil"/>
              <w:left w:val="nil"/>
              <w:bottom w:val="single" w:sz="4" w:space="0" w:color="auto"/>
              <w:right w:val="single" w:sz="4" w:space="0" w:color="auto"/>
            </w:tcBorders>
            <w:shd w:val="clear" w:color="auto" w:fill="auto"/>
            <w:vAlign w:val="bottom"/>
          </w:tcPr>
          <w:p w14:paraId="7512045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0.046</w:t>
            </w:r>
          </w:p>
        </w:tc>
        <w:tc>
          <w:tcPr>
            <w:tcW w:w="715" w:type="dxa"/>
            <w:tcBorders>
              <w:top w:val="nil"/>
              <w:left w:val="nil"/>
              <w:bottom w:val="single" w:sz="4" w:space="0" w:color="auto"/>
              <w:right w:val="single" w:sz="4" w:space="0" w:color="auto"/>
            </w:tcBorders>
            <w:shd w:val="clear" w:color="auto" w:fill="auto"/>
            <w:vAlign w:val="bottom"/>
          </w:tcPr>
          <w:p w14:paraId="4F3E89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0.040</w:t>
            </w:r>
          </w:p>
        </w:tc>
        <w:tc>
          <w:tcPr>
            <w:tcW w:w="737" w:type="dxa"/>
            <w:tcBorders>
              <w:top w:val="nil"/>
              <w:left w:val="nil"/>
              <w:bottom w:val="single" w:sz="4" w:space="0" w:color="auto"/>
              <w:right w:val="single" w:sz="4" w:space="0" w:color="auto"/>
            </w:tcBorders>
            <w:shd w:val="clear" w:color="auto" w:fill="auto"/>
            <w:vAlign w:val="bottom"/>
          </w:tcPr>
          <w:p w14:paraId="2D31B1B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0.277</w:t>
            </w:r>
          </w:p>
        </w:tc>
        <w:tc>
          <w:tcPr>
            <w:tcW w:w="738" w:type="dxa"/>
            <w:tcBorders>
              <w:top w:val="nil"/>
              <w:left w:val="nil"/>
              <w:bottom w:val="single" w:sz="4" w:space="0" w:color="auto"/>
              <w:right w:val="single" w:sz="4" w:space="0" w:color="auto"/>
            </w:tcBorders>
            <w:shd w:val="clear" w:color="auto" w:fill="auto"/>
            <w:vAlign w:val="bottom"/>
          </w:tcPr>
          <w:p w14:paraId="667C5C8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0.161</w:t>
            </w:r>
          </w:p>
        </w:tc>
        <w:tc>
          <w:tcPr>
            <w:tcW w:w="737" w:type="dxa"/>
            <w:tcBorders>
              <w:top w:val="nil"/>
              <w:left w:val="nil"/>
              <w:bottom w:val="single" w:sz="4" w:space="0" w:color="auto"/>
              <w:right w:val="single" w:sz="4" w:space="0" w:color="auto"/>
            </w:tcBorders>
            <w:shd w:val="clear" w:color="auto" w:fill="auto"/>
            <w:vAlign w:val="bottom"/>
          </w:tcPr>
          <w:p w14:paraId="4BF5873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0.106</w:t>
            </w:r>
          </w:p>
        </w:tc>
        <w:tc>
          <w:tcPr>
            <w:tcW w:w="738" w:type="dxa"/>
            <w:tcBorders>
              <w:top w:val="nil"/>
              <w:left w:val="nil"/>
              <w:bottom w:val="single" w:sz="4" w:space="0" w:color="auto"/>
              <w:right w:val="single" w:sz="4" w:space="0" w:color="auto"/>
            </w:tcBorders>
            <w:shd w:val="clear" w:color="auto" w:fill="auto"/>
            <w:vAlign w:val="bottom"/>
          </w:tcPr>
          <w:p w14:paraId="25515EB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0.097</w:t>
            </w:r>
          </w:p>
        </w:tc>
      </w:tr>
      <w:tr w:rsidR="004346F3" w:rsidRPr="00875900" w14:paraId="46B660D6" w14:textId="77777777" w:rsidTr="00802ABC">
        <w:trPr>
          <w:cantSplit/>
          <w:trHeight w:val="22"/>
        </w:trPr>
        <w:tc>
          <w:tcPr>
            <w:tcW w:w="500" w:type="dxa"/>
            <w:vMerge/>
          </w:tcPr>
          <w:p w14:paraId="4BB06C65"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4A3B4BB6" w14:textId="77777777" w:rsidR="004346F3" w:rsidRPr="00875900" w:rsidRDefault="004346F3" w:rsidP="00802ABC">
            <w:pPr>
              <w:spacing w:after="60"/>
              <w:jc w:val="center"/>
              <w:rPr>
                <w:rFonts w:ascii="Times New Roman" w:hAnsi="Times New Roman"/>
                <w:sz w:val="16"/>
                <w:szCs w:val="20"/>
              </w:rPr>
            </w:pPr>
          </w:p>
        </w:tc>
        <w:tc>
          <w:tcPr>
            <w:tcW w:w="505" w:type="dxa"/>
          </w:tcPr>
          <w:p w14:paraId="5FD469F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1.032</w:t>
            </w:r>
          </w:p>
        </w:tc>
        <w:tc>
          <w:tcPr>
            <w:tcW w:w="644" w:type="dxa"/>
            <w:tcBorders>
              <w:top w:val="nil"/>
              <w:left w:val="nil"/>
              <w:bottom w:val="single" w:sz="4" w:space="0" w:color="auto"/>
              <w:right w:val="single" w:sz="4" w:space="0" w:color="auto"/>
            </w:tcBorders>
            <w:shd w:val="clear" w:color="auto" w:fill="auto"/>
            <w:vAlign w:val="bottom"/>
          </w:tcPr>
          <w:p w14:paraId="51E7CA2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0.581</w:t>
            </w:r>
          </w:p>
        </w:tc>
        <w:tc>
          <w:tcPr>
            <w:tcW w:w="644" w:type="dxa"/>
            <w:tcBorders>
              <w:top w:val="nil"/>
              <w:left w:val="nil"/>
              <w:bottom w:val="single" w:sz="4" w:space="0" w:color="auto"/>
              <w:right w:val="single" w:sz="4" w:space="0" w:color="auto"/>
            </w:tcBorders>
            <w:shd w:val="clear" w:color="auto" w:fill="auto"/>
            <w:vAlign w:val="bottom"/>
          </w:tcPr>
          <w:p w14:paraId="44438C3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0.126</w:t>
            </w:r>
          </w:p>
        </w:tc>
        <w:tc>
          <w:tcPr>
            <w:tcW w:w="644" w:type="dxa"/>
            <w:tcBorders>
              <w:top w:val="nil"/>
              <w:left w:val="nil"/>
              <w:bottom w:val="single" w:sz="4" w:space="0" w:color="auto"/>
              <w:right w:val="single" w:sz="4" w:space="0" w:color="auto"/>
            </w:tcBorders>
            <w:shd w:val="clear" w:color="auto" w:fill="auto"/>
            <w:vAlign w:val="bottom"/>
          </w:tcPr>
          <w:p w14:paraId="6E6612F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0.120</w:t>
            </w:r>
          </w:p>
        </w:tc>
        <w:tc>
          <w:tcPr>
            <w:tcW w:w="715" w:type="dxa"/>
            <w:tcBorders>
              <w:top w:val="nil"/>
              <w:left w:val="nil"/>
              <w:bottom w:val="single" w:sz="4" w:space="0" w:color="auto"/>
              <w:right w:val="single" w:sz="4" w:space="0" w:color="auto"/>
            </w:tcBorders>
            <w:shd w:val="clear" w:color="auto" w:fill="auto"/>
            <w:vAlign w:val="bottom"/>
          </w:tcPr>
          <w:p w14:paraId="5CF2351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1.840</w:t>
            </w:r>
          </w:p>
        </w:tc>
        <w:tc>
          <w:tcPr>
            <w:tcW w:w="715" w:type="dxa"/>
            <w:tcBorders>
              <w:top w:val="nil"/>
              <w:left w:val="nil"/>
              <w:bottom w:val="single" w:sz="4" w:space="0" w:color="auto"/>
              <w:right w:val="single" w:sz="4" w:space="0" w:color="auto"/>
            </w:tcBorders>
            <w:shd w:val="clear" w:color="auto" w:fill="auto"/>
            <w:vAlign w:val="bottom"/>
          </w:tcPr>
          <w:p w14:paraId="52EAB4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0.990</w:t>
            </w:r>
          </w:p>
        </w:tc>
        <w:tc>
          <w:tcPr>
            <w:tcW w:w="715" w:type="dxa"/>
            <w:tcBorders>
              <w:top w:val="nil"/>
              <w:left w:val="nil"/>
              <w:bottom w:val="single" w:sz="4" w:space="0" w:color="auto"/>
              <w:right w:val="single" w:sz="4" w:space="0" w:color="auto"/>
            </w:tcBorders>
            <w:shd w:val="clear" w:color="auto" w:fill="auto"/>
            <w:vAlign w:val="bottom"/>
          </w:tcPr>
          <w:p w14:paraId="112CBE1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0.260</w:t>
            </w:r>
          </w:p>
        </w:tc>
        <w:tc>
          <w:tcPr>
            <w:tcW w:w="715" w:type="dxa"/>
            <w:tcBorders>
              <w:top w:val="nil"/>
              <w:left w:val="nil"/>
              <w:bottom w:val="single" w:sz="4" w:space="0" w:color="auto"/>
              <w:right w:val="single" w:sz="4" w:space="0" w:color="auto"/>
            </w:tcBorders>
            <w:shd w:val="clear" w:color="auto" w:fill="auto"/>
            <w:vAlign w:val="bottom"/>
          </w:tcPr>
          <w:p w14:paraId="7C8492A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0.240</w:t>
            </w:r>
          </w:p>
        </w:tc>
        <w:tc>
          <w:tcPr>
            <w:tcW w:w="737" w:type="dxa"/>
            <w:tcBorders>
              <w:top w:val="nil"/>
              <w:left w:val="nil"/>
              <w:bottom w:val="single" w:sz="4" w:space="0" w:color="auto"/>
              <w:right w:val="single" w:sz="4" w:space="0" w:color="auto"/>
            </w:tcBorders>
            <w:shd w:val="clear" w:color="auto" w:fill="auto"/>
            <w:vAlign w:val="bottom"/>
          </w:tcPr>
          <w:p w14:paraId="04FBE46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3.313</w:t>
            </w:r>
          </w:p>
        </w:tc>
        <w:tc>
          <w:tcPr>
            <w:tcW w:w="738" w:type="dxa"/>
            <w:tcBorders>
              <w:top w:val="nil"/>
              <w:left w:val="nil"/>
              <w:bottom w:val="single" w:sz="4" w:space="0" w:color="auto"/>
              <w:right w:val="single" w:sz="4" w:space="0" w:color="auto"/>
            </w:tcBorders>
            <w:shd w:val="clear" w:color="auto" w:fill="auto"/>
            <w:vAlign w:val="bottom"/>
          </w:tcPr>
          <w:p w14:paraId="4E75BFB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3.001</w:t>
            </w:r>
          </w:p>
        </w:tc>
        <w:tc>
          <w:tcPr>
            <w:tcW w:w="737" w:type="dxa"/>
            <w:tcBorders>
              <w:top w:val="nil"/>
              <w:left w:val="nil"/>
              <w:bottom w:val="single" w:sz="4" w:space="0" w:color="auto"/>
              <w:right w:val="single" w:sz="4" w:space="0" w:color="auto"/>
            </w:tcBorders>
            <w:shd w:val="clear" w:color="auto" w:fill="auto"/>
            <w:vAlign w:val="bottom"/>
          </w:tcPr>
          <w:p w14:paraId="1649E00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1.054</w:t>
            </w:r>
          </w:p>
        </w:tc>
        <w:tc>
          <w:tcPr>
            <w:tcW w:w="738" w:type="dxa"/>
            <w:tcBorders>
              <w:top w:val="nil"/>
              <w:left w:val="nil"/>
              <w:bottom w:val="single" w:sz="4" w:space="0" w:color="auto"/>
              <w:right w:val="single" w:sz="4" w:space="0" w:color="auto"/>
            </w:tcBorders>
            <w:shd w:val="clear" w:color="auto" w:fill="auto"/>
            <w:vAlign w:val="bottom"/>
          </w:tcPr>
          <w:p w14:paraId="2B25082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0.797</w:t>
            </w:r>
          </w:p>
        </w:tc>
      </w:tr>
      <w:tr w:rsidR="004346F3" w:rsidRPr="00875900" w14:paraId="686D8098" w14:textId="77777777" w:rsidTr="00802ABC">
        <w:trPr>
          <w:cantSplit/>
          <w:trHeight w:val="22"/>
        </w:trPr>
        <w:tc>
          <w:tcPr>
            <w:tcW w:w="500" w:type="dxa"/>
            <w:vMerge/>
          </w:tcPr>
          <w:p w14:paraId="5DADD31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708757DE" w14:textId="77777777" w:rsidR="004346F3" w:rsidRPr="00875900" w:rsidRDefault="004346F3" w:rsidP="00802ABC">
            <w:pPr>
              <w:spacing w:after="60"/>
              <w:jc w:val="center"/>
              <w:rPr>
                <w:rFonts w:ascii="Times New Roman" w:hAnsi="Times New Roman"/>
                <w:sz w:val="16"/>
                <w:szCs w:val="20"/>
              </w:rPr>
            </w:pPr>
          </w:p>
        </w:tc>
        <w:tc>
          <w:tcPr>
            <w:tcW w:w="505" w:type="dxa"/>
          </w:tcPr>
          <w:p w14:paraId="1342C2E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0.276</w:t>
            </w:r>
          </w:p>
        </w:tc>
        <w:tc>
          <w:tcPr>
            <w:tcW w:w="644" w:type="dxa"/>
            <w:tcBorders>
              <w:top w:val="nil"/>
              <w:left w:val="nil"/>
              <w:bottom w:val="single" w:sz="4" w:space="0" w:color="auto"/>
              <w:right w:val="single" w:sz="4" w:space="0" w:color="auto"/>
            </w:tcBorders>
            <w:shd w:val="clear" w:color="auto" w:fill="auto"/>
            <w:vAlign w:val="bottom"/>
          </w:tcPr>
          <w:p w14:paraId="5417771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0.198</w:t>
            </w:r>
          </w:p>
        </w:tc>
        <w:tc>
          <w:tcPr>
            <w:tcW w:w="644" w:type="dxa"/>
            <w:tcBorders>
              <w:top w:val="nil"/>
              <w:left w:val="nil"/>
              <w:bottom w:val="single" w:sz="4" w:space="0" w:color="auto"/>
              <w:right w:val="single" w:sz="4" w:space="0" w:color="auto"/>
            </w:tcBorders>
            <w:shd w:val="clear" w:color="auto" w:fill="auto"/>
            <w:vAlign w:val="bottom"/>
          </w:tcPr>
          <w:p w14:paraId="2341667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0.054</w:t>
            </w:r>
          </w:p>
        </w:tc>
        <w:tc>
          <w:tcPr>
            <w:tcW w:w="644" w:type="dxa"/>
            <w:tcBorders>
              <w:top w:val="nil"/>
              <w:left w:val="nil"/>
              <w:bottom w:val="single" w:sz="4" w:space="0" w:color="auto"/>
              <w:right w:val="single" w:sz="4" w:space="0" w:color="auto"/>
            </w:tcBorders>
            <w:shd w:val="clear" w:color="auto" w:fill="auto"/>
            <w:vAlign w:val="bottom"/>
          </w:tcPr>
          <w:p w14:paraId="1F05707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0.053</w:t>
            </w:r>
          </w:p>
        </w:tc>
        <w:tc>
          <w:tcPr>
            <w:tcW w:w="715" w:type="dxa"/>
            <w:tcBorders>
              <w:top w:val="nil"/>
              <w:left w:val="nil"/>
              <w:bottom w:val="single" w:sz="4" w:space="0" w:color="auto"/>
              <w:right w:val="single" w:sz="4" w:space="0" w:color="auto"/>
            </w:tcBorders>
            <w:shd w:val="clear" w:color="auto" w:fill="auto"/>
            <w:vAlign w:val="bottom"/>
          </w:tcPr>
          <w:p w14:paraId="2EB7B79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0.458</w:t>
            </w:r>
          </w:p>
        </w:tc>
        <w:tc>
          <w:tcPr>
            <w:tcW w:w="715" w:type="dxa"/>
            <w:tcBorders>
              <w:top w:val="nil"/>
              <w:left w:val="nil"/>
              <w:bottom w:val="single" w:sz="4" w:space="0" w:color="auto"/>
              <w:right w:val="single" w:sz="4" w:space="0" w:color="auto"/>
            </w:tcBorders>
            <w:shd w:val="clear" w:color="auto" w:fill="auto"/>
            <w:vAlign w:val="bottom"/>
          </w:tcPr>
          <w:p w14:paraId="590B884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0.262</w:t>
            </w:r>
          </w:p>
        </w:tc>
        <w:tc>
          <w:tcPr>
            <w:tcW w:w="715" w:type="dxa"/>
            <w:tcBorders>
              <w:top w:val="nil"/>
              <w:left w:val="nil"/>
              <w:bottom w:val="single" w:sz="4" w:space="0" w:color="auto"/>
              <w:right w:val="single" w:sz="4" w:space="0" w:color="auto"/>
            </w:tcBorders>
            <w:shd w:val="clear" w:color="auto" w:fill="auto"/>
            <w:vAlign w:val="bottom"/>
          </w:tcPr>
          <w:p w14:paraId="2A77026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0.086</w:t>
            </w:r>
          </w:p>
        </w:tc>
        <w:tc>
          <w:tcPr>
            <w:tcW w:w="715" w:type="dxa"/>
            <w:tcBorders>
              <w:top w:val="nil"/>
              <w:left w:val="nil"/>
              <w:bottom w:val="single" w:sz="4" w:space="0" w:color="auto"/>
              <w:right w:val="single" w:sz="4" w:space="0" w:color="auto"/>
            </w:tcBorders>
            <w:shd w:val="clear" w:color="auto" w:fill="auto"/>
            <w:vAlign w:val="bottom"/>
          </w:tcPr>
          <w:p w14:paraId="32A2F1C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0.068</w:t>
            </w:r>
          </w:p>
        </w:tc>
        <w:tc>
          <w:tcPr>
            <w:tcW w:w="737" w:type="dxa"/>
            <w:tcBorders>
              <w:top w:val="nil"/>
              <w:left w:val="nil"/>
              <w:bottom w:val="single" w:sz="4" w:space="0" w:color="auto"/>
              <w:right w:val="single" w:sz="4" w:space="0" w:color="auto"/>
            </w:tcBorders>
            <w:shd w:val="clear" w:color="auto" w:fill="auto"/>
            <w:vAlign w:val="bottom"/>
          </w:tcPr>
          <w:p w14:paraId="3021E4B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0.690</w:t>
            </w:r>
          </w:p>
        </w:tc>
        <w:tc>
          <w:tcPr>
            <w:tcW w:w="738" w:type="dxa"/>
            <w:tcBorders>
              <w:top w:val="nil"/>
              <w:left w:val="nil"/>
              <w:bottom w:val="single" w:sz="4" w:space="0" w:color="auto"/>
              <w:right w:val="single" w:sz="4" w:space="0" w:color="auto"/>
            </w:tcBorders>
            <w:shd w:val="clear" w:color="auto" w:fill="auto"/>
            <w:vAlign w:val="bottom"/>
          </w:tcPr>
          <w:p w14:paraId="1F4F10C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0.594</w:t>
            </w:r>
          </w:p>
        </w:tc>
        <w:tc>
          <w:tcPr>
            <w:tcW w:w="737" w:type="dxa"/>
            <w:tcBorders>
              <w:top w:val="nil"/>
              <w:left w:val="nil"/>
              <w:bottom w:val="single" w:sz="4" w:space="0" w:color="auto"/>
              <w:right w:val="single" w:sz="4" w:space="0" w:color="auto"/>
            </w:tcBorders>
            <w:shd w:val="clear" w:color="auto" w:fill="auto"/>
            <w:vAlign w:val="bottom"/>
          </w:tcPr>
          <w:p w14:paraId="374357C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0.253</w:t>
            </w:r>
          </w:p>
        </w:tc>
        <w:tc>
          <w:tcPr>
            <w:tcW w:w="738" w:type="dxa"/>
            <w:tcBorders>
              <w:top w:val="nil"/>
              <w:left w:val="nil"/>
              <w:bottom w:val="single" w:sz="4" w:space="0" w:color="auto"/>
              <w:right w:val="single" w:sz="4" w:space="0" w:color="auto"/>
            </w:tcBorders>
            <w:shd w:val="clear" w:color="auto" w:fill="auto"/>
            <w:vAlign w:val="bottom"/>
          </w:tcPr>
          <w:p w14:paraId="2D8BD4B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0.171</w:t>
            </w:r>
          </w:p>
        </w:tc>
      </w:tr>
      <w:tr w:rsidR="004346F3" w:rsidRPr="00875900" w14:paraId="615B5292" w14:textId="77777777" w:rsidTr="00802ABC">
        <w:trPr>
          <w:cantSplit/>
          <w:trHeight w:val="22"/>
        </w:trPr>
        <w:tc>
          <w:tcPr>
            <w:tcW w:w="500" w:type="dxa"/>
            <w:vMerge/>
          </w:tcPr>
          <w:p w14:paraId="4BEB45EC"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1BE64E7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6D5E16D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UPT CDF</w:t>
            </w:r>
          </w:p>
          <w:p w14:paraId="4D9FBCA7"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[Mbps]</w:t>
            </w:r>
          </w:p>
        </w:tc>
        <w:tc>
          <w:tcPr>
            <w:tcW w:w="505" w:type="dxa"/>
          </w:tcPr>
          <w:p w14:paraId="04153E7E"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4.938</w:t>
            </w:r>
          </w:p>
        </w:tc>
        <w:tc>
          <w:tcPr>
            <w:tcW w:w="644" w:type="dxa"/>
            <w:tcBorders>
              <w:top w:val="nil"/>
              <w:left w:val="nil"/>
              <w:bottom w:val="single" w:sz="4" w:space="0" w:color="auto"/>
              <w:right w:val="single" w:sz="4" w:space="0" w:color="auto"/>
            </w:tcBorders>
            <w:shd w:val="clear" w:color="auto" w:fill="auto"/>
            <w:vAlign w:val="bottom"/>
          </w:tcPr>
          <w:p w14:paraId="4D51BEB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11.565</w:t>
            </w:r>
          </w:p>
        </w:tc>
        <w:tc>
          <w:tcPr>
            <w:tcW w:w="644" w:type="dxa"/>
            <w:tcBorders>
              <w:top w:val="nil"/>
              <w:left w:val="nil"/>
              <w:bottom w:val="single" w:sz="4" w:space="0" w:color="auto"/>
              <w:right w:val="single" w:sz="4" w:space="0" w:color="auto"/>
            </w:tcBorders>
            <w:shd w:val="clear" w:color="auto" w:fill="auto"/>
            <w:vAlign w:val="bottom"/>
          </w:tcPr>
          <w:p w14:paraId="540DDAC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14.560</w:t>
            </w:r>
          </w:p>
        </w:tc>
        <w:tc>
          <w:tcPr>
            <w:tcW w:w="644" w:type="dxa"/>
            <w:tcBorders>
              <w:top w:val="nil"/>
              <w:left w:val="nil"/>
              <w:bottom w:val="single" w:sz="4" w:space="0" w:color="auto"/>
              <w:right w:val="single" w:sz="4" w:space="0" w:color="auto"/>
            </w:tcBorders>
            <w:shd w:val="clear" w:color="auto" w:fill="auto"/>
            <w:vAlign w:val="bottom"/>
          </w:tcPr>
          <w:p w14:paraId="328FDB6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32.995</w:t>
            </w:r>
          </w:p>
        </w:tc>
        <w:tc>
          <w:tcPr>
            <w:tcW w:w="715" w:type="dxa"/>
            <w:tcBorders>
              <w:top w:val="nil"/>
              <w:left w:val="nil"/>
              <w:bottom w:val="single" w:sz="4" w:space="0" w:color="auto"/>
              <w:right w:val="single" w:sz="4" w:space="0" w:color="auto"/>
            </w:tcBorders>
            <w:shd w:val="clear" w:color="auto" w:fill="auto"/>
            <w:vAlign w:val="bottom"/>
          </w:tcPr>
          <w:p w14:paraId="53E05A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1.879</w:t>
            </w:r>
          </w:p>
        </w:tc>
        <w:tc>
          <w:tcPr>
            <w:tcW w:w="715" w:type="dxa"/>
            <w:tcBorders>
              <w:top w:val="nil"/>
              <w:left w:val="nil"/>
              <w:bottom w:val="single" w:sz="4" w:space="0" w:color="auto"/>
              <w:right w:val="single" w:sz="4" w:space="0" w:color="auto"/>
            </w:tcBorders>
            <w:shd w:val="clear" w:color="auto" w:fill="auto"/>
            <w:vAlign w:val="bottom"/>
          </w:tcPr>
          <w:p w14:paraId="610C26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5.905</w:t>
            </w:r>
          </w:p>
        </w:tc>
        <w:tc>
          <w:tcPr>
            <w:tcW w:w="715" w:type="dxa"/>
            <w:tcBorders>
              <w:top w:val="nil"/>
              <w:left w:val="nil"/>
              <w:bottom w:val="single" w:sz="4" w:space="0" w:color="auto"/>
              <w:right w:val="single" w:sz="4" w:space="0" w:color="auto"/>
            </w:tcBorders>
            <w:shd w:val="clear" w:color="auto" w:fill="auto"/>
            <w:vAlign w:val="bottom"/>
          </w:tcPr>
          <w:p w14:paraId="2A1B0F9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7.896</w:t>
            </w:r>
          </w:p>
        </w:tc>
        <w:tc>
          <w:tcPr>
            <w:tcW w:w="715" w:type="dxa"/>
            <w:tcBorders>
              <w:top w:val="nil"/>
              <w:left w:val="nil"/>
              <w:bottom w:val="single" w:sz="4" w:space="0" w:color="auto"/>
              <w:right w:val="single" w:sz="4" w:space="0" w:color="auto"/>
            </w:tcBorders>
            <w:shd w:val="clear" w:color="auto" w:fill="auto"/>
            <w:vAlign w:val="bottom"/>
          </w:tcPr>
          <w:p w14:paraId="6B32E1A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26.318</w:t>
            </w:r>
          </w:p>
        </w:tc>
        <w:tc>
          <w:tcPr>
            <w:tcW w:w="737" w:type="dxa"/>
            <w:tcBorders>
              <w:top w:val="nil"/>
              <w:left w:val="nil"/>
              <w:bottom w:val="single" w:sz="4" w:space="0" w:color="auto"/>
              <w:right w:val="single" w:sz="4" w:space="0" w:color="auto"/>
            </w:tcBorders>
            <w:shd w:val="clear" w:color="auto" w:fill="auto"/>
            <w:vAlign w:val="bottom"/>
          </w:tcPr>
          <w:p w14:paraId="1A07F24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0.310</w:t>
            </w:r>
          </w:p>
        </w:tc>
        <w:tc>
          <w:tcPr>
            <w:tcW w:w="738" w:type="dxa"/>
            <w:tcBorders>
              <w:top w:val="nil"/>
              <w:left w:val="nil"/>
              <w:bottom w:val="single" w:sz="4" w:space="0" w:color="auto"/>
              <w:right w:val="single" w:sz="4" w:space="0" w:color="auto"/>
            </w:tcBorders>
            <w:shd w:val="clear" w:color="auto" w:fill="auto"/>
            <w:vAlign w:val="bottom"/>
          </w:tcPr>
          <w:p w14:paraId="3DE563C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1.703</w:t>
            </w:r>
          </w:p>
        </w:tc>
        <w:tc>
          <w:tcPr>
            <w:tcW w:w="737" w:type="dxa"/>
            <w:tcBorders>
              <w:top w:val="nil"/>
              <w:left w:val="nil"/>
              <w:bottom w:val="single" w:sz="4" w:space="0" w:color="auto"/>
              <w:right w:val="single" w:sz="4" w:space="0" w:color="auto"/>
            </w:tcBorders>
            <w:shd w:val="clear" w:color="auto" w:fill="auto"/>
            <w:vAlign w:val="bottom"/>
          </w:tcPr>
          <w:p w14:paraId="2431C40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3.515</w:t>
            </w:r>
          </w:p>
        </w:tc>
        <w:tc>
          <w:tcPr>
            <w:tcW w:w="738" w:type="dxa"/>
            <w:tcBorders>
              <w:top w:val="nil"/>
              <w:left w:val="nil"/>
              <w:bottom w:val="single" w:sz="4" w:space="0" w:color="auto"/>
              <w:right w:val="single" w:sz="4" w:space="0" w:color="auto"/>
            </w:tcBorders>
            <w:shd w:val="clear" w:color="auto" w:fill="auto"/>
            <w:vAlign w:val="bottom"/>
          </w:tcPr>
          <w:p w14:paraId="243A084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15.488</w:t>
            </w:r>
          </w:p>
        </w:tc>
      </w:tr>
      <w:tr w:rsidR="004346F3" w:rsidRPr="00875900" w14:paraId="5878F736" w14:textId="77777777" w:rsidTr="00802ABC">
        <w:trPr>
          <w:cantSplit/>
          <w:trHeight w:val="22"/>
        </w:trPr>
        <w:tc>
          <w:tcPr>
            <w:tcW w:w="500" w:type="dxa"/>
            <w:vMerge/>
          </w:tcPr>
          <w:p w14:paraId="077B8448"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88E7E72" w14:textId="77777777" w:rsidR="004346F3" w:rsidRPr="00875900" w:rsidRDefault="004346F3" w:rsidP="00802ABC">
            <w:pPr>
              <w:spacing w:after="60"/>
              <w:jc w:val="center"/>
              <w:rPr>
                <w:rFonts w:ascii="Times New Roman" w:hAnsi="Times New Roman"/>
                <w:sz w:val="16"/>
                <w:szCs w:val="20"/>
              </w:rPr>
            </w:pPr>
          </w:p>
        </w:tc>
        <w:tc>
          <w:tcPr>
            <w:tcW w:w="505" w:type="dxa"/>
          </w:tcPr>
          <w:p w14:paraId="7D95AF6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57.731</w:t>
            </w:r>
          </w:p>
        </w:tc>
        <w:tc>
          <w:tcPr>
            <w:tcW w:w="644" w:type="dxa"/>
            <w:tcBorders>
              <w:top w:val="nil"/>
              <w:left w:val="nil"/>
              <w:bottom w:val="single" w:sz="4" w:space="0" w:color="auto"/>
              <w:right w:val="single" w:sz="4" w:space="0" w:color="auto"/>
            </w:tcBorders>
            <w:shd w:val="clear" w:color="auto" w:fill="auto"/>
            <w:vAlign w:val="bottom"/>
          </w:tcPr>
          <w:p w14:paraId="5E3B967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84.192</w:t>
            </w:r>
          </w:p>
        </w:tc>
        <w:tc>
          <w:tcPr>
            <w:tcW w:w="644" w:type="dxa"/>
            <w:tcBorders>
              <w:top w:val="nil"/>
              <w:left w:val="nil"/>
              <w:bottom w:val="single" w:sz="4" w:space="0" w:color="auto"/>
              <w:right w:val="single" w:sz="4" w:space="0" w:color="auto"/>
            </w:tcBorders>
            <w:shd w:val="clear" w:color="auto" w:fill="auto"/>
            <w:vAlign w:val="bottom"/>
          </w:tcPr>
          <w:p w14:paraId="2F071E2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110.640</w:t>
            </w:r>
          </w:p>
        </w:tc>
        <w:tc>
          <w:tcPr>
            <w:tcW w:w="644" w:type="dxa"/>
            <w:tcBorders>
              <w:top w:val="nil"/>
              <w:left w:val="nil"/>
              <w:bottom w:val="single" w:sz="4" w:space="0" w:color="auto"/>
              <w:right w:val="single" w:sz="4" w:space="0" w:color="auto"/>
            </w:tcBorders>
            <w:shd w:val="clear" w:color="auto" w:fill="auto"/>
            <w:vAlign w:val="bottom"/>
          </w:tcPr>
          <w:p w14:paraId="3F1BB0D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121.620</w:t>
            </w:r>
          </w:p>
        </w:tc>
        <w:tc>
          <w:tcPr>
            <w:tcW w:w="715" w:type="dxa"/>
            <w:tcBorders>
              <w:top w:val="nil"/>
              <w:left w:val="nil"/>
              <w:bottom w:val="single" w:sz="4" w:space="0" w:color="auto"/>
              <w:right w:val="single" w:sz="4" w:space="0" w:color="auto"/>
            </w:tcBorders>
            <w:shd w:val="clear" w:color="auto" w:fill="auto"/>
            <w:vAlign w:val="bottom"/>
          </w:tcPr>
          <w:p w14:paraId="245C855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24.350</w:t>
            </w:r>
          </w:p>
        </w:tc>
        <w:tc>
          <w:tcPr>
            <w:tcW w:w="715" w:type="dxa"/>
            <w:tcBorders>
              <w:top w:val="nil"/>
              <w:left w:val="nil"/>
              <w:bottom w:val="single" w:sz="4" w:space="0" w:color="auto"/>
              <w:right w:val="single" w:sz="4" w:space="0" w:color="auto"/>
            </w:tcBorders>
            <w:shd w:val="clear" w:color="auto" w:fill="auto"/>
            <w:vAlign w:val="bottom"/>
          </w:tcPr>
          <w:p w14:paraId="0C754FC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62.856</w:t>
            </w:r>
          </w:p>
        </w:tc>
        <w:tc>
          <w:tcPr>
            <w:tcW w:w="715" w:type="dxa"/>
            <w:tcBorders>
              <w:top w:val="nil"/>
              <w:left w:val="nil"/>
              <w:bottom w:val="single" w:sz="4" w:space="0" w:color="auto"/>
              <w:right w:val="single" w:sz="4" w:space="0" w:color="auto"/>
            </w:tcBorders>
            <w:shd w:val="clear" w:color="auto" w:fill="auto"/>
            <w:vAlign w:val="bottom"/>
          </w:tcPr>
          <w:p w14:paraId="0B81421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75.543</w:t>
            </w:r>
          </w:p>
        </w:tc>
        <w:tc>
          <w:tcPr>
            <w:tcW w:w="715" w:type="dxa"/>
            <w:tcBorders>
              <w:top w:val="nil"/>
              <w:left w:val="nil"/>
              <w:bottom w:val="single" w:sz="4" w:space="0" w:color="auto"/>
              <w:right w:val="single" w:sz="4" w:space="0" w:color="auto"/>
            </w:tcBorders>
            <w:shd w:val="clear" w:color="auto" w:fill="auto"/>
            <w:vAlign w:val="bottom"/>
          </w:tcPr>
          <w:p w14:paraId="78D1D8F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80.462</w:t>
            </w:r>
          </w:p>
        </w:tc>
        <w:tc>
          <w:tcPr>
            <w:tcW w:w="737" w:type="dxa"/>
            <w:tcBorders>
              <w:top w:val="nil"/>
              <w:left w:val="nil"/>
              <w:bottom w:val="single" w:sz="4" w:space="0" w:color="auto"/>
              <w:right w:val="single" w:sz="4" w:space="0" w:color="auto"/>
            </w:tcBorders>
            <w:shd w:val="clear" w:color="auto" w:fill="auto"/>
            <w:vAlign w:val="bottom"/>
          </w:tcPr>
          <w:p w14:paraId="257DE07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13.294</w:t>
            </w:r>
          </w:p>
        </w:tc>
        <w:tc>
          <w:tcPr>
            <w:tcW w:w="738" w:type="dxa"/>
            <w:tcBorders>
              <w:top w:val="nil"/>
              <w:left w:val="nil"/>
              <w:bottom w:val="single" w:sz="4" w:space="0" w:color="auto"/>
              <w:right w:val="single" w:sz="4" w:space="0" w:color="auto"/>
            </w:tcBorders>
            <w:shd w:val="clear" w:color="auto" w:fill="auto"/>
            <w:vAlign w:val="bottom"/>
          </w:tcPr>
          <w:p w14:paraId="6919E40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22.741</w:t>
            </w:r>
          </w:p>
        </w:tc>
        <w:tc>
          <w:tcPr>
            <w:tcW w:w="737" w:type="dxa"/>
            <w:tcBorders>
              <w:top w:val="nil"/>
              <w:left w:val="nil"/>
              <w:bottom w:val="single" w:sz="4" w:space="0" w:color="auto"/>
              <w:right w:val="single" w:sz="4" w:space="0" w:color="auto"/>
            </w:tcBorders>
            <w:shd w:val="clear" w:color="auto" w:fill="auto"/>
            <w:vAlign w:val="bottom"/>
          </w:tcPr>
          <w:p w14:paraId="214D47A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35.754</w:t>
            </w:r>
          </w:p>
        </w:tc>
        <w:tc>
          <w:tcPr>
            <w:tcW w:w="738" w:type="dxa"/>
            <w:tcBorders>
              <w:top w:val="nil"/>
              <w:left w:val="nil"/>
              <w:bottom w:val="single" w:sz="4" w:space="0" w:color="auto"/>
              <w:right w:val="single" w:sz="4" w:space="0" w:color="auto"/>
            </w:tcBorders>
            <w:shd w:val="clear" w:color="auto" w:fill="auto"/>
            <w:vAlign w:val="bottom"/>
          </w:tcPr>
          <w:p w14:paraId="2CC3394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49.990</w:t>
            </w:r>
          </w:p>
        </w:tc>
      </w:tr>
      <w:tr w:rsidR="004346F3" w:rsidRPr="00875900" w14:paraId="32D481C0" w14:textId="77777777" w:rsidTr="00802ABC">
        <w:trPr>
          <w:cantSplit/>
          <w:trHeight w:val="22"/>
        </w:trPr>
        <w:tc>
          <w:tcPr>
            <w:tcW w:w="500" w:type="dxa"/>
            <w:vMerge/>
          </w:tcPr>
          <w:p w14:paraId="33B0C914"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01EE4C7" w14:textId="77777777" w:rsidR="004346F3" w:rsidRPr="00875900" w:rsidRDefault="004346F3" w:rsidP="00802ABC">
            <w:pPr>
              <w:spacing w:after="60"/>
              <w:jc w:val="center"/>
              <w:rPr>
                <w:rFonts w:ascii="Times New Roman" w:hAnsi="Times New Roman"/>
                <w:sz w:val="16"/>
                <w:szCs w:val="20"/>
              </w:rPr>
            </w:pPr>
          </w:p>
        </w:tc>
        <w:tc>
          <w:tcPr>
            <w:tcW w:w="505" w:type="dxa"/>
          </w:tcPr>
          <w:p w14:paraId="5C3B57F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106.614</w:t>
            </w:r>
          </w:p>
        </w:tc>
        <w:tc>
          <w:tcPr>
            <w:tcW w:w="644" w:type="dxa"/>
            <w:tcBorders>
              <w:top w:val="nil"/>
              <w:left w:val="nil"/>
              <w:bottom w:val="single" w:sz="4" w:space="0" w:color="auto"/>
              <w:right w:val="single" w:sz="4" w:space="0" w:color="auto"/>
            </w:tcBorders>
            <w:shd w:val="clear" w:color="auto" w:fill="auto"/>
            <w:vAlign w:val="bottom"/>
          </w:tcPr>
          <w:p w14:paraId="0E158C2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114.090</w:t>
            </w:r>
          </w:p>
        </w:tc>
        <w:tc>
          <w:tcPr>
            <w:tcW w:w="644" w:type="dxa"/>
            <w:tcBorders>
              <w:top w:val="nil"/>
              <w:left w:val="nil"/>
              <w:bottom w:val="single" w:sz="4" w:space="0" w:color="auto"/>
              <w:right w:val="single" w:sz="4" w:space="0" w:color="auto"/>
            </w:tcBorders>
            <w:shd w:val="clear" w:color="auto" w:fill="auto"/>
            <w:vAlign w:val="bottom"/>
          </w:tcPr>
          <w:p w14:paraId="6BAF5F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190.409</w:t>
            </w:r>
          </w:p>
        </w:tc>
        <w:tc>
          <w:tcPr>
            <w:tcW w:w="644" w:type="dxa"/>
            <w:tcBorders>
              <w:top w:val="nil"/>
              <w:left w:val="nil"/>
              <w:bottom w:val="single" w:sz="4" w:space="0" w:color="auto"/>
              <w:right w:val="single" w:sz="4" w:space="0" w:color="auto"/>
            </w:tcBorders>
            <w:shd w:val="clear" w:color="auto" w:fill="auto"/>
            <w:vAlign w:val="bottom"/>
          </w:tcPr>
          <w:p w14:paraId="41F58A8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190.086</w:t>
            </w:r>
          </w:p>
        </w:tc>
        <w:tc>
          <w:tcPr>
            <w:tcW w:w="715" w:type="dxa"/>
            <w:tcBorders>
              <w:top w:val="nil"/>
              <w:left w:val="nil"/>
              <w:bottom w:val="single" w:sz="4" w:space="0" w:color="auto"/>
              <w:right w:val="single" w:sz="4" w:space="0" w:color="auto"/>
            </w:tcBorders>
            <w:shd w:val="clear" w:color="auto" w:fill="auto"/>
            <w:vAlign w:val="bottom"/>
          </w:tcPr>
          <w:p w14:paraId="03D0E08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91.471</w:t>
            </w:r>
          </w:p>
        </w:tc>
        <w:tc>
          <w:tcPr>
            <w:tcW w:w="715" w:type="dxa"/>
            <w:tcBorders>
              <w:top w:val="nil"/>
              <w:left w:val="nil"/>
              <w:bottom w:val="single" w:sz="4" w:space="0" w:color="auto"/>
              <w:right w:val="single" w:sz="4" w:space="0" w:color="auto"/>
            </w:tcBorders>
            <w:shd w:val="clear" w:color="auto" w:fill="auto"/>
            <w:vAlign w:val="bottom"/>
          </w:tcPr>
          <w:p w14:paraId="7F4228F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111.718</w:t>
            </w:r>
          </w:p>
        </w:tc>
        <w:tc>
          <w:tcPr>
            <w:tcW w:w="715" w:type="dxa"/>
            <w:tcBorders>
              <w:top w:val="nil"/>
              <w:left w:val="nil"/>
              <w:bottom w:val="single" w:sz="4" w:space="0" w:color="auto"/>
              <w:right w:val="single" w:sz="4" w:space="0" w:color="auto"/>
            </w:tcBorders>
            <w:shd w:val="clear" w:color="auto" w:fill="auto"/>
            <w:vAlign w:val="bottom"/>
          </w:tcPr>
          <w:p w14:paraId="282AF6C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168.420</w:t>
            </w:r>
          </w:p>
        </w:tc>
        <w:tc>
          <w:tcPr>
            <w:tcW w:w="715" w:type="dxa"/>
            <w:tcBorders>
              <w:top w:val="nil"/>
              <w:left w:val="nil"/>
              <w:bottom w:val="single" w:sz="4" w:space="0" w:color="auto"/>
              <w:right w:val="single" w:sz="4" w:space="0" w:color="auto"/>
            </w:tcBorders>
            <w:shd w:val="clear" w:color="auto" w:fill="auto"/>
            <w:vAlign w:val="bottom"/>
          </w:tcPr>
          <w:p w14:paraId="134A292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170.992</w:t>
            </w:r>
          </w:p>
        </w:tc>
        <w:tc>
          <w:tcPr>
            <w:tcW w:w="737" w:type="dxa"/>
            <w:tcBorders>
              <w:top w:val="nil"/>
              <w:left w:val="nil"/>
              <w:bottom w:val="single" w:sz="4" w:space="0" w:color="auto"/>
              <w:right w:val="single" w:sz="4" w:space="0" w:color="auto"/>
            </w:tcBorders>
            <w:shd w:val="clear" w:color="auto" w:fill="auto"/>
            <w:vAlign w:val="bottom"/>
          </w:tcPr>
          <w:p w14:paraId="1F19967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73.424</w:t>
            </w:r>
          </w:p>
        </w:tc>
        <w:tc>
          <w:tcPr>
            <w:tcW w:w="738" w:type="dxa"/>
            <w:tcBorders>
              <w:top w:val="nil"/>
              <w:left w:val="nil"/>
              <w:bottom w:val="single" w:sz="4" w:space="0" w:color="auto"/>
              <w:right w:val="single" w:sz="4" w:space="0" w:color="auto"/>
            </w:tcBorders>
            <w:shd w:val="clear" w:color="auto" w:fill="auto"/>
            <w:vAlign w:val="bottom"/>
          </w:tcPr>
          <w:p w14:paraId="33AEDA4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92.983</w:t>
            </w:r>
          </w:p>
        </w:tc>
        <w:tc>
          <w:tcPr>
            <w:tcW w:w="737" w:type="dxa"/>
            <w:tcBorders>
              <w:top w:val="nil"/>
              <w:left w:val="nil"/>
              <w:bottom w:val="single" w:sz="4" w:space="0" w:color="auto"/>
              <w:right w:val="single" w:sz="4" w:space="0" w:color="auto"/>
            </w:tcBorders>
            <w:shd w:val="clear" w:color="auto" w:fill="auto"/>
            <w:vAlign w:val="bottom"/>
          </w:tcPr>
          <w:p w14:paraId="55F9B23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133.636</w:t>
            </w:r>
          </w:p>
        </w:tc>
        <w:tc>
          <w:tcPr>
            <w:tcW w:w="738" w:type="dxa"/>
            <w:tcBorders>
              <w:top w:val="nil"/>
              <w:left w:val="nil"/>
              <w:bottom w:val="single" w:sz="4" w:space="0" w:color="auto"/>
              <w:right w:val="single" w:sz="4" w:space="0" w:color="auto"/>
            </w:tcBorders>
            <w:shd w:val="clear" w:color="auto" w:fill="auto"/>
            <w:vAlign w:val="bottom"/>
          </w:tcPr>
          <w:p w14:paraId="67368D3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137.900</w:t>
            </w:r>
          </w:p>
        </w:tc>
      </w:tr>
      <w:tr w:rsidR="004346F3" w:rsidRPr="00875900" w14:paraId="72E13C2D" w14:textId="77777777" w:rsidTr="00802ABC">
        <w:trPr>
          <w:cantSplit/>
          <w:trHeight w:val="22"/>
        </w:trPr>
        <w:tc>
          <w:tcPr>
            <w:tcW w:w="500" w:type="dxa"/>
            <w:vMerge/>
          </w:tcPr>
          <w:p w14:paraId="1D82658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2E7D265C" w14:textId="77777777" w:rsidR="004346F3" w:rsidRPr="00875900" w:rsidRDefault="004346F3" w:rsidP="00802ABC">
            <w:pPr>
              <w:spacing w:after="60"/>
              <w:jc w:val="center"/>
              <w:rPr>
                <w:rFonts w:ascii="Times New Roman" w:hAnsi="Times New Roman"/>
                <w:sz w:val="16"/>
                <w:szCs w:val="20"/>
              </w:rPr>
            </w:pPr>
          </w:p>
        </w:tc>
        <w:tc>
          <w:tcPr>
            <w:tcW w:w="505" w:type="dxa"/>
          </w:tcPr>
          <w:p w14:paraId="1235741C"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57.767</w:t>
            </w:r>
          </w:p>
        </w:tc>
        <w:tc>
          <w:tcPr>
            <w:tcW w:w="644" w:type="dxa"/>
            <w:tcBorders>
              <w:top w:val="nil"/>
              <w:left w:val="nil"/>
              <w:bottom w:val="single" w:sz="4" w:space="0" w:color="auto"/>
              <w:right w:val="single" w:sz="4" w:space="0" w:color="auto"/>
            </w:tcBorders>
            <w:shd w:val="clear" w:color="auto" w:fill="auto"/>
            <w:vAlign w:val="bottom"/>
          </w:tcPr>
          <w:p w14:paraId="44D9A95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70.590</w:t>
            </w:r>
          </w:p>
        </w:tc>
        <w:tc>
          <w:tcPr>
            <w:tcW w:w="644" w:type="dxa"/>
            <w:tcBorders>
              <w:top w:val="nil"/>
              <w:left w:val="nil"/>
              <w:bottom w:val="single" w:sz="4" w:space="0" w:color="auto"/>
              <w:right w:val="single" w:sz="4" w:space="0" w:color="auto"/>
            </w:tcBorders>
            <w:shd w:val="clear" w:color="auto" w:fill="auto"/>
            <w:vAlign w:val="bottom"/>
          </w:tcPr>
          <w:p w14:paraId="6D41B19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103.105</w:t>
            </w:r>
          </w:p>
        </w:tc>
        <w:tc>
          <w:tcPr>
            <w:tcW w:w="644" w:type="dxa"/>
            <w:tcBorders>
              <w:top w:val="nil"/>
              <w:left w:val="nil"/>
              <w:bottom w:val="single" w:sz="4" w:space="0" w:color="auto"/>
              <w:right w:val="single" w:sz="4" w:space="0" w:color="auto"/>
            </w:tcBorders>
            <w:shd w:val="clear" w:color="auto" w:fill="auto"/>
            <w:vAlign w:val="bottom"/>
          </w:tcPr>
          <w:p w14:paraId="0C47B36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106.134</w:t>
            </w:r>
          </w:p>
        </w:tc>
        <w:tc>
          <w:tcPr>
            <w:tcW w:w="715" w:type="dxa"/>
            <w:tcBorders>
              <w:top w:val="nil"/>
              <w:left w:val="nil"/>
              <w:bottom w:val="single" w:sz="4" w:space="0" w:color="auto"/>
              <w:right w:val="single" w:sz="4" w:space="0" w:color="auto"/>
            </w:tcBorders>
            <w:shd w:val="clear" w:color="auto" w:fill="auto"/>
            <w:vAlign w:val="bottom"/>
          </w:tcPr>
          <w:p w14:paraId="35BAF28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34.531</w:t>
            </w:r>
          </w:p>
        </w:tc>
        <w:tc>
          <w:tcPr>
            <w:tcW w:w="715" w:type="dxa"/>
            <w:tcBorders>
              <w:top w:val="nil"/>
              <w:left w:val="nil"/>
              <w:bottom w:val="single" w:sz="4" w:space="0" w:color="auto"/>
              <w:right w:val="single" w:sz="4" w:space="0" w:color="auto"/>
            </w:tcBorders>
            <w:shd w:val="clear" w:color="auto" w:fill="auto"/>
            <w:vAlign w:val="bottom"/>
          </w:tcPr>
          <w:p w14:paraId="5FF7ED8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59.456</w:t>
            </w:r>
          </w:p>
        </w:tc>
        <w:tc>
          <w:tcPr>
            <w:tcW w:w="715" w:type="dxa"/>
            <w:tcBorders>
              <w:top w:val="nil"/>
              <w:left w:val="nil"/>
              <w:bottom w:val="single" w:sz="4" w:space="0" w:color="auto"/>
              <w:right w:val="single" w:sz="4" w:space="0" w:color="auto"/>
            </w:tcBorders>
            <w:shd w:val="clear" w:color="auto" w:fill="auto"/>
            <w:vAlign w:val="bottom"/>
          </w:tcPr>
          <w:p w14:paraId="456039D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84.700</w:t>
            </w:r>
          </w:p>
        </w:tc>
        <w:tc>
          <w:tcPr>
            <w:tcW w:w="715" w:type="dxa"/>
            <w:tcBorders>
              <w:top w:val="nil"/>
              <w:left w:val="nil"/>
              <w:bottom w:val="single" w:sz="4" w:space="0" w:color="auto"/>
              <w:right w:val="single" w:sz="4" w:space="0" w:color="auto"/>
            </w:tcBorders>
            <w:shd w:val="clear" w:color="auto" w:fill="auto"/>
            <w:vAlign w:val="bottom"/>
          </w:tcPr>
          <w:p w14:paraId="1798F41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87.968</w:t>
            </w:r>
          </w:p>
        </w:tc>
        <w:tc>
          <w:tcPr>
            <w:tcW w:w="737" w:type="dxa"/>
            <w:tcBorders>
              <w:top w:val="nil"/>
              <w:left w:val="nil"/>
              <w:bottom w:val="single" w:sz="4" w:space="0" w:color="auto"/>
              <w:right w:val="single" w:sz="4" w:space="0" w:color="auto"/>
            </w:tcBorders>
            <w:shd w:val="clear" w:color="auto" w:fill="auto"/>
            <w:vAlign w:val="bottom"/>
          </w:tcPr>
          <w:p w14:paraId="61D89BD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20.858</w:t>
            </w:r>
          </w:p>
        </w:tc>
        <w:tc>
          <w:tcPr>
            <w:tcW w:w="738" w:type="dxa"/>
            <w:tcBorders>
              <w:top w:val="nil"/>
              <w:left w:val="nil"/>
              <w:bottom w:val="single" w:sz="4" w:space="0" w:color="auto"/>
              <w:right w:val="single" w:sz="4" w:space="0" w:color="auto"/>
            </w:tcBorders>
            <w:shd w:val="clear" w:color="auto" w:fill="auto"/>
            <w:vAlign w:val="bottom"/>
          </w:tcPr>
          <w:p w14:paraId="4DDED17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33.784</w:t>
            </w:r>
          </w:p>
        </w:tc>
        <w:tc>
          <w:tcPr>
            <w:tcW w:w="737" w:type="dxa"/>
            <w:tcBorders>
              <w:top w:val="nil"/>
              <w:left w:val="nil"/>
              <w:bottom w:val="single" w:sz="4" w:space="0" w:color="auto"/>
              <w:right w:val="single" w:sz="4" w:space="0" w:color="auto"/>
            </w:tcBorders>
            <w:shd w:val="clear" w:color="auto" w:fill="auto"/>
            <w:vAlign w:val="bottom"/>
          </w:tcPr>
          <w:p w14:paraId="78164D3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49.572</w:t>
            </w:r>
          </w:p>
        </w:tc>
        <w:tc>
          <w:tcPr>
            <w:tcW w:w="738" w:type="dxa"/>
            <w:tcBorders>
              <w:top w:val="nil"/>
              <w:left w:val="nil"/>
              <w:bottom w:val="single" w:sz="4" w:space="0" w:color="auto"/>
              <w:right w:val="single" w:sz="4" w:space="0" w:color="auto"/>
            </w:tcBorders>
            <w:shd w:val="clear" w:color="auto" w:fill="auto"/>
            <w:vAlign w:val="bottom"/>
          </w:tcPr>
          <w:p w14:paraId="0A9E384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65.205</w:t>
            </w:r>
          </w:p>
        </w:tc>
      </w:tr>
      <w:tr w:rsidR="004346F3" w:rsidRPr="00875900" w14:paraId="2A4565B2" w14:textId="77777777" w:rsidTr="00802ABC">
        <w:trPr>
          <w:cantSplit/>
          <w:trHeight w:val="22"/>
        </w:trPr>
        <w:tc>
          <w:tcPr>
            <w:tcW w:w="500" w:type="dxa"/>
            <w:vMerge/>
          </w:tcPr>
          <w:p w14:paraId="45CE8262" w14:textId="77777777" w:rsidR="004346F3" w:rsidRPr="00875900" w:rsidRDefault="004346F3" w:rsidP="00802ABC">
            <w:pPr>
              <w:spacing w:after="60"/>
              <w:jc w:val="center"/>
              <w:rPr>
                <w:rFonts w:ascii="Times New Roman" w:hAnsi="Times New Roman"/>
                <w:sz w:val="16"/>
                <w:szCs w:val="20"/>
              </w:rPr>
            </w:pPr>
          </w:p>
        </w:tc>
        <w:tc>
          <w:tcPr>
            <w:tcW w:w="505" w:type="dxa"/>
            <w:vMerge w:val="restart"/>
          </w:tcPr>
          <w:p w14:paraId="1E6CC32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UL</w:t>
            </w:r>
          </w:p>
          <w:p w14:paraId="4D87183D"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Delay CDF</w:t>
            </w:r>
          </w:p>
          <w:p w14:paraId="52B9C60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[s]</w:t>
            </w:r>
          </w:p>
        </w:tc>
        <w:tc>
          <w:tcPr>
            <w:tcW w:w="505" w:type="dxa"/>
          </w:tcPr>
          <w:p w14:paraId="3BEF13F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w:t>
            </w:r>
          </w:p>
        </w:tc>
        <w:tc>
          <w:tcPr>
            <w:tcW w:w="643" w:type="dxa"/>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0.036</w:t>
            </w:r>
          </w:p>
        </w:tc>
        <w:tc>
          <w:tcPr>
            <w:tcW w:w="644" w:type="dxa"/>
            <w:tcBorders>
              <w:top w:val="nil"/>
              <w:left w:val="nil"/>
              <w:bottom w:val="single" w:sz="4" w:space="0" w:color="auto"/>
              <w:right w:val="single" w:sz="4" w:space="0" w:color="auto"/>
            </w:tcBorders>
            <w:shd w:val="clear" w:color="auto" w:fill="auto"/>
            <w:vAlign w:val="bottom"/>
          </w:tcPr>
          <w:p w14:paraId="4DC8D4F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0.032</w:t>
            </w:r>
          </w:p>
        </w:tc>
        <w:tc>
          <w:tcPr>
            <w:tcW w:w="644" w:type="dxa"/>
            <w:tcBorders>
              <w:top w:val="nil"/>
              <w:left w:val="nil"/>
              <w:bottom w:val="single" w:sz="4" w:space="0" w:color="auto"/>
              <w:right w:val="single" w:sz="4" w:space="0" w:color="auto"/>
            </w:tcBorders>
            <w:shd w:val="clear" w:color="auto" w:fill="auto"/>
            <w:vAlign w:val="bottom"/>
          </w:tcPr>
          <w:p w14:paraId="2C9FEDA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644" w:type="dxa"/>
            <w:tcBorders>
              <w:top w:val="nil"/>
              <w:left w:val="nil"/>
              <w:bottom w:val="single" w:sz="4" w:space="0" w:color="auto"/>
              <w:right w:val="single" w:sz="4" w:space="0" w:color="auto"/>
            </w:tcBorders>
            <w:shd w:val="clear" w:color="auto" w:fill="auto"/>
            <w:vAlign w:val="bottom"/>
          </w:tcPr>
          <w:p w14:paraId="0E6D60F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15" w:type="dxa"/>
            <w:tcBorders>
              <w:top w:val="nil"/>
              <w:left w:val="nil"/>
              <w:bottom w:val="single" w:sz="4" w:space="0" w:color="auto"/>
              <w:right w:val="single" w:sz="4" w:space="0" w:color="auto"/>
            </w:tcBorders>
            <w:shd w:val="clear" w:color="auto" w:fill="auto"/>
            <w:vAlign w:val="bottom"/>
          </w:tcPr>
          <w:p w14:paraId="152E6F4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0.040</w:t>
            </w:r>
          </w:p>
        </w:tc>
        <w:tc>
          <w:tcPr>
            <w:tcW w:w="715" w:type="dxa"/>
            <w:tcBorders>
              <w:top w:val="nil"/>
              <w:left w:val="nil"/>
              <w:bottom w:val="single" w:sz="4" w:space="0" w:color="auto"/>
              <w:right w:val="single" w:sz="4" w:space="0" w:color="auto"/>
            </w:tcBorders>
            <w:shd w:val="clear" w:color="auto" w:fill="auto"/>
            <w:vAlign w:val="bottom"/>
          </w:tcPr>
          <w:p w14:paraId="3170A8F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0.034</w:t>
            </w:r>
          </w:p>
        </w:tc>
        <w:tc>
          <w:tcPr>
            <w:tcW w:w="715" w:type="dxa"/>
            <w:tcBorders>
              <w:top w:val="nil"/>
              <w:left w:val="nil"/>
              <w:bottom w:val="single" w:sz="4" w:space="0" w:color="auto"/>
              <w:right w:val="single" w:sz="4" w:space="0" w:color="auto"/>
            </w:tcBorders>
            <w:shd w:val="clear" w:color="auto" w:fill="auto"/>
            <w:vAlign w:val="bottom"/>
          </w:tcPr>
          <w:p w14:paraId="4A0E532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0.022</w:t>
            </w:r>
          </w:p>
        </w:tc>
        <w:tc>
          <w:tcPr>
            <w:tcW w:w="715" w:type="dxa"/>
            <w:tcBorders>
              <w:top w:val="nil"/>
              <w:left w:val="nil"/>
              <w:bottom w:val="single" w:sz="4" w:space="0" w:color="auto"/>
              <w:right w:val="single" w:sz="4" w:space="0" w:color="auto"/>
            </w:tcBorders>
            <w:shd w:val="clear" w:color="auto" w:fill="auto"/>
            <w:vAlign w:val="bottom"/>
          </w:tcPr>
          <w:p w14:paraId="2299206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0.021</w:t>
            </w:r>
          </w:p>
        </w:tc>
        <w:tc>
          <w:tcPr>
            <w:tcW w:w="737" w:type="dxa"/>
            <w:tcBorders>
              <w:top w:val="nil"/>
              <w:left w:val="nil"/>
              <w:bottom w:val="single" w:sz="4" w:space="0" w:color="auto"/>
              <w:right w:val="single" w:sz="4" w:space="0" w:color="auto"/>
            </w:tcBorders>
            <w:shd w:val="clear" w:color="auto" w:fill="auto"/>
            <w:vAlign w:val="bottom"/>
          </w:tcPr>
          <w:p w14:paraId="677D582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0.047</w:t>
            </w:r>
          </w:p>
        </w:tc>
        <w:tc>
          <w:tcPr>
            <w:tcW w:w="738" w:type="dxa"/>
            <w:tcBorders>
              <w:top w:val="nil"/>
              <w:left w:val="nil"/>
              <w:bottom w:val="single" w:sz="4" w:space="0" w:color="auto"/>
              <w:right w:val="single" w:sz="4" w:space="0" w:color="auto"/>
            </w:tcBorders>
            <w:shd w:val="clear" w:color="auto" w:fill="auto"/>
            <w:vAlign w:val="bottom"/>
          </w:tcPr>
          <w:p w14:paraId="4EAB9B3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0.040</w:t>
            </w:r>
          </w:p>
        </w:tc>
        <w:tc>
          <w:tcPr>
            <w:tcW w:w="737" w:type="dxa"/>
            <w:tcBorders>
              <w:top w:val="nil"/>
              <w:left w:val="nil"/>
              <w:bottom w:val="single" w:sz="4" w:space="0" w:color="auto"/>
              <w:right w:val="single" w:sz="4" w:space="0" w:color="auto"/>
            </w:tcBorders>
            <w:shd w:val="clear" w:color="auto" w:fill="auto"/>
            <w:vAlign w:val="bottom"/>
          </w:tcPr>
          <w:p w14:paraId="286F99E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0.031</w:t>
            </w:r>
          </w:p>
        </w:tc>
        <w:tc>
          <w:tcPr>
            <w:tcW w:w="738" w:type="dxa"/>
            <w:tcBorders>
              <w:top w:val="nil"/>
              <w:left w:val="nil"/>
              <w:bottom w:val="single" w:sz="4" w:space="0" w:color="auto"/>
              <w:right w:val="single" w:sz="4" w:space="0" w:color="auto"/>
            </w:tcBorders>
            <w:shd w:val="clear" w:color="auto" w:fill="auto"/>
            <w:vAlign w:val="bottom"/>
          </w:tcPr>
          <w:p w14:paraId="5C6F05F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0.300</w:t>
            </w:r>
          </w:p>
        </w:tc>
      </w:tr>
      <w:tr w:rsidR="004346F3" w:rsidRPr="00875900" w14:paraId="11131AC1" w14:textId="77777777" w:rsidTr="00802ABC">
        <w:trPr>
          <w:cantSplit/>
          <w:trHeight w:val="22"/>
        </w:trPr>
        <w:tc>
          <w:tcPr>
            <w:tcW w:w="500" w:type="dxa"/>
            <w:vMerge/>
          </w:tcPr>
          <w:p w14:paraId="435B2CA3"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BCC544A" w14:textId="77777777" w:rsidR="004346F3" w:rsidRPr="00875900" w:rsidRDefault="004346F3" w:rsidP="00802ABC">
            <w:pPr>
              <w:spacing w:after="60"/>
              <w:jc w:val="center"/>
              <w:rPr>
                <w:rFonts w:ascii="Times New Roman" w:hAnsi="Times New Roman"/>
                <w:sz w:val="16"/>
                <w:szCs w:val="20"/>
              </w:rPr>
            </w:pPr>
          </w:p>
        </w:tc>
        <w:tc>
          <w:tcPr>
            <w:tcW w:w="505" w:type="dxa"/>
          </w:tcPr>
          <w:p w14:paraId="08CA6404"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0.074</w:t>
            </w:r>
          </w:p>
        </w:tc>
        <w:tc>
          <w:tcPr>
            <w:tcW w:w="644" w:type="dxa"/>
            <w:tcBorders>
              <w:top w:val="nil"/>
              <w:left w:val="nil"/>
              <w:bottom w:val="single" w:sz="4" w:space="0" w:color="auto"/>
              <w:right w:val="single" w:sz="4" w:space="0" w:color="auto"/>
            </w:tcBorders>
            <w:shd w:val="clear" w:color="auto" w:fill="auto"/>
            <w:vAlign w:val="bottom"/>
          </w:tcPr>
          <w:p w14:paraId="58A7898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0.049</w:t>
            </w:r>
          </w:p>
        </w:tc>
        <w:tc>
          <w:tcPr>
            <w:tcW w:w="644" w:type="dxa"/>
            <w:tcBorders>
              <w:top w:val="nil"/>
              <w:left w:val="nil"/>
              <w:bottom w:val="single" w:sz="4" w:space="0" w:color="auto"/>
              <w:right w:val="single" w:sz="4" w:space="0" w:color="auto"/>
            </w:tcBorders>
            <w:shd w:val="clear" w:color="auto" w:fill="auto"/>
            <w:vAlign w:val="bottom"/>
          </w:tcPr>
          <w:p w14:paraId="2E532D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0.041</w:t>
            </w:r>
          </w:p>
        </w:tc>
        <w:tc>
          <w:tcPr>
            <w:tcW w:w="644" w:type="dxa"/>
            <w:tcBorders>
              <w:top w:val="nil"/>
              <w:left w:val="nil"/>
              <w:bottom w:val="single" w:sz="4" w:space="0" w:color="auto"/>
              <w:right w:val="single" w:sz="4" w:space="0" w:color="auto"/>
            </w:tcBorders>
            <w:shd w:val="clear" w:color="auto" w:fill="auto"/>
            <w:vAlign w:val="bottom"/>
          </w:tcPr>
          <w:p w14:paraId="48186D7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0.037</w:t>
            </w:r>
          </w:p>
        </w:tc>
        <w:tc>
          <w:tcPr>
            <w:tcW w:w="715" w:type="dxa"/>
            <w:tcBorders>
              <w:top w:val="nil"/>
              <w:left w:val="nil"/>
              <w:bottom w:val="single" w:sz="4" w:space="0" w:color="auto"/>
              <w:right w:val="single" w:sz="4" w:space="0" w:color="auto"/>
            </w:tcBorders>
            <w:shd w:val="clear" w:color="auto" w:fill="auto"/>
            <w:vAlign w:val="bottom"/>
          </w:tcPr>
          <w:p w14:paraId="6C2B982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0.176</w:t>
            </w:r>
          </w:p>
        </w:tc>
        <w:tc>
          <w:tcPr>
            <w:tcW w:w="715" w:type="dxa"/>
            <w:tcBorders>
              <w:top w:val="nil"/>
              <w:left w:val="nil"/>
              <w:bottom w:val="single" w:sz="4" w:space="0" w:color="auto"/>
              <w:right w:val="single" w:sz="4" w:space="0" w:color="auto"/>
            </w:tcBorders>
            <w:shd w:val="clear" w:color="auto" w:fill="auto"/>
            <w:vAlign w:val="bottom"/>
          </w:tcPr>
          <w:p w14:paraId="5F785BD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0.073</w:t>
            </w:r>
          </w:p>
        </w:tc>
        <w:tc>
          <w:tcPr>
            <w:tcW w:w="715" w:type="dxa"/>
            <w:tcBorders>
              <w:top w:val="nil"/>
              <w:left w:val="nil"/>
              <w:bottom w:val="single" w:sz="4" w:space="0" w:color="auto"/>
              <w:right w:val="single" w:sz="4" w:space="0" w:color="auto"/>
            </w:tcBorders>
            <w:shd w:val="clear" w:color="auto" w:fill="auto"/>
            <w:vAlign w:val="bottom"/>
          </w:tcPr>
          <w:p w14:paraId="276935E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0.062</w:t>
            </w:r>
          </w:p>
        </w:tc>
        <w:tc>
          <w:tcPr>
            <w:tcW w:w="715" w:type="dxa"/>
            <w:tcBorders>
              <w:top w:val="nil"/>
              <w:left w:val="nil"/>
              <w:bottom w:val="single" w:sz="4" w:space="0" w:color="auto"/>
              <w:right w:val="single" w:sz="4" w:space="0" w:color="auto"/>
            </w:tcBorders>
            <w:shd w:val="clear" w:color="auto" w:fill="auto"/>
            <w:vAlign w:val="bottom"/>
          </w:tcPr>
          <w:p w14:paraId="0A44D79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0.060</w:t>
            </w:r>
          </w:p>
        </w:tc>
        <w:tc>
          <w:tcPr>
            <w:tcW w:w="737" w:type="dxa"/>
            <w:tcBorders>
              <w:top w:val="nil"/>
              <w:left w:val="nil"/>
              <w:bottom w:val="single" w:sz="4" w:space="0" w:color="auto"/>
              <w:right w:val="single" w:sz="4" w:space="0" w:color="auto"/>
            </w:tcBorders>
            <w:shd w:val="clear" w:color="auto" w:fill="auto"/>
            <w:vAlign w:val="bottom"/>
          </w:tcPr>
          <w:p w14:paraId="0E0FE0C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0.363</w:t>
            </w:r>
          </w:p>
        </w:tc>
        <w:tc>
          <w:tcPr>
            <w:tcW w:w="738" w:type="dxa"/>
            <w:tcBorders>
              <w:top w:val="nil"/>
              <w:left w:val="nil"/>
              <w:bottom w:val="single" w:sz="4" w:space="0" w:color="auto"/>
              <w:right w:val="single" w:sz="4" w:space="0" w:color="auto"/>
            </w:tcBorders>
            <w:shd w:val="clear" w:color="auto" w:fill="auto"/>
            <w:vAlign w:val="bottom"/>
          </w:tcPr>
          <w:p w14:paraId="122EDDC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0.200</w:t>
            </w:r>
          </w:p>
        </w:tc>
        <w:tc>
          <w:tcPr>
            <w:tcW w:w="737" w:type="dxa"/>
            <w:tcBorders>
              <w:top w:val="nil"/>
              <w:left w:val="nil"/>
              <w:bottom w:val="single" w:sz="4" w:space="0" w:color="auto"/>
              <w:right w:val="single" w:sz="4" w:space="0" w:color="auto"/>
            </w:tcBorders>
            <w:shd w:val="clear" w:color="auto" w:fill="auto"/>
            <w:vAlign w:val="bottom"/>
          </w:tcPr>
          <w:p w14:paraId="2AFDF6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0.167</w:t>
            </w:r>
          </w:p>
        </w:tc>
        <w:tc>
          <w:tcPr>
            <w:tcW w:w="738" w:type="dxa"/>
            <w:tcBorders>
              <w:top w:val="nil"/>
              <w:left w:val="nil"/>
              <w:bottom w:val="single" w:sz="4" w:space="0" w:color="auto"/>
              <w:right w:val="single" w:sz="4" w:space="0" w:color="auto"/>
            </w:tcBorders>
            <w:shd w:val="clear" w:color="auto" w:fill="auto"/>
            <w:vAlign w:val="bottom"/>
          </w:tcPr>
          <w:p w14:paraId="6BD6233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0.127</w:t>
            </w:r>
          </w:p>
        </w:tc>
      </w:tr>
      <w:tr w:rsidR="004346F3" w:rsidRPr="00875900" w14:paraId="3DF05FE1" w14:textId="77777777" w:rsidTr="00802ABC">
        <w:trPr>
          <w:cantSplit/>
          <w:trHeight w:val="22"/>
        </w:trPr>
        <w:tc>
          <w:tcPr>
            <w:tcW w:w="500" w:type="dxa"/>
            <w:vMerge/>
          </w:tcPr>
          <w:p w14:paraId="24F62320"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11AE4145" w14:textId="77777777" w:rsidR="004346F3" w:rsidRPr="00875900" w:rsidRDefault="004346F3" w:rsidP="00802ABC">
            <w:pPr>
              <w:spacing w:after="60"/>
              <w:jc w:val="center"/>
              <w:rPr>
                <w:rFonts w:ascii="Times New Roman" w:hAnsi="Times New Roman"/>
                <w:sz w:val="16"/>
                <w:szCs w:val="20"/>
              </w:rPr>
            </w:pPr>
          </w:p>
        </w:tc>
        <w:tc>
          <w:tcPr>
            <w:tcW w:w="505" w:type="dxa"/>
          </w:tcPr>
          <w:p w14:paraId="650AA1D8"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0.737</w:t>
            </w:r>
          </w:p>
        </w:tc>
        <w:tc>
          <w:tcPr>
            <w:tcW w:w="644" w:type="dxa"/>
            <w:tcBorders>
              <w:top w:val="nil"/>
              <w:left w:val="nil"/>
              <w:bottom w:val="single" w:sz="4" w:space="0" w:color="auto"/>
              <w:right w:val="single" w:sz="4" w:space="0" w:color="auto"/>
            </w:tcBorders>
            <w:shd w:val="clear" w:color="auto" w:fill="auto"/>
            <w:vAlign w:val="bottom"/>
          </w:tcPr>
          <w:p w14:paraId="03B1485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0.369</w:t>
            </w:r>
          </w:p>
        </w:tc>
        <w:tc>
          <w:tcPr>
            <w:tcW w:w="644" w:type="dxa"/>
            <w:tcBorders>
              <w:top w:val="nil"/>
              <w:left w:val="nil"/>
              <w:bottom w:val="single" w:sz="4" w:space="0" w:color="auto"/>
              <w:right w:val="single" w:sz="4" w:space="0" w:color="auto"/>
            </w:tcBorders>
            <w:shd w:val="clear" w:color="auto" w:fill="auto"/>
            <w:vAlign w:val="bottom"/>
          </w:tcPr>
          <w:p w14:paraId="433049E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0.360</w:t>
            </w:r>
          </w:p>
        </w:tc>
        <w:tc>
          <w:tcPr>
            <w:tcW w:w="644" w:type="dxa"/>
            <w:tcBorders>
              <w:top w:val="nil"/>
              <w:left w:val="nil"/>
              <w:bottom w:val="single" w:sz="4" w:space="0" w:color="auto"/>
              <w:right w:val="single" w:sz="4" w:space="0" w:color="auto"/>
            </w:tcBorders>
            <w:shd w:val="clear" w:color="auto" w:fill="auto"/>
            <w:vAlign w:val="bottom"/>
          </w:tcPr>
          <w:p w14:paraId="2E90142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0.184</w:t>
            </w:r>
          </w:p>
        </w:tc>
        <w:tc>
          <w:tcPr>
            <w:tcW w:w="715" w:type="dxa"/>
            <w:tcBorders>
              <w:top w:val="nil"/>
              <w:left w:val="nil"/>
              <w:bottom w:val="single" w:sz="4" w:space="0" w:color="auto"/>
              <w:right w:val="single" w:sz="4" w:space="0" w:color="auto"/>
            </w:tcBorders>
            <w:shd w:val="clear" w:color="auto" w:fill="auto"/>
            <w:vAlign w:val="bottom"/>
          </w:tcPr>
          <w:p w14:paraId="686147C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1.809</w:t>
            </w:r>
          </w:p>
        </w:tc>
        <w:tc>
          <w:tcPr>
            <w:tcW w:w="715" w:type="dxa"/>
            <w:tcBorders>
              <w:top w:val="nil"/>
              <w:left w:val="nil"/>
              <w:bottom w:val="single" w:sz="4" w:space="0" w:color="auto"/>
              <w:right w:val="single" w:sz="4" w:space="0" w:color="auto"/>
            </w:tcBorders>
            <w:shd w:val="clear" w:color="auto" w:fill="auto"/>
            <w:vAlign w:val="bottom"/>
          </w:tcPr>
          <w:p w14:paraId="770C49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0.604</w:t>
            </w:r>
          </w:p>
        </w:tc>
        <w:tc>
          <w:tcPr>
            <w:tcW w:w="715" w:type="dxa"/>
            <w:tcBorders>
              <w:top w:val="nil"/>
              <w:left w:val="nil"/>
              <w:bottom w:val="single" w:sz="4" w:space="0" w:color="auto"/>
              <w:right w:val="single" w:sz="4" w:space="0" w:color="auto"/>
            </w:tcBorders>
            <w:shd w:val="clear" w:color="auto" w:fill="auto"/>
            <w:vAlign w:val="bottom"/>
          </w:tcPr>
          <w:p w14:paraId="2D5C7AA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0.528</w:t>
            </w:r>
          </w:p>
        </w:tc>
        <w:tc>
          <w:tcPr>
            <w:tcW w:w="715" w:type="dxa"/>
            <w:tcBorders>
              <w:top w:val="nil"/>
              <w:left w:val="nil"/>
              <w:bottom w:val="single" w:sz="4" w:space="0" w:color="auto"/>
              <w:right w:val="single" w:sz="4" w:space="0" w:color="auto"/>
            </w:tcBorders>
            <w:shd w:val="clear" w:color="auto" w:fill="auto"/>
            <w:vAlign w:val="bottom"/>
          </w:tcPr>
          <w:p w14:paraId="4FDA323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0.163</w:t>
            </w:r>
          </w:p>
        </w:tc>
        <w:tc>
          <w:tcPr>
            <w:tcW w:w="737" w:type="dxa"/>
            <w:tcBorders>
              <w:top w:val="nil"/>
              <w:left w:val="nil"/>
              <w:bottom w:val="single" w:sz="4" w:space="0" w:color="auto"/>
              <w:right w:val="single" w:sz="4" w:space="0" w:color="auto"/>
            </w:tcBorders>
            <w:shd w:val="clear" w:color="auto" w:fill="auto"/>
            <w:vAlign w:val="bottom"/>
          </w:tcPr>
          <w:p w14:paraId="00C4F76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2.641</w:t>
            </w:r>
          </w:p>
        </w:tc>
        <w:tc>
          <w:tcPr>
            <w:tcW w:w="738" w:type="dxa"/>
            <w:tcBorders>
              <w:top w:val="nil"/>
              <w:left w:val="nil"/>
              <w:bottom w:val="single" w:sz="4" w:space="0" w:color="auto"/>
              <w:right w:val="single" w:sz="4" w:space="0" w:color="auto"/>
            </w:tcBorders>
            <w:shd w:val="clear" w:color="auto" w:fill="auto"/>
            <w:vAlign w:val="bottom"/>
          </w:tcPr>
          <w:p w14:paraId="1F54876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2.254</w:t>
            </w:r>
          </w:p>
        </w:tc>
        <w:tc>
          <w:tcPr>
            <w:tcW w:w="737" w:type="dxa"/>
            <w:tcBorders>
              <w:top w:val="nil"/>
              <w:left w:val="nil"/>
              <w:bottom w:val="single" w:sz="4" w:space="0" w:color="auto"/>
              <w:right w:val="single" w:sz="4" w:space="0" w:color="auto"/>
            </w:tcBorders>
            <w:shd w:val="clear" w:color="auto" w:fill="auto"/>
            <w:vAlign w:val="bottom"/>
          </w:tcPr>
          <w:p w14:paraId="08DA875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1.533</w:t>
            </w:r>
          </w:p>
        </w:tc>
        <w:tc>
          <w:tcPr>
            <w:tcW w:w="738" w:type="dxa"/>
            <w:tcBorders>
              <w:top w:val="nil"/>
              <w:left w:val="nil"/>
              <w:bottom w:val="single" w:sz="4" w:space="0" w:color="auto"/>
              <w:right w:val="single" w:sz="4" w:space="0" w:color="auto"/>
            </w:tcBorders>
            <w:shd w:val="clear" w:color="auto" w:fill="auto"/>
            <w:vAlign w:val="bottom"/>
          </w:tcPr>
          <w:p w14:paraId="428686D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0.377</w:t>
            </w:r>
          </w:p>
        </w:tc>
      </w:tr>
      <w:tr w:rsidR="004346F3" w:rsidRPr="00875900" w14:paraId="42E3E2D3" w14:textId="77777777" w:rsidTr="00802ABC">
        <w:trPr>
          <w:cantSplit/>
          <w:trHeight w:val="22"/>
        </w:trPr>
        <w:tc>
          <w:tcPr>
            <w:tcW w:w="500" w:type="dxa"/>
            <w:vMerge/>
          </w:tcPr>
          <w:p w14:paraId="499B1481" w14:textId="77777777" w:rsidR="004346F3" w:rsidRPr="00875900" w:rsidRDefault="004346F3" w:rsidP="00802ABC">
            <w:pPr>
              <w:spacing w:after="60"/>
              <w:jc w:val="center"/>
              <w:rPr>
                <w:rFonts w:ascii="Times New Roman" w:hAnsi="Times New Roman"/>
                <w:sz w:val="16"/>
                <w:szCs w:val="20"/>
              </w:rPr>
            </w:pPr>
          </w:p>
        </w:tc>
        <w:tc>
          <w:tcPr>
            <w:tcW w:w="505" w:type="dxa"/>
            <w:vMerge/>
          </w:tcPr>
          <w:p w14:paraId="5D6E6391" w14:textId="77777777" w:rsidR="004346F3" w:rsidRPr="00875900" w:rsidRDefault="004346F3" w:rsidP="00802ABC">
            <w:pPr>
              <w:spacing w:after="60"/>
              <w:jc w:val="center"/>
              <w:rPr>
                <w:rFonts w:ascii="Times New Roman" w:hAnsi="Times New Roman"/>
                <w:sz w:val="16"/>
                <w:szCs w:val="20"/>
              </w:rPr>
            </w:pPr>
          </w:p>
        </w:tc>
        <w:tc>
          <w:tcPr>
            <w:tcW w:w="505" w:type="dxa"/>
          </w:tcPr>
          <w:p w14:paraId="6EEE8F2F"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0.198</w:t>
            </w:r>
          </w:p>
        </w:tc>
        <w:tc>
          <w:tcPr>
            <w:tcW w:w="644" w:type="dxa"/>
            <w:tcBorders>
              <w:top w:val="nil"/>
              <w:left w:val="nil"/>
              <w:bottom w:val="single" w:sz="4" w:space="0" w:color="auto"/>
              <w:right w:val="single" w:sz="4" w:space="0" w:color="auto"/>
            </w:tcBorders>
            <w:shd w:val="clear" w:color="auto" w:fill="auto"/>
            <w:vAlign w:val="bottom"/>
          </w:tcPr>
          <w:p w14:paraId="5316D03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0.108</w:t>
            </w:r>
          </w:p>
        </w:tc>
        <w:tc>
          <w:tcPr>
            <w:tcW w:w="644" w:type="dxa"/>
            <w:tcBorders>
              <w:top w:val="nil"/>
              <w:left w:val="nil"/>
              <w:bottom w:val="single" w:sz="4" w:space="0" w:color="auto"/>
              <w:right w:val="single" w:sz="4" w:space="0" w:color="auto"/>
            </w:tcBorders>
            <w:shd w:val="clear" w:color="auto" w:fill="auto"/>
            <w:vAlign w:val="bottom"/>
          </w:tcPr>
          <w:p w14:paraId="2D3F4EF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0.082</w:t>
            </w:r>
          </w:p>
        </w:tc>
        <w:tc>
          <w:tcPr>
            <w:tcW w:w="644" w:type="dxa"/>
            <w:tcBorders>
              <w:top w:val="nil"/>
              <w:left w:val="nil"/>
              <w:bottom w:val="single" w:sz="4" w:space="0" w:color="auto"/>
              <w:right w:val="single" w:sz="4" w:space="0" w:color="auto"/>
            </w:tcBorders>
            <w:shd w:val="clear" w:color="auto" w:fill="auto"/>
            <w:vAlign w:val="bottom"/>
          </w:tcPr>
          <w:p w14:paraId="70C5F46F"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0.080</w:t>
            </w:r>
          </w:p>
        </w:tc>
        <w:tc>
          <w:tcPr>
            <w:tcW w:w="715" w:type="dxa"/>
            <w:tcBorders>
              <w:top w:val="nil"/>
              <w:left w:val="nil"/>
              <w:bottom w:val="single" w:sz="4" w:space="0" w:color="auto"/>
              <w:right w:val="single" w:sz="4" w:space="0" w:color="auto"/>
            </w:tcBorders>
            <w:shd w:val="clear" w:color="auto" w:fill="auto"/>
            <w:vAlign w:val="bottom"/>
          </w:tcPr>
          <w:p w14:paraId="753F2CD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0.443</w:t>
            </w:r>
          </w:p>
        </w:tc>
        <w:tc>
          <w:tcPr>
            <w:tcW w:w="715" w:type="dxa"/>
            <w:tcBorders>
              <w:top w:val="nil"/>
              <w:left w:val="nil"/>
              <w:bottom w:val="single" w:sz="4" w:space="0" w:color="auto"/>
              <w:right w:val="single" w:sz="4" w:space="0" w:color="auto"/>
            </w:tcBorders>
            <w:shd w:val="clear" w:color="auto" w:fill="auto"/>
            <w:vAlign w:val="bottom"/>
          </w:tcPr>
          <w:p w14:paraId="13A787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0.178</w:t>
            </w:r>
          </w:p>
        </w:tc>
        <w:tc>
          <w:tcPr>
            <w:tcW w:w="715" w:type="dxa"/>
            <w:tcBorders>
              <w:top w:val="nil"/>
              <w:left w:val="nil"/>
              <w:bottom w:val="single" w:sz="4" w:space="0" w:color="auto"/>
              <w:right w:val="single" w:sz="4" w:space="0" w:color="auto"/>
            </w:tcBorders>
            <w:shd w:val="clear" w:color="auto" w:fill="auto"/>
            <w:vAlign w:val="bottom"/>
          </w:tcPr>
          <w:p w14:paraId="1CF5B77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0.144</w:t>
            </w:r>
          </w:p>
        </w:tc>
        <w:tc>
          <w:tcPr>
            <w:tcW w:w="715" w:type="dxa"/>
            <w:tcBorders>
              <w:top w:val="nil"/>
              <w:left w:val="nil"/>
              <w:bottom w:val="single" w:sz="4" w:space="0" w:color="auto"/>
              <w:right w:val="single" w:sz="4" w:space="0" w:color="auto"/>
            </w:tcBorders>
            <w:shd w:val="clear" w:color="auto" w:fill="auto"/>
            <w:vAlign w:val="bottom"/>
          </w:tcPr>
          <w:p w14:paraId="198B7E9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0.142</w:t>
            </w:r>
          </w:p>
        </w:tc>
        <w:tc>
          <w:tcPr>
            <w:tcW w:w="737" w:type="dxa"/>
            <w:tcBorders>
              <w:top w:val="nil"/>
              <w:left w:val="nil"/>
              <w:bottom w:val="single" w:sz="4" w:space="0" w:color="auto"/>
              <w:right w:val="single" w:sz="4" w:space="0" w:color="auto"/>
            </w:tcBorders>
            <w:shd w:val="clear" w:color="auto" w:fill="auto"/>
            <w:vAlign w:val="bottom"/>
          </w:tcPr>
          <w:p w14:paraId="17830E3E"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0.786</w:t>
            </w:r>
          </w:p>
        </w:tc>
        <w:tc>
          <w:tcPr>
            <w:tcW w:w="738" w:type="dxa"/>
            <w:tcBorders>
              <w:top w:val="nil"/>
              <w:left w:val="nil"/>
              <w:bottom w:val="single" w:sz="4" w:space="0" w:color="auto"/>
              <w:right w:val="single" w:sz="4" w:space="0" w:color="auto"/>
            </w:tcBorders>
            <w:shd w:val="clear" w:color="auto" w:fill="auto"/>
            <w:vAlign w:val="bottom"/>
          </w:tcPr>
          <w:p w14:paraId="19C60F4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0.544</w:t>
            </w:r>
          </w:p>
        </w:tc>
        <w:tc>
          <w:tcPr>
            <w:tcW w:w="737" w:type="dxa"/>
            <w:tcBorders>
              <w:top w:val="nil"/>
              <w:left w:val="nil"/>
              <w:bottom w:val="single" w:sz="4" w:space="0" w:color="auto"/>
              <w:right w:val="single" w:sz="4" w:space="0" w:color="auto"/>
            </w:tcBorders>
            <w:shd w:val="clear" w:color="auto" w:fill="auto"/>
            <w:vAlign w:val="bottom"/>
          </w:tcPr>
          <w:p w14:paraId="5E44FDD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0.402</w:t>
            </w:r>
          </w:p>
        </w:tc>
        <w:tc>
          <w:tcPr>
            <w:tcW w:w="738" w:type="dxa"/>
            <w:tcBorders>
              <w:top w:val="nil"/>
              <w:left w:val="nil"/>
              <w:bottom w:val="single" w:sz="4" w:space="0" w:color="auto"/>
              <w:right w:val="single" w:sz="4" w:space="0" w:color="auto"/>
            </w:tcBorders>
            <w:shd w:val="clear" w:color="auto" w:fill="auto"/>
            <w:vAlign w:val="bottom"/>
          </w:tcPr>
          <w:p w14:paraId="17CA31C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0.273</w:t>
            </w:r>
          </w:p>
        </w:tc>
      </w:tr>
      <w:tr w:rsidR="004346F3" w:rsidRPr="00875900" w14:paraId="5D1F9528" w14:textId="77777777" w:rsidTr="00802ABC">
        <w:trPr>
          <w:cantSplit/>
          <w:trHeight w:val="22"/>
        </w:trPr>
        <w:tc>
          <w:tcPr>
            <w:tcW w:w="500" w:type="dxa"/>
            <w:vMerge/>
          </w:tcPr>
          <w:p w14:paraId="3B81A274"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774201E5"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0.9716</w:t>
            </w:r>
          </w:p>
        </w:tc>
        <w:tc>
          <w:tcPr>
            <w:tcW w:w="644" w:type="dxa"/>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0.9716</w:t>
            </w:r>
          </w:p>
        </w:tc>
        <w:tc>
          <w:tcPr>
            <w:tcW w:w="644" w:type="dxa"/>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0.9714</w:t>
            </w:r>
          </w:p>
        </w:tc>
        <w:tc>
          <w:tcPr>
            <w:tcW w:w="644" w:type="dxa"/>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0.9130</w:t>
            </w:r>
          </w:p>
        </w:tc>
        <w:tc>
          <w:tcPr>
            <w:tcW w:w="715" w:type="dxa"/>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0.9371</w:t>
            </w:r>
          </w:p>
        </w:tc>
        <w:tc>
          <w:tcPr>
            <w:tcW w:w="715" w:type="dxa"/>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0.9371</w:t>
            </w:r>
          </w:p>
        </w:tc>
        <w:tc>
          <w:tcPr>
            <w:tcW w:w="715" w:type="dxa"/>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0.9107</w:t>
            </w:r>
          </w:p>
        </w:tc>
        <w:tc>
          <w:tcPr>
            <w:tcW w:w="738" w:type="dxa"/>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0.9102</w:t>
            </w:r>
          </w:p>
        </w:tc>
        <w:tc>
          <w:tcPr>
            <w:tcW w:w="737" w:type="dxa"/>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0.9102</w:t>
            </w:r>
          </w:p>
        </w:tc>
        <w:tc>
          <w:tcPr>
            <w:tcW w:w="738" w:type="dxa"/>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r>
      <w:tr w:rsidR="004346F3" w:rsidRPr="00875900" w14:paraId="4C914C40" w14:textId="77777777" w:rsidTr="00802ABC">
        <w:trPr>
          <w:cantSplit/>
          <w:trHeight w:val="22"/>
        </w:trPr>
        <w:tc>
          <w:tcPr>
            <w:tcW w:w="500" w:type="dxa"/>
            <w:vMerge/>
          </w:tcPr>
          <w:p w14:paraId="1FA9FB78"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5720FF90" w14:textId="77777777" w:rsidR="004346F3" w:rsidRPr="00875900" w:rsidRDefault="004346F3" w:rsidP="00802ABC">
            <w:pPr>
              <w:spacing w:after="60"/>
              <w:jc w:val="center"/>
              <w:rPr>
                <w:rFonts w:ascii="Times New Roman" w:hAnsi="Times New Roman"/>
                <w:sz w:val="16"/>
                <w:szCs w:val="20"/>
                <w:vertAlign w:val="subscript"/>
              </w:rPr>
            </w:pPr>
            <w:r w:rsidRPr="00875900">
              <w:rPr>
                <w:rFonts w:ascii="Cambria Math" w:hAnsi="Cambria Math" w:cs="Cambria Math"/>
                <w:sz w:val="16"/>
                <w:szCs w:val="20"/>
              </w:rPr>
              <w:t>𝜌</w:t>
            </w:r>
            <w:r w:rsidRPr="00875900">
              <w:rPr>
                <w:rFonts w:ascii="Times New Roman" w:hAnsi="Times New Roman"/>
                <w:sz w:val="16"/>
                <w:szCs w:val="20"/>
                <w:vertAlign w:val="subscript"/>
              </w:rPr>
              <w:t>UL</w:t>
            </w:r>
          </w:p>
        </w:tc>
        <w:tc>
          <w:tcPr>
            <w:tcW w:w="643" w:type="dxa"/>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0.9662</w:t>
            </w:r>
          </w:p>
        </w:tc>
        <w:tc>
          <w:tcPr>
            <w:tcW w:w="644" w:type="dxa"/>
            <w:tcBorders>
              <w:top w:val="nil"/>
              <w:left w:val="nil"/>
              <w:bottom w:val="single" w:sz="4" w:space="0" w:color="auto"/>
              <w:right w:val="single" w:sz="4" w:space="0" w:color="auto"/>
            </w:tcBorders>
            <w:shd w:val="clear" w:color="auto" w:fill="auto"/>
            <w:vAlign w:val="bottom"/>
          </w:tcPr>
          <w:p w14:paraId="18F7182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0.9736</w:t>
            </w:r>
          </w:p>
        </w:tc>
        <w:tc>
          <w:tcPr>
            <w:tcW w:w="644" w:type="dxa"/>
            <w:tcBorders>
              <w:top w:val="nil"/>
              <w:left w:val="nil"/>
              <w:bottom w:val="single" w:sz="4" w:space="0" w:color="auto"/>
              <w:right w:val="single" w:sz="4" w:space="0" w:color="auto"/>
            </w:tcBorders>
            <w:shd w:val="clear" w:color="auto" w:fill="auto"/>
            <w:vAlign w:val="bottom"/>
          </w:tcPr>
          <w:p w14:paraId="5A65AC9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644" w:type="dxa"/>
            <w:tcBorders>
              <w:top w:val="nil"/>
              <w:left w:val="nil"/>
              <w:bottom w:val="single" w:sz="4" w:space="0" w:color="auto"/>
              <w:right w:val="single" w:sz="4" w:space="0" w:color="auto"/>
            </w:tcBorders>
            <w:shd w:val="clear" w:color="auto" w:fill="auto"/>
            <w:vAlign w:val="bottom"/>
          </w:tcPr>
          <w:p w14:paraId="099AE756"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16A996D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0.9467</w:t>
            </w:r>
          </w:p>
        </w:tc>
        <w:tc>
          <w:tcPr>
            <w:tcW w:w="715" w:type="dxa"/>
            <w:tcBorders>
              <w:top w:val="nil"/>
              <w:left w:val="nil"/>
              <w:bottom w:val="single" w:sz="4" w:space="0" w:color="auto"/>
              <w:right w:val="single" w:sz="4" w:space="0" w:color="auto"/>
            </w:tcBorders>
            <w:shd w:val="clear" w:color="auto" w:fill="auto"/>
            <w:vAlign w:val="bottom"/>
          </w:tcPr>
          <w:p w14:paraId="030CDD0D"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0.9670</w:t>
            </w:r>
          </w:p>
        </w:tc>
        <w:tc>
          <w:tcPr>
            <w:tcW w:w="715" w:type="dxa"/>
            <w:tcBorders>
              <w:top w:val="nil"/>
              <w:left w:val="nil"/>
              <w:bottom w:val="single" w:sz="4" w:space="0" w:color="auto"/>
              <w:right w:val="single" w:sz="4" w:space="0" w:color="auto"/>
            </w:tcBorders>
            <w:shd w:val="clear" w:color="auto" w:fill="auto"/>
            <w:vAlign w:val="bottom"/>
          </w:tcPr>
          <w:p w14:paraId="1F88E38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15" w:type="dxa"/>
            <w:tcBorders>
              <w:top w:val="nil"/>
              <w:left w:val="nil"/>
              <w:bottom w:val="single" w:sz="4" w:space="0" w:color="auto"/>
              <w:right w:val="single" w:sz="4" w:space="0" w:color="auto"/>
            </w:tcBorders>
            <w:shd w:val="clear" w:color="auto" w:fill="auto"/>
            <w:vAlign w:val="bottom"/>
          </w:tcPr>
          <w:p w14:paraId="618CDD60"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c>
          <w:tcPr>
            <w:tcW w:w="737" w:type="dxa"/>
            <w:tcBorders>
              <w:top w:val="nil"/>
              <w:left w:val="nil"/>
              <w:bottom w:val="single" w:sz="4" w:space="0" w:color="auto"/>
              <w:right w:val="single" w:sz="4" w:space="0" w:color="auto"/>
            </w:tcBorders>
            <w:shd w:val="clear" w:color="auto" w:fill="auto"/>
            <w:vAlign w:val="bottom"/>
          </w:tcPr>
          <w:p w14:paraId="741592F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0.8828</w:t>
            </w:r>
          </w:p>
        </w:tc>
        <w:tc>
          <w:tcPr>
            <w:tcW w:w="738" w:type="dxa"/>
            <w:tcBorders>
              <w:top w:val="nil"/>
              <w:left w:val="nil"/>
              <w:bottom w:val="single" w:sz="4" w:space="0" w:color="auto"/>
              <w:right w:val="single" w:sz="4" w:space="0" w:color="auto"/>
            </w:tcBorders>
            <w:shd w:val="clear" w:color="auto" w:fill="auto"/>
            <w:vAlign w:val="bottom"/>
          </w:tcPr>
          <w:p w14:paraId="7AB4584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0.9373</w:t>
            </w:r>
          </w:p>
        </w:tc>
        <w:tc>
          <w:tcPr>
            <w:tcW w:w="737" w:type="dxa"/>
            <w:tcBorders>
              <w:top w:val="nil"/>
              <w:left w:val="nil"/>
              <w:bottom w:val="single" w:sz="4" w:space="0" w:color="auto"/>
              <w:right w:val="single" w:sz="4" w:space="0" w:color="auto"/>
            </w:tcBorders>
            <w:shd w:val="clear" w:color="auto" w:fill="auto"/>
            <w:vAlign w:val="bottom"/>
          </w:tcPr>
          <w:p w14:paraId="73AADB47"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0.9735</w:t>
            </w:r>
          </w:p>
        </w:tc>
        <w:tc>
          <w:tcPr>
            <w:tcW w:w="738" w:type="dxa"/>
            <w:tcBorders>
              <w:top w:val="nil"/>
              <w:left w:val="nil"/>
              <w:bottom w:val="single" w:sz="4" w:space="0" w:color="auto"/>
              <w:right w:val="single" w:sz="4" w:space="0" w:color="auto"/>
            </w:tcBorders>
            <w:shd w:val="clear" w:color="auto" w:fill="auto"/>
            <w:vAlign w:val="bottom"/>
          </w:tcPr>
          <w:p w14:paraId="7CAB2402"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1.00</w:t>
            </w:r>
          </w:p>
        </w:tc>
      </w:tr>
      <w:tr w:rsidR="004346F3" w:rsidRPr="00875900" w14:paraId="67BFB795" w14:textId="77777777" w:rsidTr="00802ABC">
        <w:trPr>
          <w:cantSplit/>
          <w:trHeight w:val="22"/>
        </w:trPr>
        <w:tc>
          <w:tcPr>
            <w:tcW w:w="500" w:type="dxa"/>
            <w:vMerge/>
          </w:tcPr>
          <w:p w14:paraId="7D26FFE6"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5C3413CA"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BO</w:t>
            </w:r>
          </w:p>
        </w:tc>
        <w:tc>
          <w:tcPr>
            <w:tcW w:w="643" w:type="dxa"/>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13.0</w:t>
            </w:r>
          </w:p>
        </w:tc>
        <w:tc>
          <w:tcPr>
            <w:tcW w:w="644" w:type="dxa"/>
            <w:tcBorders>
              <w:top w:val="nil"/>
              <w:left w:val="nil"/>
              <w:bottom w:val="single" w:sz="4" w:space="0" w:color="auto"/>
              <w:right w:val="single" w:sz="4" w:space="0" w:color="auto"/>
            </w:tcBorders>
            <w:shd w:val="clear" w:color="auto" w:fill="auto"/>
            <w:vAlign w:val="bottom"/>
          </w:tcPr>
          <w:p w14:paraId="63AE111A"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8.44</w:t>
            </w:r>
          </w:p>
        </w:tc>
        <w:tc>
          <w:tcPr>
            <w:tcW w:w="644" w:type="dxa"/>
            <w:tcBorders>
              <w:top w:val="nil"/>
              <w:left w:val="nil"/>
              <w:bottom w:val="single" w:sz="4" w:space="0" w:color="auto"/>
              <w:right w:val="single" w:sz="4" w:space="0" w:color="auto"/>
            </w:tcBorders>
            <w:shd w:val="clear" w:color="auto" w:fill="auto"/>
            <w:vAlign w:val="bottom"/>
          </w:tcPr>
          <w:p w14:paraId="27D30251"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3.02</w:t>
            </w:r>
          </w:p>
        </w:tc>
        <w:tc>
          <w:tcPr>
            <w:tcW w:w="644" w:type="dxa"/>
            <w:tcBorders>
              <w:top w:val="nil"/>
              <w:left w:val="nil"/>
              <w:bottom w:val="single" w:sz="4" w:space="0" w:color="auto"/>
              <w:right w:val="single" w:sz="4" w:space="0" w:color="auto"/>
            </w:tcBorders>
            <w:shd w:val="clear" w:color="auto" w:fill="auto"/>
            <w:vAlign w:val="bottom"/>
          </w:tcPr>
          <w:p w14:paraId="650C982B"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3.00</w:t>
            </w:r>
          </w:p>
        </w:tc>
        <w:tc>
          <w:tcPr>
            <w:tcW w:w="715" w:type="dxa"/>
            <w:tcBorders>
              <w:top w:val="nil"/>
              <w:left w:val="nil"/>
              <w:bottom w:val="single" w:sz="4" w:space="0" w:color="auto"/>
              <w:right w:val="single" w:sz="4" w:space="0" w:color="auto"/>
            </w:tcBorders>
            <w:shd w:val="clear" w:color="auto" w:fill="auto"/>
            <w:vAlign w:val="bottom"/>
          </w:tcPr>
          <w:p w14:paraId="2F36930C"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35.0</w:t>
            </w:r>
          </w:p>
        </w:tc>
        <w:tc>
          <w:tcPr>
            <w:tcW w:w="715" w:type="dxa"/>
            <w:tcBorders>
              <w:top w:val="nil"/>
              <w:left w:val="nil"/>
              <w:bottom w:val="single" w:sz="4" w:space="0" w:color="auto"/>
              <w:right w:val="single" w:sz="4" w:space="0" w:color="auto"/>
            </w:tcBorders>
            <w:shd w:val="clear" w:color="auto" w:fill="auto"/>
            <w:vAlign w:val="bottom"/>
          </w:tcPr>
          <w:p w14:paraId="5BB3FCA3"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16.48</w:t>
            </w:r>
          </w:p>
        </w:tc>
        <w:tc>
          <w:tcPr>
            <w:tcW w:w="715" w:type="dxa"/>
            <w:tcBorders>
              <w:top w:val="nil"/>
              <w:left w:val="nil"/>
              <w:bottom w:val="single" w:sz="4" w:space="0" w:color="auto"/>
              <w:right w:val="single" w:sz="4" w:space="0" w:color="auto"/>
            </w:tcBorders>
            <w:shd w:val="clear" w:color="auto" w:fill="auto"/>
            <w:vAlign w:val="bottom"/>
          </w:tcPr>
          <w:p w14:paraId="22EFEBC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7.90</w:t>
            </w:r>
          </w:p>
        </w:tc>
        <w:tc>
          <w:tcPr>
            <w:tcW w:w="715" w:type="dxa"/>
            <w:tcBorders>
              <w:top w:val="nil"/>
              <w:left w:val="nil"/>
              <w:bottom w:val="single" w:sz="4" w:space="0" w:color="auto"/>
              <w:right w:val="single" w:sz="4" w:space="0" w:color="auto"/>
            </w:tcBorders>
            <w:shd w:val="clear" w:color="auto" w:fill="auto"/>
            <w:vAlign w:val="bottom"/>
          </w:tcPr>
          <w:p w14:paraId="69352714"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5.60</w:t>
            </w:r>
          </w:p>
        </w:tc>
        <w:tc>
          <w:tcPr>
            <w:tcW w:w="737" w:type="dxa"/>
            <w:tcBorders>
              <w:top w:val="nil"/>
              <w:left w:val="nil"/>
              <w:bottom w:val="single" w:sz="4" w:space="0" w:color="auto"/>
              <w:right w:val="single" w:sz="4" w:space="0" w:color="auto"/>
            </w:tcBorders>
            <w:shd w:val="clear" w:color="auto" w:fill="auto"/>
            <w:vAlign w:val="bottom"/>
          </w:tcPr>
          <w:p w14:paraId="372918C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59.0</w:t>
            </w:r>
          </w:p>
        </w:tc>
        <w:tc>
          <w:tcPr>
            <w:tcW w:w="738" w:type="dxa"/>
            <w:tcBorders>
              <w:top w:val="nil"/>
              <w:left w:val="nil"/>
              <w:bottom w:val="single" w:sz="4" w:space="0" w:color="auto"/>
              <w:right w:val="single" w:sz="4" w:space="0" w:color="auto"/>
            </w:tcBorders>
            <w:shd w:val="clear" w:color="auto" w:fill="auto"/>
            <w:vAlign w:val="bottom"/>
          </w:tcPr>
          <w:p w14:paraId="3EA8ADC9"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40.40</w:t>
            </w:r>
          </w:p>
        </w:tc>
        <w:tc>
          <w:tcPr>
            <w:tcW w:w="737" w:type="dxa"/>
            <w:tcBorders>
              <w:top w:val="nil"/>
              <w:left w:val="nil"/>
              <w:bottom w:val="single" w:sz="4" w:space="0" w:color="auto"/>
              <w:right w:val="single" w:sz="4" w:space="0" w:color="auto"/>
            </w:tcBorders>
            <w:shd w:val="clear" w:color="auto" w:fill="auto"/>
            <w:vAlign w:val="bottom"/>
          </w:tcPr>
          <w:p w14:paraId="681FDEE5"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22.40</w:t>
            </w:r>
          </w:p>
        </w:tc>
        <w:tc>
          <w:tcPr>
            <w:tcW w:w="738" w:type="dxa"/>
            <w:tcBorders>
              <w:top w:val="nil"/>
              <w:left w:val="nil"/>
              <w:bottom w:val="single" w:sz="4" w:space="0" w:color="auto"/>
              <w:right w:val="single" w:sz="4" w:space="0" w:color="auto"/>
            </w:tcBorders>
            <w:shd w:val="clear" w:color="auto" w:fill="auto"/>
            <w:vAlign w:val="bottom"/>
          </w:tcPr>
          <w:p w14:paraId="29B6E018" w14:textId="77777777" w:rsidR="004346F3" w:rsidRPr="00875900" w:rsidRDefault="004346F3" w:rsidP="00802ABC">
            <w:pPr>
              <w:spacing w:after="60"/>
              <w:jc w:val="center"/>
              <w:rPr>
                <w:rFonts w:ascii="Times New Roman" w:hAnsi="Times New Roman"/>
                <w:color w:val="000000"/>
                <w:sz w:val="16"/>
                <w:szCs w:val="16"/>
              </w:rPr>
            </w:pPr>
            <w:r w:rsidRPr="00875900">
              <w:rPr>
                <w:rFonts w:ascii="Times New Roman" w:hAnsi="Times New Roman"/>
                <w:color w:val="000000"/>
                <w:sz w:val="16"/>
                <w:szCs w:val="16"/>
              </w:rPr>
              <w:t>15.60</w:t>
            </w:r>
          </w:p>
        </w:tc>
      </w:tr>
      <w:tr w:rsidR="004346F3" w:rsidRPr="00875900" w14:paraId="6BBF909A" w14:textId="77777777" w:rsidTr="00802ABC">
        <w:trPr>
          <w:cantSplit/>
          <w:trHeight w:val="22"/>
        </w:trPr>
        <w:tc>
          <w:tcPr>
            <w:tcW w:w="500" w:type="dxa"/>
            <w:vMerge/>
          </w:tcPr>
          <w:p w14:paraId="40F2B82E"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3A908983" w14:textId="77777777" w:rsidR="004346F3" w:rsidRPr="00875900" w:rsidRDefault="004346F3" w:rsidP="00802ABC">
            <w:pPr>
              <w:spacing w:after="60"/>
              <w:jc w:val="center"/>
              <w:rPr>
                <w:rFonts w:ascii="Times New Roman" w:hAnsi="Times New Roman"/>
                <w:sz w:val="16"/>
                <w:szCs w:val="20"/>
              </w:rPr>
            </w:pPr>
            <w:r w:rsidRPr="00875900">
              <w:rPr>
                <w:rFonts w:ascii="Cambria Math" w:hAnsi="Cambria Math" w:cs="Cambria Math"/>
                <w:sz w:val="16"/>
                <w:szCs w:val="20"/>
              </w:rPr>
              <w:t>𝜆</w:t>
            </w:r>
          </w:p>
        </w:tc>
        <w:tc>
          <w:tcPr>
            <w:tcW w:w="2575" w:type="dxa"/>
            <w:gridSpan w:val="4"/>
          </w:tcPr>
          <w:p w14:paraId="55F84765"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0.06/0.06</w:t>
            </w:r>
          </w:p>
        </w:tc>
        <w:tc>
          <w:tcPr>
            <w:tcW w:w="2860" w:type="dxa"/>
            <w:gridSpan w:val="4"/>
          </w:tcPr>
          <w:p w14:paraId="30D7E19B"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0.086/0.086</w:t>
            </w:r>
          </w:p>
        </w:tc>
        <w:tc>
          <w:tcPr>
            <w:tcW w:w="2950" w:type="dxa"/>
            <w:gridSpan w:val="4"/>
          </w:tcPr>
          <w:p w14:paraId="64F6D112" w14:textId="77777777" w:rsidR="004346F3" w:rsidRPr="00875900" w:rsidRDefault="004346F3" w:rsidP="00802ABC">
            <w:pPr>
              <w:spacing w:after="60"/>
              <w:jc w:val="center"/>
              <w:rPr>
                <w:rFonts w:ascii="Times New Roman" w:hAnsi="Times New Roman"/>
                <w:sz w:val="16"/>
                <w:szCs w:val="20"/>
              </w:rPr>
            </w:pPr>
            <w:r w:rsidRPr="00875900">
              <w:rPr>
                <w:rFonts w:ascii="Times New Roman" w:hAnsi="Times New Roman"/>
                <w:sz w:val="16"/>
                <w:szCs w:val="20"/>
              </w:rPr>
              <w:t>0.114/0.114</w:t>
            </w:r>
          </w:p>
        </w:tc>
      </w:tr>
      <w:tr w:rsidR="004346F3" w:rsidRPr="00875900" w14:paraId="2AAA629A" w14:textId="77777777" w:rsidTr="00802ABC">
        <w:trPr>
          <w:cantSplit/>
          <w:trHeight w:val="22"/>
        </w:trPr>
        <w:tc>
          <w:tcPr>
            <w:tcW w:w="500" w:type="dxa"/>
            <w:vMerge/>
          </w:tcPr>
          <w:p w14:paraId="2F1B67D2" w14:textId="77777777" w:rsidR="004346F3" w:rsidRPr="00875900" w:rsidRDefault="004346F3" w:rsidP="00802ABC">
            <w:pPr>
              <w:spacing w:after="60"/>
              <w:jc w:val="center"/>
              <w:rPr>
                <w:rFonts w:ascii="Times New Roman" w:hAnsi="Times New Roman"/>
                <w:sz w:val="16"/>
                <w:szCs w:val="20"/>
              </w:rPr>
            </w:pPr>
          </w:p>
        </w:tc>
        <w:tc>
          <w:tcPr>
            <w:tcW w:w="1010" w:type="dxa"/>
            <w:gridSpan w:val="2"/>
          </w:tcPr>
          <w:p w14:paraId="496AB124" w14:textId="77777777" w:rsidR="004346F3" w:rsidRPr="00875900" w:rsidRDefault="004346F3" w:rsidP="00802ABC">
            <w:pPr>
              <w:spacing w:after="60"/>
              <w:rPr>
                <w:rFonts w:ascii="Times New Roman" w:hAnsi="Times New Roman"/>
                <w:sz w:val="16"/>
                <w:szCs w:val="16"/>
              </w:rPr>
            </w:pPr>
          </w:p>
        </w:tc>
        <w:tc>
          <w:tcPr>
            <w:tcW w:w="8385" w:type="dxa"/>
            <w:gridSpan w:val="12"/>
          </w:tcPr>
          <w:p w14:paraId="1D1A815B"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2</w:t>
            </w:r>
          </w:p>
          <w:p w14:paraId="1CE13A48"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078594CE" w14:textId="77777777" w:rsidR="004346F3" w:rsidRPr="00875900" w:rsidRDefault="004346F3" w:rsidP="00802ABC">
            <w:pPr>
              <w:spacing w:after="60"/>
              <w:rPr>
                <w:rFonts w:ascii="Times New Roman" w:hAnsi="Times New Roman"/>
                <w:sz w:val="16"/>
                <w:szCs w:val="16"/>
              </w:rPr>
            </w:pPr>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875900">
              <w:rPr>
                <w:rFonts w:ascii="Times New Roman" w:hAnsi="Times New Roman"/>
                <w:lang w:eastAsia="x-none"/>
              </w:rPr>
              <w:t xml:space="preserve"> </w:t>
            </w:r>
          </w:p>
        </w:tc>
      </w:tr>
    </w:tbl>
    <w:p w14:paraId="65957786" w14:textId="77777777" w:rsidR="004346F3" w:rsidRDefault="004346F3" w:rsidP="004346F3"/>
    <w:p w14:paraId="7B9C127B" w14:textId="23EE9B93" w:rsidR="00831ADB" w:rsidRDefault="00831ADB">
      <w:pPr>
        <w:spacing w:after="0"/>
      </w:pPr>
      <w:r>
        <w:br w:type="page"/>
      </w:r>
    </w:p>
    <w:p w14:paraId="4E9EECFC" w14:textId="77777777" w:rsidR="00E8629F" w:rsidRPr="00235394" w:rsidRDefault="00DE7ACB" w:rsidP="001603EA">
      <w:pPr>
        <w:pStyle w:val="Heading9"/>
      </w:pPr>
      <w:bookmarkStart w:id="151" w:name="_Toc528161204"/>
      <w:r>
        <w:lastRenderedPageBreak/>
        <w:t xml:space="preserve">Annex </w:t>
      </w:r>
      <w:r w:rsidR="00F467CF">
        <w:t>C</w:t>
      </w:r>
      <w:r w:rsidR="00E8629F" w:rsidRPr="00235394">
        <w:t>:</w:t>
      </w:r>
      <w:r w:rsidR="00E8629F" w:rsidRPr="00235394">
        <w:br/>
        <w:t>Change history</w:t>
      </w:r>
      <w:bookmarkEnd w:id="151"/>
    </w:p>
    <w:p w14:paraId="0274B64F" w14:textId="77777777" w:rsidR="001603EA" w:rsidRPr="001603EA"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6E7C76">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E7C76">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E7C76">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E7C76">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E7C76">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E7C76">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6E7C76">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6E7C76">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16"/>
      <w:tr w:rsidR="006E7C76" w:rsidRPr="001603EA"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Default="006E7C76" w:rsidP="006E7C76">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1603EA"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1603EA"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1603EA"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Default="006E7C76" w:rsidP="006E7C76">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r w:rsidR="000468F4" w:rsidRPr="001603EA"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Default="000468F4"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Default="000468F4" w:rsidP="006E7C76">
            <w:pPr>
              <w:keepNext/>
              <w:keepLines/>
              <w:spacing w:after="0"/>
              <w:jc w:val="center"/>
              <w:rPr>
                <w:rFonts w:ascii="Arial" w:hAnsi="Arial" w:cs="Arial"/>
                <w:sz w:val="16"/>
                <w:szCs w:val="16"/>
              </w:rPr>
            </w:pPr>
            <w:r>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Default="000468F4"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w:t>
            </w:r>
            <w:r w:rsidR="004E017C">
              <w:rPr>
                <w:rFonts w:ascii="Arial" w:eastAsia="Times New Roman" w:hAnsi="Arial" w:cs="Arial"/>
                <w:sz w:val="16"/>
                <w:szCs w:val="16"/>
              </w:rPr>
              <w:t>4346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1603EA"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1603EA"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1603EA"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Default="000468F4" w:rsidP="006E7C76">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agreemensts reached in RAN1 #95,  evaluation results, and RAN2 inputs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Default="000468F4"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0.2.1</w:t>
            </w:r>
          </w:p>
        </w:tc>
      </w:tr>
      <w:tr w:rsidR="007A3D00" w:rsidRPr="001603EA" w14:paraId="0D644B2D"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5A08A22" w14:textId="61A6F307" w:rsidR="007A3D00" w:rsidRDefault="007A3D00"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3071" w14:textId="574FEBAD" w:rsidR="007A3D00" w:rsidRDefault="007A3D00" w:rsidP="006E7C76">
            <w:pPr>
              <w:keepNext/>
              <w:keepLines/>
              <w:spacing w:after="0"/>
              <w:jc w:val="center"/>
              <w:rPr>
                <w:rFonts w:ascii="Arial" w:hAnsi="Arial" w:cs="Arial"/>
                <w:sz w:val="16"/>
                <w:szCs w:val="16"/>
              </w:rPr>
            </w:pPr>
            <w:r>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AF1CB7" w14:textId="072AFA89" w:rsidR="007A3D00" w:rsidRDefault="007A3D00"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817B5B">
              <w:rPr>
                <w:rFonts w:ascii="Arial" w:eastAsia="Times New Roman" w:hAnsi="Arial" w:cs="Arial"/>
                <w:sz w:val="16"/>
                <w:szCs w:val="16"/>
              </w:rPr>
              <w:t>14385</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59ED8520" w14:textId="77777777" w:rsidR="007A3D00" w:rsidRPr="001603EA" w:rsidRDefault="007A3D00"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0527" w14:textId="77777777" w:rsidR="007A3D00" w:rsidRPr="001603EA" w:rsidRDefault="007A3D00"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6B8E" w14:textId="77777777" w:rsidR="007A3D00" w:rsidRPr="001603EA" w:rsidRDefault="007A3D00"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5FDE1" w14:textId="0C725141" w:rsidR="007A3D00" w:rsidRDefault="007A3D00" w:rsidP="006E7C76">
            <w:pPr>
              <w:keepNext/>
              <w:keepLines/>
              <w:spacing w:after="0"/>
              <w:rPr>
                <w:rFonts w:ascii="Arial" w:eastAsia="Times New Roman" w:hAnsi="Arial" w:cs="Arial"/>
                <w:sz w:val="16"/>
                <w:szCs w:val="16"/>
              </w:rPr>
            </w:pPr>
            <w:r>
              <w:rPr>
                <w:rFonts w:ascii="Arial" w:eastAsia="Times New Roman" w:hAnsi="Arial" w:cs="Arial"/>
                <w:sz w:val="16"/>
                <w:szCs w:val="16"/>
              </w:rPr>
              <w:t>Merge in RAN4 imput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96BAB" w14:textId="5D7117D5" w:rsidR="007A3D00" w:rsidRDefault="007A3D00"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w:t>
            </w:r>
            <w:r w:rsidR="00817B5B">
              <w:rPr>
                <w:rFonts w:ascii="Arial" w:eastAsia="Times New Roman" w:hAnsi="Arial" w:cs="Arial"/>
                <w:sz w:val="16"/>
                <w:szCs w:val="16"/>
              </w:rPr>
              <w:t>3.0</w:t>
            </w:r>
          </w:p>
        </w:tc>
      </w:tr>
    </w:tbl>
    <w:p w14:paraId="088A947B" w14:textId="77777777" w:rsidR="001603EA" w:rsidRPr="001603EA" w:rsidRDefault="001603EA" w:rsidP="001603EA">
      <w:pPr>
        <w:rPr>
          <w:rFonts w:eastAsia="Times New Roman"/>
        </w:rPr>
      </w:pPr>
      <w:bookmarkStart w:id="152" w:name="_GoBack"/>
      <w:bookmarkEnd w:id="152"/>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BC24E" w14:textId="77777777" w:rsidR="00A5514E" w:rsidRDefault="00A5514E">
      <w:r>
        <w:separator/>
      </w:r>
    </w:p>
  </w:endnote>
  <w:endnote w:type="continuationSeparator" w:id="0">
    <w:p w14:paraId="20B683B1" w14:textId="77777777" w:rsidR="00A5514E" w:rsidRDefault="00A5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楷体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A25B67" w:rsidRDefault="00A25B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C1879" w14:textId="77777777" w:rsidR="00A5514E" w:rsidRDefault="00A5514E">
      <w:r>
        <w:separator/>
      </w:r>
    </w:p>
  </w:footnote>
  <w:footnote w:type="continuationSeparator" w:id="0">
    <w:p w14:paraId="65A57F96" w14:textId="77777777" w:rsidR="00A5514E" w:rsidRDefault="00A55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30147741" w:rsidR="00A25B67" w:rsidRDefault="00A25B67">
    <w:pPr>
      <w:pStyle w:val="Header"/>
      <w:framePr w:wrap="auto" w:vAnchor="text" w:hAnchor="margin" w:xAlign="right" w:y="1"/>
      <w:widowControl/>
    </w:pPr>
    <w:r>
      <w:fldChar w:fldCharType="begin"/>
    </w:r>
    <w:r>
      <w:instrText xml:space="preserve"> STYLEREF ZA </w:instrText>
    </w:r>
    <w:r>
      <w:fldChar w:fldCharType="separate"/>
    </w:r>
    <w:r w:rsidR="00817B5B">
      <w:t>3GPP TR 38.889 V0.3.0 (2018-11)</w:t>
    </w:r>
    <w:r>
      <w:fldChar w:fldCharType="end"/>
    </w:r>
  </w:p>
  <w:p w14:paraId="1A27BB3D" w14:textId="6B665141" w:rsidR="00A25B67" w:rsidRDefault="00A25B67">
    <w:pPr>
      <w:pStyle w:val="Header"/>
      <w:framePr w:wrap="auto" w:vAnchor="text" w:hAnchor="margin" w:xAlign="center" w:y="1"/>
      <w:widowControl/>
    </w:pPr>
    <w:r>
      <w:fldChar w:fldCharType="begin"/>
    </w:r>
    <w:r>
      <w:instrText xml:space="preserve"> PAGE </w:instrText>
    </w:r>
    <w:r>
      <w:fldChar w:fldCharType="separate"/>
    </w:r>
    <w:r>
      <w:t>64</w:t>
    </w:r>
    <w:r>
      <w:fldChar w:fldCharType="end"/>
    </w:r>
  </w:p>
  <w:p w14:paraId="0146CC8F" w14:textId="7241D6F5" w:rsidR="00A25B67" w:rsidRDefault="00A25B67">
    <w:pPr>
      <w:pStyle w:val="Header"/>
      <w:framePr w:wrap="auto" w:vAnchor="text" w:hAnchor="margin" w:y="1"/>
      <w:widowControl/>
    </w:pPr>
    <w:r>
      <w:fldChar w:fldCharType="begin"/>
    </w:r>
    <w:r>
      <w:instrText xml:space="preserve"> STYLEREF ZGSM </w:instrText>
    </w:r>
    <w:r>
      <w:fldChar w:fldCharType="separate"/>
    </w:r>
    <w:r w:rsidR="00817B5B">
      <w:t>Release 1</w:t>
    </w:r>
    <w:r>
      <w:fldChar w:fldCharType="end"/>
    </w:r>
  </w:p>
  <w:p w14:paraId="142242AC" w14:textId="77777777" w:rsidR="00A25B67" w:rsidRDefault="00A25B67">
    <w:pPr>
      <w:pStyle w:val="Header"/>
    </w:pPr>
  </w:p>
  <w:p w14:paraId="01648739" w14:textId="77777777" w:rsidR="00A25B67" w:rsidRDefault="00A25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3"/>
  </w:num>
  <w:num w:numId="5">
    <w:abstractNumId w:val="25"/>
  </w:num>
  <w:num w:numId="6">
    <w:abstractNumId w:val="18"/>
  </w:num>
  <w:num w:numId="7">
    <w:abstractNumId w:val="22"/>
  </w:num>
  <w:num w:numId="8">
    <w:abstractNumId w:val="15"/>
  </w:num>
  <w:num w:numId="9">
    <w:abstractNumId w:val="29"/>
  </w:num>
  <w:num w:numId="10">
    <w:abstractNumId w:val="8"/>
  </w:num>
  <w:num w:numId="11">
    <w:abstractNumId w:val="3"/>
  </w:num>
  <w:num w:numId="12">
    <w:abstractNumId w:val="28"/>
  </w:num>
  <w:num w:numId="13">
    <w:abstractNumId w:val="0"/>
  </w:num>
  <w:num w:numId="14">
    <w:abstractNumId w:val="21"/>
  </w:num>
  <w:num w:numId="15">
    <w:abstractNumId w:val="24"/>
  </w:num>
  <w:num w:numId="16">
    <w:abstractNumId w:val="20"/>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6"/>
  </w:num>
  <w:num w:numId="27">
    <w:abstractNumId w:val="27"/>
  </w:num>
  <w:num w:numId="28">
    <w:abstractNumId w:val="7"/>
  </w:num>
  <w:num w:numId="29">
    <w:abstractNumId w:val="6"/>
  </w:num>
  <w:num w:numId="30">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B7C"/>
    <w:rsid w:val="00010CD8"/>
    <w:rsid w:val="000134A8"/>
    <w:rsid w:val="00016B62"/>
    <w:rsid w:val="00017D3F"/>
    <w:rsid w:val="00020F31"/>
    <w:rsid w:val="0002163A"/>
    <w:rsid w:val="00030E5A"/>
    <w:rsid w:val="00031C1D"/>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4FB5"/>
    <w:rsid w:val="001A7BE3"/>
    <w:rsid w:val="001B263B"/>
    <w:rsid w:val="001B7B03"/>
    <w:rsid w:val="001C02E9"/>
    <w:rsid w:val="001C2934"/>
    <w:rsid w:val="001C2E15"/>
    <w:rsid w:val="001C316B"/>
    <w:rsid w:val="001C6038"/>
    <w:rsid w:val="001D37C7"/>
    <w:rsid w:val="001D3EF9"/>
    <w:rsid w:val="001D4B67"/>
    <w:rsid w:val="001D6A20"/>
    <w:rsid w:val="001E069F"/>
    <w:rsid w:val="001E2B5F"/>
    <w:rsid w:val="001E3E67"/>
    <w:rsid w:val="001E686A"/>
    <w:rsid w:val="001E734C"/>
    <w:rsid w:val="001F0C15"/>
    <w:rsid w:val="001F0F7E"/>
    <w:rsid w:val="001F52D4"/>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6E0E"/>
    <w:rsid w:val="002C1083"/>
    <w:rsid w:val="002C17E1"/>
    <w:rsid w:val="002D057D"/>
    <w:rsid w:val="002D1F64"/>
    <w:rsid w:val="002E1D5C"/>
    <w:rsid w:val="002E1DD1"/>
    <w:rsid w:val="002E2BEC"/>
    <w:rsid w:val="002F4093"/>
    <w:rsid w:val="002F4B91"/>
    <w:rsid w:val="002F7689"/>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848D5"/>
    <w:rsid w:val="00495657"/>
    <w:rsid w:val="00496ECB"/>
    <w:rsid w:val="004A01D5"/>
    <w:rsid w:val="004A2829"/>
    <w:rsid w:val="004A4C48"/>
    <w:rsid w:val="004A5AC9"/>
    <w:rsid w:val="004B2E56"/>
    <w:rsid w:val="004B3E34"/>
    <w:rsid w:val="004B4261"/>
    <w:rsid w:val="004B5E81"/>
    <w:rsid w:val="004B7584"/>
    <w:rsid w:val="004B7A51"/>
    <w:rsid w:val="004C26CA"/>
    <w:rsid w:val="004D36A8"/>
    <w:rsid w:val="004D3ACA"/>
    <w:rsid w:val="004D6D2A"/>
    <w:rsid w:val="004E017C"/>
    <w:rsid w:val="004E1043"/>
    <w:rsid w:val="004E5C31"/>
    <w:rsid w:val="004E6391"/>
    <w:rsid w:val="004F4929"/>
    <w:rsid w:val="004F5A07"/>
    <w:rsid w:val="004F63C6"/>
    <w:rsid w:val="00505BFA"/>
    <w:rsid w:val="0050642E"/>
    <w:rsid w:val="005124A2"/>
    <w:rsid w:val="005150BF"/>
    <w:rsid w:val="00517E80"/>
    <w:rsid w:val="005220B1"/>
    <w:rsid w:val="005226C1"/>
    <w:rsid w:val="00522D85"/>
    <w:rsid w:val="00522F67"/>
    <w:rsid w:val="0052380C"/>
    <w:rsid w:val="005242A5"/>
    <w:rsid w:val="00526256"/>
    <w:rsid w:val="00532666"/>
    <w:rsid w:val="005378EE"/>
    <w:rsid w:val="00537F35"/>
    <w:rsid w:val="00546F6D"/>
    <w:rsid w:val="005516BA"/>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181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22C"/>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00"/>
    <w:rsid w:val="007A3DF0"/>
    <w:rsid w:val="007A406B"/>
    <w:rsid w:val="007A4B80"/>
    <w:rsid w:val="007B12FE"/>
    <w:rsid w:val="007B421B"/>
    <w:rsid w:val="007B6880"/>
    <w:rsid w:val="007C0B5A"/>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0B84"/>
    <w:rsid w:val="00811EEB"/>
    <w:rsid w:val="00812188"/>
    <w:rsid w:val="00817B5B"/>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E01EA"/>
    <w:rsid w:val="008E41BA"/>
    <w:rsid w:val="008E4664"/>
    <w:rsid w:val="008E7264"/>
    <w:rsid w:val="008E72EE"/>
    <w:rsid w:val="008F534B"/>
    <w:rsid w:val="008F7520"/>
    <w:rsid w:val="008F7726"/>
    <w:rsid w:val="0090072C"/>
    <w:rsid w:val="00902B48"/>
    <w:rsid w:val="00903804"/>
    <w:rsid w:val="00904188"/>
    <w:rsid w:val="009052E1"/>
    <w:rsid w:val="0091650B"/>
    <w:rsid w:val="00920B14"/>
    <w:rsid w:val="009254B7"/>
    <w:rsid w:val="009276B5"/>
    <w:rsid w:val="0093262E"/>
    <w:rsid w:val="00942386"/>
    <w:rsid w:val="0094285E"/>
    <w:rsid w:val="00943771"/>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4A93"/>
    <w:rsid w:val="009E519B"/>
    <w:rsid w:val="009F0C75"/>
    <w:rsid w:val="009F1639"/>
    <w:rsid w:val="009F3B06"/>
    <w:rsid w:val="009F72B7"/>
    <w:rsid w:val="009F77D1"/>
    <w:rsid w:val="00A02317"/>
    <w:rsid w:val="00A06F1C"/>
    <w:rsid w:val="00A07A46"/>
    <w:rsid w:val="00A109F6"/>
    <w:rsid w:val="00A12332"/>
    <w:rsid w:val="00A238CB"/>
    <w:rsid w:val="00A23A21"/>
    <w:rsid w:val="00A25B67"/>
    <w:rsid w:val="00A27699"/>
    <w:rsid w:val="00A302F9"/>
    <w:rsid w:val="00A3593C"/>
    <w:rsid w:val="00A35945"/>
    <w:rsid w:val="00A372C2"/>
    <w:rsid w:val="00A37811"/>
    <w:rsid w:val="00A41687"/>
    <w:rsid w:val="00A45474"/>
    <w:rsid w:val="00A45FA5"/>
    <w:rsid w:val="00A50076"/>
    <w:rsid w:val="00A52734"/>
    <w:rsid w:val="00A5514E"/>
    <w:rsid w:val="00A56FD0"/>
    <w:rsid w:val="00A5725E"/>
    <w:rsid w:val="00A61145"/>
    <w:rsid w:val="00A62A10"/>
    <w:rsid w:val="00A63640"/>
    <w:rsid w:val="00A63F73"/>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865"/>
    <w:rsid w:val="00B02F48"/>
    <w:rsid w:val="00B04F53"/>
    <w:rsid w:val="00B11515"/>
    <w:rsid w:val="00B21740"/>
    <w:rsid w:val="00B22D2D"/>
    <w:rsid w:val="00B25FDC"/>
    <w:rsid w:val="00B27CD2"/>
    <w:rsid w:val="00B31E31"/>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4713"/>
    <w:rsid w:val="00B74F74"/>
    <w:rsid w:val="00B77975"/>
    <w:rsid w:val="00B77A43"/>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691D"/>
    <w:rsid w:val="00C700C2"/>
    <w:rsid w:val="00C70B27"/>
    <w:rsid w:val="00C7175F"/>
    <w:rsid w:val="00C733E2"/>
    <w:rsid w:val="00C763C3"/>
    <w:rsid w:val="00C92D92"/>
    <w:rsid w:val="00C97217"/>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720"/>
    <w:rsid w:val="00D14DE7"/>
    <w:rsid w:val="00D2297C"/>
    <w:rsid w:val="00D23990"/>
    <w:rsid w:val="00D25C6A"/>
    <w:rsid w:val="00D27B73"/>
    <w:rsid w:val="00D3379C"/>
    <w:rsid w:val="00D41BD0"/>
    <w:rsid w:val="00D446FE"/>
    <w:rsid w:val="00D450D9"/>
    <w:rsid w:val="00D47D45"/>
    <w:rsid w:val="00D520E4"/>
    <w:rsid w:val="00D526C5"/>
    <w:rsid w:val="00D56419"/>
    <w:rsid w:val="00D57DFA"/>
    <w:rsid w:val="00D64C00"/>
    <w:rsid w:val="00D674D2"/>
    <w:rsid w:val="00D67738"/>
    <w:rsid w:val="00D77337"/>
    <w:rsid w:val="00D81EB2"/>
    <w:rsid w:val="00D84B1E"/>
    <w:rsid w:val="00D95B7B"/>
    <w:rsid w:val="00DA419B"/>
    <w:rsid w:val="00DA4683"/>
    <w:rsid w:val="00DA70C5"/>
    <w:rsid w:val="00DB098A"/>
    <w:rsid w:val="00DB0BCB"/>
    <w:rsid w:val="00DB5C92"/>
    <w:rsid w:val="00DC13C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47D7"/>
    <w:rsid w:val="00E04F2B"/>
    <w:rsid w:val="00E059C1"/>
    <w:rsid w:val="00E219E7"/>
    <w:rsid w:val="00E221C1"/>
    <w:rsid w:val="00E23E0E"/>
    <w:rsid w:val="00E250B2"/>
    <w:rsid w:val="00E25B2C"/>
    <w:rsid w:val="00E26D12"/>
    <w:rsid w:val="00E30DF7"/>
    <w:rsid w:val="00E327C1"/>
    <w:rsid w:val="00E33484"/>
    <w:rsid w:val="00E4197D"/>
    <w:rsid w:val="00E4430F"/>
    <w:rsid w:val="00E44A41"/>
    <w:rsid w:val="00E44EE2"/>
    <w:rsid w:val="00E466E5"/>
    <w:rsid w:val="00E51100"/>
    <w:rsid w:val="00E52DF6"/>
    <w:rsid w:val="00E542E9"/>
    <w:rsid w:val="00E55E72"/>
    <w:rsid w:val="00E57B74"/>
    <w:rsid w:val="00E62D96"/>
    <w:rsid w:val="00E70B33"/>
    <w:rsid w:val="00E739AD"/>
    <w:rsid w:val="00E76419"/>
    <w:rsid w:val="00E7683E"/>
    <w:rsid w:val="00E80A0A"/>
    <w:rsid w:val="00E80E78"/>
    <w:rsid w:val="00E8347E"/>
    <w:rsid w:val="00E8629F"/>
    <w:rsid w:val="00E86303"/>
    <w:rsid w:val="00E90DDF"/>
    <w:rsid w:val="00E91463"/>
    <w:rsid w:val="00E92AF6"/>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28A"/>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491801542">
      <w:bodyDiv w:val="1"/>
      <w:marLeft w:val="0"/>
      <w:marRight w:val="0"/>
      <w:marTop w:val="0"/>
      <w:marBottom w:val="0"/>
      <w:divBdr>
        <w:top w:val="none" w:sz="0" w:space="0" w:color="auto"/>
        <w:left w:val="none" w:sz="0" w:space="0" w:color="auto"/>
        <w:bottom w:val="none" w:sz="0" w:space="0" w:color="auto"/>
        <w:right w:val="none" w:sz="0" w:space="0" w:color="auto"/>
      </w:divBdr>
    </w:div>
    <w:div w:id="567425301">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4.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5.xml><?xml version="1.0" encoding="utf-8"?>
<ds:datastoreItem xmlns:ds="http://schemas.openxmlformats.org/officeDocument/2006/customXml" ds:itemID="{471382AF-068A-47AA-8247-EAE29B53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109</Pages>
  <Words>46334</Words>
  <Characters>264109</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309824</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5</cp:revision>
  <dcterms:created xsi:type="dcterms:W3CDTF">2018-11-21T10:48:00Z</dcterms:created>
  <dcterms:modified xsi:type="dcterms:W3CDTF">2018-11-26T17:21:00Z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5adf634f-d5ab-4db8-b3dd-29adc05bdd42</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1542557935</vt:lpwstr>
  </property>
</Properties>
</file>